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A39C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CD11BB">
          <w:rPr>
            <w:rFonts w:hint="eastAsia"/>
            <w:b/>
            <w:noProof/>
            <w:sz w:val="24"/>
            <w:lang w:eastAsia="zh-CN"/>
          </w:rPr>
          <w:t>60</w:t>
        </w:r>
      </w:fldSimple>
      <w:fldSimple w:instr=" DOCPROPERTY  MtgTitle  \* MERGEFORMAT "/>
      <w:r>
        <w:rPr>
          <w:b/>
          <w:i/>
          <w:noProof/>
          <w:sz w:val="28"/>
        </w:rPr>
        <w:tab/>
      </w:r>
      <w:fldSimple w:instr=" DOCPROPERTY  Tdoc#  \* MERGEFORMAT ">
        <w:r w:rsidR="00E13F3D" w:rsidRPr="00E13F3D">
          <w:rPr>
            <w:b/>
            <w:i/>
            <w:noProof/>
            <w:sz w:val="28"/>
          </w:rPr>
          <w:t>S5-25</w:t>
        </w:r>
        <w:r w:rsidR="00CD11BB">
          <w:rPr>
            <w:rFonts w:hint="eastAsia"/>
            <w:b/>
            <w:i/>
            <w:noProof/>
            <w:sz w:val="28"/>
            <w:lang w:eastAsia="zh-CN"/>
          </w:rPr>
          <w:t>1</w:t>
        </w:r>
        <w:r w:rsidR="00BB4F60">
          <w:rPr>
            <w:rFonts w:hint="eastAsia"/>
            <w:b/>
            <w:i/>
            <w:noProof/>
            <w:sz w:val="28"/>
            <w:lang w:eastAsia="zh-CN"/>
          </w:rPr>
          <w:t>292</w:t>
        </w:r>
      </w:fldSimple>
    </w:p>
    <w:p w14:paraId="7CB45193" w14:textId="69717829" w:rsidR="001E41F3" w:rsidRDefault="00CD11BB" w:rsidP="005E2C44">
      <w:pPr>
        <w:pStyle w:val="CRCoverPage"/>
        <w:outlineLvl w:val="0"/>
        <w:rPr>
          <w:b/>
          <w:noProof/>
          <w:sz w:val="24"/>
        </w:rPr>
      </w:pPr>
      <w:fldSimple w:instr=" DOCPROPERTY  Location  \* MERGEFORMAT ">
        <w:fldSimple w:instr=" DOCPROPERTY  Location  \* MERGEFORMAT ">
          <w:r w:rsidRPr="00014653">
            <w:rPr>
              <w:b/>
              <w:noProof/>
              <w:sz w:val="24"/>
            </w:rPr>
            <w:t>Goteborg</w:t>
          </w:r>
        </w:fldSimple>
      </w:fldSimple>
      <w:r w:rsidR="001E41F3">
        <w:rPr>
          <w:b/>
          <w:noProof/>
          <w:sz w:val="24"/>
        </w:rPr>
        <w:t xml:space="preserve">, </w:t>
      </w:r>
      <w:fldSimple w:instr=" DOCPROPERTY  Country  \* MERGEFORMAT ">
        <w:fldSimple w:instr=" DOCPROPERTY  Country  \* MERGEFORMAT ">
          <w:fldSimple w:instr=" DOCPROPERTY  Country  \* MERGEFORMAT ">
            <w:r>
              <w:rPr>
                <w:rFonts w:hint="eastAsia"/>
                <w:b/>
                <w:noProof/>
                <w:sz w:val="24"/>
                <w:lang w:eastAsia="zh-CN"/>
              </w:rPr>
              <w:t>Sweden</w:t>
            </w:r>
          </w:fldSimple>
        </w:fldSimple>
      </w:fldSimple>
      <w:r w:rsidR="001E41F3">
        <w:rPr>
          <w:b/>
          <w:noProof/>
          <w:sz w:val="24"/>
        </w:rPr>
        <w:t xml:space="preserve">, </w:t>
      </w:r>
      <w:fldSimple w:instr=" DOCPROPERTY  StartDate  \* MERGEFORMAT ">
        <w:r w:rsidR="003609EF" w:rsidRPr="00BA51D9">
          <w:rPr>
            <w:b/>
            <w:noProof/>
            <w:sz w:val="24"/>
          </w:rPr>
          <w:t>7</w:t>
        </w:r>
        <w:r w:rsidR="00DE3D95">
          <w:rPr>
            <w:rFonts w:hint="eastAsia"/>
            <w:b/>
            <w:noProof/>
            <w:sz w:val="24"/>
            <w:lang w:eastAsia="zh-CN"/>
          </w:rPr>
          <w:t xml:space="preserve"> - 11</w:t>
        </w:r>
        <w:r w:rsidR="003609EF" w:rsidRPr="00BA51D9">
          <w:rPr>
            <w:b/>
            <w:noProof/>
            <w:sz w:val="24"/>
          </w:rPr>
          <w:t xml:space="preserve"> </w:t>
        </w:r>
        <w:r>
          <w:rPr>
            <w:rFonts w:hint="eastAsia"/>
            <w:b/>
            <w:noProof/>
            <w:sz w:val="24"/>
            <w:lang w:eastAsia="zh-CN"/>
          </w:rPr>
          <w:t>Apr</w:t>
        </w:r>
        <w:r w:rsidR="00DE3D95">
          <w:rPr>
            <w:rFonts w:hint="eastAsia"/>
            <w:b/>
            <w:noProof/>
            <w:sz w:val="24"/>
            <w:lang w:eastAsia="zh-CN"/>
          </w:rPr>
          <w:t>il</w:t>
        </w:r>
        <w:r w:rsidR="003609EF" w:rsidRPr="00BA51D9">
          <w:rPr>
            <w:b/>
            <w:noProof/>
            <w:sz w:val="24"/>
          </w:rPr>
          <w:t xml:space="preserve"> 2025</w:t>
        </w:r>
      </w:fldSimple>
      <w:fldSimple w:instr=" DOCPROPERTY  EndDate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8058B" w:rsidR="001E41F3" w:rsidRPr="00410371" w:rsidRDefault="00E13F3D" w:rsidP="00547111">
            <w:pPr>
              <w:pStyle w:val="CRCoverPage"/>
              <w:spacing w:after="0"/>
              <w:rPr>
                <w:noProof/>
              </w:rPr>
            </w:pPr>
            <w:fldSimple w:instr=" DOCPROPERTY  Cr#  \* MERGEFORMAT ">
              <w:r w:rsidRPr="00410371">
                <w:rPr>
                  <w:b/>
                  <w:noProof/>
                  <w:sz w:val="28"/>
                </w:rPr>
                <w:t>1</w:t>
              </w:r>
              <w:r w:rsidR="00BB4F60">
                <w:rPr>
                  <w:rFonts w:hint="eastAsia"/>
                  <w:b/>
                  <w:noProof/>
                  <w:sz w:val="28"/>
                  <w:lang w:eastAsia="zh-CN"/>
                </w:rPr>
                <w:t>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BA9B9" w:rsidR="001E41F3" w:rsidRPr="00410371" w:rsidRDefault="00E13F3D">
            <w:pPr>
              <w:pStyle w:val="CRCoverPage"/>
              <w:spacing w:after="0"/>
              <w:jc w:val="center"/>
              <w:rPr>
                <w:noProof/>
                <w:sz w:val="28"/>
              </w:rPr>
            </w:pPr>
            <w:fldSimple w:instr=" DOCPROPERTY  Version  \* MERGEFORMAT ">
              <w:r w:rsidRPr="00410371">
                <w:rPr>
                  <w:b/>
                  <w:noProof/>
                  <w:sz w:val="28"/>
                </w:rPr>
                <w:t>1</w:t>
              </w:r>
              <w:r w:rsidR="00880D3A">
                <w:rPr>
                  <w:rFonts w:hint="eastAsia"/>
                  <w:b/>
                  <w:noProof/>
                  <w:sz w:val="28"/>
                  <w:lang w:eastAsia="zh-CN"/>
                </w:rPr>
                <w:t>9</w:t>
              </w:r>
              <w:r w:rsidRPr="00410371">
                <w:rPr>
                  <w:b/>
                  <w:noProof/>
                  <w:sz w:val="28"/>
                </w:rPr>
                <w:t>.</w:t>
              </w:r>
              <w:r w:rsidR="00880D3A">
                <w:rPr>
                  <w:rFonts w:hint="eastAsia"/>
                  <w:b/>
                  <w:noProof/>
                  <w:sz w:val="28"/>
                  <w:lang w:eastAsia="zh-CN"/>
                </w:rPr>
                <w:t>3</w:t>
              </w:r>
              <w:r w:rsidRPr="00410371">
                <w:rPr>
                  <w:b/>
                  <w:noProof/>
                  <w:sz w:val="28"/>
                </w:rPr>
                <w:t>.</w:t>
              </w:r>
              <w:r w:rsidR="00880D3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7056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D075C" w:rsidR="00F25D98" w:rsidRDefault="0001558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48989" w:rsidR="001E41F3" w:rsidRDefault="002640DD">
            <w:pPr>
              <w:pStyle w:val="CRCoverPage"/>
              <w:spacing w:after="0"/>
              <w:ind w:left="100"/>
              <w:rPr>
                <w:noProof/>
                <w:lang w:eastAsia="zh-CN"/>
              </w:rPr>
            </w:pPr>
            <w:fldSimple w:instr=" DOCPROPERTY  CrTitle  \* MERGEFORMAT ">
              <w:r>
                <w:t>Rel1</w:t>
              </w:r>
              <w:r w:rsidR="00015580">
                <w:rPr>
                  <w:rFonts w:hint="eastAsia"/>
                  <w:lang w:eastAsia="zh-CN"/>
                </w:rPr>
                <w:t>9</w:t>
              </w:r>
              <w:r>
                <w:t xml:space="preserve"> CR TS28.541 </w:t>
              </w:r>
              <w:r w:rsidR="00015580" w:rsidRPr="00015580">
                <w:t>NRM enhancements to ManagedNFProfile</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62073" w:rsidR="001E41F3" w:rsidRDefault="00E13F3D">
            <w:pPr>
              <w:pStyle w:val="CRCoverPage"/>
              <w:spacing w:after="0"/>
              <w:ind w:left="100"/>
              <w:rPr>
                <w:rFonts w:hint="eastAsia"/>
                <w:noProof/>
                <w:lang w:eastAsia="zh-CN"/>
              </w:rPr>
            </w:pPr>
            <w:fldSimple w:instr=" DOCPROPERTY  SourceIfWg  \* MERGEFORMAT ">
              <w:r>
                <w:rPr>
                  <w:noProof/>
                </w:rPr>
                <w:t>Nokia, Nokia Shanghai Bell</w:t>
              </w:r>
            </w:fldSimple>
            <w:r w:rsidR="00C74BB5">
              <w:rPr>
                <w:rFonts w:hint="eastAsia"/>
                <w:noProof/>
                <w:lang w:eastAsia="zh-CN"/>
              </w:rPr>
              <w:t xml:space="preserve">, </w:t>
            </w:r>
            <w:r w:rsidR="00C74BB5">
              <w:rPr>
                <w:noProof/>
              </w:rPr>
              <w:t>ZTE Corporation</w:t>
            </w:r>
            <w:r w:rsidR="005413B6">
              <w:rPr>
                <w:rFonts w:hint="eastAsia"/>
                <w:noProof/>
                <w:lang w:eastAsia="zh-CN"/>
              </w:rPr>
              <w:t xml:space="preserve">, </w:t>
            </w:r>
            <w:r w:rsidR="005413B6" w:rsidRPr="005413B6">
              <w:rPr>
                <w:noProof/>
                <w:lang w:eastAsia="zh-CN"/>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9C70" w:rsidR="001E41F3" w:rsidRDefault="00F6492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D5C4E" w:rsidR="001E41F3" w:rsidRDefault="00015580">
            <w:pPr>
              <w:pStyle w:val="CRCoverPage"/>
              <w:spacing w:after="0"/>
              <w:ind w:left="100"/>
              <w:rPr>
                <w:noProof/>
              </w:rPr>
            </w:pPr>
            <w:fldSimple w:instr=" DOCPROPERTY  RelatedWis  \* MERGEFORMAT ">
              <w:r>
                <w:rPr>
                  <w:rFonts w:hint="eastAsia"/>
                  <w:noProof/>
                  <w:lang w:eastAsia="zh-CN"/>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689AE" w:rsidR="001E41F3" w:rsidRDefault="00D24991">
            <w:pPr>
              <w:pStyle w:val="CRCoverPage"/>
              <w:spacing w:after="0"/>
              <w:ind w:left="100"/>
              <w:rPr>
                <w:noProof/>
              </w:rPr>
            </w:pPr>
            <w:fldSimple w:instr=" DOCPROPERTY  ResDate  \* MERGEFORMAT ">
              <w:r>
                <w:rPr>
                  <w:noProof/>
                </w:rPr>
                <w:t>2025-0</w:t>
              </w:r>
              <w:r w:rsidR="00CD11BB">
                <w:rPr>
                  <w:rFonts w:hint="eastAsia"/>
                  <w:noProof/>
                  <w:lang w:eastAsia="zh-CN"/>
                </w:rPr>
                <w:t>3</w:t>
              </w:r>
              <w:r>
                <w:rPr>
                  <w:noProof/>
                </w:rPr>
                <w:t>-</w:t>
              </w:r>
              <w:r w:rsidR="00CD11BB">
                <w:rPr>
                  <w:rFonts w:hint="eastAsia"/>
                  <w:noProof/>
                  <w:lang w:eastAsia="zh-CN"/>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117F7" w:rsidR="001E41F3" w:rsidRDefault="0001558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9CFD" w:rsidR="001E41F3" w:rsidRDefault="00D24991">
            <w:pPr>
              <w:pStyle w:val="CRCoverPage"/>
              <w:spacing w:after="0"/>
              <w:ind w:left="100"/>
              <w:rPr>
                <w:noProof/>
              </w:rPr>
            </w:pPr>
            <w:fldSimple w:instr=" DOCPROPERTY  Release  \* MERGEFORMAT ">
              <w:r>
                <w:rPr>
                  <w:noProof/>
                </w:rPr>
                <w:t>Rel-1</w:t>
              </w:r>
              <w:r w:rsidR="00880D3A">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492A" w14:paraId="1256F52C" w14:textId="77777777" w:rsidTr="00547111">
        <w:tc>
          <w:tcPr>
            <w:tcW w:w="2694" w:type="dxa"/>
            <w:gridSpan w:val="2"/>
            <w:tcBorders>
              <w:top w:val="single" w:sz="4" w:space="0" w:color="auto"/>
              <w:left w:val="single" w:sz="4" w:space="0" w:color="auto"/>
            </w:tcBorders>
          </w:tcPr>
          <w:p w14:paraId="52C87DB0" w14:textId="77777777" w:rsidR="00F6492A" w:rsidRDefault="00F6492A" w:rsidP="00F6492A">
            <w:pPr>
              <w:pStyle w:val="CRCoverPage"/>
              <w:tabs>
                <w:tab w:val="right" w:pos="2184"/>
              </w:tabs>
              <w:spacing w:after="0"/>
              <w:rPr>
                <w:b/>
                <w:i/>
                <w:noProof/>
              </w:rPr>
            </w:pPr>
            <w:bookmarkStart w:id="1" w:name="_Hlk18981355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D57B3" w:rsidR="00BF094A" w:rsidRDefault="00015580" w:rsidP="00015580">
            <w:pPr>
              <w:pStyle w:val="CRCoverPage"/>
              <w:rPr>
                <w:noProof/>
                <w:lang w:eastAsia="zh-CN"/>
              </w:rPr>
            </w:pPr>
            <w:r>
              <w:rPr>
                <w:rFonts w:hint="eastAsia"/>
                <w:noProof/>
                <w:lang w:eastAsia="zh-CN"/>
              </w:rPr>
              <w:t>C</w:t>
            </w:r>
            <w:r>
              <w:rPr>
                <w:noProof/>
                <w:lang w:eastAsia="fr-FR"/>
              </w:rPr>
              <w:t xml:space="preserve">urrently NRM cannot support full configuration of 5G Core </w:t>
            </w:r>
            <w:r w:rsidRPr="00015580">
              <w:t>ManagedNFProfile</w:t>
            </w:r>
            <w:r>
              <w:t xml:space="preserve"> </w:t>
            </w:r>
            <w:r>
              <w:rPr>
                <w:noProof/>
                <w:lang w:eastAsia="fr-FR"/>
              </w:rPr>
              <w:t>according to TS 29.510</w:t>
            </w:r>
            <w:r>
              <w:rPr>
                <w:rFonts w:hint="eastAsia"/>
                <w:noProof/>
                <w:lang w:eastAsia="zh-CN"/>
              </w:rPr>
              <w:t xml:space="preserve"> clause 6.1.6.2.2. There are a long list of information elements are to be supported; hence the enhancement is split into two phases. This is the first phase.</w:t>
            </w:r>
          </w:p>
        </w:tc>
      </w:tr>
      <w:tr w:rsidR="00F6492A" w14:paraId="4CA74D09" w14:textId="77777777" w:rsidTr="00547111">
        <w:tc>
          <w:tcPr>
            <w:tcW w:w="2694" w:type="dxa"/>
            <w:gridSpan w:val="2"/>
            <w:tcBorders>
              <w:left w:val="single" w:sz="4" w:space="0" w:color="auto"/>
            </w:tcBorders>
          </w:tcPr>
          <w:p w14:paraId="2D0866D6"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494B05C3" w14:textId="77777777" w:rsidR="00F6492A" w:rsidRDefault="00F6492A" w:rsidP="00F6492A">
            <w:pPr>
              <w:pStyle w:val="CRCoverPage"/>
              <w:spacing w:after="0"/>
              <w:rPr>
                <w:noProof/>
                <w:sz w:val="8"/>
                <w:szCs w:val="8"/>
                <w:lang w:eastAsia="zh-CN"/>
              </w:rPr>
            </w:pPr>
          </w:p>
          <w:p w14:paraId="365DEF04" w14:textId="77777777" w:rsidR="003219E8" w:rsidRDefault="003219E8" w:rsidP="00F6492A">
            <w:pPr>
              <w:pStyle w:val="CRCoverPage"/>
              <w:spacing w:after="0"/>
              <w:rPr>
                <w:noProof/>
                <w:sz w:val="8"/>
                <w:szCs w:val="8"/>
                <w:lang w:eastAsia="zh-CN"/>
              </w:rPr>
            </w:pPr>
          </w:p>
        </w:tc>
      </w:tr>
      <w:tr w:rsidR="00015580" w14:paraId="21016551" w14:textId="77777777" w:rsidTr="00547111">
        <w:tc>
          <w:tcPr>
            <w:tcW w:w="2694" w:type="dxa"/>
            <w:gridSpan w:val="2"/>
            <w:tcBorders>
              <w:left w:val="single" w:sz="4" w:space="0" w:color="auto"/>
            </w:tcBorders>
          </w:tcPr>
          <w:p w14:paraId="49433147" w14:textId="77777777" w:rsidR="00015580" w:rsidRDefault="00015580" w:rsidP="00015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BB9931" w:rsidR="00015580" w:rsidRDefault="00015580" w:rsidP="00015580">
            <w:pPr>
              <w:pStyle w:val="CRCoverPage"/>
              <w:spacing w:after="0"/>
              <w:ind w:left="100"/>
              <w:rPr>
                <w:noProof/>
              </w:rPr>
            </w:pPr>
            <w:r>
              <w:rPr>
                <w:noProof/>
                <w:lang w:eastAsia="fr-FR"/>
              </w:rPr>
              <w:t>Added</w:t>
            </w:r>
            <w:r>
              <w:rPr>
                <w:rFonts w:hint="eastAsia"/>
                <w:noProof/>
                <w:lang w:eastAsia="zh-CN"/>
              </w:rPr>
              <w:t xml:space="preserve"> of </w:t>
            </w:r>
            <w:r>
              <w:rPr>
                <w:noProof/>
                <w:lang w:eastAsia="fr-FR"/>
              </w:rPr>
              <w:t xml:space="preserve">missing attributes on </w:t>
            </w:r>
            <w:r w:rsidRPr="00015580">
              <w:t>ManagedNFProfile</w:t>
            </w:r>
            <w:r>
              <w:t xml:space="preserve"> </w:t>
            </w:r>
            <w:r>
              <w:rPr>
                <w:noProof/>
                <w:lang w:eastAsia="fr-FR"/>
              </w:rPr>
              <w:t xml:space="preserve">based on </w:t>
            </w:r>
            <w:r w:rsidRPr="004813D1">
              <w:rPr>
                <w:noProof/>
                <w:lang w:eastAsia="fr-FR"/>
              </w:rPr>
              <w:t>TS 29.510.</w:t>
            </w:r>
          </w:p>
        </w:tc>
      </w:tr>
      <w:tr w:rsidR="00015580" w14:paraId="1F886379" w14:textId="77777777" w:rsidTr="00547111">
        <w:tc>
          <w:tcPr>
            <w:tcW w:w="2694" w:type="dxa"/>
            <w:gridSpan w:val="2"/>
            <w:tcBorders>
              <w:left w:val="single" w:sz="4" w:space="0" w:color="auto"/>
            </w:tcBorders>
          </w:tcPr>
          <w:p w14:paraId="4D989623" w14:textId="77777777" w:rsidR="00015580" w:rsidRDefault="00015580" w:rsidP="00015580">
            <w:pPr>
              <w:pStyle w:val="CRCoverPage"/>
              <w:spacing w:after="0"/>
              <w:rPr>
                <w:b/>
                <w:i/>
                <w:noProof/>
                <w:sz w:val="8"/>
                <w:szCs w:val="8"/>
              </w:rPr>
            </w:pPr>
          </w:p>
        </w:tc>
        <w:tc>
          <w:tcPr>
            <w:tcW w:w="6946" w:type="dxa"/>
            <w:gridSpan w:val="9"/>
            <w:tcBorders>
              <w:right w:val="single" w:sz="4" w:space="0" w:color="auto"/>
            </w:tcBorders>
          </w:tcPr>
          <w:p w14:paraId="71C4A204" w14:textId="77777777" w:rsidR="00015580" w:rsidRDefault="00015580" w:rsidP="00015580">
            <w:pPr>
              <w:pStyle w:val="CRCoverPage"/>
              <w:spacing w:after="0"/>
              <w:rPr>
                <w:noProof/>
                <w:sz w:val="8"/>
                <w:szCs w:val="8"/>
              </w:rPr>
            </w:pPr>
          </w:p>
        </w:tc>
      </w:tr>
      <w:tr w:rsidR="00015580" w14:paraId="678D7BF9" w14:textId="77777777" w:rsidTr="00547111">
        <w:tc>
          <w:tcPr>
            <w:tcW w:w="2694" w:type="dxa"/>
            <w:gridSpan w:val="2"/>
            <w:tcBorders>
              <w:left w:val="single" w:sz="4" w:space="0" w:color="auto"/>
              <w:bottom w:val="single" w:sz="4" w:space="0" w:color="auto"/>
            </w:tcBorders>
          </w:tcPr>
          <w:p w14:paraId="4E5CE1B6" w14:textId="77777777" w:rsidR="00015580" w:rsidRDefault="00015580" w:rsidP="00015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E6B81" w:rsidR="00015580" w:rsidRDefault="00015580" w:rsidP="00015580">
            <w:pPr>
              <w:pStyle w:val="CRCoverPage"/>
              <w:spacing w:after="0"/>
              <w:ind w:left="100"/>
              <w:rPr>
                <w:noProof/>
              </w:rPr>
            </w:pPr>
            <w:r>
              <w:rPr>
                <w:noProof/>
                <w:lang w:eastAsia="fr-FR"/>
              </w:rPr>
              <w:t xml:space="preserve">Lack of support for configuring </w:t>
            </w:r>
            <w:r w:rsidRPr="00015580">
              <w:t>ManagedNFProfile</w:t>
            </w:r>
            <w:r>
              <w:rPr>
                <w:noProof/>
                <w:lang w:eastAsia="fr-FR"/>
              </w:rPr>
              <w:t>.</w:t>
            </w:r>
          </w:p>
        </w:tc>
      </w:tr>
      <w:bookmarkEnd w:id="1"/>
      <w:tr w:rsidR="00F6492A" w14:paraId="034AF533" w14:textId="77777777" w:rsidTr="00547111">
        <w:tc>
          <w:tcPr>
            <w:tcW w:w="2694" w:type="dxa"/>
            <w:gridSpan w:val="2"/>
          </w:tcPr>
          <w:p w14:paraId="39D9EB5B" w14:textId="77777777" w:rsidR="00F6492A" w:rsidRDefault="00F6492A" w:rsidP="00F6492A">
            <w:pPr>
              <w:pStyle w:val="CRCoverPage"/>
              <w:spacing w:after="0"/>
              <w:rPr>
                <w:b/>
                <w:i/>
                <w:noProof/>
                <w:sz w:val="8"/>
                <w:szCs w:val="8"/>
              </w:rPr>
            </w:pPr>
          </w:p>
        </w:tc>
        <w:tc>
          <w:tcPr>
            <w:tcW w:w="6946" w:type="dxa"/>
            <w:gridSpan w:val="9"/>
          </w:tcPr>
          <w:p w14:paraId="7826CB1C" w14:textId="77777777" w:rsidR="00F6492A" w:rsidRDefault="00F6492A" w:rsidP="00F6492A">
            <w:pPr>
              <w:pStyle w:val="CRCoverPage"/>
              <w:spacing w:after="0"/>
              <w:rPr>
                <w:noProof/>
                <w:sz w:val="8"/>
                <w:szCs w:val="8"/>
              </w:rPr>
            </w:pPr>
          </w:p>
        </w:tc>
      </w:tr>
      <w:tr w:rsidR="00F6492A" w14:paraId="6A17D7AC" w14:textId="77777777" w:rsidTr="00547111">
        <w:tc>
          <w:tcPr>
            <w:tcW w:w="2694" w:type="dxa"/>
            <w:gridSpan w:val="2"/>
            <w:tcBorders>
              <w:top w:val="single" w:sz="4" w:space="0" w:color="auto"/>
              <w:left w:val="single" w:sz="4" w:space="0" w:color="auto"/>
            </w:tcBorders>
          </w:tcPr>
          <w:p w14:paraId="6DAD5B19" w14:textId="77777777" w:rsidR="00F6492A" w:rsidRDefault="00F6492A" w:rsidP="00F64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7A6D9" w:rsidR="00F6492A" w:rsidRDefault="002113EE" w:rsidP="00F6492A">
            <w:pPr>
              <w:pStyle w:val="CRCoverPage"/>
              <w:spacing w:after="0"/>
              <w:ind w:left="100"/>
              <w:rPr>
                <w:noProof/>
                <w:lang w:eastAsia="zh-CN"/>
              </w:rPr>
            </w:pPr>
            <w:r>
              <w:rPr>
                <w:rFonts w:hint="eastAsia"/>
                <w:noProof/>
                <w:lang w:eastAsia="zh-CN"/>
              </w:rPr>
              <w:t xml:space="preserve">5.3.54, 5.3.F(new), 5.3.G(new), 5.3.H(new), 5.4.1, </w:t>
            </w:r>
            <w:r w:rsidR="00F6492A">
              <w:rPr>
                <w:rFonts w:hint="eastAsia"/>
                <w:noProof/>
                <w:lang w:eastAsia="zh-CN"/>
              </w:rPr>
              <w:t>(Normative stage 3 is in Forge)</w:t>
            </w:r>
          </w:p>
        </w:tc>
      </w:tr>
      <w:tr w:rsidR="00F6492A" w14:paraId="56E1E6C3" w14:textId="77777777" w:rsidTr="00547111">
        <w:tc>
          <w:tcPr>
            <w:tcW w:w="2694" w:type="dxa"/>
            <w:gridSpan w:val="2"/>
            <w:tcBorders>
              <w:left w:val="single" w:sz="4" w:space="0" w:color="auto"/>
            </w:tcBorders>
          </w:tcPr>
          <w:p w14:paraId="2FB9DE77"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0898542D" w14:textId="77777777" w:rsidR="00F6492A" w:rsidRDefault="00F6492A" w:rsidP="00F6492A">
            <w:pPr>
              <w:pStyle w:val="CRCoverPage"/>
              <w:spacing w:after="0"/>
              <w:rPr>
                <w:noProof/>
                <w:sz w:val="8"/>
                <w:szCs w:val="8"/>
              </w:rPr>
            </w:pPr>
          </w:p>
        </w:tc>
      </w:tr>
      <w:tr w:rsidR="00F6492A" w14:paraId="76F95A8B" w14:textId="77777777" w:rsidTr="00547111">
        <w:tc>
          <w:tcPr>
            <w:tcW w:w="2694" w:type="dxa"/>
            <w:gridSpan w:val="2"/>
            <w:tcBorders>
              <w:left w:val="single" w:sz="4" w:space="0" w:color="auto"/>
            </w:tcBorders>
          </w:tcPr>
          <w:p w14:paraId="335EAB52" w14:textId="77777777" w:rsidR="00F6492A" w:rsidRDefault="00F6492A" w:rsidP="00F64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492A" w:rsidRDefault="00F6492A" w:rsidP="00F64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492A" w:rsidRDefault="00F6492A" w:rsidP="00F6492A">
            <w:pPr>
              <w:pStyle w:val="CRCoverPage"/>
              <w:spacing w:after="0"/>
              <w:jc w:val="center"/>
              <w:rPr>
                <w:b/>
                <w:caps/>
                <w:noProof/>
              </w:rPr>
            </w:pPr>
            <w:r>
              <w:rPr>
                <w:b/>
                <w:caps/>
                <w:noProof/>
              </w:rPr>
              <w:t>N</w:t>
            </w:r>
          </w:p>
        </w:tc>
        <w:tc>
          <w:tcPr>
            <w:tcW w:w="2977" w:type="dxa"/>
            <w:gridSpan w:val="4"/>
          </w:tcPr>
          <w:p w14:paraId="304CCBCB" w14:textId="77777777" w:rsidR="00F6492A" w:rsidRDefault="00F6492A" w:rsidP="00F64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492A" w:rsidRDefault="00F6492A" w:rsidP="00F6492A">
            <w:pPr>
              <w:pStyle w:val="CRCoverPage"/>
              <w:spacing w:after="0"/>
              <w:ind w:left="99"/>
              <w:rPr>
                <w:noProof/>
              </w:rPr>
            </w:pPr>
          </w:p>
        </w:tc>
      </w:tr>
      <w:tr w:rsidR="00F6492A" w14:paraId="34ACE2EB" w14:textId="77777777" w:rsidTr="00547111">
        <w:tc>
          <w:tcPr>
            <w:tcW w:w="2694" w:type="dxa"/>
            <w:gridSpan w:val="2"/>
            <w:tcBorders>
              <w:left w:val="single" w:sz="4" w:space="0" w:color="auto"/>
            </w:tcBorders>
          </w:tcPr>
          <w:p w14:paraId="571382F3" w14:textId="77777777" w:rsidR="00F6492A" w:rsidRDefault="00F6492A" w:rsidP="00F64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A6CE0"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6492A" w:rsidRDefault="00F6492A" w:rsidP="00F64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492A" w:rsidRDefault="00F6492A" w:rsidP="00F6492A">
            <w:pPr>
              <w:pStyle w:val="CRCoverPage"/>
              <w:spacing w:after="0"/>
              <w:ind w:left="99"/>
              <w:rPr>
                <w:noProof/>
              </w:rPr>
            </w:pPr>
            <w:r>
              <w:rPr>
                <w:noProof/>
              </w:rPr>
              <w:t xml:space="preserve">TS/TR ... CR ... </w:t>
            </w:r>
          </w:p>
        </w:tc>
      </w:tr>
      <w:tr w:rsidR="00F6492A" w14:paraId="446DDBAC" w14:textId="77777777" w:rsidTr="00547111">
        <w:tc>
          <w:tcPr>
            <w:tcW w:w="2694" w:type="dxa"/>
            <w:gridSpan w:val="2"/>
            <w:tcBorders>
              <w:left w:val="single" w:sz="4" w:space="0" w:color="auto"/>
            </w:tcBorders>
          </w:tcPr>
          <w:p w14:paraId="678A1AA6" w14:textId="77777777" w:rsidR="00F6492A" w:rsidRDefault="00F6492A" w:rsidP="00F64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F8E56"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6492A" w:rsidRDefault="00F6492A" w:rsidP="00F64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492A" w:rsidRDefault="00F6492A" w:rsidP="00F6492A">
            <w:pPr>
              <w:pStyle w:val="CRCoverPage"/>
              <w:spacing w:after="0"/>
              <w:ind w:left="99"/>
              <w:rPr>
                <w:noProof/>
              </w:rPr>
            </w:pPr>
            <w:r>
              <w:rPr>
                <w:noProof/>
              </w:rPr>
              <w:t xml:space="preserve">TS/TR ... CR ... </w:t>
            </w:r>
          </w:p>
        </w:tc>
      </w:tr>
      <w:tr w:rsidR="00F6492A" w14:paraId="55C714D2" w14:textId="77777777" w:rsidTr="00547111">
        <w:tc>
          <w:tcPr>
            <w:tcW w:w="2694" w:type="dxa"/>
            <w:gridSpan w:val="2"/>
            <w:tcBorders>
              <w:left w:val="single" w:sz="4" w:space="0" w:color="auto"/>
            </w:tcBorders>
          </w:tcPr>
          <w:p w14:paraId="45913E62" w14:textId="77777777" w:rsidR="00F6492A" w:rsidRDefault="00F6492A" w:rsidP="00F64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46598"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6492A" w:rsidRDefault="00F6492A" w:rsidP="00F64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492A" w:rsidRDefault="00F6492A" w:rsidP="00F6492A">
            <w:pPr>
              <w:pStyle w:val="CRCoverPage"/>
              <w:spacing w:after="0"/>
              <w:ind w:left="99"/>
              <w:rPr>
                <w:noProof/>
              </w:rPr>
            </w:pPr>
            <w:r>
              <w:rPr>
                <w:noProof/>
              </w:rPr>
              <w:t xml:space="preserve">TS/TR ... CR ... </w:t>
            </w:r>
          </w:p>
        </w:tc>
      </w:tr>
      <w:tr w:rsidR="00F6492A" w14:paraId="60DF82CC" w14:textId="77777777" w:rsidTr="008863B9">
        <w:tc>
          <w:tcPr>
            <w:tcW w:w="2694" w:type="dxa"/>
            <w:gridSpan w:val="2"/>
            <w:tcBorders>
              <w:left w:val="single" w:sz="4" w:space="0" w:color="auto"/>
            </w:tcBorders>
          </w:tcPr>
          <w:p w14:paraId="517696CD" w14:textId="77777777" w:rsidR="00F6492A" w:rsidRDefault="00F6492A" w:rsidP="00F6492A">
            <w:pPr>
              <w:pStyle w:val="CRCoverPage"/>
              <w:spacing w:after="0"/>
              <w:rPr>
                <w:b/>
                <w:i/>
                <w:noProof/>
              </w:rPr>
            </w:pPr>
          </w:p>
        </w:tc>
        <w:tc>
          <w:tcPr>
            <w:tcW w:w="6946" w:type="dxa"/>
            <w:gridSpan w:val="9"/>
            <w:tcBorders>
              <w:right w:val="single" w:sz="4" w:space="0" w:color="auto"/>
            </w:tcBorders>
          </w:tcPr>
          <w:p w14:paraId="4D84207F" w14:textId="77777777" w:rsidR="00F6492A" w:rsidRDefault="00F6492A" w:rsidP="00F6492A">
            <w:pPr>
              <w:pStyle w:val="CRCoverPage"/>
              <w:spacing w:after="0"/>
              <w:rPr>
                <w:noProof/>
              </w:rPr>
            </w:pPr>
          </w:p>
        </w:tc>
      </w:tr>
      <w:tr w:rsidR="00F6492A" w14:paraId="556B87B6" w14:textId="77777777" w:rsidTr="008863B9">
        <w:tc>
          <w:tcPr>
            <w:tcW w:w="2694" w:type="dxa"/>
            <w:gridSpan w:val="2"/>
            <w:tcBorders>
              <w:left w:val="single" w:sz="4" w:space="0" w:color="auto"/>
              <w:bottom w:val="single" w:sz="4" w:space="0" w:color="auto"/>
            </w:tcBorders>
          </w:tcPr>
          <w:p w14:paraId="79A9C411" w14:textId="77777777" w:rsidR="00F6492A" w:rsidRDefault="00F6492A" w:rsidP="00F64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7C6CB4" w:rsidR="00F6492A" w:rsidRDefault="006C1700" w:rsidP="006C1700">
            <w:pPr>
              <w:jc w:val="center"/>
              <w:rPr>
                <w:lang w:eastAsia="zh-CN"/>
              </w:rPr>
            </w:pPr>
            <w:r>
              <w:t xml:space="preserve">Forge MR link: </w:t>
            </w:r>
            <w:hyperlink r:id="rId12" w:history="1">
              <w:r>
                <w:rPr>
                  <w:rStyle w:val="Hyperlink"/>
                  <w:lang w:val="en-US"/>
                </w:rPr>
                <w:t>https://forge.3gpp.org/rep/sa5/MnS/-/merge_requests/1644</w:t>
              </w:r>
            </w:hyperlink>
            <w:r>
              <w:t xml:space="preserve"> at commit 2539afd58941e5d61ce6a9aa0284fca6df838d97</w:t>
            </w:r>
          </w:p>
        </w:tc>
      </w:tr>
      <w:tr w:rsidR="00F6492A" w:rsidRPr="008863B9" w14:paraId="45BFE792" w14:textId="77777777" w:rsidTr="008863B9">
        <w:tc>
          <w:tcPr>
            <w:tcW w:w="2694" w:type="dxa"/>
            <w:gridSpan w:val="2"/>
            <w:tcBorders>
              <w:top w:val="single" w:sz="4" w:space="0" w:color="auto"/>
              <w:bottom w:val="single" w:sz="4" w:space="0" w:color="auto"/>
            </w:tcBorders>
          </w:tcPr>
          <w:p w14:paraId="194242DD" w14:textId="77777777" w:rsidR="00F6492A" w:rsidRPr="008863B9" w:rsidRDefault="00F6492A" w:rsidP="00F64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492A" w:rsidRPr="008863B9" w:rsidRDefault="00F6492A" w:rsidP="00F6492A">
            <w:pPr>
              <w:pStyle w:val="CRCoverPage"/>
              <w:spacing w:after="0"/>
              <w:ind w:left="100"/>
              <w:rPr>
                <w:noProof/>
                <w:sz w:val="8"/>
                <w:szCs w:val="8"/>
              </w:rPr>
            </w:pPr>
          </w:p>
        </w:tc>
      </w:tr>
      <w:tr w:rsidR="00F64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492A" w:rsidRDefault="00F6492A" w:rsidP="00F64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492A" w:rsidRDefault="00F6492A" w:rsidP="00F649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81519B" w14:textId="77777777" w:rsidR="00AD4EE9" w:rsidRDefault="00AD4EE9" w:rsidP="00AD4EE9">
      <w:pPr>
        <w:rPr>
          <w:lang w:eastAsia="zh-CN"/>
        </w:rPr>
      </w:pPr>
    </w:p>
    <w:p w14:paraId="26E7A7B1" w14:textId="77777777" w:rsidR="00BF094A" w:rsidRDefault="00BF094A" w:rsidP="00AD4EE9">
      <w:pPr>
        <w:rPr>
          <w:lang w:eastAsia="zh-CN"/>
        </w:rPr>
      </w:pPr>
    </w:p>
    <w:p w14:paraId="7B79D97F" w14:textId="77777777" w:rsidR="00BF094A" w:rsidRDefault="00BF094A" w:rsidP="00AD4EE9">
      <w:pPr>
        <w:rPr>
          <w:lang w:eastAsia="zh-CN"/>
        </w:rPr>
      </w:pPr>
    </w:p>
    <w:p w14:paraId="3DEF3ADE" w14:textId="77777777" w:rsidR="00015580" w:rsidRDefault="00015580" w:rsidP="00015580">
      <w:pPr>
        <w:rPr>
          <w:noProof/>
          <w:lang w:eastAsia="zh-CN"/>
        </w:rPr>
      </w:pPr>
    </w:p>
    <w:p w14:paraId="1DB21C56" w14:textId="77777777" w:rsidR="00015580" w:rsidRDefault="00015580" w:rsidP="00015580">
      <w:pPr>
        <w:rPr>
          <w:noProof/>
          <w:lang w:eastAsia="zh-CN"/>
        </w:rPr>
      </w:pPr>
    </w:p>
    <w:p w14:paraId="54F5BFDF" w14:textId="77777777" w:rsidR="00015580" w:rsidRPr="00135C7E" w:rsidRDefault="00015580" w:rsidP="00015580">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72CEA36D" w14:textId="77777777" w:rsidR="00015580" w:rsidRDefault="00015580" w:rsidP="00015580">
      <w:pPr>
        <w:rPr>
          <w:noProof/>
          <w:lang w:eastAsia="zh-CN"/>
        </w:rPr>
      </w:pPr>
    </w:p>
    <w:p w14:paraId="1FB86AFE" w14:textId="77777777" w:rsidR="00015580" w:rsidRDefault="00015580" w:rsidP="00015580">
      <w:pPr>
        <w:pStyle w:val="Heading3"/>
      </w:pPr>
      <w:bookmarkStart w:id="2" w:name="_Toc59182996"/>
      <w:bookmarkStart w:id="3" w:name="_Toc59184462"/>
      <w:bookmarkStart w:id="4" w:name="_Toc59195397"/>
      <w:bookmarkStart w:id="5" w:name="_Toc59439824"/>
      <w:bookmarkStart w:id="6" w:name="_Toc67990247"/>
      <w:r>
        <w:t>5.3.54</w:t>
      </w:r>
      <w:r>
        <w:tab/>
        <w:t>ManagedNFProfile &lt;&lt;dataType&gt;&gt;</w:t>
      </w:r>
      <w:bookmarkEnd w:id="2"/>
      <w:bookmarkEnd w:id="3"/>
      <w:bookmarkEnd w:id="4"/>
      <w:bookmarkEnd w:id="5"/>
      <w:bookmarkEnd w:id="6"/>
    </w:p>
    <w:p w14:paraId="00ED4F1F" w14:textId="77777777" w:rsidR="00015580" w:rsidRDefault="00015580" w:rsidP="00015580">
      <w:pPr>
        <w:pStyle w:val="Heading4"/>
      </w:pPr>
      <w:bookmarkStart w:id="7" w:name="_Toc59182997"/>
      <w:bookmarkStart w:id="8" w:name="_Toc59184463"/>
      <w:bookmarkStart w:id="9" w:name="_Toc59195398"/>
      <w:bookmarkStart w:id="10" w:name="_Toc59439825"/>
      <w:bookmarkStart w:id="11" w:name="_Toc67990248"/>
      <w:r>
        <w:rPr>
          <w:lang w:eastAsia="zh-CN"/>
        </w:rPr>
        <w:t>5</w:t>
      </w:r>
      <w:r>
        <w:t>.3.54.1</w:t>
      </w:r>
      <w:r>
        <w:tab/>
        <w:t>Definition</w:t>
      </w:r>
      <w:bookmarkEnd w:id="7"/>
      <w:bookmarkEnd w:id="8"/>
      <w:bookmarkEnd w:id="9"/>
      <w:bookmarkEnd w:id="10"/>
      <w:bookmarkEnd w:id="11"/>
    </w:p>
    <w:p w14:paraId="21883994" w14:textId="77777777" w:rsidR="005761F6" w:rsidRDefault="005761F6" w:rsidP="005761F6">
      <w:bookmarkStart w:id="12" w:name="_Toc59182998"/>
      <w:bookmarkStart w:id="13" w:name="_Toc59184464"/>
      <w:bookmarkStart w:id="14" w:name="_Toc59195399"/>
      <w:bookmarkStart w:id="15" w:name="_Toc59439826"/>
      <w:bookmarkStart w:id="16" w:name="_Toc67990249"/>
      <w:r>
        <w:t>This data type represents a Profile definition of a Managed NF (See TS 23.501 [2])</w:t>
      </w:r>
      <w:r>
        <w:rPr>
          <w:rFonts w:hint="eastAsia"/>
          <w:lang w:eastAsia="zh-CN"/>
        </w:rPr>
        <w:t xml:space="preserve"> and clause 6.1.6.2.2 </w:t>
      </w:r>
      <w:r w:rsidRPr="008F3BED">
        <w:rPr>
          <w:lang w:eastAsia="zh-CN"/>
        </w:rPr>
        <w:t xml:space="preserve">TS 29.510 </w:t>
      </w:r>
      <w:r>
        <w:rPr>
          <w:rFonts w:hint="eastAsia"/>
          <w:lang w:eastAsia="zh-CN"/>
        </w:rPr>
        <w:t>[23]</w:t>
      </w:r>
      <w:r>
        <w:t xml:space="preserve">. </w:t>
      </w:r>
    </w:p>
    <w:p w14:paraId="5F40C4F5" w14:textId="77777777" w:rsidR="00015580" w:rsidRDefault="00015580" w:rsidP="00015580">
      <w:pPr>
        <w:pStyle w:val="Heading4"/>
      </w:pPr>
      <w:r>
        <w:rPr>
          <w:lang w:eastAsia="zh-CN"/>
        </w:rPr>
        <w:t>5</w:t>
      </w:r>
      <w:r>
        <w:t>.3.54.2</w:t>
      </w:r>
      <w:r>
        <w:tab/>
        <w:t>Attributes</w:t>
      </w:r>
      <w:bookmarkEnd w:id="12"/>
      <w:bookmarkEnd w:id="13"/>
      <w:bookmarkEnd w:id="14"/>
      <w:bookmarkEnd w:id="15"/>
      <w:bookmarkEnd w:id="16"/>
    </w:p>
    <w:p w14:paraId="52D0CD32" w14:textId="77777777" w:rsidR="00015580" w:rsidRPr="00F17312" w:rsidRDefault="00015580" w:rsidP="00015580">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015580" w14:paraId="44AD2C21" w14:textId="77777777" w:rsidTr="000A5C0C">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F5CE5C2" w14:textId="77777777" w:rsidR="00015580" w:rsidRDefault="00015580" w:rsidP="000A5C0C">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9E72137" w14:textId="77777777" w:rsidR="00015580" w:rsidRDefault="00015580" w:rsidP="000A5C0C">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52F1F75F" w14:textId="77777777" w:rsidR="00015580" w:rsidRDefault="00015580" w:rsidP="000A5C0C">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ABE0CA" w14:textId="77777777" w:rsidR="00015580" w:rsidRDefault="00015580" w:rsidP="000A5C0C">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7DB60BB" w14:textId="77777777" w:rsidR="00015580" w:rsidRDefault="00015580" w:rsidP="000A5C0C">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61A9405" w14:textId="77777777" w:rsidR="00015580" w:rsidRDefault="00015580" w:rsidP="000A5C0C">
            <w:pPr>
              <w:keepNext/>
              <w:keepLines/>
              <w:spacing w:after="0"/>
              <w:jc w:val="center"/>
              <w:rPr>
                <w:rFonts w:ascii="Arial" w:hAnsi="Arial"/>
                <w:b/>
                <w:sz w:val="18"/>
              </w:rPr>
            </w:pPr>
            <w:r>
              <w:rPr>
                <w:rFonts w:ascii="Arial" w:hAnsi="Arial"/>
                <w:b/>
                <w:sz w:val="18"/>
              </w:rPr>
              <w:t>isNotifyable</w:t>
            </w:r>
          </w:p>
        </w:tc>
      </w:tr>
      <w:tr w:rsidR="00015580" w14:paraId="68963603"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282BD30" w14:textId="77777777" w:rsidR="00015580" w:rsidRDefault="00015580" w:rsidP="000A5C0C">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2CA0B40E" w14:textId="77777777" w:rsidR="00015580" w:rsidRDefault="00015580" w:rsidP="000A5C0C">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C2839DB" w14:textId="77777777" w:rsidR="00015580" w:rsidRDefault="00015580" w:rsidP="000A5C0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E4045F3" w14:textId="77777777" w:rsidR="00015580" w:rsidRDefault="00015580" w:rsidP="000A5C0C">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2C84861" w14:textId="77777777" w:rsidR="00015580" w:rsidRDefault="00015580" w:rsidP="000A5C0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8D878D" w14:textId="77777777" w:rsidR="00015580" w:rsidRDefault="00015580" w:rsidP="000A5C0C">
            <w:pPr>
              <w:keepNext/>
              <w:keepLines/>
              <w:spacing w:after="0"/>
              <w:jc w:val="center"/>
              <w:rPr>
                <w:rFonts w:ascii="Arial" w:hAnsi="Arial"/>
                <w:sz w:val="18"/>
              </w:rPr>
            </w:pPr>
            <w:r>
              <w:rPr>
                <w:rFonts w:ascii="Arial" w:hAnsi="Arial"/>
                <w:sz w:val="18"/>
              </w:rPr>
              <w:t>F</w:t>
            </w:r>
          </w:p>
        </w:tc>
      </w:tr>
      <w:tr w:rsidR="00015580" w14:paraId="77D523F4"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5A312CA" w14:textId="77777777" w:rsidR="00015580" w:rsidRDefault="00015580" w:rsidP="000A5C0C">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3C14B955" w14:textId="77777777" w:rsidR="00015580" w:rsidRDefault="00015580" w:rsidP="000A5C0C">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216C594" w14:textId="77777777" w:rsidR="00015580" w:rsidRDefault="00015580" w:rsidP="000A5C0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EA66E1F" w14:textId="77777777" w:rsidR="00015580" w:rsidRDefault="00015580" w:rsidP="000A5C0C">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1DB6D50" w14:textId="77777777" w:rsidR="00015580" w:rsidRDefault="00015580" w:rsidP="000A5C0C">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FD5C92" w14:textId="77777777" w:rsidR="00015580" w:rsidRDefault="00015580" w:rsidP="000A5C0C">
            <w:pPr>
              <w:keepNext/>
              <w:keepLines/>
              <w:spacing w:after="0"/>
              <w:jc w:val="center"/>
              <w:rPr>
                <w:rFonts w:ascii="Arial" w:hAnsi="Arial"/>
                <w:sz w:val="18"/>
              </w:rPr>
            </w:pPr>
            <w:r>
              <w:rPr>
                <w:rFonts w:ascii="Arial" w:hAnsi="Arial"/>
                <w:sz w:val="18"/>
              </w:rPr>
              <w:t>F</w:t>
            </w:r>
          </w:p>
        </w:tc>
      </w:tr>
      <w:tr w:rsidR="00B94893" w14:paraId="76C50732"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8F9C23A" w14:textId="71D925F3" w:rsidR="00B94893" w:rsidRDefault="00B94893" w:rsidP="00B94893">
            <w:pPr>
              <w:keepNext/>
              <w:keepLines/>
              <w:spacing w:after="0"/>
              <w:rPr>
                <w:rFonts w:ascii="Courier New" w:hAnsi="Courier New" w:cs="Courier New"/>
                <w:sz w:val="18"/>
              </w:rPr>
            </w:pPr>
            <w:r w:rsidRPr="005134DC">
              <w:rPr>
                <w:rFonts w:ascii="Courier New" w:hAnsi="Courier New" w:cs="Courier New"/>
                <w:sz w:val="18"/>
              </w:rPr>
              <w:t>n</w:t>
            </w:r>
            <w:r w:rsidRPr="005134DC">
              <w:rPr>
                <w:rFonts w:ascii="Courier New" w:hAnsi="Courier New" w:cs="Courier New" w:hint="eastAsia"/>
                <w:sz w:val="18"/>
              </w:rPr>
              <w:t>f</w:t>
            </w:r>
            <w:r w:rsidRPr="005134DC">
              <w:rPr>
                <w:rFonts w:ascii="Courier New" w:hAnsi="Courier New" w:cs="Courier New"/>
                <w:sz w:val="18"/>
              </w:rPr>
              <w:t>Status</w:t>
            </w:r>
          </w:p>
        </w:tc>
        <w:tc>
          <w:tcPr>
            <w:tcW w:w="1551" w:type="dxa"/>
            <w:tcBorders>
              <w:top w:val="single" w:sz="4" w:space="0" w:color="auto"/>
              <w:left w:val="single" w:sz="4" w:space="0" w:color="auto"/>
              <w:bottom w:val="single" w:sz="4" w:space="0" w:color="auto"/>
              <w:right w:val="single" w:sz="4" w:space="0" w:color="auto"/>
            </w:tcBorders>
          </w:tcPr>
          <w:p w14:paraId="009D1A45" w14:textId="3291DF87" w:rsidR="00B94893" w:rsidRDefault="00B94893" w:rsidP="00B94893">
            <w:pPr>
              <w:keepNext/>
              <w:keepLines/>
              <w:spacing w:after="0"/>
              <w:jc w:val="center"/>
              <w:rPr>
                <w:rFonts w:ascii="Arial" w:hAnsi="Arial"/>
                <w:sz w:val="18"/>
              </w:rPr>
            </w:pPr>
            <w:r w:rsidRPr="005134DC">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26056B76" w14:textId="21390873" w:rsidR="00B94893" w:rsidRDefault="00B94893" w:rsidP="00B94893">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F84FA8" w14:textId="2405E56B" w:rsidR="00B94893" w:rsidRDefault="00B94893" w:rsidP="00B94893">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14B171" w14:textId="113EF1D9" w:rsidR="00B94893" w:rsidRDefault="00B94893" w:rsidP="00B94893">
            <w:pPr>
              <w:keepNext/>
              <w:keepLines/>
              <w:spacing w:after="0"/>
              <w:jc w:val="center"/>
              <w:rPr>
                <w:rFonts w:ascii="Arial" w:hAnsi="Arial"/>
                <w:sz w:val="18"/>
              </w:rPr>
            </w:pPr>
            <w:r w:rsidRPr="005134DC">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E81046" w14:textId="36D0B93F" w:rsidR="00B94893" w:rsidRDefault="00B94893" w:rsidP="00B94893">
            <w:pPr>
              <w:keepNext/>
              <w:keepLines/>
              <w:spacing w:after="0"/>
              <w:jc w:val="center"/>
              <w:rPr>
                <w:rFonts w:ascii="Arial" w:hAnsi="Arial"/>
                <w:sz w:val="18"/>
              </w:rPr>
            </w:pPr>
            <w:r w:rsidRPr="005134DC">
              <w:rPr>
                <w:rFonts w:ascii="Arial" w:hAnsi="Arial"/>
                <w:sz w:val="18"/>
              </w:rPr>
              <w:t>T</w:t>
            </w:r>
          </w:p>
        </w:tc>
      </w:tr>
      <w:tr w:rsidR="00B94893" w14:paraId="2B371639" w14:textId="77777777" w:rsidTr="000A5C0C">
        <w:trPr>
          <w:cantSplit/>
          <w:jc w:val="center"/>
          <w:ins w:id="17" w:author="Nokia" w:date="2025-03-20T22:48:00Z"/>
        </w:trPr>
        <w:tc>
          <w:tcPr>
            <w:tcW w:w="2366" w:type="dxa"/>
            <w:tcBorders>
              <w:top w:val="single" w:sz="4" w:space="0" w:color="auto"/>
              <w:left w:val="single" w:sz="4" w:space="0" w:color="auto"/>
              <w:bottom w:val="single" w:sz="4" w:space="0" w:color="auto"/>
              <w:right w:val="single" w:sz="4" w:space="0" w:color="auto"/>
            </w:tcBorders>
          </w:tcPr>
          <w:p w14:paraId="7932BB57" w14:textId="57259AF1" w:rsidR="00B94893" w:rsidRPr="00A7642B" w:rsidRDefault="00B94893" w:rsidP="00B94893">
            <w:pPr>
              <w:keepNext/>
              <w:keepLines/>
              <w:spacing w:after="0"/>
              <w:rPr>
                <w:ins w:id="18" w:author="Nokia" w:date="2025-03-20T22:48:00Z" w16du:dateUtc="2025-03-20T14:48:00Z"/>
                <w:rFonts w:ascii="Courier New" w:hAnsi="Courier New" w:cs="Courier New"/>
                <w:sz w:val="18"/>
                <w:szCs w:val="18"/>
              </w:rPr>
            </w:pPr>
            <w:ins w:id="19" w:author="Nokia" w:date="2025-03-20T22:48:00Z" w16du:dateUtc="2025-03-20T14:48:00Z">
              <w:r w:rsidRPr="00A7642B">
                <w:rPr>
                  <w:rFonts w:ascii="Courier New" w:hAnsi="Courier New" w:cs="Courier New"/>
                  <w:sz w:val="18"/>
                  <w:szCs w:val="18"/>
                </w:rPr>
                <w:t>collocatedNfInstances</w:t>
              </w:r>
            </w:ins>
          </w:p>
        </w:tc>
        <w:tc>
          <w:tcPr>
            <w:tcW w:w="1551" w:type="dxa"/>
            <w:tcBorders>
              <w:top w:val="single" w:sz="4" w:space="0" w:color="auto"/>
              <w:left w:val="single" w:sz="4" w:space="0" w:color="auto"/>
              <w:bottom w:val="single" w:sz="4" w:space="0" w:color="auto"/>
              <w:right w:val="single" w:sz="4" w:space="0" w:color="auto"/>
            </w:tcBorders>
          </w:tcPr>
          <w:p w14:paraId="2A4A0240" w14:textId="58B5FF45" w:rsidR="00B94893" w:rsidRDefault="00B94893" w:rsidP="00B94893">
            <w:pPr>
              <w:keepNext/>
              <w:keepLines/>
              <w:spacing w:after="0"/>
              <w:jc w:val="center"/>
              <w:rPr>
                <w:ins w:id="20" w:author="Nokia" w:date="2025-03-20T22:48:00Z" w16du:dateUtc="2025-03-20T14:48:00Z"/>
                <w:rFonts w:ascii="Arial" w:hAnsi="Arial"/>
                <w:sz w:val="18"/>
              </w:rPr>
            </w:pPr>
            <w:ins w:id="21" w:author="Nokia" w:date="2025-03-20T22:48:00Z" w16du:dateUtc="2025-03-20T14:48:00Z">
              <w:r w:rsidRPr="00015580">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74451EA6" w14:textId="590ECD3C" w:rsidR="00B94893" w:rsidRDefault="00B94893" w:rsidP="00B94893">
            <w:pPr>
              <w:keepNext/>
              <w:keepLines/>
              <w:spacing w:after="0"/>
              <w:jc w:val="center"/>
              <w:rPr>
                <w:ins w:id="22" w:author="Nokia" w:date="2025-03-20T22:48:00Z" w16du:dateUtc="2025-03-20T14:48:00Z"/>
                <w:rFonts w:ascii="Arial" w:hAnsi="Arial"/>
                <w:sz w:val="18"/>
              </w:rPr>
            </w:pPr>
            <w:ins w:id="23" w:author="Nokia" w:date="2025-03-20T22:48:00Z" w16du:dateUtc="2025-03-20T14:48: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AB5B87F" w14:textId="27E46877" w:rsidR="00B94893" w:rsidRDefault="00B94893" w:rsidP="00B94893">
            <w:pPr>
              <w:keepNext/>
              <w:keepLines/>
              <w:spacing w:after="0"/>
              <w:jc w:val="center"/>
              <w:rPr>
                <w:ins w:id="24" w:author="Nokia" w:date="2025-03-20T22:48:00Z" w16du:dateUtc="2025-03-20T14:48:00Z"/>
                <w:rFonts w:ascii="Arial" w:hAnsi="Arial"/>
                <w:sz w:val="18"/>
              </w:rPr>
            </w:pPr>
            <w:ins w:id="25" w:author="Nokia" w:date="2025-03-20T22:48:00Z" w16du:dateUtc="2025-03-20T14:48: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873B315" w14:textId="008865C4" w:rsidR="00B94893" w:rsidRDefault="00B94893" w:rsidP="00B94893">
            <w:pPr>
              <w:keepNext/>
              <w:keepLines/>
              <w:spacing w:after="0"/>
              <w:jc w:val="center"/>
              <w:rPr>
                <w:ins w:id="26" w:author="Nokia" w:date="2025-03-20T22:48:00Z" w16du:dateUtc="2025-03-20T14:48:00Z"/>
                <w:rFonts w:ascii="Arial" w:hAnsi="Arial"/>
                <w:sz w:val="18"/>
              </w:rPr>
            </w:pPr>
            <w:ins w:id="27" w:author="Nokia" w:date="2025-03-20T22:48:00Z" w16du:dateUtc="2025-03-20T14:48: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9AA0965" w14:textId="0BB4BD17" w:rsidR="00B94893" w:rsidRDefault="00B94893" w:rsidP="00B94893">
            <w:pPr>
              <w:keepNext/>
              <w:keepLines/>
              <w:spacing w:after="0"/>
              <w:jc w:val="center"/>
              <w:rPr>
                <w:ins w:id="28" w:author="Nokia" w:date="2025-03-20T22:48:00Z" w16du:dateUtc="2025-03-20T14:48:00Z"/>
                <w:rFonts w:ascii="Arial" w:hAnsi="Arial"/>
                <w:sz w:val="18"/>
              </w:rPr>
            </w:pPr>
            <w:ins w:id="29" w:author="Nokia" w:date="2025-03-20T22:48:00Z" w16du:dateUtc="2025-03-20T14:48:00Z">
              <w:r w:rsidRPr="00015580">
                <w:rPr>
                  <w:rFonts w:ascii="Arial" w:hAnsi="Arial"/>
                  <w:sz w:val="18"/>
                </w:rPr>
                <w:t>T</w:t>
              </w:r>
            </w:ins>
          </w:p>
        </w:tc>
      </w:tr>
      <w:tr w:rsidR="00B94893" w14:paraId="354550F2" w14:textId="77777777" w:rsidTr="000A5C0C">
        <w:trPr>
          <w:cantSplit/>
          <w:jc w:val="center"/>
          <w:ins w:id="30" w:author="Nokia" w:date="2025-03-20T22:48:00Z"/>
        </w:trPr>
        <w:tc>
          <w:tcPr>
            <w:tcW w:w="2366" w:type="dxa"/>
            <w:tcBorders>
              <w:top w:val="single" w:sz="4" w:space="0" w:color="auto"/>
              <w:left w:val="single" w:sz="4" w:space="0" w:color="auto"/>
              <w:bottom w:val="single" w:sz="4" w:space="0" w:color="auto"/>
              <w:right w:val="single" w:sz="4" w:space="0" w:color="auto"/>
            </w:tcBorders>
          </w:tcPr>
          <w:p w14:paraId="7339AB99" w14:textId="2FC6C744" w:rsidR="00B94893" w:rsidRPr="00A7642B" w:rsidRDefault="00B94893" w:rsidP="00B94893">
            <w:pPr>
              <w:keepNext/>
              <w:keepLines/>
              <w:spacing w:after="0"/>
              <w:rPr>
                <w:ins w:id="31" w:author="Nokia" w:date="2025-03-20T22:48:00Z" w16du:dateUtc="2025-03-20T14:48:00Z"/>
                <w:rFonts w:ascii="Courier New" w:hAnsi="Courier New" w:cs="Courier New"/>
                <w:sz w:val="18"/>
                <w:szCs w:val="18"/>
              </w:rPr>
            </w:pPr>
            <w:ins w:id="32" w:author="Nokia" w:date="2025-03-20T22:48:00Z" w16du:dateUtc="2025-03-20T14:48:00Z">
              <w:r w:rsidRPr="00A7642B">
                <w:rPr>
                  <w:rFonts w:ascii="Courier New" w:hAnsi="Courier New" w:cs="Courier New"/>
                  <w:sz w:val="18"/>
                  <w:szCs w:val="18"/>
                </w:rPr>
                <w:t>nfInstanceName</w:t>
              </w:r>
            </w:ins>
          </w:p>
        </w:tc>
        <w:tc>
          <w:tcPr>
            <w:tcW w:w="1551" w:type="dxa"/>
            <w:tcBorders>
              <w:top w:val="single" w:sz="4" w:space="0" w:color="auto"/>
              <w:left w:val="single" w:sz="4" w:space="0" w:color="auto"/>
              <w:bottom w:val="single" w:sz="4" w:space="0" w:color="auto"/>
              <w:right w:val="single" w:sz="4" w:space="0" w:color="auto"/>
            </w:tcBorders>
          </w:tcPr>
          <w:p w14:paraId="0678EF91" w14:textId="77D74B9C" w:rsidR="00B94893" w:rsidRDefault="00B94893" w:rsidP="00B94893">
            <w:pPr>
              <w:keepNext/>
              <w:keepLines/>
              <w:spacing w:after="0"/>
              <w:jc w:val="center"/>
              <w:rPr>
                <w:ins w:id="33" w:author="Nokia" w:date="2025-03-20T22:48:00Z" w16du:dateUtc="2025-03-20T14:48:00Z"/>
                <w:rFonts w:ascii="Arial" w:hAnsi="Arial"/>
                <w:sz w:val="18"/>
              </w:rPr>
            </w:pPr>
            <w:ins w:id="34" w:author="Nokia" w:date="2025-03-20T22:48:00Z" w16du:dateUtc="2025-03-20T14:48:00Z">
              <w:r w:rsidRPr="00015580">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688B3F34" w14:textId="197CA84E" w:rsidR="00B94893" w:rsidRDefault="00B94893" w:rsidP="00B94893">
            <w:pPr>
              <w:keepNext/>
              <w:keepLines/>
              <w:spacing w:after="0"/>
              <w:jc w:val="center"/>
              <w:rPr>
                <w:ins w:id="35" w:author="Nokia" w:date="2025-03-20T22:48:00Z" w16du:dateUtc="2025-03-20T14:48:00Z"/>
                <w:rFonts w:ascii="Arial" w:hAnsi="Arial"/>
                <w:sz w:val="18"/>
              </w:rPr>
            </w:pPr>
            <w:ins w:id="36" w:author="Nokia" w:date="2025-03-20T22:48:00Z" w16du:dateUtc="2025-03-20T14:48: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048A34" w14:textId="5E518789" w:rsidR="00B94893" w:rsidRDefault="00B94893" w:rsidP="00B94893">
            <w:pPr>
              <w:keepNext/>
              <w:keepLines/>
              <w:spacing w:after="0"/>
              <w:jc w:val="center"/>
              <w:rPr>
                <w:ins w:id="37" w:author="Nokia" w:date="2025-03-20T22:48:00Z" w16du:dateUtc="2025-03-20T14:48:00Z"/>
                <w:rFonts w:ascii="Arial" w:hAnsi="Arial"/>
                <w:sz w:val="18"/>
              </w:rPr>
            </w:pPr>
            <w:ins w:id="38" w:author="Nokia" w:date="2025-03-20T22:48:00Z" w16du:dateUtc="2025-03-20T14:48: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636BE56" w14:textId="78C96C61" w:rsidR="00B94893" w:rsidRDefault="00B94893" w:rsidP="00B94893">
            <w:pPr>
              <w:keepNext/>
              <w:keepLines/>
              <w:spacing w:after="0"/>
              <w:jc w:val="center"/>
              <w:rPr>
                <w:ins w:id="39" w:author="Nokia" w:date="2025-03-20T22:48:00Z" w16du:dateUtc="2025-03-20T14:48:00Z"/>
                <w:rFonts w:ascii="Arial" w:hAnsi="Arial"/>
                <w:sz w:val="18"/>
              </w:rPr>
            </w:pPr>
            <w:ins w:id="40" w:author="Nokia" w:date="2025-03-20T22:48:00Z" w16du:dateUtc="2025-03-20T14:48:00Z">
              <w:r w:rsidRPr="00015580">
                <w:rPr>
                  <w:rFonts w:ascii="Arial" w:hAnsi="Arial" w:hint="eastAsia"/>
                  <w:sz w:val="18"/>
                </w:rPr>
                <w:t>T</w:t>
              </w:r>
            </w:ins>
          </w:p>
        </w:tc>
        <w:tc>
          <w:tcPr>
            <w:tcW w:w="1134" w:type="dxa"/>
            <w:tcBorders>
              <w:top w:val="single" w:sz="4" w:space="0" w:color="auto"/>
              <w:left w:val="single" w:sz="4" w:space="0" w:color="auto"/>
              <w:bottom w:val="single" w:sz="4" w:space="0" w:color="auto"/>
              <w:right w:val="single" w:sz="4" w:space="0" w:color="auto"/>
            </w:tcBorders>
          </w:tcPr>
          <w:p w14:paraId="5D30D417" w14:textId="624FCEBB" w:rsidR="00B94893" w:rsidRDefault="00B94893" w:rsidP="00B94893">
            <w:pPr>
              <w:keepNext/>
              <w:keepLines/>
              <w:spacing w:after="0"/>
              <w:jc w:val="center"/>
              <w:rPr>
                <w:ins w:id="41" w:author="Nokia" w:date="2025-03-20T22:48:00Z" w16du:dateUtc="2025-03-20T14:48:00Z"/>
                <w:rFonts w:ascii="Arial" w:hAnsi="Arial"/>
                <w:sz w:val="18"/>
              </w:rPr>
            </w:pPr>
            <w:ins w:id="42" w:author="Nokia" w:date="2025-03-20T22:48:00Z" w16du:dateUtc="2025-03-20T14:48:00Z">
              <w:r w:rsidRPr="00015580">
                <w:rPr>
                  <w:rFonts w:ascii="Arial" w:hAnsi="Arial"/>
                  <w:sz w:val="18"/>
                </w:rPr>
                <w:t>F</w:t>
              </w:r>
            </w:ins>
          </w:p>
        </w:tc>
      </w:tr>
      <w:tr w:rsidR="00B94893" w14:paraId="47EEB7C5"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46D13C74" w14:textId="77777777" w:rsidR="00B94893" w:rsidRDefault="00B94893" w:rsidP="00B94893">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64090EDF"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8C6DF5"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632DE5"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E44E28"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4973590"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4D7DAA0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6896178" w14:textId="0EB9FDBF" w:rsidR="00B94893" w:rsidRDefault="00B94893" w:rsidP="00B94893">
            <w:pPr>
              <w:keepNext/>
              <w:keepLines/>
              <w:spacing w:after="0"/>
              <w:rPr>
                <w:rFonts w:ascii="Courier New" w:hAnsi="Courier New" w:cs="Courier New"/>
                <w:sz w:val="18"/>
                <w:lang w:val="de-DE"/>
              </w:rPr>
            </w:pPr>
            <w:r w:rsidRPr="00707457">
              <w:rPr>
                <w:rFonts w:ascii="Courier New" w:hAnsi="Courier New" w:cs="Courier New"/>
                <w:sz w:val="18"/>
                <w:lang w:val="de-DE"/>
              </w:rPr>
              <w:t>plmnList</w:t>
            </w:r>
          </w:p>
        </w:tc>
        <w:tc>
          <w:tcPr>
            <w:tcW w:w="1551" w:type="dxa"/>
            <w:tcBorders>
              <w:top w:val="single" w:sz="4" w:space="0" w:color="auto"/>
              <w:left w:val="single" w:sz="4" w:space="0" w:color="auto"/>
              <w:bottom w:val="single" w:sz="4" w:space="0" w:color="auto"/>
              <w:right w:val="single" w:sz="4" w:space="0" w:color="auto"/>
            </w:tcBorders>
          </w:tcPr>
          <w:p w14:paraId="6F6D15BA" w14:textId="104844EF" w:rsidR="00B94893" w:rsidRDefault="00B94893" w:rsidP="00B94893">
            <w:pPr>
              <w:keepNext/>
              <w:keepLines/>
              <w:spacing w:after="0"/>
              <w:jc w:val="center"/>
              <w:rPr>
                <w:rFonts w:ascii="Arial" w:hAnsi="Arial"/>
                <w:sz w:val="18"/>
              </w:rPr>
            </w:pPr>
            <w:r w:rsidRPr="00707457">
              <w:rPr>
                <w:rFonts w:ascii="Arial" w:hAnsi="Arial" w:hint="eastAsia"/>
                <w:sz w:val="18"/>
              </w:rPr>
              <w:t>CM</w:t>
            </w:r>
          </w:p>
        </w:tc>
        <w:tc>
          <w:tcPr>
            <w:tcW w:w="1010" w:type="dxa"/>
            <w:tcBorders>
              <w:top w:val="single" w:sz="4" w:space="0" w:color="auto"/>
              <w:left w:val="single" w:sz="4" w:space="0" w:color="auto"/>
              <w:bottom w:val="single" w:sz="4" w:space="0" w:color="auto"/>
              <w:right w:val="single" w:sz="4" w:space="0" w:color="auto"/>
            </w:tcBorders>
          </w:tcPr>
          <w:p w14:paraId="46E7784E" w14:textId="3F892F4F"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FF2C5E" w14:textId="0CE8C32B"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055D86F" w14:textId="5893F773" w:rsidR="00B94893" w:rsidRDefault="00B94893" w:rsidP="00B94893">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5CDC55" w14:textId="3F88E4C6" w:rsidR="00B94893" w:rsidRDefault="00B94893" w:rsidP="00B94893">
            <w:pPr>
              <w:keepNext/>
              <w:keepLines/>
              <w:spacing w:after="0"/>
              <w:jc w:val="center"/>
              <w:rPr>
                <w:rFonts w:ascii="Arial" w:hAnsi="Arial"/>
                <w:sz w:val="18"/>
              </w:rPr>
            </w:pPr>
            <w:r w:rsidRPr="00707457">
              <w:rPr>
                <w:rFonts w:ascii="Arial" w:hAnsi="Arial"/>
                <w:sz w:val="18"/>
              </w:rPr>
              <w:t>T</w:t>
            </w:r>
          </w:p>
        </w:tc>
      </w:tr>
      <w:tr w:rsidR="00B94893" w14:paraId="7C7688F6"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771A2FB" w14:textId="01BD4C49" w:rsidR="00B94893" w:rsidRDefault="00B94893" w:rsidP="00B94893">
            <w:pPr>
              <w:keepNext/>
              <w:keepLines/>
              <w:spacing w:after="0"/>
              <w:rPr>
                <w:rFonts w:ascii="Courier New" w:hAnsi="Courier New" w:cs="Courier New"/>
                <w:sz w:val="18"/>
                <w:lang w:val="de-DE"/>
              </w:rPr>
            </w:pPr>
            <w:r w:rsidRPr="00707457">
              <w:rPr>
                <w:rFonts w:ascii="Courier New" w:hAnsi="Courier New" w:cs="Courier New"/>
                <w:sz w:val="18"/>
                <w:lang w:val="de-DE"/>
              </w:rPr>
              <w:t>sNssais</w:t>
            </w:r>
          </w:p>
        </w:tc>
        <w:tc>
          <w:tcPr>
            <w:tcW w:w="1551" w:type="dxa"/>
            <w:tcBorders>
              <w:top w:val="single" w:sz="4" w:space="0" w:color="auto"/>
              <w:left w:val="single" w:sz="4" w:space="0" w:color="auto"/>
              <w:bottom w:val="single" w:sz="4" w:space="0" w:color="auto"/>
              <w:right w:val="single" w:sz="4" w:space="0" w:color="auto"/>
            </w:tcBorders>
          </w:tcPr>
          <w:p w14:paraId="2D863A2C" w14:textId="56244384" w:rsidR="00B94893" w:rsidRDefault="00B94893" w:rsidP="00B94893">
            <w:pPr>
              <w:keepNext/>
              <w:keepLines/>
              <w:spacing w:after="0"/>
              <w:jc w:val="center"/>
              <w:rPr>
                <w:rFonts w:ascii="Arial" w:hAnsi="Arial"/>
                <w:sz w:val="18"/>
              </w:rPr>
            </w:pPr>
            <w:r w:rsidRPr="00707457">
              <w:rPr>
                <w:rFonts w:ascii="Arial" w:hAnsi="Arial" w:hint="eastAsia"/>
                <w:sz w:val="18"/>
              </w:rPr>
              <w:t>O</w:t>
            </w:r>
          </w:p>
        </w:tc>
        <w:tc>
          <w:tcPr>
            <w:tcW w:w="1010" w:type="dxa"/>
            <w:tcBorders>
              <w:top w:val="single" w:sz="4" w:space="0" w:color="auto"/>
              <w:left w:val="single" w:sz="4" w:space="0" w:color="auto"/>
              <w:bottom w:val="single" w:sz="4" w:space="0" w:color="auto"/>
              <w:right w:val="single" w:sz="4" w:space="0" w:color="auto"/>
            </w:tcBorders>
          </w:tcPr>
          <w:p w14:paraId="11726C4D" w14:textId="483F053B"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B16FEE" w14:textId="34B896F4"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1FF2E0" w14:textId="2883E569" w:rsidR="00B94893" w:rsidRDefault="00B94893" w:rsidP="00B94893">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B54721" w14:textId="6704ADA8" w:rsidR="00B94893" w:rsidRDefault="00B94893" w:rsidP="00B94893">
            <w:pPr>
              <w:keepNext/>
              <w:keepLines/>
              <w:spacing w:after="0"/>
              <w:jc w:val="center"/>
              <w:rPr>
                <w:rFonts w:ascii="Arial" w:hAnsi="Arial"/>
                <w:sz w:val="18"/>
              </w:rPr>
            </w:pPr>
            <w:r w:rsidRPr="00707457">
              <w:rPr>
                <w:rFonts w:ascii="Arial" w:hAnsi="Arial"/>
                <w:sz w:val="18"/>
              </w:rPr>
              <w:t>T</w:t>
            </w:r>
          </w:p>
        </w:tc>
      </w:tr>
      <w:tr w:rsidR="00B94893" w14:paraId="6377DC38"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3BB2F00" w14:textId="3986EEEE" w:rsidR="00B94893" w:rsidRDefault="00B94893" w:rsidP="00B94893">
            <w:pPr>
              <w:keepNext/>
              <w:keepLines/>
              <w:spacing w:after="0"/>
              <w:rPr>
                <w:rFonts w:ascii="Courier New" w:hAnsi="Courier New" w:cs="Courier New"/>
                <w:sz w:val="18"/>
                <w:lang w:val="de-DE"/>
              </w:rPr>
            </w:pPr>
            <w:r w:rsidRPr="00707457">
              <w:rPr>
                <w:rFonts w:ascii="Courier New" w:hAnsi="Courier New" w:cs="Courier New"/>
                <w:sz w:val="18"/>
                <w:lang w:val="de-DE"/>
              </w:rPr>
              <w:t>fqdn</w:t>
            </w:r>
          </w:p>
        </w:tc>
        <w:tc>
          <w:tcPr>
            <w:tcW w:w="1551" w:type="dxa"/>
            <w:tcBorders>
              <w:top w:val="single" w:sz="4" w:space="0" w:color="auto"/>
              <w:left w:val="single" w:sz="4" w:space="0" w:color="auto"/>
              <w:bottom w:val="single" w:sz="4" w:space="0" w:color="auto"/>
              <w:right w:val="single" w:sz="4" w:space="0" w:color="auto"/>
            </w:tcBorders>
          </w:tcPr>
          <w:p w14:paraId="2F06E7E5" w14:textId="088905B1" w:rsidR="00B94893" w:rsidRDefault="00B94893" w:rsidP="00B94893">
            <w:pPr>
              <w:keepNext/>
              <w:keepLines/>
              <w:spacing w:after="0"/>
              <w:jc w:val="center"/>
              <w:rPr>
                <w:rFonts w:ascii="Arial" w:hAnsi="Arial"/>
                <w:sz w:val="18"/>
              </w:rPr>
            </w:pPr>
            <w:r w:rsidRPr="00707457">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36FB0E50" w14:textId="0BAC19FE"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60EFE6" w14:textId="646DCBB6"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E0266B" w14:textId="632CE5EC" w:rsidR="00B94893" w:rsidRDefault="00B94893" w:rsidP="00B94893">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72EA4DF" w14:textId="4C7D82A6" w:rsidR="00B94893" w:rsidRDefault="00B94893" w:rsidP="00B94893">
            <w:pPr>
              <w:keepNext/>
              <w:keepLines/>
              <w:spacing w:after="0"/>
              <w:jc w:val="center"/>
              <w:rPr>
                <w:rFonts w:ascii="Arial" w:hAnsi="Arial"/>
                <w:sz w:val="18"/>
              </w:rPr>
            </w:pPr>
            <w:r w:rsidRPr="00707457">
              <w:rPr>
                <w:rFonts w:ascii="Arial" w:hAnsi="Arial"/>
                <w:sz w:val="18"/>
              </w:rPr>
              <w:t>T</w:t>
            </w:r>
          </w:p>
        </w:tc>
      </w:tr>
      <w:tr w:rsidR="00B94893" w14:paraId="318D3F32"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C0CCDF8"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02466EED" w14:textId="77777777" w:rsidR="00B94893" w:rsidRDefault="00B94893" w:rsidP="00B94893">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31A26AE"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D4ABDF9"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66E55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799D1E"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3626088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2BE3CF5"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27352F2D"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E5F9AF7"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4C8CE1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697D832"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4DCFB5"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2E60D5DD"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C22F318"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13D4D2D0"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6A82909"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3B364E"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9F27B9"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C3D8CD"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25DA1C13"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3F94B44"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sNPNList</w:t>
            </w:r>
          </w:p>
        </w:tc>
        <w:tc>
          <w:tcPr>
            <w:tcW w:w="1551" w:type="dxa"/>
            <w:tcBorders>
              <w:top w:val="single" w:sz="4" w:space="0" w:color="auto"/>
              <w:left w:val="single" w:sz="4" w:space="0" w:color="auto"/>
              <w:bottom w:val="single" w:sz="4" w:space="0" w:color="auto"/>
              <w:right w:val="single" w:sz="4" w:space="0" w:color="auto"/>
            </w:tcBorders>
          </w:tcPr>
          <w:p w14:paraId="1DC9413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D81986"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580026" w14:textId="77777777" w:rsidR="00B94893" w:rsidRPr="00B8309C"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0A7CCE"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62E439"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5AFF88E4" w14:textId="77777777" w:rsidTr="000A5C0C">
        <w:trPr>
          <w:cantSplit/>
          <w:jc w:val="center"/>
          <w:ins w:id="43" w:author="Nokia" w:date="2025-03-20T22:49:00Z"/>
        </w:trPr>
        <w:tc>
          <w:tcPr>
            <w:tcW w:w="2366" w:type="dxa"/>
            <w:tcBorders>
              <w:top w:val="single" w:sz="4" w:space="0" w:color="auto"/>
              <w:left w:val="single" w:sz="4" w:space="0" w:color="auto"/>
              <w:bottom w:val="single" w:sz="4" w:space="0" w:color="auto"/>
              <w:right w:val="single" w:sz="4" w:space="0" w:color="auto"/>
            </w:tcBorders>
          </w:tcPr>
          <w:p w14:paraId="56F727C7" w14:textId="022A8635" w:rsidR="00B94893" w:rsidRPr="00A7642B" w:rsidRDefault="00B94893" w:rsidP="00B94893">
            <w:pPr>
              <w:keepNext/>
              <w:keepLines/>
              <w:spacing w:after="0"/>
              <w:rPr>
                <w:ins w:id="44" w:author="Nokia" w:date="2025-03-20T22:49:00Z" w16du:dateUtc="2025-03-20T14:49:00Z"/>
                <w:rFonts w:ascii="Courier New" w:hAnsi="Courier New" w:cs="Courier New"/>
                <w:sz w:val="18"/>
                <w:szCs w:val="18"/>
              </w:rPr>
            </w:pPr>
            <w:ins w:id="45" w:author="Nokia" w:date="2025-03-20T22:49:00Z" w16du:dateUtc="2025-03-20T14:49:00Z">
              <w:r w:rsidRPr="00A7642B">
                <w:rPr>
                  <w:rFonts w:ascii="Courier New" w:hAnsi="Courier New" w:cs="Courier New" w:hint="eastAsia"/>
                  <w:sz w:val="18"/>
                  <w:szCs w:val="18"/>
                </w:rPr>
                <w:t>perPlmnSnssaiList</w:t>
              </w:r>
            </w:ins>
          </w:p>
        </w:tc>
        <w:tc>
          <w:tcPr>
            <w:tcW w:w="1551" w:type="dxa"/>
            <w:tcBorders>
              <w:top w:val="single" w:sz="4" w:space="0" w:color="auto"/>
              <w:left w:val="single" w:sz="4" w:space="0" w:color="auto"/>
              <w:bottom w:val="single" w:sz="4" w:space="0" w:color="auto"/>
              <w:right w:val="single" w:sz="4" w:space="0" w:color="auto"/>
            </w:tcBorders>
          </w:tcPr>
          <w:p w14:paraId="62BDD867" w14:textId="346B47CB" w:rsidR="00B94893" w:rsidRDefault="00B94893" w:rsidP="00B94893">
            <w:pPr>
              <w:keepNext/>
              <w:keepLines/>
              <w:spacing w:after="0"/>
              <w:jc w:val="center"/>
              <w:rPr>
                <w:ins w:id="46" w:author="Nokia" w:date="2025-03-20T22:49:00Z" w16du:dateUtc="2025-03-20T14:49:00Z"/>
                <w:rFonts w:ascii="Arial" w:hAnsi="Arial"/>
                <w:sz w:val="18"/>
              </w:rPr>
            </w:pPr>
            <w:ins w:id="47" w:author="Nokia" w:date="2025-03-20T22:49:00Z" w16du:dateUtc="2025-03-20T14:49:00Z">
              <w:r w:rsidRPr="00015580">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2823E2D4" w14:textId="12ADF47E" w:rsidR="00B94893" w:rsidRDefault="00B94893" w:rsidP="00B94893">
            <w:pPr>
              <w:keepNext/>
              <w:keepLines/>
              <w:spacing w:after="0"/>
              <w:jc w:val="center"/>
              <w:rPr>
                <w:ins w:id="48" w:author="Nokia" w:date="2025-03-20T22:49:00Z" w16du:dateUtc="2025-03-20T14:49:00Z"/>
                <w:rFonts w:ascii="Arial" w:hAnsi="Arial"/>
                <w:sz w:val="18"/>
              </w:rPr>
            </w:pPr>
            <w:ins w:id="49" w:author="Nokia" w:date="2025-03-20T22:49:00Z" w16du:dateUtc="2025-03-20T14:49: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3C198B7" w14:textId="368943AA" w:rsidR="00B94893" w:rsidRDefault="00B94893" w:rsidP="00B94893">
            <w:pPr>
              <w:keepNext/>
              <w:keepLines/>
              <w:spacing w:after="0"/>
              <w:jc w:val="center"/>
              <w:rPr>
                <w:ins w:id="50" w:author="Nokia" w:date="2025-03-20T22:49:00Z" w16du:dateUtc="2025-03-20T14:49:00Z"/>
                <w:rFonts w:ascii="Arial" w:hAnsi="Arial"/>
                <w:sz w:val="18"/>
              </w:rPr>
            </w:pPr>
            <w:ins w:id="51" w:author="Nokia" w:date="2025-03-20T22:49:00Z" w16du:dateUtc="2025-03-20T14:49: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50C52B6" w14:textId="4AF5ABF2" w:rsidR="00B94893" w:rsidRDefault="00B94893" w:rsidP="00B94893">
            <w:pPr>
              <w:keepNext/>
              <w:keepLines/>
              <w:spacing w:after="0"/>
              <w:jc w:val="center"/>
              <w:rPr>
                <w:ins w:id="52" w:author="Nokia" w:date="2025-03-20T22:49:00Z" w16du:dateUtc="2025-03-20T14:49:00Z"/>
                <w:rFonts w:ascii="Arial" w:hAnsi="Arial"/>
                <w:sz w:val="18"/>
              </w:rPr>
            </w:pPr>
            <w:ins w:id="53" w:author="Nokia" w:date="2025-03-20T22:49:00Z" w16du:dateUtc="2025-03-20T14:49: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4CDECBB" w14:textId="4DD23EED" w:rsidR="00B94893" w:rsidRDefault="00B94893" w:rsidP="00B94893">
            <w:pPr>
              <w:keepNext/>
              <w:keepLines/>
              <w:spacing w:after="0"/>
              <w:jc w:val="center"/>
              <w:rPr>
                <w:ins w:id="54" w:author="Nokia" w:date="2025-03-20T22:49:00Z" w16du:dateUtc="2025-03-20T14:49:00Z"/>
                <w:rFonts w:ascii="Arial" w:hAnsi="Arial"/>
                <w:sz w:val="18"/>
              </w:rPr>
            </w:pPr>
            <w:ins w:id="55" w:author="Nokia" w:date="2025-03-20T22:49:00Z" w16du:dateUtc="2025-03-20T14:49:00Z">
              <w:r w:rsidRPr="00015580">
                <w:rPr>
                  <w:rFonts w:ascii="Arial" w:hAnsi="Arial"/>
                  <w:sz w:val="18"/>
                </w:rPr>
                <w:t>T</w:t>
              </w:r>
            </w:ins>
          </w:p>
        </w:tc>
      </w:tr>
      <w:tr w:rsidR="00B94893" w14:paraId="130B15DB"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B73D5AD"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65D92057"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5BAA948"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FD1CC6"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45CE2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A03135F"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460B9DA5"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2B522D14"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0A982CC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AFAF0A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EF74D6"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620FBC"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02588C"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0D656B46"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46AB91EA"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3F09A915"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A853C2"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A21E1C"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69C98C"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65F499"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2B48F76C"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6D1202B"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1FCBCCE4"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80144D"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97C722"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DBF322E"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F4C57C"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1C7CCCB9" w14:textId="77777777" w:rsidTr="000A5C0C">
        <w:trPr>
          <w:cantSplit/>
          <w:jc w:val="center"/>
          <w:ins w:id="56" w:author="Nokia" w:date="2025-03-20T22:50:00Z"/>
        </w:trPr>
        <w:tc>
          <w:tcPr>
            <w:tcW w:w="2366" w:type="dxa"/>
            <w:tcBorders>
              <w:top w:val="single" w:sz="4" w:space="0" w:color="auto"/>
              <w:left w:val="single" w:sz="4" w:space="0" w:color="auto"/>
              <w:bottom w:val="single" w:sz="4" w:space="0" w:color="auto"/>
              <w:right w:val="single" w:sz="4" w:space="0" w:color="auto"/>
            </w:tcBorders>
          </w:tcPr>
          <w:p w14:paraId="1EEAC312" w14:textId="77BF608C" w:rsidR="00B94893" w:rsidRDefault="00B94893" w:rsidP="00B94893">
            <w:pPr>
              <w:keepNext/>
              <w:keepLines/>
              <w:spacing w:after="0"/>
              <w:rPr>
                <w:ins w:id="57" w:author="Nokia" w:date="2025-03-20T22:50:00Z" w16du:dateUtc="2025-03-20T14:50:00Z"/>
                <w:rFonts w:ascii="Courier New" w:hAnsi="Courier New" w:cs="Courier New"/>
                <w:sz w:val="18"/>
              </w:rPr>
            </w:pPr>
            <w:ins w:id="58" w:author="Nokia" w:date="2025-03-20T22:50:00Z" w16du:dateUtc="2025-03-20T14:50:00Z">
              <w:r w:rsidRPr="002837EB">
                <w:rPr>
                  <w:rFonts w:ascii="Courier New" w:hAnsi="Courier New" w:cs="Courier New"/>
                </w:rPr>
                <w:t>allowedRuleSet</w:t>
              </w:r>
            </w:ins>
          </w:p>
        </w:tc>
        <w:tc>
          <w:tcPr>
            <w:tcW w:w="1551" w:type="dxa"/>
            <w:tcBorders>
              <w:top w:val="single" w:sz="4" w:space="0" w:color="auto"/>
              <w:left w:val="single" w:sz="4" w:space="0" w:color="auto"/>
              <w:bottom w:val="single" w:sz="4" w:space="0" w:color="auto"/>
              <w:right w:val="single" w:sz="4" w:space="0" w:color="auto"/>
            </w:tcBorders>
          </w:tcPr>
          <w:p w14:paraId="2F4A4EA0" w14:textId="03E7D37F" w:rsidR="00B94893" w:rsidRDefault="00B94893" w:rsidP="00B94893">
            <w:pPr>
              <w:keepNext/>
              <w:keepLines/>
              <w:spacing w:after="0"/>
              <w:jc w:val="center"/>
              <w:rPr>
                <w:ins w:id="59" w:author="Nokia" w:date="2025-03-20T22:50:00Z" w16du:dateUtc="2025-03-20T14:50:00Z"/>
                <w:rFonts w:ascii="Arial" w:hAnsi="Arial"/>
                <w:sz w:val="18"/>
              </w:rPr>
            </w:pPr>
            <w:ins w:id="60" w:author="Nokia" w:date="2025-03-20T22:50:00Z" w16du:dateUtc="2025-03-20T14:50: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0B715BC" w14:textId="6FA973B2" w:rsidR="00B94893" w:rsidRDefault="00B94893" w:rsidP="00B94893">
            <w:pPr>
              <w:keepNext/>
              <w:keepLines/>
              <w:spacing w:after="0"/>
              <w:jc w:val="center"/>
              <w:rPr>
                <w:ins w:id="61" w:author="Nokia" w:date="2025-03-20T22:50:00Z" w16du:dateUtc="2025-03-20T14:50:00Z"/>
                <w:rFonts w:ascii="Arial" w:hAnsi="Arial"/>
                <w:sz w:val="18"/>
              </w:rPr>
            </w:pPr>
            <w:ins w:id="62" w:author="Nokia" w:date="2025-03-20T22:50:00Z" w16du:dateUtc="2025-03-20T14:50: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AC99D53" w14:textId="52C85538" w:rsidR="00B94893" w:rsidRPr="00B8309C" w:rsidRDefault="00B94893" w:rsidP="00B94893">
            <w:pPr>
              <w:keepNext/>
              <w:keepLines/>
              <w:spacing w:after="0"/>
              <w:jc w:val="center"/>
              <w:rPr>
                <w:ins w:id="63" w:author="Nokia" w:date="2025-03-20T22:50:00Z" w16du:dateUtc="2025-03-20T14:50:00Z"/>
                <w:rFonts w:ascii="Arial" w:hAnsi="Arial"/>
                <w:sz w:val="18"/>
              </w:rPr>
            </w:pPr>
            <w:ins w:id="64" w:author="Nokia" w:date="2025-03-20T22:50:00Z" w16du:dateUtc="2025-03-20T14:50: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A52C54" w14:textId="6A7A325D" w:rsidR="00B94893" w:rsidRDefault="00B94893" w:rsidP="00B94893">
            <w:pPr>
              <w:keepNext/>
              <w:keepLines/>
              <w:spacing w:after="0"/>
              <w:jc w:val="center"/>
              <w:rPr>
                <w:ins w:id="65" w:author="Nokia" w:date="2025-03-20T22:50:00Z" w16du:dateUtc="2025-03-20T14:50:00Z"/>
                <w:rFonts w:ascii="Arial" w:hAnsi="Arial"/>
                <w:sz w:val="18"/>
              </w:rPr>
            </w:pPr>
            <w:ins w:id="66" w:author="Nokia" w:date="2025-03-20T22:50:00Z" w16du:dateUtc="2025-03-20T14:50: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2A26EAE" w14:textId="6CEAFEA3" w:rsidR="00B94893" w:rsidRDefault="00B94893" w:rsidP="00B94893">
            <w:pPr>
              <w:keepNext/>
              <w:keepLines/>
              <w:spacing w:after="0"/>
              <w:jc w:val="center"/>
              <w:rPr>
                <w:ins w:id="67" w:author="Nokia" w:date="2025-03-20T22:50:00Z" w16du:dateUtc="2025-03-20T14:50:00Z"/>
                <w:rFonts w:ascii="Arial" w:hAnsi="Arial"/>
                <w:sz w:val="18"/>
              </w:rPr>
            </w:pPr>
            <w:ins w:id="68" w:author="Nokia" w:date="2025-03-20T22:50:00Z" w16du:dateUtc="2025-03-20T14:50:00Z">
              <w:r w:rsidRPr="00A7642B">
                <w:rPr>
                  <w:rFonts w:ascii="Arial" w:hAnsi="Arial" w:hint="eastAsia"/>
                  <w:sz w:val="18"/>
                </w:rPr>
                <w:t>F</w:t>
              </w:r>
            </w:ins>
          </w:p>
        </w:tc>
      </w:tr>
      <w:tr w:rsidR="00B94893" w14:paraId="1878E3B8"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948A7C1" w14:textId="77777777" w:rsidR="00B94893" w:rsidRDefault="00B94893" w:rsidP="00B94893">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63584F75"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DED2C1F"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EC27B54"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0205B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6A2A3F6"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30175B7E" w14:textId="77777777" w:rsidTr="000A5C0C">
        <w:trPr>
          <w:cantSplit/>
          <w:jc w:val="center"/>
          <w:ins w:id="69" w:author="Nokia" w:date="2025-03-20T22:52:00Z"/>
        </w:trPr>
        <w:tc>
          <w:tcPr>
            <w:tcW w:w="2366" w:type="dxa"/>
            <w:tcBorders>
              <w:top w:val="single" w:sz="4" w:space="0" w:color="auto"/>
              <w:left w:val="single" w:sz="4" w:space="0" w:color="auto"/>
              <w:bottom w:val="single" w:sz="4" w:space="0" w:color="auto"/>
              <w:right w:val="single" w:sz="4" w:space="0" w:color="auto"/>
            </w:tcBorders>
          </w:tcPr>
          <w:p w14:paraId="0402D169" w14:textId="6C717E90" w:rsidR="00B94893" w:rsidRPr="003925DF" w:rsidRDefault="00B94893" w:rsidP="00B94893">
            <w:pPr>
              <w:keepNext/>
              <w:keepLines/>
              <w:spacing w:after="0"/>
              <w:rPr>
                <w:ins w:id="70" w:author="Nokia" w:date="2025-03-20T22:52:00Z" w16du:dateUtc="2025-03-20T14:52:00Z"/>
                <w:rFonts w:ascii="Courier New" w:hAnsi="Courier New" w:cs="Courier New"/>
                <w:sz w:val="18"/>
                <w:lang w:eastAsia="zh-CN"/>
              </w:rPr>
            </w:pPr>
            <w:ins w:id="71" w:author="Nokia" w:date="2025-03-20T22:52:00Z" w16du:dateUtc="2025-03-20T14:52:00Z">
              <w:r w:rsidRPr="00A7642B">
                <w:rPr>
                  <w:rFonts w:ascii="Courier New" w:hAnsi="Courier New" w:cs="Courier New" w:hint="eastAsia"/>
                  <w:sz w:val="18"/>
                  <w:szCs w:val="18"/>
                </w:rPr>
                <w:t>extLocality</w:t>
              </w:r>
            </w:ins>
          </w:p>
        </w:tc>
        <w:tc>
          <w:tcPr>
            <w:tcW w:w="1551" w:type="dxa"/>
            <w:tcBorders>
              <w:top w:val="single" w:sz="4" w:space="0" w:color="auto"/>
              <w:left w:val="single" w:sz="4" w:space="0" w:color="auto"/>
              <w:bottom w:val="single" w:sz="4" w:space="0" w:color="auto"/>
              <w:right w:val="single" w:sz="4" w:space="0" w:color="auto"/>
            </w:tcBorders>
          </w:tcPr>
          <w:p w14:paraId="7B2851FA" w14:textId="41FF6AAF" w:rsidR="00B94893" w:rsidRDefault="00B94893" w:rsidP="00B94893">
            <w:pPr>
              <w:keepNext/>
              <w:keepLines/>
              <w:spacing w:after="0"/>
              <w:jc w:val="center"/>
              <w:rPr>
                <w:ins w:id="72" w:author="Nokia" w:date="2025-03-20T22:52:00Z" w16du:dateUtc="2025-03-20T14:52:00Z"/>
                <w:rFonts w:ascii="Arial" w:hAnsi="Arial"/>
                <w:sz w:val="18"/>
              </w:rPr>
            </w:pPr>
            <w:ins w:id="73" w:author="Nokia" w:date="2025-03-20T22:53:00Z" w16du:dateUtc="2025-03-20T14: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4DDE3CC" w14:textId="7EAC99E8" w:rsidR="00B94893" w:rsidRDefault="00B94893" w:rsidP="00B94893">
            <w:pPr>
              <w:keepNext/>
              <w:keepLines/>
              <w:spacing w:after="0"/>
              <w:jc w:val="center"/>
              <w:rPr>
                <w:ins w:id="74" w:author="Nokia" w:date="2025-03-20T22:52:00Z" w16du:dateUtc="2025-03-20T14:52:00Z"/>
                <w:rFonts w:ascii="Arial" w:hAnsi="Arial"/>
                <w:sz w:val="18"/>
              </w:rPr>
            </w:pPr>
            <w:ins w:id="75" w:author="Nokia" w:date="2025-03-20T22:53:00Z" w16du:dateUtc="2025-03-20T14: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F78EC3D" w14:textId="3E994D6C" w:rsidR="00B94893" w:rsidRDefault="00B94893" w:rsidP="00B94893">
            <w:pPr>
              <w:keepNext/>
              <w:keepLines/>
              <w:spacing w:after="0"/>
              <w:jc w:val="center"/>
              <w:rPr>
                <w:ins w:id="76" w:author="Nokia" w:date="2025-03-20T22:52:00Z" w16du:dateUtc="2025-03-20T14:52:00Z"/>
                <w:rFonts w:ascii="Arial" w:hAnsi="Arial"/>
                <w:sz w:val="18"/>
              </w:rPr>
            </w:pPr>
            <w:ins w:id="77" w:author="Nokia" w:date="2025-03-20T22:53:00Z" w16du:dateUtc="2025-03-20T14: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D0BC5EA" w14:textId="1A3BF0B1" w:rsidR="00B94893" w:rsidRDefault="00B94893" w:rsidP="00B94893">
            <w:pPr>
              <w:keepNext/>
              <w:keepLines/>
              <w:spacing w:after="0"/>
              <w:jc w:val="center"/>
              <w:rPr>
                <w:ins w:id="78" w:author="Nokia" w:date="2025-03-20T22:52:00Z" w16du:dateUtc="2025-03-20T14:52:00Z"/>
                <w:rFonts w:ascii="Arial" w:hAnsi="Arial"/>
                <w:sz w:val="18"/>
              </w:rPr>
            </w:pPr>
            <w:ins w:id="79" w:author="Nokia" w:date="2025-03-20T22:53:00Z" w16du:dateUtc="2025-03-20T14: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7B46F1D" w14:textId="088D8295" w:rsidR="00B94893" w:rsidRDefault="00B94893" w:rsidP="00B94893">
            <w:pPr>
              <w:keepNext/>
              <w:keepLines/>
              <w:spacing w:after="0"/>
              <w:jc w:val="center"/>
              <w:rPr>
                <w:ins w:id="80" w:author="Nokia" w:date="2025-03-20T22:52:00Z" w16du:dateUtc="2025-03-20T14:52:00Z"/>
                <w:rFonts w:ascii="Arial" w:hAnsi="Arial"/>
                <w:sz w:val="18"/>
              </w:rPr>
            </w:pPr>
            <w:ins w:id="81" w:author="Nokia" w:date="2025-03-20T22:53:00Z" w16du:dateUtc="2025-03-20T14:53:00Z">
              <w:r>
                <w:rPr>
                  <w:rFonts w:ascii="Arial" w:hAnsi="Arial"/>
                  <w:sz w:val="18"/>
                </w:rPr>
                <w:t>T</w:t>
              </w:r>
            </w:ins>
          </w:p>
        </w:tc>
      </w:tr>
      <w:tr w:rsidR="00B94893" w14:paraId="3EEF38C2"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0C4CB07"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48ADCCCB"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E966E53"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C13332D"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79F3B10"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2A99614"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5D494381" w14:textId="77777777" w:rsidTr="000A5C0C">
        <w:trPr>
          <w:cantSplit/>
          <w:jc w:val="center"/>
          <w:ins w:id="82" w:author="Nokia" w:date="2025-03-20T22:51:00Z"/>
        </w:trPr>
        <w:tc>
          <w:tcPr>
            <w:tcW w:w="2366" w:type="dxa"/>
            <w:tcBorders>
              <w:top w:val="single" w:sz="4" w:space="0" w:color="auto"/>
              <w:left w:val="single" w:sz="4" w:space="0" w:color="auto"/>
              <w:bottom w:val="single" w:sz="4" w:space="0" w:color="auto"/>
              <w:right w:val="single" w:sz="4" w:space="0" w:color="auto"/>
            </w:tcBorders>
          </w:tcPr>
          <w:p w14:paraId="75DFCC23" w14:textId="10F9B68E" w:rsidR="00B94893" w:rsidRPr="00A7642B" w:rsidRDefault="00B94893" w:rsidP="00B94893">
            <w:pPr>
              <w:keepNext/>
              <w:keepLines/>
              <w:spacing w:after="0"/>
              <w:rPr>
                <w:ins w:id="83" w:author="Nokia" w:date="2025-03-20T22:51:00Z" w16du:dateUtc="2025-03-20T14:51:00Z"/>
                <w:rFonts w:ascii="Courier New" w:hAnsi="Courier New" w:cs="Courier New"/>
                <w:sz w:val="18"/>
                <w:szCs w:val="18"/>
              </w:rPr>
            </w:pPr>
            <w:ins w:id="84" w:author="Nokia" w:date="2025-03-20T22:52:00Z" w16du:dateUtc="2025-03-20T14:52:00Z">
              <w:r w:rsidRPr="00A7642B">
                <w:rPr>
                  <w:rFonts w:ascii="Courier New" w:hAnsi="Courier New" w:cs="Courier New" w:hint="eastAsia"/>
                  <w:sz w:val="18"/>
                  <w:szCs w:val="18"/>
                </w:rPr>
                <w:t>load</w:t>
              </w:r>
            </w:ins>
          </w:p>
        </w:tc>
        <w:tc>
          <w:tcPr>
            <w:tcW w:w="1551" w:type="dxa"/>
            <w:tcBorders>
              <w:top w:val="single" w:sz="4" w:space="0" w:color="auto"/>
              <w:left w:val="single" w:sz="4" w:space="0" w:color="auto"/>
              <w:bottom w:val="single" w:sz="4" w:space="0" w:color="auto"/>
              <w:right w:val="single" w:sz="4" w:space="0" w:color="auto"/>
            </w:tcBorders>
          </w:tcPr>
          <w:p w14:paraId="25A75526" w14:textId="56DD268C" w:rsidR="00B94893" w:rsidRDefault="00B94893" w:rsidP="00B94893">
            <w:pPr>
              <w:keepNext/>
              <w:keepLines/>
              <w:spacing w:after="0"/>
              <w:jc w:val="center"/>
              <w:rPr>
                <w:ins w:id="85" w:author="Nokia" w:date="2025-03-20T22:51:00Z" w16du:dateUtc="2025-03-20T14:51:00Z"/>
                <w:rFonts w:ascii="Arial" w:hAnsi="Arial"/>
                <w:sz w:val="18"/>
              </w:rPr>
            </w:pPr>
            <w:ins w:id="86" w:author="Nokia" w:date="2025-03-20T22:52:00Z" w16du:dateUtc="2025-03-20T14:52: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F7A6527" w14:textId="7D1CB534" w:rsidR="00B94893" w:rsidRDefault="00B94893" w:rsidP="00B94893">
            <w:pPr>
              <w:keepNext/>
              <w:keepLines/>
              <w:spacing w:after="0"/>
              <w:jc w:val="center"/>
              <w:rPr>
                <w:ins w:id="87" w:author="Nokia" w:date="2025-03-20T22:51:00Z" w16du:dateUtc="2025-03-20T14:51:00Z"/>
                <w:rFonts w:ascii="Arial" w:hAnsi="Arial"/>
                <w:sz w:val="18"/>
              </w:rPr>
            </w:pPr>
            <w:ins w:id="88" w:author="Nokia" w:date="2025-03-20T22:52:00Z" w16du:dateUtc="2025-03-20T14:52: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587548C" w14:textId="51607EC1" w:rsidR="00B94893" w:rsidRDefault="00B94893" w:rsidP="00B94893">
            <w:pPr>
              <w:keepNext/>
              <w:keepLines/>
              <w:spacing w:after="0"/>
              <w:jc w:val="center"/>
              <w:rPr>
                <w:ins w:id="89" w:author="Nokia" w:date="2025-03-20T22:51:00Z" w16du:dateUtc="2025-03-20T14:51:00Z"/>
                <w:rFonts w:ascii="Arial" w:hAnsi="Arial"/>
                <w:sz w:val="18"/>
              </w:rPr>
            </w:pPr>
            <w:ins w:id="90" w:author="Nokia" w:date="2025-03-20T22:52:00Z" w16du:dateUtc="2025-03-20T14:52: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3C34E5C" w14:textId="7DEB9D7B" w:rsidR="00B94893" w:rsidRDefault="00B94893" w:rsidP="00B94893">
            <w:pPr>
              <w:keepNext/>
              <w:keepLines/>
              <w:spacing w:after="0"/>
              <w:jc w:val="center"/>
              <w:rPr>
                <w:ins w:id="91" w:author="Nokia" w:date="2025-03-20T22:51:00Z" w16du:dateUtc="2025-03-20T14:51:00Z"/>
                <w:rFonts w:ascii="Arial" w:hAnsi="Arial"/>
                <w:sz w:val="18"/>
              </w:rPr>
            </w:pPr>
            <w:ins w:id="92" w:author="Nokia" w:date="2025-03-20T22:52:00Z" w16du:dateUtc="2025-03-20T14:52: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6A1EE8D" w14:textId="5305830D" w:rsidR="00B94893" w:rsidRDefault="00B94893" w:rsidP="00B94893">
            <w:pPr>
              <w:keepNext/>
              <w:keepLines/>
              <w:spacing w:after="0"/>
              <w:jc w:val="center"/>
              <w:rPr>
                <w:ins w:id="93" w:author="Nokia" w:date="2025-03-20T22:51:00Z" w16du:dateUtc="2025-03-20T14:51:00Z"/>
                <w:rFonts w:ascii="Arial" w:hAnsi="Arial"/>
                <w:sz w:val="18"/>
              </w:rPr>
            </w:pPr>
            <w:ins w:id="94" w:author="Nokia" w:date="2025-03-20T22:52:00Z" w16du:dateUtc="2025-03-20T14:52:00Z">
              <w:r w:rsidRPr="00A7642B">
                <w:rPr>
                  <w:rFonts w:ascii="Arial" w:hAnsi="Arial"/>
                  <w:sz w:val="18"/>
                </w:rPr>
                <w:t>T</w:t>
              </w:r>
            </w:ins>
          </w:p>
        </w:tc>
      </w:tr>
      <w:tr w:rsidR="00B94893" w14:paraId="7B44127A" w14:textId="77777777" w:rsidTr="000A5C0C">
        <w:trPr>
          <w:cantSplit/>
          <w:jc w:val="center"/>
          <w:ins w:id="95" w:author="Nokia" w:date="2025-03-20T22:52:00Z"/>
        </w:trPr>
        <w:tc>
          <w:tcPr>
            <w:tcW w:w="2366" w:type="dxa"/>
            <w:tcBorders>
              <w:top w:val="single" w:sz="4" w:space="0" w:color="auto"/>
              <w:left w:val="single" w:sz="4" w:space="0" w:color="auto"/>
              <w:bottom w:val="single" w:sz="4" w:space="0" w:color="auto"/>
              <w:right w:val="single" w:sz="4" w:space="0" w:color="auto"/>
            </w:tcBorders>
          </w:tcPr>
          <w:p w14:paraId="7BAFFA6A" w14:textId="7A200527" w:rsidR="00B94893" w:rsidRPr="00A7642B" w:rsidRDefault="00B94893" w:rsidP="00B94893">
            <w:pPr>
              <w:keepNext/>
              <w:keepLines/>
              <w:spacing w:after="0"/>
              <w:rPr>
                <w:ins w:id="96" w:author="Nokia" w:date="2025-03-20T22:52:00Z" w16du:dateUtc="2025-03-20T14:52:00Z"/>
                <w:rFonts w:ascii="Courier New" w:hAnsi="Courier New" w:cs="Courier New"/>
                <w:sz w:val="18"/>
                <w:szCs w:val="18"/>
              </w:rPr>
            </w:pPr>
            <w:ins w:id="97" w:author="Nokia" w:date="2025-03-20T22:52:00Z" w16du:dateUtc="2025-03-20T14:52:00Z">
              <w:r w:rsidRPr="00A7642B">
                <w:rPr>
                  <w:rFonts w:ascii="Courier New" w:hAnsi="Courier New" w:cs="Courier New"/>
                  <w:sz w:val="18"/>
                  <w:szCs w:val="18"/>
                </w:rPr>
                <w:t>loadTimeStamp</w:t>
              </w:r>
            </w:ins>
          </w:p>
        </w:tc>
        <w:tc>
          <w:tcPr>
            <w:tcW w:w="1551" w:type="dxa"/>
            <w:tcBorders>
              <w:top w:val="single" w:sz="4" w:space="0" w:color="auto"/>
              <w:left w:val="single" w:sz="4" w:space="0" w:color="auto"/>
              <w:bottom w:val="single" w:sz="4" w:space="0" w:color="auto"/>
              <w:right w:val="single" w:sz="4" w:space="0" w:color="auto"/>
            </w:tcBorders>
          </w:tcPr>
          <w:p w14:paraId="2926B037" w14:textId="3972ADDE" w:rsidR="00B94893" w:rsidRDefault="00B94893" w:rsidP="00B94893">
            <w:pPr>
              <w:keepNext/>
              <w:keepLines/>
              <w:spacing w:after="0"/>
              <w:jc w:val="center"/>
              <w:rPr>
                <w:ins w:id="98" w:author="Nokia" w:date="2025-03-20T22:52:00Z" w16du:dateUtc="2025-03-20T14:52:00Z"/>
                <w:rFonts w:ascii="Arial" w:hAnsi="Arial"/>
                <w:sz w:val="18"/>
              </w:rPr>
            </w:pPr>
            <w:ins w:id="99" w:author="Nokia" w:date="2025-03-20T22:52:00Z" w16du:dateUtc="2025-03-20T14:52: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C4303A0" w14:textId="7F84EB7F" w:rsidR="00B94893" w:rsidRDefault="00B94893" w:rsidP="00B94893">
            <w:pPr>
              <w:keepNext/>
              <w:keepLines/>
              <w:spacing w:after="0"/>
              <w:jc w:val="center"/>
              <w:rPr>
                <w:ins w:id="100" w:author="Nokia" w:date="2025-03-20T22:52:00Z" w16du:dateUtc="2025-03-20T14:52:00Z"/>
                <w:rFonts w:ascii="Arial" w:hAnsi="Arial"/>
                <w:sz w:val="18"/>
              </w:rPr>
            </w:pPr>
            <w:ins w:id="101" w:author="Nokia" w:date="2025-03-20T22:52:00Z" w16du:dateUtc="2025-03-20T14:52: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EEDC34" w14:textId="294B5CC7" w:rsidR="00B94893" w:rsidRDefault="00B94893" w:rsidP="00B94893">
            <w:pPr>
              <w:keepNext/>
              <w:keepLines/>
              <w:spacing w:after="0"/>
              <w:jc w:val="center"/>
              <w:rPr>
                <w:ins w:id="102" w:author="Nokia" w:date="2025-03-20T22:52:00Z" w16du:dateUtc="2025-03-20T14:52:00Z"/>
                <w:rFonts w:ascii="Arial" w:hAnsi="Arial"/>
                <w:sz w:val="18"/>
              </w:rPr>
            </w:pPr>
            <w:ins w:id="103" w:author="Nokia" w:date="2025-03-20T22:52:00Z" w16du:dateUtc="2025-03-20T14:52: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38290E2" w14:textId="4B32F8A9" w:rsidR="00B94893" w:rsidRDefault="00B94893" w:rsidP="00B94893">
            <w:pPr>
              <w:keepNext/>
              <w:keepLines/>
              <w:spacing w:after="0"/>
              <w:jc w:val="center"/>
              <w:rPr>
                <w:ins w:id="104" w:author="Nokia" w:date="2025-03-20T22:52:00Z" w16du:dateUtc="2025-03-20T14:52:00Z"/>
                <w:rFonts w:ascii="Arial" w:hAnsi="Arial"/>
                <w:sz w:val="18"/>
              </w:rPr>
            </w:pPr>
            <w:ins w:id="105" w:author="Nokia" w:date="2025-03-20T22:52:00Z" w16du:dateUtc="2025-03-20T14:52: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2FCE759" w14:textId="7D7A5856" w:rsidR="00B94893" w:rsidRDefault="00B94893" w:rsidP="00B94893">
            <w:pPr>
              <w:keepNext/>
              <w:keepLines/>
              <w:spacing w:after="0"/>
              <w:jc w:val="center"/>
              <w:rPr>
                <w:ins w:id="106" w:author="Nokia" w:date="2025-03-20T22:52:00Z" w16du:dateUtc="2025-03-20T14:52:00Z"/>
                <w:rFonts w:ascii="Arial" w:hAnsi="Arial"/>
                <w:sz w:val="18"/>
              </w:rPr>
            </w:pPr>
            <w:ins w:id="107" w:author="Nokia" w:date="2025-03-20T22:52:00Z" w16du:dateUtc="2025-03-20T14:52:00Z">
              <w:r w:rsidRPr="00A7642B">
                <w:rPr>
                  <w:rFonts w:ascii="Arial" w:hAnsi="Arial" w:hint="eastAsia"/>
                  <w:sz w:val="18"/>
                </w:rPr>
                <w:t>F</w:t>
              </w:r>
            </w:ins>
          </w:p>
        </w:tc>
      </w:tr>
      <w:tr w:rsidR="00B94893" w14:paraId="17DB25D9"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7A614CDB"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01CE715D"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DF9D60"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A56C9C"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444309"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CC8A1C"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78F14B88"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4D47A8DC"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5125CE25"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62538F"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2C60EE"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E8F44F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5625B3"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285F5AD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BEBA09B" w14:textId="77777777" w:rsidR="00B94893" w:rsidRDefault="00B94893" w:rsidP="00B94893">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797D526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7CFB33A"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1BA8B0"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2341FF"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A7E094"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6974848F"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D2DCCF7"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11D032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0F173C"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FB1C62"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7CAF4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05DCC54"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03BEEB45" w14:textId="77777777" w:rsidTr="000A5C0C">
        <w:trPr>
          <w:cantSplit/>
          <w:jc w:val="center"/>
          <w:ins w:id="108" w:author="Nokia" w:date="2025-03-21T15:53:00Z"/>
        </w:trPr>
        <w:tc>
          <w:tcPr>
            <w:tcW w:w="2366" w:type="dxa"/>
            <w:tcBorders>
              <w:top w:val="single" w:sz="4" w:space="0" w:color="auto"/>
              <w:left w:val="single" w:sz="4" w:space="0" w:color="auto"/>
              <w:bottom w:val="single" w:sz="4" w:space="0" w:color="auto"/>
              <w:right w:val="single" w:sz="4" w:space="0" w:color="auto"/>
            </w:tcBorders>
          </w:tcPr>
          <w:p w14:paraId="287BBECE" w14:textId="21D06429" w:rsidR="00B94893" w:rsidRDefault="00B94893" w:rsidP="00B94893">
            <w:pPr>
              <w:keepNext/>
              <w:keepLines/>
              <w:spacing w:after="0"/>
              <w:rPr>
                <w:ins w:id="109" w:author="Nokia" w:date="2025-03-21T15:53:00Z" w16du:dateUtc="2025-03-21T07:53:00Z"/>
                <w:rFonts w:ascii="Courier New" w:hAnsi="Courier New" w:cs="Courier New"/>
                <w:sz w:val="18"/>
                <w:szCs w:val="18"/>
              </w:rPr>
            </w:pPr>
            <w:ins w:id="110" w:author="Nokia" w:date="2025-03-21T15:53:00Z" w16du:dateUtc="2025-03-21T07:53:00Z">
              <w:r w:rsidRPr="00A7642B">
                <w:rPr>
                  <w:rFonts w:ascii="Courier New" w:hAnsi="Courier New" w:cs="Courier New"/>
                  <w:sz w:val="18"/>
                  <w:szCs w:val="18"/>
                </w:rPr>
                <w:t>nfProfilePartialUpdateChangesSupportInd</w:t>
              </w:r>
            </w:ins>
          </w:p>
        </w:tc>
        <w:tc>
          <w:tcPr>
            <w:tcW w:w="1551" w:type="dxa"/>
            <w:tcBorders>
              <w:top w:val="single" w:sz="4" w:space="0" w:color="auto"/>
              <w:left w:val="single" w:sz="4" w:space="0" w:color="auto"/>
              <w:bottom w:val="single" w:sz="4" w:space="0" w:color="auto"/>
              <w:right w:val="single" w:sz="4" w:space="0" w:color="auto"/>
            </w:tcBorders>
          </w:tcPr>
          <w:p w14:paraId="2E539CF5" w14:textId="529F4B77" w:rsidR="00B94893" w:rsidRDefault="00B94893" w:rsidP="00B94893">
            <w:pPr>
              <w:keepNext/>
              <w:keepLines/>
              <w:spacing w:after="0"/>
              <w:jc w:val="center"/>
              <w:rPr>
                <w:ins w:id="111" w:author="Nokia" w:date="2025-03-21T15:53:00Z" w16du:dateUtc="2025-03-21T07:53:00Z"/>
                <w:rFonts w:ascii="Arial" w:hAnsi="Arial"/>
                <w:sz w:val="18"/>
              </w:rPr>
            </w:pPr>
            <w:ins w:id="112" w:author="Nokia" w:date="2025-03-21T15:53:00Z" w16du:dateUtc="2025-03-21T07:53: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8B93EB7" w14:textId="441EF483" w:rsidR="00B94893" w:rsidRDefault="00B94893" w:rsidP="00B94893">
            <w:pPr>
              <w:keepNext/>
              <w:keepLines/>
              <w:spacing w:after="0"/>
              <w:jc w:val="center"/>
              <w:rPr>
                <w:ins w:id="113" w:author="Nokia" w:date="2025-03-21T15:53:00Z" w16du:dateUtc="2025-03-21T07:53:00Z"/>
                <w:rFonts w:ascii="Arial" w:hAnsi="Arial"/>
                <w:sz w:val="18"/>
              </w:rPr>
            </w:pPr>
            <w:ins w:id="114" w:author="Nokia" w:date="2025-03-21T15:53:00Z" w16du:dateUtc="2025-03-21T07:53:00Z">
              <w:r w:rsidRPr="00A7642B">
                <w:rPr>
                  <w:rFonts w:ascii="Arial" w:hAnsi="Arial" w:hint="eastAsia"/>
                  <w:sz w:val="18"/>
                </w:rPr>
                <w:t>F</w:t>
              </w:r>
            </w:ins>
          </w:p>
        </w:tc>
        <w:tc>
          <w:tcPr>
            <w:tcW w:w="1134" w:type="dxa"/>
            <w:tcBorders>
              <w:top w:val="single" w:sz="4" w:space="0" w:color="auto"/>
              <w:left w:val="single" w:sz="4" w:space="0" w:color="auto"/>
              <w:bottom w:val="single" w:sz="4" w:space="0" w:color="auto"/>
              <w:right w:val="single" w:sz="4" w:space="0" w:color="auto"/>
            </w:tcBorders>
          </w:tcPr>
          <w:p w14:paraId="55A7D8E8" w14:textId="72972F16" w:rsidR="00B94893" w:rsidRDefault="00B94893" w:rsidP="00B94893">
            <w:pPr>
              <w:keepNext/>
              <w:keepLines/>
              <w:spacing w:after="0"/>
              <w:jc w:val="center"/>
              <w:rPr>
                <w:ins w:id="115" w:author="Nokia" w:date="2025-03-21T15:53:00Z" w16du:dateUtc="2025-03-21T07:53:00Z"/>
                <w:rFonts w:ascii="Arial" w:hAnsi="Arial"/>
                <w:sz w:val="18"/>
              </w:rPr>
            </w:pPr>
            <w:ins w:id="116" w:author="Nokia" w:date="2025-03-21T15:53:00Z" w16du:dateUtc="2025-03-21T07:53:00Z">
              <w:r w:rsidRPr="00A7642B">
                <w:rPr>
                  <w:rFonts w:ascii="Arial" w:hAnsi="Arial" w:hint="eastAsia"/>
                  <w:sz w:val="18"/>
                </w:rPr>
                <w:t>T</w:t>
              </w:r>
            </w:ins>
          </w:p>
        </w:tc>
        <w:tc>
          <w:tcPr>
            <w:tcW w:w="1134" w:type="dxa"/>
            <w:tcBorders>
              <w:top w:val="single" w:sz="4" w:space="0" w:color="auto"/>
              <w:left w:val="single" w:sz="4" w:space="0" w:color="auto"/>
              <w:bottom w:val="single" w:sz="4" w:space="0" w:color="auto"/>
              <w:right w:val="single" w:sz="4" w:space="0" w:color="auto"/>
            </w:tcBorders>
          </w:tcPr>
          <w:p w14:paraId="233921BC" w14:textId="2CF6559B" w:rsidR="00B94893" w:rsidRDefault="00B94893" w:rsidP="00B94893">
            <w:pPr>
              <w:keepNext/>
              <w:keepLines/>
              <w:spacing w:after="0"/>
              <w:jc w:val="center"/>
              <w:rPr>
                <w:ins w:id="117" w:author="Nokia" w:date="2025-03-21T15:53:00Z" w16du:dateUtc="2025-03-21T07:53:00Z"/>
                <w:rFonts w:ascii="Arial" w:hAnsi="Arial"/>
                <w:sz w:val="18"/>
              </w:rPr>
            </w:pPr>
            <w:ins w:id="118" w:author="Nokia" w:date="2025-03-21T15:53:00Z" w16du:dateUtc="2025-03-21T07:53: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1D000E3" w14:textId="013EE378" w:rsidR="00B94893" w:rsidRDefault="00B94893" w:rsidP="00B94893">
            <w:pPr>
              <w:keepNext/>
              <w:keepLines/>
              <w:spacing w:after="0"/>
              <w:jc w:val="center"/>
              <w:rPr>
                <w:ins w:id="119" w:author="Nokia" w:date="2025-03-21T15:53:00Z" w16du:dateUtc="2025-03-21T07:53:00Z"/>
                <w:rFonts w:ascii="Arial" w:hAnsi="Arial"/>
                <w:sz w:val="18"/>
              </w:rPr>
            </w:pPr>
            <w:ins w:id="120" w:author="Nokia" w:date="2025-03-21T15:53:00Z" w16du:dateUtc="2025-03-21T07:53:00Z">
              <w:r w:rsidRPr="00A7642B">
                <w:rPr>
                  <w:rFonts w:ascii="Arial" w:hAnsi="Arial"/>
                  <w:sz w:val="18"/>
                </w:rPr>
                <w:t>F</w:t>
              </w:r>
            </w:ins>
          </w:p>
        </w:tc>
      </w:tr>
      <w:tr w:rsidR="00B94893" w14:paraId="3318B316" w14:textId="77777777" w:rsidTr="000A5C0C">
        <w:trPr>
          <w:cantSplit/>
          <w:jc w:val="center"/>
          <w:ins w:id="121" w:author="Nokia" w:date="2025-03-21T15:53:00Z"/>
        </w:trPr>
        <w:tc>
          <w:tcPr>
            <w:tcW w:w="2366" w:type="dxa"/>
            <w:tcBorders>
              <w:top w:val="single" w:sz="4" w:space="0" w:color="auto"/>
              <w:left w:val="single" w:sz="4" w:space="0" w:color="auto"/>
              <w:bottom w:val="single" w:sz="4" w:space="0" w:color="auto"/>
              <w:right w:val="single" w:sz="4" w:space="0" w:color="auto"/>
            </w:tcBorders>
          </w:tcPr>
          <w:p w14:paraId="058D942E" w14:textId="64A922FF" w:rsidR="00B94893" w:rsidRDefault="00B94893" w:rsidP="00B94893">
            <w:pPr>
              <w:keepNext/>
              <w:keepLines/>
              <w:spacing w:after="0"/>
              <w:rPr>
                <w:ins w:id="122" w:author="Nokia" w:date="2025-03-21T15:53:00Z" w16du:dateUtc="2025-03-21T07:53:00Z"/>
                <w:rFonts w:ascii="Courier New" w:hAnsi="Courier New" w:cs="Courier New"/>
                <w:sz w:val="18"/>
                <w:szCs w:val="18"/>
              </w:rPr>
            </w:pPr>
            <w:ins w:id="123" w:author="Nokia" w:date="2025-03-21T15:53:00Z" w16du:dateUtc="2025-03-21T07:53:00Z">
              <w:r w:rsidRPr="00A7642B">
                <w:rPr>
                  <w:rFonts w:ascii="Courier New" w:hAnsi="Courier New" w:cs="Courier New"/>
                  <w:sz w:val="18"/>
                  <w:szCs w:val="18"/>
                </w:rPr>
                <w:t>nfProfileChangesInd</w:t>
              </w:r>
            </w:ins>
          </w:p>
        </w:tc>
        <w:tc>
          <w:tcPr>
            <w:tcW w:w="1551" w:type="dxa"/>
            <w:tcBorders>
              <w:top w:val="single" w:sz="4" w:space="0" w:color="auto"/>
              <w:left w:val="single" w:sz="4" w:space="0" w:color="auto"/>
              <w:bottom w:val="single" w:sz="4" w:space="0" w:color="auto"/>
              <w:right w:val="single" w:sz="4" w:space="0" w:color="auto"/>
            </w:tcBorders>
          </w:tcPr>
          <w:p w14:paraId="237A6568" w14:textId="47B07784" w:rsidR="00B94893" w:rsidRDefault="00B94893" w:rsidP="00B94893">
            <w:pPr>
              <w:keepNext/>
              <w:keepLines/>
              <w:spacing w:after="0"/>
              <w:jc w:val="center"/>
              <w:rPr>
                <w:ins w:id="124" w:author="Nokia" w:date="2025-03-21T15:53:00Z" w16du:dateUtc="2025-03-21T07:53:00Z"/>
                <w:rFonts w:ascii="Arial" w:hAnsi="Arial"/>
                <w:sz w:val="18"/>
              </w:rPr>
            </w:pPr>
            <w:ins w:id="125" w:author="Nokia" w:date="2025-03-21T15:53:00Z" w16du:dateUtc="2025-03-21T07:53: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990FF34" w14:textId="57E5D0F4" w:rsidR="00B94893" w:rsidRDefault="00B94893" w:rsidP="00B94893">
            <w:pPr>
              <w:keepNext/>
              <w:keepLines/>
              <w:spacing w:after="0"/>
              <w:jc w:val="center"/>
              <w:rPr>
                <w:ins w:id="126" w:author="Nokia" w:date="2025-03-21T15:53:00Z" w16du:dateUtc="2025-03-21T07:53:00Z"/>
                <w:rFonts w:ascii="Arial" w:hAnsi="Arial"/>
                <w:sz w:val="18"/>
              </w:rPr>
            </w:pPr>
            <w:ins w:id="127" w:author="Nokia" w:date="2025-03-21T15:53:00Z" w16du:dateUtc="2025-03-21T07:53: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A9B3F1D" w14:textId="268DFDDA" w:rsidR="00B94893" w:rsidRDefault="00B94893" w:rsidP="00B94893">
            <w:pPr>
              <w:keepNext/>
              <w:keepLines/>
              <w:spacing w:after="0"/>
              <w:jc w:val="center"/>
              <w:rPr>
                <w:ins w:id="128" w:author="Nokia" w:date="2025-03-21T15:53:00Z" w16du:dateUtc="2025-03-21T07:53:00Z"/>
                <w:rFonts w:ascii="Arial" w:hAnsi="Arial"/>
                <w:sz w:val="18"/>
              </w:rPr>
            </w:pPr>
            <w:ins w:id="129" w:author="Nokia" w:date="2025-03-21T15:53:00Z" w16du:dateUtc="2025-03-21T07:53: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0D1117A" w14:textId="30506C89" w:rsidR="00B94893" w:rsidRDefault="00B94893" w:rsidP="00B94893">
            <w:pPr>
              <w:keepNext/>
              <w:keepLines/>
              <w:spacing w:after="0"/>
              <w:jc w:val="center"/>
              <w:rPr>
                <w:ins w:id="130" w:author="Nokia" w:date="2025-03-21T15:53:00Z" w16du:dateUtc="2025-03-21T07:53:00Z"/>
                <w:rFonts w:ascii="Arial" w:hAnsi="Arial"/>
                <w:sz w:val="18"/>
              </w:rPr>
            </w:pPr>
            <w:ins w:id="131" w:author="Nokia" w:date="2025-03-21T15:53:00Z" w16du:dateUtc="2025-03-21T07:53: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F985C46" w14:textId="1860A388" w:rsidR="00B94893" w:rsidRDefault="00B94893" w:rsidP="00B94893">
            <w:pPr>
              <w:keepNext/>
              <w:keepLines/>
              <w:spacing w:after="0"/>
              <w:jc w:val="center"/>
              <w:rPr>
                <w:ins w:id="132" w:author="Nokia" w:date="2025-03-21T15:53:00Z" w16du:dateUtc="2025-03-21T07:53:00Z"/>
                <w:rFonts w:ascii="Arial" w:hAnsi="Arial"/>
                <w:sz w:val="18"/>
              </w:rPr>
            </w:pPr>
            <w:ins w:id="133" w:author="Nokia" w:date="2025-03-21T15:53:00Z" w16du:dateUtc="2025-03-21T07:53:00Z">
              <w:r w:rsidRPr="00A7642B">
                <w:rPr>
                  <w:rFonts w:ascii="Arial" w:hAnsi="Arial"/>
                  <w:sz w:val="18"/>
                </w:rPr>
                <w:t>F</w:t>
              </w:r>
            </w:ins>
          </w:p>
        </w:tc>
      </w:tr>
      <w:tr w:rsidR="00B94893" w14:paraId="39F185D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60E5E2E"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603FEAB1"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F1B7C4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C7C039E"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A38AF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179D12"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2849794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1A976AF" w14:textId="77777777" w:rsidR="00B94893" w:rsidRPr="009A0011" w:rsidRDefault="00B94893" w:rsidP="00B94893">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D3AD3AA" w14:textId="77777777" w:rsidR="00B94893" w:rsidRPr="009A0011"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4D71486"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3B2FF9" w14:textId="77777777" w:rsidR="00B94893" w:rsidRPr="009A0011"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BAC2E64"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7C5804" w14:textId="77777777" w:rsidR="00B94893" w:rsidRPr="009A0011" w:rsidRDefault="00B94893" w:rsidP="00B94893">
            <w:pPr>
              <w:keepNext/>
              <w:keepLines/>
              <w:spacing w:after="0"/>
              <w:jc w:val="center"/>
              <w:rPr>
                <w:rFonts w:ascii="Arial" w:hAnsi="Arial"/>
                <w:sz w:val="18"/>
              </w:rPr>
            </w:pPr>
            <w:r>
              <w:rPr>
                <w:rFonts w:ascii="Arial" w:hAnsi="Arial"/>
                <w:sz w:val="18"/>
              </w:rPr>
              <w:t>T</w:t>
            </w:r>
          </w:p>
        </w:tc>
      </w:tr>
      <w:tr w:rsidR="00B94893" w14:paraId="4D085020"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25BF75BC"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3D148351"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6FE81F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CD65ED"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CC3CF1"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4ACF88"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1D891E7D"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2F6AC8C"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5C46574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18FA952"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5F76CB"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5D38F1"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5E3E4E"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61AAB89C"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0636752" w14:textId="77777777" w:rsidR="00B94893" w:rsidRPr="009A0011" w:rsidRDefault="00B94893" w:rsidP="00B94893">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707F7A52" w14:textId="77777777" w:rsidR="00B94893" w:rsidRPr="009A0011"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5848B35"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DD4DFE"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05C5AA"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7CF408" w14:textId="77777777" w:rsidR="00B94893" w:rsidRPr="009A0011" w:rsidRDefault="00B94893" w:rsidP="00B94893">
            <w:pPr>
              <w:keepNext/>
              <w:keepLines/>
              <w:spacing w:after="0"/>
              <w:jc w:val="center"/>
              <w:rPr>
                <w:rFonts w:ascii="Arial" w:hAnsi="Arial"/>
                <w:sz w:val="18"/>
              </w:rPr>
            </w:pPr>
            <w:r>
              <w:rPr>
                <w:rFonts w:ascii="Arial" w:hAnsi="Arial"/>
                <w:sz w:val="18"/>
              </w:rPr>
              <w:t>T</w:t>
            </w:r>
          </w:p>
        </w:tc>
      </w:tr>
      <w:tr w:rsidR="00B94893" w14:paraId="56AB39BD"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D79337A" w14:textId="77777777" w:rsidR="00B94893" w:rsidRPr="009A0011" w:rsidRDefault="00B94893" w:rsidP="00B94893">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5DB8C45B" w14:textId="77777777" w:rsidR="00B94893" w:rsidRPr="009A0011"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451CCC6"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29891F"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7E1EC9"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6FEB85" w14:textId="77777777" w:rsidR="00B94893" w:rsidRPr="009A0011" w:rsidRDefault="00B94893" w:rsidP="00B94893">
            <w:pPr>
              <w:keepNext/>
              <w:keepLines/>
              <w:spacing w:after="0"/>
              <w:jc w:val="center"/>
              <w:rPr>
                <w:rFonts w:ascii="Arial" w:hAnsi="Arial"/>
                <w:sz w:val="18"/>
              </w:rPr>
            </w:pPr>
            <w:r>
              <w:rPr>
                <w:rFonts w:ascii="Arial" w:hAnsi="Arial"/>
                <w:sz w:val="18"/>
              </w:rPr>
              <w:t>F</w:t>
            </w:r>
          </w:p>
        </w:tc>
      </w:tr>
      <w:tr w:rsidR="00B94893" w14:paraId="69D82F05"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1D2DB36" w14:textId="77777777" w:rsidR="00B94893" w:rsidRDefault="00B94893" w:rsidP="00B94893">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1130480A" w14:textId="77777777" w:rsidR="00B94893" w:rsidRDefault="00B94893" w:rsidP="00B94893">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4485B90" w14:textId="77777777" w:rsidR="00B94893"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ED6912" w14:textId="77777777" w:rsidR="00B94893"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CE4B580" w14:textId="77777777" w:rsidR="00B94893" w:rsidRDefault="00B94893" w:rsidP="00B94893">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13C0CC" w14:textId="77777777" w:rsidR="00B94893" w:rsidRDefault="00B94893" w:rsidP="00B94893">
            <w:pPr>
              <w:keepNext/>
              <w:keepLines/>
              <w:spacing w:after="0"/>
              <w:jc w:val="center"/>
              <w:rPr>
                <w:rFonts w:ascii="Arial" w:hAnsi="Arial"/>
                <w:sz w:val="18"/>
              </w:rPr>
            </w:pPr>
            <w:r w:rsidRPr="009A0011">
              <w:rPr>
                <w:rFonts w:ascii="Arial" w:hAnsi="Arial"/>
                <w:sz w:val="18"/>
              </w:rPr>
              <w:t>T</w:t>
            </w:r>
          </w:p>
        </w:tc>
      </w:tr>
      <w:tr w:rsidR="00B94893" w14:paraId="283E7730"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2590B5A6" w14:textId="77777777" w:rsidR="00B94893" w:rsidRPr="009A0011" w:rsidRDefault="00B94893" w:rsidP="00B94893">
            <w:pPr>
              <w:keepNext/>
              <w:keepLines/>
              <w:spacing w:after="0"/>
              <w:rPr>
                <w:rFonts w:ascii="Courier New" w:hAnsi="Courier New" w:cs="Courier New"/>
                <w:sz w:val="18"/>
                <w:szCs w:val="18"/>
              </w:rPr>
            </w:pPr>
            <w:r w:rsidRPr="00611094">
              <w:rPr>
                <w:rFonts w:ascii="Courier New" w:hAnsi="Courier New" w:cs="Courier New"/>
                <w:sz w:val="18"/>
                <w:szCs w:val="18"/>
              </w:rPr>
              <w:t>vendorId</w:t>
            </w:r>
          </w:p>
        </w:tc>
        <w:tc>
          <w:tcPr>
            <w:tcW w:w="1551" w:type="dxa"/>
            <w:tcBorders>
              <w:top w:val="single" w:sz="4" w:space="0" w:color="auto"/>
              <w:left w:val="single" w:sz="4" w:space="0" w:color="auto"/>
              <w:bottom w:val="single" w:sz="4" w:space="0" w:color="auto"/>
              <w:right w:val="single" w:sz="4" w:space="0" w:color="auto"/>
            </w:tcBorders>
          </w:tcPr>
          <w:p w14:paraId="3B956B2F" w14:textId="77777777" w:rsidR="00B94893" w:rsidRPr="009A0011" w:rsidRDefault="00B94893" w:rsidP="00B94893">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E3DC7A8" w14:textId="77777777" w:rsidR="00B94893" w:rsidRPr="009A0011"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217336" w14:textId="77777777" w:rsidR="00B94893" w:rsidRPr="009A0011"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4DD022" w14:textId="77777777" w:rsidR="00B94893" w:rsidRPr="009A0011" w:rsidRDefault="00B94893" w:rsidP="00B94893">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36894F" w14:textId="77777777" w:rsidR="00B94893" w:rsidRPr="009A0011" w:rsidRDefault="00B94893" w:rsidP="00B94893">
            <w:pPr>
              <w:keepNext/>
              <w:keepLines/>
              <w:spacing w:after="0"/>
              <w:jc w:val="center"/>
              <w:rPr>
                <w:rFonts w:ascii="Arial" w:hAnsi="Arial"/>
                <w:sz w:val="18"/>
              </w:rPr>
            </w:pPr>
            <w:r w:rsidRPr="009A0011">
              <w:rPr>
                <w:rFonts w:ascii="Arial" w:hAnsi="Arial"/>
                <w:sz w:val="18"/>
              </w:rPr>
              <w:t>T</w:t>
            </w:r>
          </w:p>
        </w:tc>
      </w:tr>
      <w:tr w:rsidR="00B94893" w14:paraId="464F1B67"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7F6F3DF5" w14:textId="77777777" w:rsidR="00B94893" w:rsidRPr="00611094" w:rsidRDefault="00B94893" w:rsidP="00B94893">
            <w:pPr>
              <w:keepNext/>
              <w:keepLines/>
              <w:spacing w:after="0"/>
              <w:rPr>
                <w:rFonts w:ascii="Courier New" w:hAnsi="Courier New" w:cs="Courier New"/>
                <w:sz w:val="18"/>
                <w:szCs w:val="18"/>
              </w:rPr>
            </w:pPr>
            <w:r w:rsidRPr="00611094">
              <w:rPr>
                <w:rFonts w:ascii="Courier New" w:hAnsi="Courier New" w:cs="Courier New"/>
                <w:sz w:val="18"/>
                <w:szCs w:val="18"/>
              </w:rPr>
              <w:t>hniList</w:t>
            </w:r>
          </w:p>
        </w:tc>
        <w:tc>
          <w:tcPr>
            <w:tcW w:w="1551" w:type="dxa"/>
            <w:tcBorders>
              <w:top w:val="single" w:sz="4" w:space="0" w:color="auto"/>
              <w:left w:val="single" w:sz="4" w:space="0" w:color="auto"/>
              <w:bottom w:val="single" w:sz="4" w:space="0" w:color="auto"/>
              <w:right w:val="single" w:sz="4" w:space="0" w:color="auto"/>
            </w:tcBorders>
          </w:tcPr>
          <w:p w14:paraId="69A8D1D1" w14:textId="77777777" w:rsidR="00B94893" w:rsidRPr="009A0011" w:rsidRDefault="00B94893" w:rsidP="00B94893">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C863BD6"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B22C5A"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5C4799"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337652" w14:textId="77777777" w:rsidR="00B94893" w:rsidRPr="009A0011" w:rsidRDefault="00B94893" w:rsidP="00B94893">
            <w:pPr>
              <w:keepNext/>
              <w:keepLines/>
              <w:spacing w:after="0"/>
              <w:jc w:val="center"/>
              <w:rPr>
                <w:rFonts w:ascii="Arial" w:hAnsi="Arial"/>
                <w:sz w:val="18"/>
              </w:rPr>
            </w:pPr>
            <w:r>
              <w:rPr>
                <w:rFonts w:ascii="Arial" w:hAnsi="Arial"/>
                <w:sz w:val="18"/>
              </w:rPr>
              <w:t>T</w:t>
            </w:r>
          </w:p>
        </w:tc>
      </w:tr>
      <w:tr w:rsidR="00B94893" w14:paraId="71911C50"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3DB22BF" w14:textId="77777777" w:rsidR="00B94893" w:rsidRPr="00611094" w:rsidRDefault="00B94893" w:rsidP="00B94893">
            <w:pPr>
              <w:keepNext/>
              <w:keepLines/>
              <w:spacing w:after="0"/>
              <w:rPr>
                <w:rFonts w:ascii="Courier New" w:hAnsi="Courier New" w:cs="Courier New"/>
                <w:sz w:val="18"/>
                <w:szCs w:val="18"/>
              </w:rPr>
            </w:pPr>
            <w:r w:rsidRPr="00611094" w:rsidDel="001D657F">
              <w:rPr>
                <w:rFonts w:ascii="Courier New" w:hAnsi="Courier New" w:cs="Courier New"/>
                <w:sz w:val="18"/>
                <w:szCs w:val="18"/>
              </w:rPr>
              <w:t>interPlmnF</w:t>
            </w:r>
            <w:r w:rsidRPr="00611094">
              <w:rPr>
                <w:rFonts w:ascii="Courier New" w:hAnsi="Courier New" w:cs="Courier New"/>
                <w:sz w:val="18"/>
                <w:szCs w:val="18"/>
              </w:rPr>
              <w:t>qdn</w:t>
            </w:r>
          </w:p>
        </w:tc>
        <w:tc>
          <w:tcPr>
            <w:tcW w:w="1551" w:type="dxa"/>
            <w:tcBorders>
              <w:top w:val="single" w:sz="4" w:space="0" w:color="auto"/>
              <w:left w:val="single" w:sz="4" w:space="0" w:color="auto"/>
              <w:bottom w:val="single" w:sz="4" w:space="0" w:color="auto"/>
              <w:right w:val="single" w:sz="4" w:space="0" w:color="auto"/>
            </w:tcBorders>
          </w:tcPr>
          <w:p w14:paraId="68D0DB8A" w14:textId="77777777" w:rsidR="00B94893" w:rsidRPr="009A0011" w:rsidRDefault="00B94893" w:rsidP="00B94893">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2F833B63" w14:textId="77777777" w:rsidR="00B94893" w:rsidRPr="009A0011" w:rsidRDefault="00B94893" w:rsidP="00B94893">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588A2146" w14:textId="77777777" w:rsidR="00B94893" w:rsidRPr="009A0011" w:rsidRDefault="00B94893" w:rsidP="00B94893">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62B723D" w14:textId="77777777" w:rsidR="00B94893" w:rsidRPr="009A0011" w:rsidRDefault="00B94893" w:rsidP="00B94893">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0BCA7903" w14:textId="77777777" w:rsidR="00B94893" w:rsidRPr="009A0011" w:rsidRDefault="00B94893" w:rsidP="00B94893">
            <w:pPr>
              <w:keepNext/>
              <w:keepLines/>
              <w:spacing w:after="0"/>
              <w:jc w:val="center"/>
              <w:rPr>
                <w:rFonts w:ascii="Arial" w:hAnsi="Arial"/>
                <w:sz w:val="18"/>
              </w:rPr>
            </w:pPr>
            <w:r w:rsidDel="001D657F">
              <w:rPr>
                <w:rFonts w:cs="Arial"/>
                <w:lang w:eastAsia="zh-CN"/>
              </w:rPr>
              <w:t>T</w:t>
            </w:r>
          </w:p>
        </w:tc>
      </w:tr>
      <w:tr w:rsidR="00B94893" w14:paraId="54EDA753"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DC0E593" w14:textId="426D71D5" w:rsidR="00B94893" w:rsidRPr="00611094" w:rsidDel="001D657F" w:rsidRDefault="00B94893" w:rsidP="00B94893">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nfServices</w:t>
            </w:r>
          </w:p>
        </w:tc>
        <w:tc>
          <w:tcPr>
            <w:tcW w:w="1551" w:type="dxa"/>
            <w:tcBorders>
              <w:top w:val="single" w:sz="4" w:space="0" w:color="auto"/>
              <w:left w:val="single" w:sz="4" w:space="0" w:color="auto"/>
              <w:bottom w:val="single" w:sz="4" w:space="0" w:color="auto"/>
              <w:right w:val="single" w:sz="4" w:space="0" w:color="auto"/>
            </w:tcBorders>
          </w:tcPr>
          <w:p w14:paraId="3C33F312" w14:textId="40F41A35" w:rsidR="00B94893" w:rsidDel="001D657F" w:rsidRDefault="00B94893" w:rsidP="00B94893">
            <w:pPr>
              <w:keepNext/>
              <w:keepLines/>
              <w:spacing w:after="0"/>
              <w:jc w:val="cente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00DBFF" w14:textId="6F9E2C62" w:rsidR="00B94893" w:rsidDel="001D657F" w:rsidRDefault="00B94893" w:rsidP="00B94893">
            <w:pPr>
              <w:keepNext/>
              <w:keepLines/>
              <w:spacing w:after="0"/>
              <w:jc w:val="center"/>
              <w:rPr>
                <w:rFonts w:cs="Arial"/>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C04930A" w14:textId="2219903B" w:rsidR="00B94893" w:rsidDel="001D657F" w:rsidRDefault="00B94893" w:rsidP="00B94893">
            <w:pPr>
              <w:keepNext/>
              <w:keepLines/>
              <w:spacing w:after="0"/>
              <w:jc w:val="center"/>
              <w:rPr>
                <w:rFonts w:cs="Arial"/>
                <w:lang w:eastAsia="zh-CN"/>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89B276" w14:textId="49BEFF2D" w:rsidR="00B94893" w:rsidDel="001D657F" w:rsidRDefault="00B94893" w:rsidP="00B94893">
            <w:pPr>
              <w:keepNext/>
              <w:keepLines/>
              <w:spacing w:after="0"/>
              <w:jc w:val="center"/>
              <w:rPr>
                <w:rFonts w:cs="Arial"/>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B902BD0" w14:textId="3F502FB9" w:rsidR="00B94893" w:rsidDel="001D657F" w:rsidRDefault="00B94893" w:rsidP="00B94893">
            <w:pPr>
              <w:keepNext/>
              <w:keepLines/>
              <w:spacing w:after="0"/>
              <w:jc w:val="center"/>
              <w:rPr>
                <w:rFonts w:cs="Arial"/>
                <w:lang w:eastAsia="zh-CN"/>
              </w:rPr>
            </w:pPr>
            <w:r>
              <w:rPr>
                <w:rFonts w:ascii="Arial" w:hAnsi="Arial"/>
                <w:sz w:val="18"/>
              </w:rPr>
              <w:t>F</w:t>
            </w:r>
          </w:p>
        </w:tc>
      </w:tr>
    </w:tbl>
    <w:p w14:paraId="66F81A0D" w14:textId="77777777" w:rsidR="00015580" w:rsidRDefault="00015580" w:rsidP="00015580"/>
    <w:p w14:paraId="47A1A739" w14:textId="77777777" w:rsidR="005761F6" w:rsidRDefault="005761F6" w:rsidP="005761F6">
      <w:pPr>
        <w:pStyle w:val="Heading4"/>
      </w:pPr>
      <w:bookmarkStart w:id="134" w:name="_Toc59182999"/>
      <w:bookmarkStart w:id="135" w:name="_Toc59184465"/>
      <w:bookmarkStart w:id="136" w:name="_Toc59195400"/>
      <w:bookmarkStart w:id="137" w:name="_Toc59439827"/>
      <w:bookmarkStart w:id="138" w:name="_Toc67990250"/>
      <w:bookmarkStart w:id="139" w:name="_Toc193701464"/>
      <w:r>
        <w:t>5.3.54.3</w:t>
      </w:r>
      <w:r>
        <w:tab/>
        <w:t>Attribute constraints</w:t>
      </w:r>
      <w:bookmarkEnd w:id="134"/>
      <w:bookmarkEnd w:id="135"/>
      <w:bookmarkEnd w:id="136"/>
      <w:bookmarkEnd w:id="137"/>
      <w:bookmarkEnd w:id="138"/>
      <w:bookmarkEnd w:id="139"/>
    </w:p>
    <w:tbl>
      <w:tblPr>
        <w:tblW w:w="0" w:type="auto"/>
        <w:jc w:val="center"/>
        <w:tblLayout w:type="fixed"/>
        <w:tblLook w:val="01E0" w:firstRow="1" w:lastRow="1" w:firstColumn="1" w:lastColumn="1" w:noHBand="0" w:noVBand="0"/>
      </w:tblPr>
      <w:tblGrid>
        <w:gridCol w:w="3149"/>
        <w:gridCol w:w="5701"/>
      </w:tblGrid>
      <w:tr w:rsidR="005761F6" w14:paraId="4DDB6026" w14:textId="77777777" w:rsidTr="00427A5F">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F990715" w14:textId="77777777" w:rsidR="005761F6" w:rsidRDefault="005761F6" w:rsidP="00427A5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CB16E25" w14:textId="77777777" w:rsidR="005761F6" w:rsidRDefault="005761F6" w:rsidP="00427A5F">
            <w:pPr>
              <w:pStyle w:val="TAH"/>
            </w:pPr>
            <w:r>
              <w:t>Definition</w:t>
            </w:r>
          </w:p>
        </w:tc>
      </w:tr>
      <w:tr w:rsidR="005761F6" w14:paraId="2D7EA156" w14:textId="77777777" w:rsidTr="00427A5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404826B" w14:textId="77777777" w:rsidR="005761F6" w:rsidRDefault="005761F6" w:rsidP="00427A5F">
            <w:pPr>
              <w:pStyle w:val="TAL"/>
              <w:rPr>
                <w:rFonts w:ascii="Courier New" w:hAnsi="Courier New" w:cs="Courier New"/>
                <w:lang w:eastAsia="zh-CN"/>
              </w:rPr>
            </w:pPr>
            <w:r>
              <w:rPr>
                <w:rStyle w:val="normaltextrun"/>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6C0C434C" w14:textId="77777777" w:rsidR="005761F6" w:rsidRDefault="005761F6" w:rsidP="00427A5F">
            <w:pPr>
              <w:pStyle w:val="TAL"/>
            </w:pPr>
            <w:r>
              <w:rPr>
                <w:lang w:eastAsia="zh-CN"/>
              </w:rPr>
              <w:t xml:space="preserve">Condition: </w:t>
            </w:r>
            <w:r w:rsidRPr="0042784E">
              <w:rPr>
                <w:lang w:eastAsia="zh-CN"/>
              </w:rPr>
              <w:t xml:space="preserve">This </w:t>
            </w:r>
            <w:r>
              <w:rPr>
                <w:lang w:eastAsia="zh-CN"/>
              </w:rPr>
              <w:t xml:space="preserve">attribute shall be present if </w:t>
            </w:r>
            <w:r w:rsidRPr="0042784E">
              <w:rPr>
                <w:lang w:eastAsia="zh-CN"/>
              </w:rPr>
              <w:t xml:space="preserve">SNPN using credentials </w:t>
            </w:r>
            <w:r>
              <w:rPr>
                <w:lang w:eastAsia="zh-CN"/>
              </w:rPr>
              <w:t>is supported</w:t>
            </w:r>
            <w:r w:rsidRPr="0042784E">
              <w:rPr>
                <w:lang w:eastAsia="zh-CN"/>
              </w:rPr>
              <w:t>.</w:t>
            </w:r>
          </w:p>
        </w:tc>
      </w:tr>
      <w:tr w:rsidR="005761F6" w14:paraId="01F546C4" w14:textId="77777777" w:rsidTr="00427A5F">
        <w:trPr>
          <w:cantSplit/>
          <w:jc w:val="center"/>
        </w:trPr>
        <w:tc>
          <w:tcPr>
            <w:tcW w:w="3149" w:type="dxa"/>
            <w:tcBorders>
              <w:top w:val="single" w:sz="4" w:space="0" w:color="auto"/>
              <w:left w:val="single" w:sz="4" w:space="0" w:color="auto"/>
              <w:bottom w:val="single" w:sz="4" w:space="0" w:color="auto"/>
              <w:right w:val="single" w:sz="4" w:space="0" w:color="auto"/>
            </w:tcBorders>
          </w:tcPr>
          <w:p w14:paraId="6E003B47" w14:textId="77777777" w:rsidR="005761F6" w:rsidRDefault="005761F6" w:rsidP="00427A5F">
            <w:pPr>
              <w:pStyle w:val="TAL"/>
              <w:rPr>
                <w:rStyle w:val="normaltextrun"/>
                <w:rFonts w:ascii="Courier New" w:hAnsi="Courier New" w:cs="Courier New"/>
                <w:szCs w:val="18"/>
                <w:bdr w:val="none" w:sz="0" w:space="0" w:color="auto" w:frame="1"/>
              </w:rPr>
            </w:pPr>
            <w:r w:rsidRPr="008F3BED">
              <w:rPr>
                <w:rFonts w:ascii="Courier New" w:hAnsi="Courier New" w:cs="Courier New"/>
                <w:lang w:eastAsia="zh-CN"/>
              </w:rPr>
              <w:t>plmn</w:t>
            </w:r>
            <w:r>
              <w:rPr>
                <w:rFonts w:ascii="Courier New" w:hAnsi="Courier New" w:cs="Courier New" w:hint="eastAsia"/>
                <w:lang w:eastAsia="zh-CN"/>
              </w:rPr>
              <w:t>List</w:t>
            </w:r>
          </w:p>
        </w:tc>
        <w:tc>
          <w:tcPr>
            <w:tcW w:w="5701" w:type="dxa"/>
            <w:tcBorders>
              <w:top w:val="single" w:sz="4" w:space="0" w:color="auto"/>
              <w:left w:val="single" w:sz="4" w:space="0" w:color="auto"/>
              <w:bottom w:val="single" w:sz="4" w:space="0" w:color="auto"/>
              <w:right w:val="single" w:sz="4" w:space="0" w:color="auto"/>
            </w:tcBorders>
          </w:tcPr>
          <w:p w14:paraId="19EF073C" w14:textId="77777777" w:rsidR="005761F6" w:rsidRDefault="005761F6" w:rsidP="00427A5F">
            <w:pPr>
              <w:pStyle w:val="TAL"/>
              <w:rPr>
                <w:lang w:eastAsia="zh-CN"/>
              </w:rPr>
            </w:pPr>
            <w:r>
              <w:t xml:space="preserve">Condition: </w:t>
            </w:r>
            <w:r>
              <w:rPr>
                <w:rFonts w:cs="Arial"/>
                <w:szCs w:val="18"/>
              </w:rPr>
              <w:t xml:space="preserve">if </w:t>
            </w:r>
            <w:r w:rsidRPr="00F8353F">
              <w:rPr>
                <w:rFonts w:ascii="Courier New" w:hAnsi="Courier New" w:cs="Courier New" w:hint="eastAsia"/>
                <w:lang w:eastAsia="zh-CN"/>
              </w:rPr>
              <w:t>plmnList</w:t>
            </w:r>
            <w:r>
              <w:rPr>
                <w:rFonts w:cs="Arial" w:hint="eastAsia"/>
                <w:szCs w:val="18"/>
                <w:lang w:eastAsia="zh-CN"/>
              </w:rPr>
              <w:t xml:space="preserve"> </w:t>
            </w:r>
            <w:r w:rsidRPr="00ED202C">
              <w:rPr>
                <w:rFonts w:cs="Arial"/>
                <w:szCs w:val="18"/>
              </w:rPr>
              <w:t xml:space="preserve">is </w:t>
            </w:r>
            <w:r>
              <w:rPr>
                <w:rFonts w:cs="Arial" w:hint="eastAsia"/>
                <w:szCs w:val="18"/>
                <w:lang w:eastAsia="zh-CN"/>
              </w:rPr>
              <w:t>supported</w:t>
            </w:r>
            <w:r w:rsidRPr="00690A26">
              <w:rPr>
                <w:rFonts w:cs="Arial"/>
                <w:szCs w:val="18"/>
              </w:rPr>
              <w:t xml:space="preserve"> for the NF.</w:t>
            </w:r>
          </w:p>
        </w:tc>
      </w:tr>
    </w:tbl>
    <w:p w14:paraId="39A888FF" w14:textId="77777777" w:rsidR="005761F6" w:rsidRDefault="005761F6" w:rsidP="005761F6"/>
    <w:p w14:paraId="119C7688" w14:textId="77777777" w:rsidR="005761F6" w:rsidRDefault="005761F6" w:rsidP="005761F6">
      <w:pPr>
        <w:pStyle w:val="Heading4"/>
      </w:pPr>
      <w:bookmarkStart w:id="140" w:name="_CR5_3_54_4"/>
      <w:bookmarkStart w:id="141" w:name="_Toc59183000"/>
      <w:bookmarkStart w:id="142" w:name="_Toc59184466"/>
      <w:bookmarkStart w:id="143" w:name="_Toc59195401"/>
      <w:bookmarkStart w:id="144" w:name="_Toc59439828"/>
      <w:bookmarkStart w:id="145" w:name="_Toc67990251"/>
      <w:bookmarkStart w:id="146" w:name="_Toc193701465"/>
      <w:bookmarkEnd w:id="140"/>
      <w:r>
        <w:rPr>
          <w:lang w:eastAsia="zh-CN"/>
        </w:rPr>
        <w:t>5</w:t>
      </w:r>
      <w:r>
        <w:t>.3.54.4</w:t>
      </w:r>
      <w:r>
        <w:tab/>
        <w:t>Notifications</w:t>
      </w:r>
      <w:bookmarkEnd w:id="141"/>
      <w:bookmarkEnd w:id="142"/>
      <w:bookmarkEnd w:id="143"/>
      <w:bookmarkEnd w:id="144"/>
      <w:bookmarkEnd w:id="145"/>
      <w:bookmarkEnd w:id="146"/>
    </w:p>
    <w:p w14:paraId="3A7C0C5C" w14:textId="77777777" w:rsidR="005761F6" w:rsidRDefault="005761F6" w:rsidP="005761F6">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p>
    <w:p w14:paraId="1D3BF1D0" w14:textId="77777777" w:rsidR="00015580" w:rsidRDefault="00015580" w:rsidP="00015580">
      <w:pPr>
        <w:rPr>
          <w:noProof/>
          <w:lang w:eastAsia="zh-CN"/>
        </w:rPr>
      </w:pPr>
    </w:p>
    <w:p w14:paraId="08C3D1D0" w14:textId="77777777" w:rsidR="00015580" w:rsidRPr="00135C7E" w:rsidRDefault="00015580" w:rsidP="000155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B54D1CE" w14:textId="77777777" w:rsidR="00015580" w:rsidRDefault="00015580" w:rsidP="00015580">
      <w:pPr>
        <w:rPr>
          <w:lang w:eastAsia="zh-CN"/>
        </w:rPr>
      </w:pPr>
    </w:p>
    <w:p w14:paraId="242565AE" w14:textId="77777777" w:rsidR="002113EE" w:rsidRDefault="002113EE" w:rsidP="002113EE">
      <w:pPr>
        <w:rPr>
          <w:ins w:id="147" w:author="Nokia" w:date="2025-03-21T17:34:00Z" w16du:dateUtc="2025-03-21T09:34:00Z"/>
          <w:noProof/>
          <w:lang w:val="en-US" w:eastAsia="zh-CN"/>
        </w:rPr>
      </w:pPr>
    </w:p>
    <w:p w14:paraId="49BA7909" w14:textId="77777777" w:rsidR="002113EE" w:rsidRDefault="002113EE" w:rsidP="002113EE">
      <w:pPr>
        <w:pStyle w:val="Heading3"/>
        <w:rPr>
          <w:ins w:id="148" w:author="Nokia" w:date="2025-03-21T17:34:00Z" w16du:dateUtc="2025-03-21T09:34:00Z"/>
          <w:rFonts w:cs="Arial"/>
          <w:lang w:eastAsia="zh-CN"/>
        </w:rPr>
      </w:pPr>
      <w:ins w:id="149" w:author="Nokia" w:date="2025-03-21T17:34:00Z" w16du:dateUtc="2025-03-21T09:34:00Z">
        <w:r>
          <w:rPr>
            <w:rFonts w:cs="Arial"/>
            <w:lang w:eastAsia="zh-CN"/>
          </w:rPr>
          <w:t>5.3.F</w:t>
        </w:r>
        <w:r>
          <w:rPr>
            <w:rFonts w:cs="Arial"/>
            <w:lang w:eastAsia="zh-CN"/>
          </w:rPr>
          <w:tab/>
        </w:r>
        <w:r w:rsidRPr="00D64BC1">
          <w:rPr>
            <w:rFonts w:ascii="Courier New" w:hAnsi="Courier New" w:cs="Courier New"/>
          </w:rPr>
          <w:t>CollocatedNfInstance</w:t>
        </w:r>
        <w:r w:rsidRPr="008A0508">
          <w:rPr>
            <w:rFonts w:ascii="Courier New" w:hAnsi="Courier New"/>
          </w:rPr>
          <w:t xml:space="preserve"> &lt;&lt;dataType&gt;&gt;</w:t>
        </w:r>
      </w:ins>
    </w:p>
    <w:p w14:paraId="11C22A49" w14:textId="77777777" w:rsidR="002113EE" w:rsidRDefault="002113EE" w:rsidP="002113EE">
      <w:pPr>
        <w:pStyle w:val="Heading4"/>
        <w:rPr>
          <w:ins w:id="150" w:author="Nokia" w:date="2025-03-21T17:34:00Z" w16du:dateUtc="2025-03-21T09:34:00Z"/>
        </w:rPr>
      </w:pPr>
      <w:ins w:id="151" w:author="Nokia" w:date="2025-03-21T17:34:00Z" w16du:dateUtc="2025-03-21T09:34:00Z">
        <w:r>
          <w:rPr>
            <w:lang w:eastAsia="zh-CN"/>
          </w:rPr>
          <w:t>5.3</w:t>
        </w:r>
        <w:r>
          <w:t>.F.1</w:t>
        </w:r>
        <w:r>
          <w:tab/>
          <w:t>Definition</w:t>
        </w:r>
      </w:ins>
    </w:p>
    <w:p w14:paraId="60DCE817" w14:textId="77777777" w:rsidR="002113EE" w:rsidRDefault="002113EE" w:rsidP="002113EE">
      <w:pPr>
        <w:rPr>
          <w:ins w:id="152" w:author="Nokia" w:date="2025-03-21T17:34:00Z" w16du:dateUtc="2025-03-21T09:34:00Z"/>
        </w:rPr>
      </w:pPr>
      <w:ins w:id="153" w:author="Nokia" w:date="2025-03-21T17:34:00Z" w16du:dateUtc="2025-03-21T09:34:00Z">
        <w:r>
          <w:t xml:space="preserve">This data type represents </w:t>
        </w:r>
        <w:r w:rsidRPr="00A55D20">
          <w:rPr>
            <w:rFonts w:cs="Arial"/>
            <w:szCs w:val="18"/>
            <w:lang w:eastAsia="zh-CN"/>
          </w:rPr>
          <w:t xml:space="preserve">the </w:t>
        </w:r>
        <w:r>
          <w:rPr>
            <w:rFonts w:hint="eastAsia"/>
            <w:lang w:eastAsia="zh-CN"/>
          </w:rPr>
          <w:t>i</w:t>
        </w:r>
        <w:r w:rsidRPr="00B1070C">
          <w:t>nformation related to collocated NF type(s) and corresponding NF Instance(s) when the NF is collocated with NFs supporting other NF types</w:t>
        </w:r>
        <w:r w:rsidRPr="00690A26">
          <w:rPr>
            <w:rFonts w:cs="Arial"/>
            <w:szCs w:val="18"/>
          </w:rPr>
          <w:t>.</w:t>
        </w:r>
        <w:r>
          <w:t xml:space="preserve"> (See clause </w:t>
        </w:r>
        <w:r w:rsidRPr="00690A26">
          <w:t>6.1.6.2.</w:t>
        </w:r>
        <w:r>
          <w:rPr>
            <w:rFonts w:hint="eastAsia"/>
            <w:lang w:eastAsia="zh-CN"/>
          </w:rPr>
          <w:t>99</w:t>
        </w:r>
        <w:r>
          <w:t xml:space="preserve"> TS 29.510 [23]).</w:t>
        </w:r>
      </w:ins>
    </w:p>
    <w:p w14:paraId="15C0B5B1" w14:textId="77777777" w:rsidR="002113EE" w:rsidRDefault="002113EE" w:rsidP="002113EE">
      <w:pPr>
        <w:pStyle w:val="Heading4"/>
        <w:rPr>
          <w:ins w:id="154" w:author="Nokia" w:date="2025-03-21T17:34:00Z" w16du:dateUtc="2025-03-21T09:34:00Z"/>
        </w:rPr>
      </w:pPr>
      <w:ins w:id="155" w:author="Nokia" w:date="2025-03-21T17:34:00Z" w16du:dateUtc="2025-03-21T09:34: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113EE" w14:paraId="186387EB" w14:textId="77777777" w:rsidTr="000A5C0C">
        <w:trPr>
          <w:cantSplit/>
          <w:jc w:val="center"/>
          <w:ins w:id="156" w:author="Nokia" w:date="2025-03-21T17: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06FA08" w14:textId="77777777" w:rsidR="002113EE" w:rsidRDefault="002113EE" w:rsidP="000A5C0C">
            <w:pPr>
              <w:pStyle w:val="TAH"/>
              <w:rPr>
                <w:ins w:id="157" w:author="Nokia" w:date="2025-03-21T17:34:00Z" w16du:dateUtc="2025-03-21T09:34:00Z"/>
              </w:rPr>
            </w:pPr>
            <w:ins w:id="158" w:author="Nokia" w:date="2025-03-21T17:34:00Z" w16du:dateUtc="2025-03-21T09: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FB2B742" w14:textId="77777777" w:rsidR="002113EE" w:rsidRDefault="002113EE" w:rsidP="000A5C0C">
            <w:pPr>
              <w:pStyle w:val="TAH"/>
              <w:rPr>
                <w:ins w:id="159" w:author="Nokia" w:date="2025-03-21T17:34:00Z" w16du:dateUtc="2025-03-21T09:34:00Z"/>
              </w:rPr>
            </w:pPr>
            <w:ins w:id="160" w:author="Nokia" w:date="2025-03-21T17:34:00Z" w16du:dateUtc="2025-03-21T09: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2D3B36" w14:textId="77777777" w:rsidR="002113EE" w:rsidRDefault="002113EE" w:rsidP="000A5C0C">
            <w:pPr>
              <w:pStyle w:val="TAH"/>
              <w:rPr>
                <w:ins w:id="161" w:author="Nokia" w:date="2025-03-21T17:34:00Z" w16du:dateUtc="2025-03-21T09:34:00Z"/>
              </w:rPr>
            </w:pPr>
            <w:ins w:id="162" w:author="Nokia" w:date="2025-03-21T17:34:00Z" w16du:dateUtc="2025-03-21T09: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457776" w14:textId="77777777" w:rsidR="002113EE" w:rsidRDefault="002113EE" w:rsidP="000A5C0C">
            <w:pPr>
              <w:pStyle w:val="TAH"/>
              <w:rPr>
                <w:ins w:id="163" w:author="Nokia" w:date="2025-03-21T17:34:00Z" w16du:dateUtc="2025-03-21T09:34:00Z"/>
              </w:rPr>
            </w:pPr>
            <w:ins w:id="164" w:author="Nokia" w:date="2025-03-21T17:34:00Z" w16du:dateUtc="2025-03-21T09: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04B29F" w14:textId="77777777" w:rsidR="002113EE" w:rsidRDefault="002113EE" w:rsidP="000A5C0C">
            <w:pPr>
              <w:pStyle w:val="TAH"/>
              <w:rPr>
                <w:ins w:id="165" w:author="Nokia" w:date="2025-03-21T17:34:00Z" w16du:dateUtc="2025-03-21T09:34:00Z"/>
              </w:rPr>
            </w:pPr>
            <w:ins w:id="166" w:author="Nokia" w:date="2025-03-21T17:34:00Z" w16du:dateUtc="2025-03-21T09: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4565EB" w14:textId="77777777" w:rsidR="002113EE" w:rsidRDefault="002113EE" w:rsidP="000A5C0C">
            <w:pPr>
              <w:pStyle w:val="TAH"/>
              <w:rPr>
                <w:ins w:id="167" w:author="Nokia" w:date="2025-03-21T17:34:00Z" w16du:dateUtc="2025-03-21T09:34:00Z"/>
              </w:rPr>
            </w:pPr>
            <w:ins w:id="168" w:author="Nokia" w:date="2025-03-21T17:34:00Z" w16du:dateUtc="2025-03-21T09:34:00Z">
              <w:r>
                <w:t>isNotifyable</w:t>
              </w:r>
            </w:ins>
          </w:p>
        </w:tc>
      </w:tr>
      <w:tr w:rsidR="002113EE" w14:paraId="1C58CC25" w14:textId="77777777" w:rsidTr="000A5C0C">
        <w:trPr>
          <w:cantSplit/>
          <w:jc w:val="center"/>
          <w:ins w:id="169"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D6207E8" w14:textId="77777777" w:rsidR="002113EE" w:rsidRPr="005937D4" w:rsidRDefault="002113EE" w:rsidP="000A5C0C">
            <w:pPr>
              <w:pStyle w:val="TAL"/>
              <w:rPr>
                <w:ins w:id="170" w:author="Nokia" w:date="2025-03-21T17:34:00Z" w16du:dateUtc="2025-03-21T09:34:00Z"/>
                <w:rFonts w:ascii="Courier New" w:hAnsi="Courier New" w:cs="Courier New"/>
                <w:lang w:eastAsia="zh-CN"/>
              </w:rPr>
            </w:pPr>
            <w:ins w:id="171" w:author="Nokia" w:date="2025-03-21T17:34:00Z" w16du:dateUtc="2025-03-21T09:34:00Z">
              <w:r w:rsidRPr="00AA554E">
                <w:rPr>
                  <w:rFonts w:ascii="Courier New" w:hAnsi="Courier New" w:cs="Courier New"/>
                  <w:lang w:eastAsia="zh-CN"/>
                </w:rPr>
                <w:t>nfInstanceId</w:t>
              </w:r>
            </w:ins>
          </w:p>
        </w:tc>
        <w:tc>
          <w:tcPr>
            <w:tcW w:w="1204" w:type="dxa"/>
            <w:tcBorders>
              <w:top w:val="single" w:sz="4" w:space="0" w:color="auto"/>
              <w:left w:val="single" w:sz="4" w:space="0" w:color="auto"/>
              <w:bottom w:val="single" w:sz="4" w:space="0" w:color="auto"/>
              <w:right w:val="single" w:sz="4" w:space="0" w:color="auto"/>
            </w:tcBorders>
          </w:tcPr>
          <w:p w14:paraId="74D62F56" w14:textId="77777777" w:rsidR="002113EE" w:rsidRDefault="002113EE" w:rsidP="000A5C0C">
            <w:pPr>
              <w:pStyle w:val="TAL"/>
              <w:jc w:val="center"/>
              <w:rPr>
                <w:ins w:id="172" w:author="Nokia" w:date="2025-03-21T17:34:00Z" w16du:dateUtc="2025-03-21T09:34:00Z"/>
              </w:rPr>
            </w:pPr>
            <w:ins w:id="173" w:author="Nokia" w:date="2025-03-21T17:34:00Z" w16du:dateUtc="2025-03-21T09:34:00Z">
              <w:r>
                <w:t>M</w:t>
              </w:r>
            </w:ins>
          </w:p>
        </w:tc>
        <w:tc>
          <w:tcPr>
            <w:tcW w:w="1232" w:type="dxa"/>
            <w:tcBorders>
              <w:top w:val="single" w:sz="4" w:space="0" w:color="auto"/>
              <w:left w:val="single" w:sz="4" w:space="0" w:color="auto"/>
              <w:bottom w:val="single" w:sz="4" w:space="0" w:color="auto"/>
              <w:right w:val="single" w:sz="4" w:space="0" w:color="auto"/>
            </w:tcBorders>
          </w:tcPr>
          <w:p w14:paraId="57E2F133" w14:textId="77777777" w:rsidR="002113EE" w:rsidRDefault="002113EE" w:rsidP="000A5C0C">
            <w:pPr>
              <w:pStyle w:val="TAL"/>
              <w:jc w:val="center"/>
              <w:rPr>
                <w:ins w:id="174" w:author="Nokia" w:date="2025-03-21T17:34:00Z" w16du:dateUtc="2025-03-21T09:34:00Z"/>
                <w:rFonts w:cs="Arial"/>
              </w:rPr>
            </w:pPr>
            <w:ins w:id="175"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84C0E37" w14:textId="77777777" w:rsidR="002113EE" w:rsidRDefault="002113EE" w:rsidP="000A5C0C">
            <w:pPr>
              <w:pStyle w:val="TAL"/>
              <w:jc w:val="center"/>
              <w:rPr>
                <w:ins w:id="176" w:author="Nokia" w:date="2025-03-21T17:34:00Z" w16du:dateUtc="2025-03-21T09:34:00Z"/>
                <w:rFonts w:cs="Arial"/>
                <w:lang w:eastAsia="zh-CN"/>
              </w:rPr>
            </w:pPr>
            <w:ins w:id="177"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8CA21E8" w14:textId="77777777" w:rsidR="002113EE" w:rsidRDefault="002113EE" w:rsidP="000A5C0C">
            <w:pPr>
              <w:pStyle w:val="TAL"/>
              <w:jc w:val="center"/>
              <w:rPr>
                <w:ins w:id="178" w:author="Nokia" w:date="2025-03-21T17:34:00Z" w16du:dateUtc="2025-03-21T09:34:00Z"/>
                <w:rFonts w:cs="Arial"/>
              </w:rPr>
            </w:pPr>
            <w:ins w:id="179"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D839786" w14:textId="77777777" w:rsidR="002113EE" w:rsidRDefault="002113EE" w:rsidP="000A5C0C">
            <w:pPr>
              <w:pStyle w:val="TAL"/>
              <w:jc w:val="center"/>
              <w:rPr>
                <w:ins w:id="180" w:author="Nokia" w:date="2025-03-21T17:34:00Z" w16du:dateUtc="2025-03-21T09:34:00Z"/>
                <w:rFonts w:cs="Arial"/>
                <w:lang w:eastAsia="zh-CN"/>
              </w:rPr>
            </w:pPr>
            <w:ins w:id="181" w:author="Nokia" w:date="2025-03-21T17:34:00Z" w16du:dateUtc="2025-03-21T09:34:00Z">
              <w:r>
                <w:rPr>
                  <w:rFonts w:cs="Arial" w:hint="eastAsia"/>
                  <w:lang w:eastAsia="zh-CN"/>
                </w:rPr>
                <w:t>T</w:t>
              </w:r>
            </w:ins>
          </w:p>
        </w:tc>
      </w:tr>
      <w:tr w:rsidR="002113EE" w14:paraId="660D649F" w14:textId="77777777" w:rsidTr="000A5C0C">
        <w:trPr>
          <w:cantSplit/>
          <w:jc w:val="center"/>
          <w:ins w:id="182" w:author="Nokia" w:date="2025-03-21T17:34:00Z"/>
        </w:trPr>
        <w:tc>
          <w:tcPr>
            <w:tcW w:w="3507" w:type="dxa"/>
            <w:tcBorders>
              <w:top w:val="single" w:sz="4" w:space="0" w:color="auto"/>
              <w:left w:val="single" w:sz="4" w:space="0" w:color="auto"/>
              <w:bottom w:val="single" w:sz="4" w:space="0" w:color="auto"/>
              <w:right w:val="single" w:sz="4" w:space="0" w:color="auto"/>
            </w:tcBorders>
          </w:tcPr>
          <w:p w14:paraId="159C6077" w14:textId="77777777" w:rsidR="002113EE" w:rsidRDefault="002113EE" w:rsidP="000A5C0C">
            <w:pPr>
              <w:pStyle w:val="TAL"/>
              <w:rPr>
                <w:ins w:id="183" w:author="Nokia" w:date="2025-03-21T17:34:00Z" w16du:dateUtc="2025-03-21T09:34:00Z"/>
                <w:rFonts w:ascii="Courier New" w:hAnsi="Courier New" w:cs="Courier New"/>
                <w:lang w:eastAsia="zh-CN"/>
              </w:rPr>
            </w:pPr>
            <w:ins w:id="184" w:author="Nokia" w:date="2025-03-21T17:34:00Z" w16du:dateUtc="2025-03-21T09:34:00Z">
              <w:r w:rsidRPr="00AA554E">
                <w:rPr>
                  <w:rFonts w:ascii="Courier New" w:hAnsi="Courier New" w:cs="Courier New"/>
                  <w:lang w:eastAsia="zh-CN"/>
                </w:rPr>
                <w:t>nfType</w:t>
              </w:r>
            </w:ins>
          </w:p>
        </w:tc>
        <w:tc>
          <w:tcPr>
            <w:tcW w:w="1204" w:type="dxa"/>
            <w:tcBorders>
              <w:top w:val="single" w:sz="4" w:space="0" w:color="auto"/>
              <w:left w:val="single" w:sz="4" w:space="0" w:color="auto"/>
              <w:bottom w:val="single" w:sz="4" w:space="0" w:color="auto"/>
              <w:right w:val="single" w:sz="4" w:space="0" w:color="auto"/>
            </w:tcBorders>
          </w:tcPr>
          <w:p w14:paraId="2B2D7179" w14:textId="77777777" w:rsidR="002113EE" w:rsidRDefault="002113EE" w:rsidP="000A5C0C">
            <w:pPr>
              <w:pStyle w:val="TAL"/>
              <w:jc w:val="center"/>
              <w:rPr>
                <w:ins w:id="185" w:author="Nokia" w:date="2025-03-21T17:34:00Z" w16du:dateUtc="2025-03-21T09:34:00Z"/>
                <w:lang w:eastAsia="zh-CN"/>
              </w:rPr>
            </w:pPr>
            <w:ins w:id="186"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9670A4C" w14:textId="77777777" w:rsidR="002113EE" w:rsidRDefault="002113EE" w:rsidP="000A5C0C">
            <w:pPr>
              <w:pStyle w:val="TAL"/>
              <w:jc w:val="center"/>
              <w:rPr>
                <w:ins w:id="187" w:author="Nokia" w:date="2025-03-21T17:34:00Z" w16du:dateUtc="2025-03-21T09:34:00Z"/>
                <w:rFonts w:cs="Arial"/>
              </w:rPr>
            </w:pPr>
            <w:ins w:id="188"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02C932" w14:textId="77777777" w:rsidR="002113EE" w:rsidRDefault="002113EE" w:rsidP="000A5C0C">
            <w:pPr>
              <w:pStyle w:val="TAL"/>
              <w:jc w:val="center"/>
              <w:rPr>
                <w:ins w:id="189" w:author="Nokia" w:date="2025-03-21T17:34:00Z" w16du:dateUtc="2025-03-21T09:34:00Z"/>
                <w:rFonts w:cs="Arial"/>
                <w:lang w:eastAsia="zh-CN"/>
              </w:rPr>
            </w:pPr>
            <w:ins w:id="190"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ED56DB" w14:textId="77777777" w:rsidR="002113EE" w:rsidRDefault="002113EE" w:rsidP="000A5C0C">
            <w:pPr>
              <w:pStyle w:val="TAL"/>
              <w:jc w:val="center"/>
              <w:rPr>
                <w:ins w:id="191" w:author="Nokia" w:date="2025-03-21T17:34:00Z" w16du:dateUtc="2025-03-21T09:34:00Z"/>
                <w:rFonts w:cs="Arial"/>
              </w:rPr>
            </w:pPr>
            <w:ins w:id="192"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62A0BA5" w14:textId="77777777" w:rsidR="002113EE" w:rsidRDefault="002113EE" w:rsidP="000A5C0C">
            <w:pPr>
              <w:pStyle w:val="TAL"/>
              <w:jc w:val="center"/>
              <w:rPr>
                <w:ins w:id="193" w:author="Nokia" w:date="2025-03-21T17:34:00Z" w16du:dateUtc="2025-03-21T09:34:00Z"/>
                <w:rFonts w:cs="Arial"/>
                <w:lang w:eastAsia="zh-CN"/>
              </w:rPr>
            </w:pPr>
            <w:ins w:id="194" w:author="Nokia" w:date="2025-03-21T17:34:00Z" w16du:dateUtc="2025-03-21T09:34:00Z">
              <w:r>
                <w:rPr>
                  <w:rFonts w:cs="Arial" w:hint="eastAsia"/>
                  <w:lang w:eastAsia="zh-CN"/>
                </w:rPr>
                <w:t>T</w:t>
              </w:r>
            </w:ins>
          </w:p>
        </w:tc>
      </w:tr>
    </w:tbl>
    <w:p w14:paraId="2ADA23FF" w14:textId="77777777" w:rsidR="002113EE" w:rsidRDefault="002113EE" w:rsidP="002113EE">
      <w:pPr>
        <w:rPr>
          <w:ins w:id="195" w:author="Nokia" w:date="2025-03-21T17:34:00Z" w16du:dateUtc="2025-03-21T09:34:00Z"/>
        </w:rPr>
      </w:pPr>
    </w:p>
    <w:p w14:paraId="0DA3A743" w14:textId="77777777" w:rsidR="002113EE" w:rsidRDefault="002113EE" w:rsidP="002113EE">
      <w:pPr>
        <w:pStyle w:val="Heading4"/>
        <w:rPr>
          <w:ins w:id="196" w:author="Nokia" w:date="2025-03-21T17:34:00Z" w16du:dateUtc="2025-03-21T09:34:00Z"/>
        </w:rPr>
      </w:pPr>
      <w:ins w:id="197" w:author="Nokia" w:date="2025-03-21T17:34:00Z" w16du:dateUtc="2025-03-21T09:34:00Z">
        <w:r>
          <w:t>5.3.F.3</w:t>
        </w:r>
        <w:r>
          <w:tab/>
          <w:t>Attribute constraints</w:t>
        </w:r>
      </w:ins>
    </w:p>
    <w:p w14:paraId="5A545C9A" w14:textId="77777777" w:rsidR="002113EE" w:rsidRPr="005937D4" w:rsidRDefault="002113EE" w:rsidP="002113EE">
      <w:pPr>
        <w:pStyle w:val="Heading4"/>
        <w:rPr>
          <w:ins w:id="198" w:author="Nokia" w:date="2025-03-21T17:34:00Z" w16du:dateUtc="2025-03-21T09:34:00Z"/>
          <w:rFonts w:ascii="Times New Roman" w:hAnsi="Times New Roman"/>
          <w:sz w:val="20"/>
          <w:lang w:eastAsia="zh-CN"/>
        </w:rPr>
      </w:pPr>
      <w:ins w:id="199" w:author="Nokia" w:date="2025-03-21T17:34:00Z" w16du:dateUtc="2025-03-21T09:34: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17160AD" w14:textId="77777777" w:rsidR="002113EE" w:rsidRDefault="002113EE" w:rsidP="002113EE">
      <w:pPr>
        <w:pStyle w:val="Heading4"/>
        <w:rPr>
          <w:ins w:id="200" w:author="Nokia" w:date="2025-03-21T17:34:00Z" w16du:dateUtc="2025-03-21T09:34:00Z"/>
        </w:rPr>
      </w:pPr>
      <w:ins w:id="201" w:author="Nokia" w:date="2025-03-21T17:34:00Z" w16du:dateUtc="2025-03-21T09:34:00Z">
        <w:r>
          <w:rPr>
            <w:lang w:eastAsia="zh-CN"/>
          </w:rPr>
          <w:t>5</w:t>
        </w:r>
        <w:r>
          <w:t>.3.F.4</w:t>
        </w:r>
        <w:r>
          <w:tab/>
          <w:t>Notifications</w:t>
        </w:r>
      </w:ins>
    </w:p>
    <w:p w14:paraId="2596B9CC" w14:textId="77777777" w:rsidR="002113EE" w:rsidRDefault="002113EE" w:rsidP="002113EE">
      <w:pPr>
        <w:rPr>
          <w:ins w:id="202" w:author="Nokia" w:date="2025-03-21T17:34:00Z" w16du:dateUtc="2025-03-21T09:34:00Z"/>
        </w:rPr>
      </w:pPr>
      <w:ins w:id="203" w:author="Nokia" w:date="2025-03-21T17:34:00Z" w16du:dateUtc="2025-03-21T09:34:00Z">
        <w:r>
          <w:t xml:space="preserve">The subclause 4.5 of the &lt;&lt;IOC&gt;&gt; using this </w:t>
        </w:r>
        <w:r>
          <w:rPr>
            <w:lang w:eastAsia="zh-CN"/>
          </w:rPr>
          <w:t>&lt;&lt;dataType&gt;&gt; as one of its attributes, shall be applicable</w:t>
        </w:r>
        <w:r>
          <w:t>.</w:t>
        </w:r>
      </w:ins>
    </w:p>
    <w:p w14:paraId="22627EC9" w14:textId="77777777" w:rsidR="002113EE" w:rsidRDefault="002113EE" w:rsidP="002113EE">
      <w:pPr>
        <w:pStyle w:val="Heading3"/>
        <w:rPr>
          <w:ins w:id="204" w:author="Nokia" w:date="2025-03-21T17:34:00Z" w16du:dateUtc="2025-03-21T09:34:00Z"/>
          <w:rFonts w:cs="Arial"/>
          <w:lang w:eastAsia="zh-CN"/>
        </w:rPr>
      </w:pPr>
      <w:ins w:id="205" w:author="Nokia" w:date="2025-03-21T17:34:00Z" w16du:dateUtc="2025-03-21T09:34:00Z">
        <w:r>
          <w:rPr>
            <w:rFonts w:cs="Arial"/>
            <w:lang w:eastAsia="zh-CN"/>
          </w:rPr>
          <w:t>5.3.G</w:t>
        </w:r>
        <w:r>
          <w:rPr>
            <w:rFonts w:cs="Arial"/>
            <w:lang w:eastAsia="zh-CN"/>
          </w:rPr>
          <w:tab/>
        </w:r>
        <w:r w:rsidRPr="005A1D5E">
          <w:rPr>
            <w:rFonts w:ascii="Courier New" w:hAnsi="Courier New" w:cs="Courier New"/>
          </w:rPr>
          <w:t>PlmnSnssai</w:t>
        </w:r>
        <w:r w:rsidRPr="008A0508">
          <w:rPr>
            <w:rFonts w:ascii="Courier New" w:hAnsi="Courier New"/>
          </w:rPr>
          <w:t xml:space="preserve"> &lt;&lt;dataType&gt;&gt;</w:t>
        </w:r>
      </w:ins>
    </w:p>
    <w:p w14:paraId="37A696EC" w14:textId="77777777" w:rsidR="002113EE" w:rsidRDefault="002113EE" w:rsidP="002113EE">
      <w:pPr>
        <w:pStyle w:val="Heading4"/>
        <w:rPr>
          <w:ins w:id="206" w:author="Nokia" w:date="2025-03-21T17:34:00Z" w16du:dateUtc="2025-03-21T09:34:00Z"/>
        </w:rPr>
      </w:pPr>
      <w:ins w:id="207" w:author="Nokia" w:date="2025-03-21T17:34:00Z" w16du:dateUtc="2025-03-21T09:34:00Z">
        <w:r>
          <w:rPr>
            <w:lang w:eastAsia="zh-CN"/>
          </w:rPr>
          <w:t>5.3</w:t>
        </w:r>
        <w:r>
          <w:t>.G.1</w:t>
        </w:r>
        <w:r>
          <w:tab/>
          <w:t>Definition</w:t>
        </w:r>
      </w:ins>
    </w:p>
    <w:p w14:paraId="0CF8B487" w14:textId="77777777" w:rsidR="002113EE" w:rsidRDefault="002113EE" w:rsidP="002113EE">
      <w:pPr>
        <w:rPr>
          <w:ins w:id="208" w:author="Nokia" w:date="2025-03-21T17:34:00Z" w16du:dateUtc="2025-03-21T09:34:00Z"/>
        </w:rPr>
      </w:pPr>
      <w:ins w:id="209" w:author="Nokia" w:date="2025-03-21T17:34:00Z" w16du:dateUtc="2025-03-21T09:34:00Z">
        <w:r>
          <w:t xml:space="preserve">This data type represents </w:t>
        </w:r>
        <w:r>
          <w:rPr>
            <w:rFonts w:hint="eastAsia"/>
            <w:lang w:eastAsia="zh-CN"/>
          </w:rPr>
          <w:t>l</w:t>
        </w:r>
        <w:r>
          <w:rPr>
            <w:rFonts w:cs="Arial"/>
            <w:szCs w:val="18"/>
          </w:rPr>
          <w:t>ist of network slices (S-NSSAIs) for a given PLMN ID</w:t>
        </w:r>
        <w:r w:rsidRPr="00690A26">
          <w:rPr>
            <w:rFonts w:cs="Arial"/>
            <w:szCs w:val="18"/>
          </w:rPr>
          <w:t>.</w:t>
        </w:r>
        <w:r>
          <w:t xml:space="preserve"> (See clause </w:t>
        </w:r>
        <w:r w:rsidRPr="00690A26">
          <w:t>6.1.6.2.</w:t>
        </w:r>
        <w:r>
          <w:rPr>
            <w:rFonts w:hint="eastAsia"/>
            <w:lang w:eastAsia="zh-CN"/>
          </w:rPr>
          <w:t>44</w:t>
        </w:r>
        <w:r>
          <w:t xml:space="preserve"> TS 29.510 [23]). </w:t>
        </w:r>
      </w:ins>
    </w:p>
    <w:p w14:paraId="3C325BE3" w14:textId="77777777" w:rsidR="002113EE" w:rsidRDefault="002113EE" w:rsidP="002113EE">
      <w:pPr>
        <w:pStyle w:val="Heading4"/>
        <w:rPr>
          <w:ins w:id="210" w:author="Nokia" w:date="2025-03-21T17:34:00Z" w16du:dateUtc="2025-03-21T09:34:00Z"/>
        </w:rPr>
      </w:pPr>
      <w:ins w:id="211" w:author="Nokia" w:date="2025-03-21T17:34:00Z" w16du:dateUtc="2025-03-21T09:34: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113EE" w14:paraId="14F11B72" w14:textId="77777777" w:rsidTr="000A5C0C">
        <w:trPr>
          <w:cantSplit/>
          <w:jc w:val="center"/>
          <w:ins w:id="212" w:author="Nokia" w:date="2025-03-21T17: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2FBD9D2" w14:textId="77777777" w:rsidR="002113EE" w:rsidRDefault="002113EE" w:rsidP="000A5C0C">
            <w:pPr>
              <w:pStyle w:val="TAH"/>
              <w:rPr>
                <w:ins w:id="213" w:author="Nokia" w:date="2025-03-21T17:34:00Z" w16du:dateUtc="2025-03-21T09:34:00Z"/>
              </w:rPr>
            </w:pPr>
            <w:ins w:id="214" w:author="Nokia" w:date="2025-03-21T17:34:00Z" w16du:dateUtc="2025-03-21T09: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E03CA2" w14:textId="77777777" w:rsidR="002113EE" w:rsidRDefault="002113EE" w:rsidP="000A5C0C">
            <w:pPr>
              <w:pStyle w:val="TAH"/>
              <w:rPr>
                <w:ins w:id="215" w:author="Nokia" w:date="2025-03-21T17:34:00Z" w16du:dateUtc="2025-03-21T09:34:00Z"/>
              </w:rPr>
            </w:pPr>
            <w:ins w:id="216" w:author="Nokia" w:date="2025-03-21T17:34:00Z" w16du:dateUtc="2025-03-21T09: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F82E9B2" w14:textId="77777777" w:rsidR="002113EE" w:rsidRDefault="002113EE" w:rsidP="000A5C0C">
            <w:pPr>
              <w:pStyle w:val="TAH"/>
              <w:rPr>
                <w:ins w:id="217" w:author="Nokia" w:date="2025-03-21T17:34:00Z" w16du:dateUtc="2025-03-21T09:34:00Z"/>
              </w:rPr>
            </w:pPr>
            <w:ins w:id="218" w:author="Nokia" w:date="2025-03-21T17:34:00Z" w16du:dateUtc="2025-03-21T09: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C4C1925" w14:textId="77777777" w:rsidR="002113EE" w:rsidRDefault="002113EE" w:rsidP="000A5C0C">
            <w:pPr>
              <w:pStyle w:val="TAH"/>
              <w:rPr>
                <w:ins w:id="219" w:author="Nokia" w:date="2025-03-21T17:34:00Z" w16du:dateUtc="2025-03-21T09:34:00Z"/>
              </w:rPr>
            </w:pPr>
            <w:ins w:id="220" w:author="Nokia" w:date="2025-03-21T17:34:00Z" w16du:dateUtc="2025-03-21T09: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E6D8539" w14:textId="77777777" w:rsidR="002113EE" w:rsidRDefault="002113EE" w:rsidP="000A5C0C">
            <w:pPr>
              <w:pStyle w:val="TAH"/>
              <w:rPr>
                <w:ins w:id="221" w:author="Nokia" w:date="2025-03-21T17:34:00Z" w16du:dateUtc="2025-03-21T09:34:00Z"/>
              </w:rPr>
            </w:pPr>
            <w:ins w:id="222" w:author="Nokia" w:date="2025-03-21T17:34:00Z" w16du:dateUtc="2025-03-21T09: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9C9AF2" w14:textId="77777777" w:rsidR="002113EE" w:rsidRDefault="002113EE" w:rsidP="000A5C0C">
            <w:pPr>
              <w:pStyle w:val="TAH"/>
              <w:rPr>
                <w:ins w:id="223" w:author="Nokia" w:date="2025-03-21T17:34:00Z" w16du:dateUtc="2025-03-21T09:34:00Z"/>
              </w:rPr>
            </w:pPr>
            <w:ins w:id="224" w:author="Nokia" w:date="2025-03-21T17:34:00Z" w16du:dateUtc="2025-03-21T09:34:00Z">
              <w:r>
                <w:t>isNotifyable</w:t>
              </w:r>
            </w:ins>
          </w:p>
        </w:tc>
      </w:tr>
      <w:tr w:rsidR="002113EE" w14:paraId="7888A677" w14:textId="77777777" w:rsidTr="000A5C0C">
        <w:trPr>
          <w:cantSplit/>
          <w:jc w:val="center"/>
          <w:ins w:id="225" w:author="Nokia" w:date="2025-03-21T17:34:00Z"/>
        </w:trPr>
        <w:tc>
          <w:tcPr>
            <w:tcW w:w="3507" w:type="dxa"/>
            <w:tcBorders>
              <w:top w:val="single" w:sz="4" w:space="0" w:color="auto"/>
              <w:left w:val="single" w:sz="4" w:space="0" w:color="auto"/>
              <w:bottom w:val="single" w:sz="4" w:space="0" w:color="auto"/>
              <w:right w:val="single" w:sz="4" w:space="0" w:color="auto"/>
            </w:tcBorders>
          </w:tcPr>
          <w:p w14:paraId="00B69C9D" w14:textId="77777777" w:rsidR="002113EE" w:rsidRPr="005937D4" w:rsidRDefault="002113EE" w:rsidP="000A5C0C">
            <w:pPr>
              <w:pStyle w:val="TAL"/>
              <w:rPr>
                <w:ins w:id="226" w:author="Nokia" w:date="2025-03-21T17:34:00Z" w16du:dateUtc="2025-03-21T09:34:00Z"/>
                <w:rFonts w:ascii="Courier New" w:hAnsi="Courier New" w:cs="Courier New"/>
                <w:lang w:eastAsia="zh-CN"/>
              </w:rPr>
            </w:pPr>
            <w:ins w:id="227" w:author="Nokia" w:date="2025-03-21T17:34:00Z" w16du:dateUtc="2025-03-21T09:34:00Z">
              <w:r w:rsidRPr="008F3169">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78A2EF59" w14:textId="77777777" w:rsidR="002113EE" w:rsidRDefault="002113EE" w:rsidP="000A5C0C">
            <w:pPr>
              <w:pStyle w:val="TAL"/>
              <w:jc w:val="center"/>
              <w:rPr>
                <w:ins w:id="228" w:author="Nokia" w:date="2025-03-21T17:34:00Z" w16du:dateUtc="2025-03-21T09:34:00Z"/>
                <w:lang w:eastAsia="zh-CN"/>
              </w:rPr>
            </w:pPr>
            <w:ins w:id="229"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1DC53201" w14:textId="77777777" w:rsidR="002113EE" w:rsidRDefault="002113EE" w:rsidP="000A5C0C">
            <w:pPr>
              <w:pStyle w:val="TAL"/>
              <w:jc w:val="center"/>
              <w:rPr>
                <w:ins w:id="230" w:author="Nokia" w:date="2025-03-21T17:34:00Z" w16du:dateUtc="2025-03-21T09:34:00Z"/>
                <w:rFonts w:cs="Arial"/>
              </w:rPr>
            </w:pPr>
            <w:ins w:id="231"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11C1B5E" w14:textId="77777777" w:rsidR="002113EE" w:rsidRDefault="002113EE" w:rsidP="000A5C0C">
            <w:pPr>
              <w:pStyle w:val="TAL"/>
              <w:jc w:val="center"/>
              <w:rPr>
                <w:ins w:id="232" w:author="Nokia" w:date="2025-03-21T17:34:00Z" w16du:dateUtc="2025-03-21T09:34:00Z"/>
                <w:rFonts w:cs="Arial"/>
                <w:lang w:eastAsia="zh-CN"/>
              </w:rPr>
            </w:pPr>
            <w:ins w:id="233"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E52B82C" w14:textId="77777777" w:rsidR="002113EE" w:rsidRDefault="002113EE" w:rsidP="000A5C0C">
            <w:pPr>
              <w:pStyle w:val="TAL"/>
              <w:jc w:val="center"/>
              <w:rPr>
                <w:ins w:id="234" w:author="Nokia" w:date="2025-03-21T17:34:00Z" w16du:dateUtc="2025-03-21T09:34:00Z"/>
                <w:rFonts w:cs="Arial"/>
              </w:rPr>
            </w:pPr>
            <w:ins w:id="235"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6702D59" w14:textId="77777777" w:rsidR="002113EE" w:rsidRDefault="002113EE" w:rsidP="000A5C0C">
            <w:pPr>
              <w:pStyle w:val="TAL"/>
              <w:jc w:val="center"/>
              <w:rPr>
                <w:ins w:id="236" w:author="Nokia" w:date="2025-03-21T17:34:00Z" w16du:dateUtc="2025-03-21T09:34:00Z"/>
                <w:rFonts w:cs="Arial"/>
                <w:lang w:eastAsia="zh-CN"/>
              </w:rPr>
            </w:pPr>
            <w:ins w:id="237" w:author="Nokia" w:date="2025-03-21T17:34:00Z" w16du:dateUtc="2025-03-21T09:34:00Z">
              <w:r>
                <w:rPr>
                  <w:rFonts w:cs="Arial"/>
                  <w:lang w:eastAsia="zh-CN"/>
                </w:rPr>
                <w:t>T</w:t>
              </w:r>
            </w:ins>
          </w:p>
        </w:tc>
      </w:tr>
      <w:tr w:rsidR="002113EE" w14:paraId="6ECF61DA" w14:textId="77777777" w:rsidTr="000A5C0C">
        <w:trPr>
          <w:cantSplit/>
          <w:jc w:val="center"/>
          <w:ins w:id="238" w:author="Nokia" w:date="2025-03-21T17:34:00Z"/>
        </w:trPr>
        <w:tc>
          <w:tcPr>
            <w:tcW w:w="3507" w:type="dxa"/>
            <w:tcBorders>
              <w:top w:val="single" w:sz="4" w:space="0" w:color="auto"/>
              <w:left w:val="single" w:sz="4" w:space="0" w:color="auto"/>
              <w:bottom w:val="single" w:sz="4" w:space="0" w:color="auto"/>
              <w:right w:val="single" w:sz="4" w:space="0" w:color="auto"/>
            </w:tcBorders>
          </w:tcPr>
          <w:p w14:paraId="2D671C17" w14:textId="77777777" w:rsidR="002113EE" w:rsidRPr="006A4C98" w:rsidRDefault="002113EE" w:rsidP="000A5C0C">
            <w:pPr>
              <w:pStyle w:val="TAL"/>
              <w:rPr>
                <w:ins w:id="239" w:author="Nokia" w:date="2025-03-21T17:34:00Z" w16du:dateUtc="2025-03-21T09:34:00Z"/>
                <w:rFonts w:ascii="Courier New" w:hAnsi="Courier New" w:cs="Courier New"/>
                <w:lang w:eastAsia="zh-CN"/>
              </w:rPr>
            </w:pPr>
            <w:ins w:id="240" w:author="Nokia" w:date="2025-03-21T17:34:00Z" w16du:dateUtc="2025-03-21T09:34:00Z">
              <w:r w:rsidRPr="008F3169">
                <w:rPr>
                  <w:rFonts w:ascii="Courier New" w:hAnsi="Courier New" w:cs="Courier New"/>
                  <w:lang w:eastAsia="zh-CN"/>
                </w:rPr>
                <w:t>sNssaiList</w:t>
              </w:r>
            </w:ins>
          </w:p>
        </w:tc>
        <w:tc>
          <w:tcPr>
            <w:tcW w:w="1204" w:type="dxa"/>
            <w:tcBorders>
              <w:top w:val="single" w:sz="4" w:space="0" w:color="auto"/>
              <w:left w:val="single" w:sz="4" w:space="0" w:color="auto"/>
              <w:bottom w:val="single" w:sz="4" w:space="0" w:color="auto"/>
              <w:right w:val="single" w:sz="4" w:space="0" w:color="auto"/>
            </w:tcBorders>
          </w:tcPr>
          <w:p w14:paraId="67AD77BE" w14:textId="77777777" w:rsidR="002113EE" w:rsidRDefault="002113EE" w:rsidP="000A5C0C">
            <w:pPr>
              <w:pStyle w:val="TAL"/>
              <w:jc w:val="center"/>
              <w:rPr>
                <w:ins w:id="241" w:author="Nokia" w:date="2025-03-21T17:34:00Z" w16du:dateUtc="2025-03-21T09:34:00Z"/>
                <w:lang w:eastAsia="zh-CN"/>
              </w:rPr>
            </w:pPr>
            <w:ins w:id="242"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4D7A89E" w14:textId="77777777" w:rsidR="002113EE" w:rsidRDefault="002113EE" w:rsidP="000A5C0C">
            <w:pPr>
              <w:pStyle w:val="TAL"/>
              <w:jc w:val="center"/>
              <w:rPr>
                <w:ins w:id="243" w:author="Nokia" w:date="2025-03-21T17:34:00Z" w16du:dateUtc="2025-03-21T09:34:00Z"/>
                <w:rFonts w:cs="Arial"/>
              </w:rPr>
            </w:pPr>
            <w:ins w:id="244"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6C5AC9" w14:textId="77777777" w:rsidR="002113EE" w:rsidRDefault="002113EE" w:rsidP="000A5C0C">
            <w:pPr>
              <w:pStyle w:val="TAL"/>
              <w:jc w:val="center"/>
              <w:rPr>
                <w:ins w:id="245" w:author="Nokia" w:date="2025-03-21T17:34:00Z" w16du:dateUtc="2025-03-21T09:34:00Z"/>
                <w:rFonts w:cs="Arial"/>
                <w:lang w:eastAsia="zh-CN"/>
              </w:rPr>
            </w:pPr>
            <w:ins w:id="246"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7E3C35C" w14:textId="77777777" w:rsidR="002113EE" w:rsidRDefault="002113EE" w:rsidP="000A5C0C">
            <w:pPr>
              <w:pStyle w:val="TAL"/>
              <w:jc w:val="center"/>
              <w:rPr>
                <w:ins w:id="247" w:author="Nokia" w:date="2025-03-21T17:34:00Z" w16du:dateUtc="2025-03-21T09:34:00Z"/>
                <w:rFonts w:cs="Arial"/>
              </w:rPr>
            </w:pPr>
            <w:ins w:id="248"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7CA814E" w14:textId="77777777" w:rsidR="002113EE" w:rsidRDefault="002113EE" w:rsidP="000A5C0C">
            <w:pPr>
              <w:pStyle w:val="TAL"/>
              <w:jc w:val="center"/>
              <w:rPr>
                <w:ins w:id="249" w:author="Nokia" w:date="2025-03-21T17:34:00Z" w16du:dateUtc="2025-03-21T09:34:00Z"/>
                <w:rFonts w:cs="Arial"/>
                <w:lang w:eastAsia="zh-CN"/>
              </w:rPr>
            </w:pPr>
            <w:ins w:id="250" w:author="Nokia" w:date="2025-03-21T17:34:00Z" w16du:dateUtc="2025-03-21T09:34:00Z">
              <w:r>
                <w:rPr>
                  <w:rFonts w:cs="Arial"/>
                  <w:lang w:eastAsia="zh-CN"/>
                </w:rPr>
                <w:t>T</w:t>
              </w:r>
            </w:ins>
          </w:p>
        </w:tc>
      </w:tr>
      <w:tr w:rsidR="002113EE" w14:paraId="3457D477" w14:textId="77777777" w:rsidTr="000A5C0C">
        <w:trPr>
          <w:cantSplit/>
          <w:jc w:val="center"/>
          <w:ins w:id="251" w:author="Nokia" w:date="2025-03-21T17:34:00Z"/>
        </w:trPr>
        <w:tc>
          <w:tcPr>
            <w:tcW w:w="3507" w:type="dxa"/>
            <w:tcBorders>
              <w:top w:val="single" w:sz="4" w:space="0" w:color="auto"/>
              <w:left w:val="single" w:sz="4" w:space="0" w:color="auto"/>
              <w:bottom w:val="single" w:sz="4" w:space="0" w:color="auto"/>
              <w:right w:val="single" w:sz="4" w:space="0" w:color="auto"/>
            </w:tcBorders>
          </w:tcPr>
          <w:p w14:paraId="24E9E434" w14:textId="77777777" w:rsidR="002113EE" w:rsidRPr="005937D4" w:rsidRDefault="002113EE" w:rsidP="000A5C0C">
            <w:pPr>
              <w:pStyle w:val="TAL"/>
              <w:rPr>
                <w:ins w:id="252" w:author="Nokia" w:date="2025-03-21T17:34:00Z" w16du:dateUtc="2025-03-21T09:34:00Z"/>
                <w:rFonts w:ascii="Courier New" w:hAnsi="Courier New" w:cs="Courier New"/>
                <w:lang w:eastAsia="zh-CN"/>
              </w:rPr>
            </w:pPr>
            <w:ins w:id="253" w:author="Nokia" w:date="2025-03-21T17:34:00Z" w16du:dateUtc="2025-03-21T09:34:00Z">
              <w:r w:rsidRPr="008F3169">
                <w:rPr>
                  <w:rFonts w:ascii="Courier New" w:hAnsi="Courier New" w:cs="Courier New"/>
                  <w:lang w:eastAsia="zh-CN"/>
                </w:rPr>
                <w:t>nid</w:t>
              </w:r>
            </w:ins>
          </w:p>
        </w:tc>
        <w:tc>
          <w:tcPr>
            <w:tcW w:w="1204" w:type="dxa"/>
            <w:tcBorders>
              <w:top w:val="single" w:sz="4" w:space="0" w:color="auto"/>
              <w:left w:val="single" w:sz="4" w:space="0" w:color="auto"/>
              <w:bottom w:val="single" w:sz="4" w:space="0" w:color="auto"/>
              <w:right w:val="single" w:sz="4" w:space="0" w:color="auto"/>
            </w:tcBorders>
          </w:tcPr>
          <w:p w14:paraId="3BE46A0B" w14:textId="77777777" w:rsidR="002113EE" w:rsidRDefault="002113EE" w:rsidP="000A5C0C">
            <w:pPr>
              <w:pStyle w:val="TAL"/>
              <w:jc w:val="center"/>
              <w:rPr>
                <w:ins w:id="254" w:author="Nokia" w:date="2025-03-21T17:34:00Z" w16du:dateUtc="2025-03-21T09:34:00Z"/>
              </w:rPr>
            </w:pPr>
            <w:ins w:id="255"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44C508F4" w14:textId="77777777" w:rsidR="002113EE" w:rsidRDefault="002113EE" w:rsidP="000A5C0C">
            <w:pPr>
              <w:pStyle w:val="TAL"/>
              <w:jc w:val="center"/>
              <w:rPr>
                <w:ins w:id="256" w:author="Nokia" w:date="2025-03-21T17:34:00Z" w16du:dateUtc="2025-03-21T09:34:00Z"/>
                <w:rFonts w:cs="Arial"/>
              </w:rPr>
            </w:pPr>
            <w:ins w:id="257"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5F55421" w14:textId="77777777" w:rsidR="002113EE" w:rsidRDefault="002113EE" w:rsidP="000A5C0C">
            <w:pPr>
              <w:pStyle w:val="TAL"/>
              <w:jc w:val="center"/>
              <w:rPr>
                <w:ins w:id="258" w:author="Nokia" w:date="2025-03-21T17:34:00Z" w16du:dateUtc="2025-03-21T09:34:00Z"/>
                <w:rFonts w:cs="Arial"/>
                <w:lang w:eastAsia="zh-CN"/>
              </w:rPr>
            </w:pPr>
            <w:ins w:id="259"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A94783" w14:textId="77777777" w:rsidR="002113EE" w:rsidRDefault="002113EE" w:rsidP="000A5C0C">
            <w:pPr>
              <w:pStyle w:val="TAL"/>
              <w:jc w:val="center"/>
              <w:rPr>
                <w:ins w:id="260" w:author="Nokia" w:date="2025-03-21T17:34:00Z" w16du:dateUtc="2025-03-21T09:34:00Z"/>
                <w:rFonts w:cs="Arial"/>
              </w:rPr>
            </w:pPr>
            <w:ins w:id="261"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29380B" w14:textId="77777777" w:rsidR="002113EE" w:rsidRDefault="002113EE" w:rsidP="000A5C0C">
            <w:pPr>
              <w:pStyle w:val="TAL"/>
              <w:jc w:val="center"/>
              <w:rPr>
                <w:ins w:id="262" w:author="Nokia" w:date="2025-03-21T17:34:00Z" w16du:dateUtc="2025-03-21T09:34:00Z"/>
                <w:rFonts w:cs="Arial"/>
                <w:lang w:eastAsia="zh-CN"/>
              </w:rPr>
            </w:pPr>
            <w:ins w:id="263" w:author="Nokia" w:date="2025-03-21T17:34:00Z" w16du:dateUtc="2025-03-21T09:34:00Z">
              <w:r>
                <w:rPr>
                  <w:rFonts w:cs="Arial"/>
                  <w:lang w:eastAsia="zh-CN"/>
                </w:rPr>
                <w:t>T</w:t>
              </w:r>
            </w:ins>
          </w:p>
        </w:tc>
      </w:tr>
    </w:tbl>
    <w:p w14:paraId="287EA43C" w14:textId="77777777" w:rsidR="002113EE" w:rsidRDefault="002113EE" w:rsidP="002113EE">
      <w:pPr>
        <w:rPr>
          <w:ins w:id="264" w:author="Nokia" w:date="2025-03-21T17:34:00Z" w16du:dateUtc="2025-03-21T09:34:00Z"/>
        </w:rPr>
      </w:pPr>
    </w:p>
    <w:p w14:paraId="1D6F64D2" w14:textId="77777777" w:rsidR="002113EE" w:rsidRDefault="002113EE" w:rsidP="002113EE">
      <w:pPr>
        <w:pStyle w:val="Heading4"/>
        <w:rPr>
          <w:ins w:id="265" w:author="Nokia" w:date="2025-03-21T17:34:00Z" w16du:dateUtc="2025-03-21T09:34:00Z"/>
        </w:rPr>
      </w:pPr>
      <w:ins w:id="266" w:author="Nokia" w:date="2025-03-21T17:34:00Z" w16du:dateUtc="2025-03-21T09:34:00Z">
        <w:r>
          <w:t>5.3.G.3</w:t>
        </w:r>
        <w:r>
          <w:tab/>
          <w:t>Attribute constraints</w:t>
        </w:r>
      </w:ins>
    </w:p>
    <w:p w14:paraId="557B89A8" w14:textId="77777777" w:rsidR="002113EE" w:rsidRPr="005937D4" w:rsidRDefault="002113EE" w:rsidP="002113EE">
      <w:pPr>
        <w:pStyle w:val="Heading4"/>
        <w:rPr>
          <w:ins w:id="267" w:author="Nokia" w:date="2025-03-21T17:34:00Z" w16du:dateUtc="2025-03-21T09:34:00Z"/>
          <w:rFonts w:ascii="Times New Roman" w:hAnsi="Times New Roman"/>
          <w:sz w:val="20"/>
          <w:lang w:eastAsia="zh-CN"/>
        </w:rPr>
      </w:pPr>
      <w:ins w:id="268" w:author="Nokia" w:date="2025-03-21T17:34:00Z" w16du:dateUtc="2025-03-21T09:34: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F5CC2CD" w14:textId="77777777" w:rsidR="002113EE" w:rsidRDefault="002113EE" w:rsidP="002113EE">
      <w:pPr>
        <w:pStyle w:val="Heading4"/>
        <w:rPr>
          <w:ins w:id="269" w:author="Nokia" w:date="2025-03-21T17:34:00Z" w16du:dateUtc="2025-03-21T09:34:00Z"/>
        </w:rPr>
      </w:pPr>
      <w:ins w:id="270" w:author="Nokia" w:date="2025-03-21T17:34:00Z" w16du:dateUtc="2025-03-21T09:34:00Z">
        <w:r>
          <w:rPr>
            <w:lang w:eastAsia="zh-CN"/>
          </w:rPr>
          <w:t>5</w:t>
        </w:r>
        <w:r>
          <w:t>.3.G.4</w:t>
        </w:r>
        <w:r>
          <w:tab/>
          <w:t>Notifications</w:t>
        </w:r>
      </w:ins>
    </w:p>
    <w:p w14:paraId="24AA2B56" w14:textId="77777777" w:rsidR="002113EE" w:rsidRDefault="002113EE" w:rsidP="002113EE">
      <w:pPr>
        <w:rPr>
          <w:ins w:id="271" w:author="Nokia" w:date="2025-03-21T17:34:00Z" w16du:dateUtc="2025-03-21T09:34:00Z"/>
        </w:rPr>
      </w:pPr>
      <w:ins w:id="272" w:author="Nokia" w:date="2025-03-21T17:34:00Z" w16du:dateUtc="2025-03-21T09:34:00Z">
        <w:r>
          <w:t xml:space="preserve">The subclause 4.5 of the &lt;&lt;IOC&gt;&gt; using this </w:t>
        </w:r>
        <w:r>
          <w:rPr>
            <w:lang w:eastAsia="zh-CN"/>
          </w:rPr>
          <w:t>&lt;&lt;dataType&gt;&gt; as one of its attributes, shall be applicable</w:t>
        </w:r>
        <w:r>
          <w:t>.</w:t>
        </w:r>
      </w:ins>
    </w:p>
    <w:p w14:paraId="2F4D3545" w14:textId="77777777" w:rsidR="002113EE" w:rsidRDefault="002113EE" w:rsidP="002113EE">
      <w:pPr>
        <w:pStyle w:val="Heading3"/>
        <w:rPr>
          <w:ins w:id="273" w:author="Nokia" w:date="2025-03-21T17:34:00Z" w16du:dateUtc="2025-03-21T09:34:00Z"/>
        </w:rPr>
      </w:pPr>
      <w:ins w:id="274" w:author="Nokia" w:date="2025-03-21T17:34:00Z" w16du:dateUtc="2025-03-21T09:34:00Z">
        <w:r>
          <w:t>5.3.H</w:t>
        </w:r>
        <w:r>
          <w:tab/>
        </w:r>
        <w:r w:rsidRPr="00BC7C86">
          <w:rPr>
            <w:rFonts w:ascii="Courier New" w:hAnsi="Courier New" w:cs="Courier New" w:hint="eastAsia"/>
          </w:rPr>
          <w:t>RuleSet</w:t>
        </w:r>
        <w:r w:rsidRPr="008A0508">
          <w:rPr>
            <w:rFonts w:ascii="Courier New" w:hAnsi="Courier New" w:cs="Courier New"/>
            <w:lang w:eastAsia="zh-CN"/>
          </w:rPr>
          <w:t xml:space="preserve"> &lt;&lt;dataType&gt;&gt;</w:t>
        </w:r>
      </w:ins>
    </w:p>
    <w:p w14:paraId="4001664B" w14:textId="77777777" w:rsidR="002113EE" w:rsidRDefault="002113EE" w:rsidP="002113EE">
      <w:pPr>
        <w:pStyle w:val="Heading4"/>
        <w:rPr>
          <w:ins w:id="275" w:author="Nokia" w:date="2025-03-21T17:34:00Z" w16du:dateUtc="2025-03-21T09:34:00Z"/>
        </w:rPr>
      </w:pPr>
      <w:ins w:id="276" w:author="Nokia" w:date="2025-03-21T17:34:00Z" w16du:dateUtc="2025-03-21T09:34:00Z">
        <w:r>
          <w:rPr>
            <w:lang w:eastAsia="zh-CN"/>
          </w:rPr>
          <w:t>5</w:t>
        </w:r>
        <w:r>
          <w:t>.3.H.1</w:t>
        </w:r>
        <w:r>
          <w:tab/>
          <w:t>Definition</w:t>
        </w:r>
      </w:ins>
    </w:p>
    <w:p w14:paraId="10BE1700" w14:textId="77777777" w:rsidR="002113EE" w:rsidRDefault="002113EE" w:rsidP="002113EE">
      <w:pPr>
        <w:rPr>
          <w:ins w:id="277" w:author="Nokia" w:date="2025-03-21T17:34:00Z" w16du:dateUtc="2025-03-21T09:34:00Z"/>
        </w:rPr>
      </w:pPr>
      <w:ins w:id="278" w:author="Nokia" w:date="2025-03-21T17:34:00Z" w16du:dateUtc="2025-03-21T09:34:00Z">
        <w:r>
          <w:t xml:space="preserve">This data type represents </w:t>
        </w:r>
        <w:r>
          <w:rPr>
            <w:rFonts w:cs="Arial" w:hint="eastAsia"/>
            <w:szCs w:val="18"/>
            <w:lang w:eastAsia="zh-CN"/>
          </w:rPr>
          <w:t>l</w:t>
        </w:r>
        <w:r>
          <w:rPr>
            <w:rFonts w:cs="Arial"/>
            <w:szCs w:val="18"/>
          </w:rPr>
          <w:t>ist of rules specifying whether access/scopes are allowed/denied for NF-Consumers</w:t>
        </w:r>
        <w:r w:rsidRPr="00690A26">
          <w:rPr>
            <w:rFonts w:cs="Arial"/>
            <w:szCs w:val="18"/>
          </w:rPr>
          <w:t>.</w:t>
        </w:r>
        <w:r>
          <w:t xml:space="preserve"> (See clause </w:t>
        </w:r>
        <w:r w:rsidRPr="00690A26">
          <w:t>6.</w:t>
        </w:r>
        <w:r>
          <w:t>2</w:t>
        </w:r>
        <w:r w:rsidRPr="00690A26">
          <w:t>.</w:t>
        </w:r>
        <w:r w:rsidRPr="00F74872">
          <w:t>6.2.1</w:t>
        </w:r>
        <w:r>
          <w:rPr>
            <w:rFonts w:hint="eastAsia"/>
            <w:lang w:eastAsia="zh-CN"/>
          </w:rPr>
          <w:t>21</w:t>
        </w:r>
        <w:r w:rsidRPr="00F74872">
          <w:t xml:space="preserve"> TS 29.5</w:t>
        </w:r>
        <w:r>
          <w:rPr>
            <w:rFonts w:hint="eastAsia"/>
            <w:lang w:eastAsia="zh-CN"/>
          </w:rPr>
          <w:t>1</w:t>
        </w:r>
        <w:r w:rsidRPr="00F74872">
          <w:t>0</w:t>
        </w:r>
        <w:r>
          <w:t xml:space="preserve"> [</w:t>
        </w:r>
        <w:r>
          <w:rPr>
            <w:rFonts w:hint="eastAsia"/>
            <w:lang w:eastAsia="zh-CN"/>
          </w:rPr>
          <w:t>23</w:t>
        </w:r>
        <w:r>
          <w:t>]).</w:t>
        </w:r>
      </w:ins>
    </w:p>
    <w:p w14:paraId="678526FA" w14:textId="77777777" w:rsidR="002113EE" w:rsidRDefault="002113EE" w:rsidP="002113EE">
      <w:pPr>
        <w:pStyle w:val="Heading4"/>
        <w:rPr>
          <w:ins w:id="279" w:author="Nokia" w:date="2025-03-21T17:34:00Z" w16du:dateUtc="2025-03-21T09:34:00Z"/>
        </w:rPr>
      </w:pPr>
      <w:ins w:id="280" w:author="Nokia" w:date="2025-03-21T17:34:00Z" w16du:dateUtc="2025-03-21T09:34:00Z">
        <w:r>
          <w:rPr>
            <w:lang w:eastAsia="zh-CN"/>
          </w:rPr>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113EE" w14:paraId="0F57E546" w14:textId="77777777" w:rsidTr="000A5C0C">
        <w:trPr>
          <w:cantSplit/>
          <w:jc w:val="center"/>
          <w:ins w:id="281" w:author="Nokia" w:date="2025-03-21T17: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3525B3" w14:textId="77777777" w:rsidR="002113EE" w:rsidRDefault="002113EE" w:rsidP="000A5C0C">
            <w:pPr>
              <w:pStyle w:val="TAH"/>
              <w:rPr>
                <w:ins w:id="282" w:author="Nokia" w:date="2025-03-21T17:34:00Z" w16du:dateUtc="2025-03-21T09:34:00Z"/>
              </w:rPr>
            </w:pPr>
            <w:ins w:id="283" w:author="Nokia" w:date="2025-03-21T17:34:00Z" w16du:dateUtc="2025-03-21T09: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F43EE8" w14:textId="77777777" w:rsidR="002113EE" w:rsidRDefault="002113EE" w:rsidP="000A5C0C">
            <w:pPr>
              <w:pStyle w:val="TAH"/>
              <w:rPr>
                <w:ins w:id="284" w:author="Nokia" w:date="2025-03-21T17:34:00Z" w16du:dateUtc="2025-03-21T09:34:00Z"/>
              </w:rPr>
            </w:pPr>
            <w:ins w:id="285" w:author="Nokia" w:date="2025-03-21T17:34:00Z" w16du:dateUtc="2025-03-21T09: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C1E464A" w14:textId="77777777" w:rsidR="002113EE" w:rsidRDefault="002113EE" w:rsidP="000A5C0C">
            <w:pPr>
              <w:pStyle w:val="TAH"/>
              <w:rPr>
                <w:ins w:id="286" w:author="Nokia" w:date="2025-03-21T17:34:00Z" w16du:dateUtc="2025-03-21T09:34:00Z"/>
              </w:rPr>
            </w:pPr>
            <w:ins w:id="287" w:author="Nokia" w:date="2025-03-21T17:34:00Z" w16du:dateUtc="2025-03-21T09: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7B4FF7" w14:textId="77777777" w:rsidR="002113EE" w:rsidRDefault="002113EE" w:rsidP="000A5C0C">
            <w:pPr>
              <w:pStyle w:val="TAH"/>
              <w:rPr>
                <w:ins w:id="288" w:author="Nokia" w:date="2025-03-21T17:34:00Z" w16du:dateUtc="2025-03-21T09:34:00Z"/>
              </w:rPr>
            </w:pPr>
            <w:ins w:id="289" w:author="Nokia" w:date="2025-03-21T17:34:00Z" w16du:dateUtc="2025-03-21T09: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5B76A5B" w14:textId="77777777" w:rsidR="002113EE" w:rsidRDefault="002113EE" w:rsidP="000A5C0C">
            <w:pPr>
              <w:pStyle w:val="TAH"/>
              <w:rPr>
                <w:ins w:id="290" w:author="Nokia" w:date="2025-03-21T17:34:00Z" w16du:dateUtc="2025-03-21T09:34:00Z"/>
              </w:rPr>
            </w:pPr>
            <w:ins w:id="291" w:author="Nokia" w:date="2025-03-21T17:34:00Z" w16du:dateUtc="2025-03-21T09: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7804AA" w14:textId="77777777" w:rsidR="002113EE" w:rsidRDefault="002113EE" w:rsidP="000A5C0C">
            <w:pPr>
              <w:pStyle w:val="TAH"/>
              <w:rPr>
                <w:ins w:id="292" w:author="Nokia" w:date="2025-03-21T17:34:00Z" w16du:dateUtc="2025-03-21T09:34:00Z"/>
              </w:rPr>
            </w:pPr>
            <w:ins w:id="293" w:author="Nokia" w:date="2025-03-21T17:34:00Z" w16du:dateUtc="2025-03-21T09:34:00Z">
              <w:r>
                <w:t>isNotifyable</w:t>
              </w:r>
            </w:ins>
          </w:p>
        </w:tc>
      </w:tr>
      <w:tr w:rsidR="002113EE" w14:paraId="0AC1AB66" w14:textId="77777777" w:rsidTr="000A5C0C">
        <w:trPr>
          <w:cantSplit/>
          <w:jc w:val="center"/>
          <w:ins w:id="294"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A03570B" w14:textId="77777777" w:rsidR="002113EE" w:rsidRDefault="002113EE" w:rsidP="000A5C0C">
            <w:pPr>
              <w:pStyle w:val="TAL"/>
              <w:rPr>
                <w:ins w:id="295" w:author="Nokia" w:date="2025-03-21T17:34:00Z" w16du:dateUtc="2025-03-21T09:34:00Z"/>
                <w:rFonts w:ascii="Courier New" w:hAnsi="Courier New" w:cs="Courier New"/>
                <w:lang w:eastAsia="zh-CN"/>
              </w:rPr>
            </w:pPr>
            <w:ins w:id="296" w:author="Nokia" w:date="2025-03-21T17:34:00Z" w16du:dateUtc="2025-03-21T09:34:00Z">
              <w:r w:rsidRPr="001C60BA">
                <w:rPr>
                  <w:rFonts w:ascii="Courier New" w:hAnsi="Courier New" w:cs="Courier New"/>
                  <w:lang w:eastAsia="zh-CN"/>
                </w:rPr>
                <w:t>priority</w:t>
              </w:r>
            </w:ins>
          </w:p>
        </w:tc>
        <w:tc>
          <w:tcPr>
            <w:tcW w:w="1204" w:type="dxa"/>
            <w:tcBorders>
              <w:top w:val="single" w:sz="4" w:space="0" w:color="auto"/>
              <w:left w:val="single" w:sz="4" w:space="0" w:color="auto"/>
              <w:bottom w:val="single" w:sz="4" w:space="0" w:color="auto"/>
              <w:right w:val="single" w:sz="4" w:space="0" w:color="auto"/>
            </w:tcBorders>
            <w:hideMark/>
          </w:tcPr>
          <w:p w14:paraId="2D2F05B5" w14:textId="77777777" w:rsidR="002113EE" w:rsidRDefault="002113EE" w:rsidP="000A5C0C">
            <w:pPr>
              <w:pStyle w:val="TAL"/>
              <w:jc w:val="center"/>
              <w:rPr>
                <w:ins w:id="297" w:author="Nokia" w:date="2025-03-21T17:34:00Z" w16du:dateUtc="2025-03-21T09:34:00Z"/>
                <w:lang w:eastAsia="zh-CN"/>
              </w:rPr>
            </w:pPr>
            <w:ins w:id="298"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hideMark/>
          </w:tcPr>
          <w:p w14:paraId="7FFAB9E1" w14:textId="77777777" w:rsidR="002113EE" w:rsidRDefault="002113EE" w:rsidP="000A5C0C">
            <w:pPr>
              <w:pStyle w:val="TAL"/>
              <w:jc w:val="center"/>
              <w:rPr>
                <w:ins w:id="299" w:author="Nokia" w:date="2025-03-21T17:34:00Z" w16du:dateUtc="2025-03-21T09:34:00Z"/>
              </w:rPr>
            </w:pPr>
            <w:ins w:id="300"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0B9F7BB" w14:textId="77777777" w:rsidR="002113EE" w:rsidRDefault="002113EE" w:rsidP="000A5C0C">
            <w:pPr>
              <w:pStyle w:val="TAL"/>
              <w:jc w:val="center"/>
              <w:rPr>
                <w:ins w:id="301" w:author="Nokia" w:date="2025-03-21T17:34:00Z" w16du:dateUtc="2025-03-21T09:34:00Z"/>
              </w:rPr>
            </w:pPr>
            <w:ins w:id="302" w:author="Nokia" w:date="2025-03-21T17:34:00Z" w16du:dateUtc="2025-03-21T09:34: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96198AE" w14:textId="77777777" w:rsidR="002113EE" w:rsidRDefault="002113EE" w:rsidP="000A5C0C">
            <w:pPr>
              <w:pStyle w:val="TAL"/>
              <w:jc w:val="center"/>
              <w:rPr>
                <w:ins w:id="303" w:author="Nokia" w:date="2025-03-21T17:34:00Z" w16du:dateUtc="2025-03-21T09:34:00Z"/>
                <w:lang w:eastAsia="zh-CN"/>
              </w:rPr>
            </w:pPr>
            <w:ins w:id="304"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02AF33A" w14:textId="77777777" w:rsidR="002113EE" w:rsidRDefault="002113EE" w:rsidP="000A5C0C">
            <w:pPr>
              <w:pStyle w:val="TAL"/>
              <w:jc w:val="center"/>
              <w:rPr>
                <w:ins w:id="305" w:author="Nokia" w:date="2025-03-21T17:34:00Z" w16du:dateUtc="2025-03-21T09:34:00Z"/>
              </w:rPr>
            </w:pPr>
            <w:ins w:id="306" w:author="Nokia" w:date="2025-03-21T17:34:00Z" w16du:dateUtc="2025-03-21T09:34:00Z">
              <w:r>
                <w:rPr>
                  <w:rFonts w:cs="Arial"/>
                  <w:lang w:eastAsia="zh-CN"/>
                </w:rPr>
                <w:t>T</w:t>
              </w:r>
            </w:ins>
          </w:p>
        </w:tc>
      </w:tr>
      <w:tr w:rsidR="002113EE" w14:paraId="1CCD2EF5" w14:textId="77777777" w:rsidTr="000A5C0C">
        <w:trPr>
          <w:cantSplit/>
          <w:jc w:val="center"/>
          <w:ins w:id="307" w:author="Nokia" w:date="2025-03-21T17:34:00Z"/>
        </w:trPr>
        <w:tc>
          <w:tcPr>
            <w:tcW w:w="3507" w:type="dxa"/>
            <w:tcBorders>
              <w:top w:val="single" w:sz="4" w:space="0" w:color="auto"/>
              <w:left w:val="single" w:sz="4" w:space="0" w:color="auto"/>
              <w:bottom w:val="single" w:sz="4" w:space="0" w:color="auto"/>
              <w:right w:val="single" w:sz="4" w:space="0" w:color="auto"/>
            </w:tcBorders>
          </w:tcPr>
          <w:p w14:paraId="42D92BCB" w14:textId="77777777" w:rsidR="002113EE" w:rsidRPr="005937D4" w:rsidRDefault="002113EE" w:rsidP="000A5C0C">
            <w:pPr>
              <w:pStyle w:val="TAL"/>
              <w:rPr>
                <w:ins w:id="308" w:author="Nokia" w:date="2025-03-21T17:34:00Z" w16du:dateUtc="2025-03-21T09:34:00Z"/>
                <w:rFonts w:ascii="Courier New" w:hAnsi="Courier New" w:cs="Courier New"/>
                <w:lang w:eastAsia="zh-CN"/>
              </w:rPr>
            </w:pPr>
            <w:ins w:id="309" w:author="Nokia" w:date="2025-03-21T17:34:00Z" w16du:dateUtc="2025-03-21T09:34:00Z">
              <w:r w:rsidRPr="001C60BA">
                <w:rPr>
                  <w:rFonts w:ascii="Courier New" w:hAnsi="Courier New" w:cs="Courier New"/>
                  <w:lang w:eastAsia="zh-CN"/>
                </w:rPr>
                <w:t>plmns</w:t>
              </w:r>
            </w:ins>
          </w:p>
        </w:tc>
        <w:tc>
          <w:tcPr>
            <w:tcW w:w="1204" w:type="dxa"/>
            <w:tcBorders>
              <w:top w:val="single" w:sz="4" w:space="0" w:color="auto"/>
              <w:left w:val="single" w:sz="4" w:space="0" w:color="auto"/>
              <w:bottom w:val="single" w:sz="4" w:space="0" w:color="auto"/>
              <w:right w:val="single" w:sz="4" w:space="0" w:color="auto"/>
            </w:tcBorders>
          </w:tcPr>
          <w:p w14:paraId="2071D465" w14:textId="77777777" w:rsidR="002113EE" w:rsidRDefault="002113EE" w:rsidP="000A5C0C">
            <w:pPr>
              <w:pStyle w:val="TAL"/>
              <w:jc w:val="center"/>
              <w:rPr>
                <w:ins w:id="310" w:author="Nokia" w:date="2025-03-21T17:34:00Z" w16du:dateUtc="2025-03-21T09:34:00Z"/>
              </w:rPr>
            </w:pPr>
            <w:ins w:id="311"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49EDE016" w14:textId="77777777" w:rsidR="002113EE" w:rsidRDefault="002113EE" w:rsidP="000A5C0C">
            <w:pPr>
              <w:pStyle w:val="TAL"/>
              <w:jc w:val="center"/>
              <w:rPr>
                <w:ins w:id="312" w:author="Nokia" w:date="2025-03-21T17:34:00Z" w16du:dateUtc="2025-03-21T09:34:00Z"/>
                <w:rFonts w:cs="Arial"/>
              </w:rPr>
            </w:pPr>
            <w:ins w:id="313"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5BA8B13" w14:textId="77777777" w:rsidR="002113EE" w:rsidRDefault="002113EE" w:rsidP="000A5C0C">
            <w:pPr>
              <w:pStyle w:val="TAL"/>
              <w:jc w:val="center"/>
              <w:rPr>
                <w:ins w:id="314" w:author="Nokia" w:date="2025-03-21T17:34:00Z" w16du:dateUtc="2025-03-21T09:34:00Z"/>
                <w:rFonts w:cs="Arial"/>
                <w:lang w:eastAsia="zh-CN"/>
              </w:rPr>
            </w:pPr>
            <w:ins w:id="315"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0764500" w14:textId="77777777" w:rsidR="002113EE" w:rsidRDefault="002113EE" w:rsidP="000A5C0C">
            <w:pPr>
              <w:pStyle w:val="TAL"/>
              <w:jc w:val="center"/>
              <w:rPr>
                <w:ins w:id="316" w:author="Nokia" w:date="2025-03-21T17:34:00Z" w16du:dateUtc="2025-03-21T09:34:00Z"/>
                <w:rFonts w:cs="Arial"/>
              </w:rPr>
            </w:pPr>
            <w:ins w:id="317"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41D675" w14:textId="77777777" w:rsidR="002113EE" w:rsidRDefault="002113EE" w:rsidP="000A5C0C">
            <w:pPr>
              <w:pStyle w:val="TAL"/>
              <w:jc w:val="center"/>
              <w:rPr>
                <w:ins w:id="318" w:author="Nokia" w:date="2025-03-21T17:34:00Z" w16du:dateUtc="2025-03-21T09:34:00Z"/>
                <w:rFonts w:cs="Arial"/>
                <w:lang w:eastAsia="zh-CN"/>
              </w:rPr>
            </w:pPr>
            <w:ins w:id="319" w:author="Nokia" w:date="2025-03-21T17:34:00Z" w16du:dateUtc="2025-03-21T09:34:00Z">
              <w:r>
                <w:rPr>
                  <w:rFonts w:cs="Arial"/>
                  <w:lang w:eastAsia="zh-CN"/>
                </w:rPr>
                <w:t>T</w:t>
              </w:r>
            </w:ins>
          </w:p>
        </w:tc>
      </w:tr>
      <w:tr w:rsidR="002113EE" w14:paraId="6AD934F0" w14:textId="77777777" w:rsidTr="000A5C0C">
        <w:trPr>
          <w:cantSplit/>
          <w:jc w:val="center"/>
          <w:ins w:id="320" w:author="Nokia" w:date="2025-03-21T17:34:00Z"/>
        </w:trPr>
        <w:tc>
          <w:tcPr>
            <w:tcW w:w="3507" w:type="dxa"/>
            <w:tcBorders>
              <w:top w:val="single" w:sz="4" w:space="0" w:color="auto"/>
              <w:left w:val="single" w:sz="4" w:space="0" w:color="auto"/>
              <w:bottom w:val="single" w:sz="4" w:space="0" w:color="auto"/>
              <w:right w:val="single" w:sz="4" w:space="0" w:color="auto"/>
            </w:tcBorders>
          </w:tcPr>
          <w:p w14:paraId="068F2893" w14:textId="77777777" w:rsidR="002113EE" w:rsidRPr="001C60BA" w:rsidRDefault="002113EE" w:rsidP="000A5C0C">
            <w:pPr>
              <w:pStyle w:val="TAL"/>
              <w:rPr>
                <w:ins w:id="321" w:author="Nokia" w:date="2025-03-21T17:34:00Z" w16du:dateUtc="2025-03-21T09:34:00Z"/>
                <w:rFonts w:ascii="Courier New" w:hAnsi="Courier New" w:cs="Courier New"/>
                <w:lang w:eastAsia="zh-CN"/>
              </w:rPr>
            </w:pPr>
            <w:ins w:id="322" w:author="Nokia" w:date="2025-03-21T17:34:00Z" w16du:dateUtc="2025-03-21T09:34:00Z">
              <w:r w:rsidRPr="001C60BA">
                <w:rPr>
                  <w:rFonts w:ascii="Courier New" w:hAnsi="Courier New" w:cs="Courier New"/>
                  <w:lang w:eastAsia="zh-CN"/>
                </w:rPr>
                <w:t>snpns</w:t>
              </w:r>
            </w:ins>
          </w:p>
        </w:tc>
        <w:tc>
          <w:tcPr>
            <w:tcW w:w="1204" w:type="dxa"/>
            <w:tcBorders>
              <w:top w:val="single" w:sz="4" w:space="0" w:color="auto"/>
              <w:left w:val="single" w:sz="4" w:space="0" w:color="auto"/>
              <w:bottom w:val="single" w:sz="4" w:space="0" w:color="auto"/>
              <w:right w:val="single" w:sz="4" w:space="0" w:color="auto"/>
            </w:tcBorders>
          </w:tcPr>
          <w:p w14:paraId="3D145264" w14:textId="77777777" w:rsidR="002113EE" w:rsidRDefault="002113EE" w:rsidP="000A5C0C">
            <w:pPr>
              <w:pStyle w:val="TAL"/>
              <w:jc w:val="center"/>
              <w:rPr>
                <w:ins w:id="323" w:author="Nokia" w:date="2025-03-21T17:34:00Z" w16du:dateUtc="2025-03-21T09:34:00Z"/>
              </w:rPr>
            </w:pPr>
            <w:ins w:id="324"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4FA988A4" w14:textId="77777777" w:rsidR="002113EE" w:rsidRDefault="002113EE" w:rsidP="000A5C0C">
            <w:pPr>
              <w:pStyle w:val="TAL"/>
              <w:jc w:val="center"/>
              <w:rPr>
                <w:ins w:id="325" w:author="Nokia" w:date="2025-03-21T17:34:00Z" w16du:dateUtc="2025-03-21T09:34:00Z"/>
                <w:rFonts w:cs="Arial"/>
              </w:rPr>
            </w:pPr>
            <w:ins w:id="326"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5EBCBE7" w14:textId="77777777" w:rsidR="002113EE" w:rsidRDefault="002113EE" w:rsidP="000A5C0C">
            <w:pPr>
              <w:pStyle w:val="TAL"/>
              <w:jc w:val="center"/>
              <w:rPr>
                <w:ins w:id="327" w:author="Nokia" w:date="2025-03-21T17:34:00Z" w16du:dateUtc="2025-03-21T09:34:00Z"/>
                <w:rFonts w:cs="Arial"/>
                <w:lang w:eastAsia="zh-CN"/>
              </w:rPr>
            </w:pPr>
            <w:ins w:id="328"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1FA2BF8" w14:textId="77777777" w:rsidR="002113EE" w:rsidRDefault="002113EE" w:rsidP="000A5C0C">
            <w:pPr>
              <w:pStyle w:val="TAL"/>
              <w:jc w:val="center"/>
              <w:rPr>
                <w:ins w:id="329" w:author="Nokia" w:date="2025-03-21T17:34:00Z" w16du:dateUtc="2025-03-21T09:34:00Z"/>
                <w:rFonts w:cs="Arial"/>
              </w:rPr>
            </w:pPr>
            <w:ins w:id="330"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57594C5" w14:textId="77777777" w:rsidR="002113EE" w:rsidRDefault="002113EE" w:rsidP="000A5C0C">
            <w:pPr>
              <w:pStyle w:val="TAL"/>
              <w:jc w:val="center"/>
              <w:rPr>
                <w:ins w:id="331" w:author="Nokia" w:date="2025-03-21T17:34:00Z" w16du:dateUtc="2025-03-21T09:34:00Z"/>
                <w:rFonts w:cs="Arial"/>
                <w:lang w:eastAsia="zh-CN"/>
              </w:rPr>
            </w:pPr>
            <w:ins w:id="332" w:author="Nokia" w:date="2025-03-21T17:34:00Z" w16du:dateUtc="2025-03-21T09:34:00Z">
              <w:r>
                <w:rPr>
                  <w:rFonts w:cs="Arial"/>
                  <w:lang w:eastAsia="zh-CN"/>
                </w:rPr>
                <w:t>T</w:t>
              </w:r>
            </w:ins>
          </w:p>
        </w:tc>
      </w:tr>
      <w:tr w:rsidR="002113EE" w14:paraId="18013CF2" w14:textId="77777777" w:rsidTr="000A5C0C">
        <w:trPr>
          <w:cantSplit/>
          <w:jc w:val="center"/>
          <w:ins w:id="333" w:author="Nokia" w:date="2025-03-21T17:34:00Z"/>
        </w:trPr>
        <w:tc>
          <w:tcPr>
            <w:tcW w:w="3507" w:type="dxa"/>
            <w:tcBorders>
              <w:top w:val="single" w:sz="4" w:space="0" w:color="auto"/>
              <w:left w:val="single" w:sz="4" w:space="0" w:color="auto"/>
              <w:bottom w:val="single" w:sz="4" w:space="0" w:color="auto"/>
              <w:right w:val="single" w:sz="4" w:space="0" w:color="auto"/>
            </w:tcBorders>
          </w:tcPr>
          <w:p w14:paraId="29D0C031" w14:textId="77777777" w:rsidR="002113EE" w:rsidRPr="001C60BA" w:rsidRDefault="002113EE" w:rsidP="000A5C0C">
            <w:pPr>
              <w:pStyle w:val="TAL"/>
              <w:rPr>
                <w:ins w:id="334" w:author="Nokia" w:date="2025-03-21T17:34:00Z" w16du:dateUtc="2025-03-21T09:34:00Z"/>
                <w:rFonts w:ascii="Courier New" w:hAnsi="Courier New" w:cs="Courier New"/>
                <w:lang w:eastAsia="zh-CN"/>
              </w:rPr>
            </w:pPr>
            <w:ins w:id="335" w:author="Nokia" w:date="2025-03-21T17:34:00Z" w16du:dateUtc="2025-03-21T09:34:00Z">
              <w:r w:rsidRPr="001C60BA">
                <w:rPr>
                  <w:rFonts w:ascii="Courier New" w:hAnsi="Courier New" w:cs="Courier New"/>
                  <w:lang w:eastAsia="zh-CN"/>
                </w:rPr>
                <w:t>nfTypes</w:t>
              </w:r>
            </w:ins>
          </w:p>
        </w:tc>
        <w:tc>
          <w:tcPr>
            <w:tcW w:w="1204" w:type="dxa"/>
            <w:tcBorders>
              <w:top w:val="single" w:sz="4" w:space="0" w:color="auto"/>
              <w:left w:val="single" w:sz="4" w:space="0" w:color="auto"/>
              <w:bottom w:val="single" w:sz="4" w:space="0" w:color="auto"/>
              <w:right w:val="single" w:sz="4" w:space="0" w:color="auto"/>
            </w:tcBorders>
          </w:tcPr>
          <w:p w14:paraId="4869EBF2" w14:textId="77777777" w:rsidR="002113EE" w:rsidRDefault="002113EE" w:rsidP="000A5C0C">
            <w:pPr>
              <w:pStyle w:val="TAL"/>
              <w:jc w:val="center"/>
              <w:rPr>
                <w:ins w:id="336" w:author="Nokia" w:date="2025-03-21T17:34:00Z" w16du:dateUtc="2025-03-21T09:34:00Z"/>
              </w:rPr>
            </w:pPr>
            <w:ins w:id="337"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228D7C15" w14:textId="77777777" w:rsidR="002113EE" w:rsidRDefault="002113EE" w:rsidP="000A5C0C">
            <w:pPr>
              <w:pStyle w:val="TAL"/>
              <w:jc w:val="center"/>
              <w:rPr>
                <w:ins w:id="338" w:author="Nokia" w:date="2025-03-21T17:34:00Z" w16du:dateUtc="2025-03-21T09:34:00Z"/>
                <w:rFonts w:cs="Arial"/>
              </w:rPr>
            </w:pPr>
            <w:ins w:id="339"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DDEAF3" w14:textId="77777777" w:rsidR="002113EE" w:rsidRDefault="002113EE" w:rsidP="000A5C0C">
            <w:pPr>
              <w:pStyle w:val="TAL"/>
              <w:jc w:val="center"/>
              <w:rPr>
                <w:ins w:id="340" w:author="Nokia" w:date="2025-03-21T17:34:00Z" w16du:dateUtc="2025-03-21T09:34:00Z"/>
                <w:rFonts w:cs="Arial"/>
                <w:lang w:eastAsia="zh-CN"/>
              </w:rPr>
            </w:pPr>
            <w:ins w:id="341"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48B4464" w14:textId="77777777" w:rsidR="002113EE" w:rsidRDefault="002113EE" w:rsidP="000A5C0C">
            <w:pPr>
              <w:pStyle w:val="TAL"/>
              <w:jc w:val="center"/>
              <w:rPr>
                <w:ins w:id="342" w:author="Nokia" w:date="2025-03-21T17:34:00Z" w16du:dateUtc="2025-03-21T09:34:00Z"/>
                <w:rFonts w:cs="Arial"/>
              </w:rPr>
            </w:pPr>
            <w:ins w:id="343"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CBA18B" w14:textId="77777777" w:rsidR="002113EE" w:rsidRDefault="002113EE" w:rsidP="000A5C0C">
            <w:pPr>
              <w:pStyle w:val="TAL"/>
              <w:jc w:val="center"/>
              <w:rPr>
                <w:ins w:id="344" w:author="Nokia" w:date="2025-03-21T17:34:00Z" w16du:dateUtc="2025-03-21T09:34:00Z"/>
                <w:rFonts w:cs="Arial"/>
                <w:lang w:eastAsia="zh-CN"/>
              </w:rPr>
            </w:pPr>
            <w:ins w:id="345" w:author="Nokia" w:date="2025-03-21T17:34:00Z" w16du:dateUtc="2025-03-21T09:34:00Z">
              <w:r>
                <w:rPr>
                  <w:rFonts w:cs="Arial"/>
                  <w:lang w:eastAsia="zh-CN"/>
                </w:rPr>
                <w:t>T</w:t>
              </w:r>
            </w:ins>
          </w:p>
        </w:tc>
      </w:tr>
      <w:tr w:rsidR="002113EE" w14:paraId="69997A66" w14:textId="77777777" w:rsidTr="000A5C0C">
        <w:trPr>
          <w:cantSplit/>
          <w:jc w:val="center"/>
          <w:ins w:id="346" w:author="Nokia" w:date="2025-03-21T17:34:00Z"/>
        </w:trPr>
        <w:tc>
          <w:tcPr>
            <w:tcW w:w="3507" w:type="dxa"/>
            <w:tcBorders>
              <w:top w:val="single" w:sz="4" w:space="0" w:color="auto"/>
              <w:left w:val="single" w:sz="4" w:space="0" w:color="auto"/>
              <w:bottom w:val="single" w:sz="4" w:space="0" w:color="auto"/>
              <w:right w:val="single" w:sz="4" w:space="0" w:color="auto"/>
            </w:tcBorders>
          </w:tcPr>
          <w:p w14:paraId="028BD587" w14:textId="77777777" w:rsidR="002113EE" w:rsidRPr="001C60BA" w:rsidRDefault="002113EE" w:rsidP="000A5C0C">
            <w:pPr>
              <w:pStyle w:val="TAL"/>
              <w:rPr>
                <w:ins w:id="347" w:author="Nokia" w:date="2025-03-21T17:34:00Z" w16du:dateUtc="2025-03-21T09:34:00Z"/>
                <w:rFonts w:ascii="Courier New" w:hAnsi="Courier New" w:cs="Courier New"/>
                <w:lang w:eastAsia="zh-CN"/>
              </w:rPr>
            </w:pPr>
            <w:ins w:id="348" w:author="Nokia" w:date="2025-03-21T17:34:00Z" w16du:dateUtc="2025-03-21T09:34:00Z">
              <w:r w:rsidRPr="001C60BA">
                <w:rPr>
                  <w:rFonts w:ascii="Courier New" w:hAnsi="Courier New" w:cs="Courier New"/>
                  <w:lang w:eastAsia="zh-CN"/>
                </w:rPr>
                <w:t>nfDomains</w:t>
              </w:r>
            </w:ins>
          </w:p>
        </w:tc>
        <w:tc>
          <w:tcPr>
            <w:tcW w:w="1204" w:type="dxa"/>
            <w:tcBorders>
              <w:top w:val="single" w:sz="4" w:space="0" w:color="auto"/>
              <w:left w:val="single" w:sz="4" w:space="0" w:color="auto"/>
              <w:bottom w:val="single" w:sz="4" w:space="0" w:color="auto"/>
              <w:right w:val="single" w:sz="4" w:space="0" w:color="auto"/>
            </w:tcBorders>
          </w:tcPr>
          <w:p w14:paraId="498B45B4" w14:textId="77777777" w:rsidR="002113EE" w:rsidRDefault="002113EE" w:rsidP="000A5C0C">
            <w:pPr>
              <w:pStyle w:val="TAL"/>
              <w:jc w:val="center"/>
              <w:rPr>
                <w:ins w:id="349" w:author="Nokia" w:date="2025-03-21T17:34:00Z" w16du:dateUtc="2025-03-21T09:34:00Z"/>
              </w:rPr>
            </w:pPr>
            <w:ins w:id="350"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7EFDE3EE" w14:textId="77777777" w:rsidR="002113EE" w:rsidRDefault="002113EE" w:rsidP="000A5C0C">
            <w:pPr>
              <w:pStyle w:val="TAL"/>
              <w:jc w:val="center"/>
              <w:rPr>
                <w:ins w:id="351" w:author="Nokia" w:date="2025-03-21T17:34:00Z" w16du:dateUtc="2025-03-21T09:34:00Z"/>
                <w:rFonts w:cs="Arial"/>
              </w:rPr>
            </w:pPr>
            <w:ins w:id="352"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D1E14A0" w14:textId="77777777" w:rsidR="002113EE" w:rsidRDefault="002113EE" w:rsidP="000A5C0C">
            <w:pPr>
              <w:pStyle w:val="TAL"/>
              <w:jc w:val="center"/>
              <w:rPr>
                <w:ins w:id="353" w:author="Nokia" w:date="2025-03-21T17:34:00Z" w16du:dateUtc="2025-03-21T09:34:00Z"/>
                <w:rFonts w:cs="Arial"/>
                <w:lang w:eastAsia="zh-CN"/>
              </w:rPr>
            </w:pPr>
            <w:ins w:id="354"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60A1F02" w14:textId="77777777" w:rsidR="002113EE" w:rsidRDefault="002113EE" w:rsidP="000A5C0C">
            <w:pPr>
              <w:pStyle w:val="TAL"/>
              <w:jc w:val="center"/>
              <w:rPr>
                <w:ins w:id="355" w:author="Nokia" w:date="2025-03-21T17:34:00Z" w16du:dateUtc="2025-03-21T09:34:00Z"/>
                <w:rFonts w:cs="Arial"/>
              </w:rPr>
            </w:pPr>
            <w:ins w:id="356"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D546452" w14:textId="77777777" w:rsidR="002113EE" w:rsidRDefault="002113EE" w:rsidP="000A5C0C">
            <w:pPr>
              <w:pStyle w:val="TAL"/>
              <w:jc w:val="center"/>
              <w:rPr>
                <w:ins w:id="357" w:author="Nokia" w:date="2025-03-21T17:34:00Z" w16du:dateUtc="2025-03-21T09:34:00Z"/>
                <w:rFonts w:cs="Arial"/>
                <w:lang w:eastAsia="zh-CN"/>
              </w:rPr>
            </w:pPr>
            <w:ins w:id="358" w:author="Nokia" w:date="2025-03-21T17:34:00Z" w16du:dateUtc="2025-03-21T09:34:00Z">
              <w:r>
                <w:rPr>
                  <w:rFonts w:cs="Arial"/>
                  <w:lang w:eastAsia="zh-CN"/>
                </w:rPr>
                <w:t>T</w:t>
              </w:r>
            </w:ins>
          </w:p>
        </w:tc>
      </w:tr>
      <w:tr w:rsidR="002113EE" w14:paraId="5235AAEB" w14:textId="77777777" w:rsidTr="000A5C0C">
        <w:trPr>
          <w:cantSplit/>
          <w:jc w:val="center"/>
          <w:ins w:id="359"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FF98860" w14:textId="77777777" w:rsidR="002113EE" w:rsidRPr="001C60BA" w:rsidRDefault="002113EE" w:rsidP="000A5C0C">
            <w:pPr>
              <w:pStyle w:val="TAL"/>
              <w:rPr>
                <w:ins w:id="360" w:author="Nokia" w:date="2025-03-21T17:34:00Z" w16du:dateUtc="2025-03-21T09:34:00Z"/>
                <w:rFonts w:ascii="Courier New" w:hAnsi="Courier New" w:cs="Courier New"/>
                <w:lang w:eastAsia="zh-CN"/>
              </w:rPr>
            </w:pPr>
            <w:ins w:id="361" w:author="Nokia" w:date="2025-03-21T17:34:00Z" w16du:dateUtc="2025-03-21T09:34:00Z">
              <w:r w:rsidRPr="001C60BA">
                <w:rPr>
                  <w:rFonts w:ascii="Courier New" w:hAnsi="Courier New" w:cs="Courier New"/>
                  <w:lang w:eastAsia="zh-CN"/>
                </w:rPr>
                <w:t>nssais</w:t>
              </w:r>
            </w:ins>
          </w:p>
        </w:tc>
        <w:tc>
          <w:tcPr>
            <w:tcW w:w="1204" w:type="dxa"/>
            <w:tcBorders>
              <w:top w:val="single" w:sz="4" w:space="0" w:color="auto"/>
              <w:left w:val="single" w:sz="4" w:space="0" w:color="auto"/>
              <w:bottom w:val="single" w:sz="4" w:space="0" w:color="auto"/>
              <w:right w:val="single" w:sz="4" w:space="0" w:color="auto"/>
            </w:tcBorders>
          </w:tcPr>
          <w:p w14:paraId="62F1A53D" w14:textId="77777777" w:rsidR="002113EE" w:rsidRDefault="002113EE" w:rsidP="000A5C0C">
            <w:pPr>
              <w:pStyle w:val="TAL"/>
              <w:jc w:val="center"/>
              <w:rPr>
                <w:ins w:id="362" w:author="Nokia" w:date="2025-03-21T17:34:00Z" w16du:dateUtc="2025-03-21T09:34:00Z"/>
              </w:rPr>
            </w:pPr>
            <w:ins w:id="363"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6B5CF13F" w14:textId="77777777" w:rsidR="002113EE" w:rsidRDefault="002113EE" w:rsidP="000A5C0C">
            <w:pPr>
              <w:pStyle w:val="TAL"/>
              <w:jc w:val="center"/>
              <w:rPr>
                <w:ins w:id="364" w:author="Nokia" w:date="2025-03-21T17:34:00Z" w16du:dateUtc="2025-03-21T09:34:00Z"/>
                <w:rFonts w:cs="Arial"/>
              </w:rPr>
            </w:pPr>
            <w:ins w:id="365"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79FE0CA" w14:textId="77777777" w:rsidR="002113EE" w:rsidRDefault="002113EE" w:rsidP="000A5C0C">
            <w:pPr>
              <w:pStyle w:val="TAL"/>
              <w:jc w:val="center"/>
              <w:rPr>
                <w:ins w:id="366" w:author="Nokia" w:date="2025-03-21T17:34:00Z" w16du:dateUtc="2025-03-21T09:34:00Z"/>
                <w:rFonts w:cs="Arial"/>
                <w:lang w:eastAsia="zh-CN"/>
              </w:rPr>
            </w:pPr>
            <w:ins w:id="367"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7F9C97" w14:textId="77777777" w:rsidR="002113EE" w:rsidRDefault="002113EE" w:rsidP="000A5C0C">
            <w:pPr>
              <w:pStyle w:val="TAL"/>
              <w:jc w:val="center"/>
              <w:rPr>
                <w:ins w:id="368" w:author="Nokia" w:date="2025-03-21T17:34:00Z" w16du:dateUtc="2025-03-21T09:34:00Z"/>
                <w:rFonts w:cs="Arial"/>
              </w:rPr>
            </w:pPr>
            <w:ins w:id="369"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9A74CAE" w14:textId="77777777" w:rsidR="002113EE" w:rsidRDefault="002113EE" w:rsidP="000A5C0C">
            <w:pPr>
              <w:pStyle w:val="TAL"/>
              <w:jc w:val="center"/>
              <w:rPr>
                <w:ins w:id="370" w:author="Nokia" w:date="2025-03-21T17:34:00Z" w16du:dateUtc="2025-03-21T09:34:00Z"/>
                <w:rFonts w:cs="Arial"/>
                <w:lang w:eastAsia="zh-CN"/>
              </w:rPr>
            </w:pPr>
            <w:ins w:id="371" w:author="Nokia" w:date="2025-03-21T17:34:00Z" w16du:dateUtc="2025-03-21T09:34:00Z">
              <w:r>
                <w:rPr>
                  <w:rFonts w:cs="Arial"/>
                  <w:lang w:eastAsia="zh-CN"/>
                </w:rPr>
                <w:t>T</w:t>
              </w:r>
            </w:ins>
          </w:p>
        </w:tc>
      </w:tr>
      <w:tr w:rsidR="002113EE" w14:paraId="476D9716" w14:textId="77777777" w:rsidTr="000A5C0C">
        <w:trPr>
          <w:cantSplit/>
          <w:jc w:val="center"/>
          <w:ins w:id="372" w:author="Nokia" w:date="2025-03-21T17:34:00Z"/>
        </w:trPr>
        <w:tc>
          <w:tcPr>
            <w:tcW w:w="3507" w:type="dxa"/>
            <w:tcBorders>
              <w:top w:val="single" w:sz="4" w:space="0" w:color="auto"/>
              <w:left w:val="single" w:sz="4" w:space="0" w:color="auto"/>
              <w:bottom w:val="single" w:sz="4" w:space="0" w:color="auto"/>
              <w:right w:val="single" w:sz="4" w:space="0" w:color="auto"/>
            </w:tcBorders>
          </w:tcPr>
          <w:p w14:paraId="6FEACEF0" w14:textId="77777777" w:rsidR="002113EE" w:rsidRPr="001C60BA" w:rsidRDefault="002113EE" w:rsidP="000A5C0C">
            <w:pPr>
              <w:pStyle w:val="TAL"/>
              <w:rPr>
                <w:ins w:id="373" w:author="Nokia" w:date="2025-03-21T17:34:00Z" w16du:dateUtc="2025-03-21T09:34:00Z"/>
                <w:rFonts w:ascii="Courier New" w:hAnsi="Courier New" w:cs="Courier New"/>
                <w:lang w:eastAsia="zh-CN"/>
              </w:rPr>
            </w:pPr>
            <w:ins w:id="374" w:author="Nokia" w:date="2025-03-21T17:34:00Z" w16du:dateUtc="2025-03-21T09:34:00Z">
              <w:r w:rsidRPr="001C60BA">
                <w:rPr>
                  <w:rFonts w:ascii="Courier New" w:hAnsi="Courier New" w:cs="Courier New"/>
                  <w:lang w:eastAsia="zh-CN"/>
                </w:rPr>
                <w:t>nfInstances</w:t>
              </w:r>
            </w:ins>
          </w:p>
        </w:tc>
        <w:tc>
          <w:tcPr>
            <w:tcW w:w="1204" w:type="dxa"/>
            <w:tcBorders>
              <w:top w:val="single" w:sz="4" w:space="0" w:color="auto"/>
              <w:left w:val="single" w:sz="4" w:space="0" w:color="auto"/>
              <w:bottom w:val="single" w:sz="4" w:space="0" w:color="auto"/>
              <w:right w:val="single" w:sz="4" w:space="0" w:color="auto"/>
            </w:tcBorders>
          </w:tcPr>
          <w:p w14:paraId="1E11B7AA" w14:textId="77777777" w:rsidR="002113EE" w:rsidRDefault="002113EE" w:rsidP="000A5C0C">
            <w:pPr>
              <w:pStyle w:val="TAL"/>
              <w:jc w:val="center"/>
              <w:rPr>
                <w:ins w:id="375" w:author="Nokia" w:date="2025-03-21T17:34:00Z" w16du:dateUtc="2025-03-21T09:34:00Z"/>
              </w:rPr>
            </w:pPr>
            <w:ins w:id="376"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28BFAC95" w14:textId="77777777" w:rsidR="002113EE" w:rsidRDefault="002113EE" w:rsidP="000A5C0C">
            <w:pPr>
              <w:pStyle w:val="TAL"/>
              <w:jc w:val="center"/>
              <w:rPr>
                <w:ins w:id="377" w:author="Nokia" w:date="2025-03-21T17:34:00Z" w16du:dateUtc="2025-03-21T09:34:00Z"/>
                <w:rFonts w:cs="Arial"/>
              </w:rPr>
            </w:pPr>
            <w:ins w:id="378"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C4C8FF7" w14:textId="77777777" w:rsidR="002113EE" w:rsidRDefault="002113EE" w:rsidP="000A5C0C">
            <w:pPr>
              <w:pStyle w:val="TAL"/>
              <w:jc w:val="center"/>
              <w:rPr>
                <w:ins w:id="379" w:author="Nokia" w:date="2025-03-21T17:34:00Z" w16du:dateUtc="2025-03-21T09:34:00Z"/>
                <w:rFonts w:cs="Arial"/>
                <w:lang w:eastAsia="zh-CN"/>
              </w:rPr>
            </w:pPr>
            <w:ins w:id="380"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03BEDA5" w14:textId="77777777" w:rsidR="002113EE" w:rsidRDefault="002113EE" w:rsidP="000A5C0C">
            <w:pPr>
              <w:pStyle w:val="TAL"/>
              <w:jc w:val="center"/>
              <w:rPr>
                <w:ins w:id="381" w:author="Nokia" w:date="2025-03-21T17:34:00Z" w16du:dateUtc="2025-03-21T09:34:00Z"/>
                <w:rFonts w:cs="Arial"/>
              </w:rPr>
            </w:pPr>
            <w:ins w:id="382"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6189089" w14:textId="77777777" w:rsidR="002113EE" w:rsidRDefault="002113EE" w:rsidP="000A5C0C">
            <w:pPr>
              <w:pStyle w:val="TAL"/>
              <w:jc w:val="center"/>
              <w:rPr>
                <w:ins w:id="383" w:author="Nokia" w:date="2025-03-21T17:34:00Z" w16du:dateUtc="2025-03-21T09:34:00Z"/>
                <w:rFonts w:cs="Arial"/>
                <w:lang w:eastAsia="zh-CN"/>
              </w:rPr>
            </w:pPr>
            <w:ins w:id="384" w:author="Nokia" w:date="2025-03-21T17:34:00Z" w16du:dateUtc="2025-03-21T09:34:00Z">
              <w:r>
                <w:rPr>
                  <w:rFonts w:cs="Arial"/>
                  <w:lang w:eastAsia="zh-CN"/>
                </w:rPr>
                <w:t>T</w:t>
              </w:r>
            </w:ins>
          </w:p>
        </w:tc>
      </w:tr>
      <w:tr w:rsidR="002113EE" w14:paraId="144852B7" w14:textId="77777777" w:rsidTr="000A5C0C">
        <w:trPr>
          <w:cantSplit/>
          <w:jc w:val="center"/>
          <w:ins w:id="385" w:author="Nokia" w:date="2025-03-21T17:34:00Z"/>
        </w:trPr>
        <w:tc>
          <w:tcPr>
            <w:tcW w:w="3507" w:type="dxa"/>
            <w:tcBorders>
              <w:top w:val="single" w:sz="4" w:space="0" w:color="auto"/>
              <w:left w:val="single" w:sz="4" w:space="0" w:color="auto"/>
              <w:bottom w:val="single" w:sz="4" w:space="0" w:color="auto"/>
              <w:right w:val="single" w:sz="4" w:space="0" w:color="auto"/>
            </w:tcBorders>
          </w:tcPr>
          <w:p w14:paraId="5249FB7E" w14:textId="77777777" w:rsidR="002113EE" w:rsidRPr="001C60BA" w:rsidRDefault="002113EE" w:rsidP="000A5C0C">
            <w:pPr>
              <w:pStyle w:val="TAL"/>
              <w:rPr>
                <w:ins w:id="386" w:author="Nokia" w:date="2025-03-21T17:34:00Z" w16du:dateUtc="2025-03-21T09:34:00Z"/>
                <w:rFonts w:ascii="Courier New" w:hAnsi="Courier New" w:cs="Courier New"/>
                <w:lang w:eastAsia="zh-CN"/>
              </w:rPr>
            </w:pPr>
            <w:ins w:id="387" w:author="Nokia" w:date="2025-03-21T17:34:00Z" w16du:dateUtc="2025-03-21T09:34:00Z">
              <w:r w:rsidRPr="001C60BA">
                <w:rPr>
                  <w:rFonts w:ascii="Courier New" w:hAnsi="Courier New" w:cs="Courier New"/>
                  <w:lang w:eastAsia="zh-CN"/>
                </w:rPr>
                <w:t>scopes</w:t>
              </w:r>
            </w:ins>
          </w:p>
        </w:tc>
        <w:tc>
          <w:tcPr>
            <w:tcW w:w="1204" w:type="dxa"/>
            <w:tcBorders>
              <w:top w:val="single" w:sz="4" w:space="0" w:color="auto"/>
              <w:left w:val="single" w:sz="4" w:space="0" w:color="auto"/>
              <w:bottom w:val="single" w:sz="4" w:space="0" w:color="auto"/>
              <w:right w:val="single" w:sz="4" w:space="0" w:color="auto"/>
            </w:tcBorders>
          </w:tcPr>
          <w:p w14:paraId="7B41EE48" w14:textId="77777777" w:rsidR="002113EE" w:rsidRDefault="002113EE" w:rsidP="000A5C0C">
            <w:pPr>
              <w:pStyle w:val="TAL"/>
              <w:jc w:val="center"/>
              <w:rPr>
                <w:ins w:id="388" w:author="Nokia" w:date="2025-03-21T17:34:00Z" w16du:dateUtc="2025-03-21T09:34:00Z"/>
              </w:rPr>
            </w:pPr>
            <w:ins w:id="389"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2B5F345F" w14:textId="77777777" w:rsidR="002113EE" w:rsidRDefault="002113EE" w:rsidP="000A5C0C">
            <w:pPr>
              <w:pStyle w:val="TAL"/>
              <w:jc w:val="center"/>
              <w:rPr>
                <w:ins w:id="390" w:author="Nokia" w:date="2025-03-21T17:34:00Z" w16du:dateUtc="2025-03-21T09:34:00Z"/>
                <w:rFonts w:cs="Arial"/>
              </w:rPr>
            </w:pPr>
            <w:ins w:id="391"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E68EFDB" w14:textId="77777777" w:rsidR="002113EE" w:rsidRDefault="002113EE" w:rsidP="000A5C0C">
            <w:pPr>
              <w:pStyle w:val="TAL"/>
              <w:jc w:val="center"/>
              <w:rPr>
                <w:ins w:id="392" w:author="Nokia" w:date="2025-03-21T17:34:00Z" w16du:dateUtc="2025-03-21T09:34:00Z"/>
                <w:rFonts w:cs="Arial"/>
                <w:lang w:eastAsia="zh-CN"/>
              </w:rPr>
            </w:pPr>
            <w:ins w:id="393"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C6B27A" w14:textId="77777777" w:rsidR="002113EE" w:rsidRDefault="002113EE" w:rsidP="000A5C0C">
            <w:pPr>
              <w:pStyle w:val="TAL"/>
              <w:jc w:val="center"/>
              <w:rPr>
                <w:ins w:id="394" w:author="Nokia" w:date="2025-03-21T17:34:00Z" w16du:dateUtc="2025-03-21T09:34:00Z"/>
                <w:rFonts w:cs="Arial"/>
              </w:rPr>
            </w:pPr>
            <w:ins w:id="395"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3B9A6FE" w14:textId="77777777" w:rsidR="002113EE" w:rsidRDefault="002113EE" w:rsidP="000A5C0C">
            <w:pPr>
              <w:pStyle w:val="TAL"/>
              <w:jc w:val="center"/>
              <w:rPr>
                <w:ins w:id="396" w:author="Nokia" w:date="2025-03-21T17:34:00Z" w16du:dateUtc="2025-03-21T09:34:00Z"/>
                <w:rFonts w:cs="Arial"/>
                <w:lang w:eastAsia="zh-CN"/>
              </w:rPr>
            </w:pPr>
            <w:ins w:id="397" w:author="Nokia" w:date="2025-03-21T17:34:00Z" w16du:dateUtc="2025-03-21T09:34:00Z">
              <w:r>
                <w:rPr>
                  <w:rFonts w:cs="Arial"/>
                  <w:lang w:eastAsia="zh-CN"/>
                </w:rPr>
                <w:t>T</w:t>
              </w:r>
            </w:ins>
          </w:p>
        </w:tc>
      </w:tr>
      <w:tr w:rsidR="002113EE" w14:paraId="1AB6D6B1" w14:textId="77777777" w:rsidTr="000A5C0C">
        <w:trPr>
          <w:cantSplit/>
          <w:jc w:val="center"/>
          <w:ins w:id="398"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599F44C" w14:textId="77777777" w:rsidR="002113EE" w:rsidRPr="001C60BA" w:rsidRDefault="002113EE" w:rsidP="000A5C0C">
            <w:pPr>
              <w:pStyle w:val="TAL"/>
              <w:rPr>
                <w:ins w:id="399" w:author="Nokia" w:date="2025-03-21T17:34:00Z" w16du:dateUtc="2025-03-21T09:34:00Z"/>
                <w:rFonts w:ascii="Courier New" w:hAnsi="Courier New" w:cs="Courier New"/>
                <w:lang w:eastAsia="zh-CN"/>
              </w:rPr>
            </w:pPr>
            <w:ins w:id="400" w:author="Nokia" w:date="2025-03-21T17:34:00Z" w16du:dateUtc="2025-03-21T09:34:00Z">
              <w:r w:rsidRPr="001C60BA">
                <w:rPr>
                  <w:rFonts w:ascii="Courier New" w:hAnsi="Courier New" w:cs="Courier New"/>
                  <w:lang w:eastAsia="zh-CN"/>
                </w:rPr>
                <w:t>action</w:t>
              </w:r>
            </w:ins>
          </w:p>
        </w:tc>
        <w:tc>
          <w:tcPr>
            <w:tcW w:w="1204" w:type="dxa"/>
            <w:tcBorders>
              <w:top w:val="single" w:sz="4" w:space="0" w:color="auto"/>
              <w:left w:val="single" w:sz="4" w:space="0" w:color="auto"/>
              <w:bottom w:val="single" w:sz="4" w:space="0" w:color="auto"/>
              <w:right w:val="single" w:sz="4" w:space="0" w:color="auto"/>
            </w:tcBorders>
          </w:tcPr>
          <w:p w14:paraId="6E3DDBD4" w14:textId="77777777" w:rsidR="002113EE" w:rsidRDefault="002113EE" w:rsidP="000A5C0C">
            <w:pPr>
              <w:pStyle w:val="TAL"/>
              <w:jc w:val="center"/>
              <w:rPr>
                <w:ins w:id="401" w:author="Nokia" w:date="2025-03-21T17:34:00Z" w16du:dateUtc="2025-03-21T09:34:00Z"/>
                <w:lang w:eastAsia="zh-CN"/>
              </w:rPr>
            </w:pPr>
            <w:ins w:id="402"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56273426" w14:textId="77777777" w:rsidR="002113EE" w:rsidRDefault="002113EE" w:rsidP="000A5C0C">
            <w:pPr>
              <w:pStyle w:val="TAL"/>
              <w:jc w:val="center"/>
              <w:rPr>
                <w:ins w:id="403" w:author="Nokia" w:date="2025-03-21T17:34:00Z" w16du:dateUtc="2025-03-21T09:34:00Z"/>
                <w:rFonts w:cs="Arial"/>
              </w:rPr>
            </w:pPr>
            <w:ins w:id="404"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9087171" w14:textId="77777777" w:rsidR="002113EE" w:rsidRDefault="002113EE" w:rsidP="000A5C0C">
            <w:pPr>
              <w:pStyle w:val="TAL"/>
              <w:jc w:val="center"/>
              <w:rPr>
                <w:ins w:id="405" w:author="Nokia" w:date="2025-03-21T17:34:00Z" w16du:dateUtc="2025-03-21T09:34:00Z"/>
                <w:rFonts w:cs="Arial"/>
                <w:lang w:eastAsia="zh-CN"/>
              </w:rPr>
            </w:pPr>
            <w:ins w:id="406"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F4DB83" w14:textId="77777777" w:rsidR="002113EE" w:rsidRDefault="002113EE" w:rsidP="000A5C0C">
            <w:pPr>
              <w:pStyle w:val="TAL"/>
              <w:jc w:val="center"/>
              <w:rPr>
                <w:ins w:id="407" w:author="Nokia" w:date="2025-03-21T17:34:00Z" w16du:dateUtc="2025-03-21T09:34:00Z"/>
                <w:rFonts w:cs="Arial"/>
              </w:rPr>
            </w:pPr>
            <w:ins w:id="408"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395F3CD" w14:textId="77777777" w:rsidR="002113EE" w:rsidRDefault="002113EE" w:rsidP="000A5C0C">
            <w:pPr>
              <w:pStyle w:val="TAL"/>
              <w:jc w:val="center"/>
              <w:rPr>
                <w:ins w:id="409" w:author="Nokia" w:date="2025-03-21T17:34:00Z" w16du:dateUtc="2025-03-21T09:34:00Z"/>
                <w:rFonts w:cs="Arial"/>
                <w:lang w:eastAsia="zh-CN"/>
              </w:rPr>
            </w:pPr>
            <w:ins w:id="410" w:author="Nokia" w:date="2025-03-21T17:34:00Z" w16du:dateUtc="2025-03-21T09:34:00Z">
              <w:r>
                <w:rPr>
                  <w:rFonts w:cs="Arial"/>
                  <w:lang w:eastAsia="zh-CN"/>
                </w:rPr>
                <w:t>T</w:t>
              </w:r>
            </w:ins>
          </w:p>
        </w:tc>
      </w:tr>
    </w:tbl>
    <w:p w14:paraId="73570842" w14:textId="77777777" w:rsidR="002113EE" w:rsidRDefault="002113EE" w:rsidP="002113EE">
      <w:pPr>
        <w:rPr>
          <w:ins w:id="411" w:author="Nokia" w:date="2025-03-21T17:34:00Z" w16du:dateUtc="2025-03-21T09:34:00Z"/>
        </w:rPr>
      </w:pPr>
    </w:p>
    <w:p w14:paraId="6CE4C283" w14:textId="77777777" w:rsidR="002113EE" w:rsidRDefault="002113EE" w:rsidP="002113EE">
      <w:pPr>
        <w:pStyle w:val="Heading4"/>
        <w:rPr>
          <w:ins w:id="412" w:author="Nokia" w:date="2025-03-21T17:34:00Z" w16du:dateUtc="2025-03-21T09:34:00Z"/>
        </w:rPr>
      </w:pPr>
      <w:ins w:id="413" w:author="Nokia" w:date="2025-03-21T17:34:00Z" w16du:dateUtc="2025-03-21T09:34:00Z">
        <w:r>
          <w:t>5.3.H.3</w:t>
        </w:r>
        <w:r>
          <w:tab/>
          <w:t>Attribute constraints</w:t>
        </w:r>
      </w:ins>
    </w:p>
    <w:p w14:paraId="1F070338" w14:textId="77777777" w:rsidR="002113EE" w:rsidRPr="005937D4" w:rsidRDefault="002113EE" w:rsidP="002113EE">
      <w:pPr>
        <w:pStyle w:val="Heading4"/>
        <w:rPr>
          <w:ins w:id="414" w:author="Nokia" w:date="2025-03-21T17:34:00Z" w16du:dateUtc="2025-03-21T09:34:00Z"/>
          <w:rFonts w:ascii="Times New Roman" w:hAnsi="Times New Roman"/>
          <w:sz w:val="20"/>
          <w:lang w:eastAsia="zh-CN"/>
        </w:rPr>
      </w:pPr>
      <w:ins w:id="415" w:author="Nokia" w:date="2025-03-21T17:34:00Z" w16du:dateUtc="2025-03-21T09:34: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6B1336E9" w14:textId="77777777" w:rsidR="002113EE" w:rsidRDefault="002113EE" w:rsidP="002113EE">
      <w:pPr>
        <w:pStyle w:val="Heading4"/>
        <w:rPr>
          <w:ins w:id="416" w:author="Nokia" w:date="2025-03-21T17:34:00Z" w16du:dateUtc="2025-03-21T09:34:00Z"/>
        </w:rPr>
      </w:pPr>
      <w:ins w:id="417" w:author="Nokia" w:date="2025-03-21T17:34:00Z" w16du:dateUtc="2025-03-21T09:34:00Z">
        <w:r>
          <w:rPr>
            <w:lang w:eastAsia="zh-CN"/>
          </w:rPr>
          <w:t>5</w:t>
        </w:r>
        <w:r>
          <w:t>.3.H.4</w:t>
        </w:r>
        <w:r>
          <w:tab/>
          <w:t>Notifications</w:t>
        </w:r>
      </w:ins>
    </w:p>
    <w:p w14:paraId="5B2E71FE" w14:textId="77777777" w:rsidR="002113EE" w:rsidRDefault="002113EE" w:rsidP="002113EE">
      <w:pPr>
        <w:rPr>
          <w:ins w:id="418" w:author="Nokia" w:date="2025-03-21T17:34:00Z" w16du:dateUtc="2025-03-21T09:34:00Z"/>
        </w:rPr>
      </w:pPr>
      <w:ins w:id="419" w:author="Nokia" w:date="2025-03-21T17:34:00Z" w16du:dateUtc="2025-03-21T09:34:00Z">
        <w:r>
          <w:t xml:space="preserve">The subclause 4.5 of the &lt;&lt;IOC&gt;&gt; using this </w:t>
        </w:r>
        <w:r>
          <w:rPr>
            <w:lang w:eastAsia="zh-CN"/>
          </w:rPr>
          <w:t>&lt;&lt;dataType&gt;&gt; as one of its attributes, shall be applicable</w:t>
        </w:r>
        <w:r>
          <w:t>.</w:t>
        </w:r>
      </w:ins>
    </w:p>
    <w:p w14:paraId="4BD813E8" w14:textId="77777777" w:rsidR="00015580" w:rsidRDefault="00015580" w:rsidP="00015580">
      <w:pPr>
        <w:rPr>
          <w:noProof/>
          <w:lang w:val="en-US" w:eastAsia="zh-CN"/>
        </w:rPr>
      </w:pPr>
    </w:p>
    <w:p w14:paraId="633DF7F6" w14:textId="77777777" w:rsidR="002113EE" w:rsidRPr="00BF543D" w:rsidRDefault="002113EE" w:rsidP="002113EE">
      <w:pPr>
        <w:rPr>
          <w:noProof/>
          <w:lang w:val="en-US" w:eastAsia="zh-CN"/>
        </w:rPr>
      </w:pPr>
    </w:p>
    <w:p w14:paraId="5B5E774D" w14:textId="77777777" w:rsidR="002113EE" w:rsidRPr="00135C7E" w:rsidRDefault="002113EE" w:rsidP="002113E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577B907" w14:textId="77777777" w:rsidR="002113EE" w:rsidRDefault="002113EE" w:rsidP="00015580">
      <w:pPr>
        <w:rPr>
          <w:noProof/>
          <w:lang w:val="en-US" w:eastAsia="zh-CN"/>
        </w:rPr>
      </w:pPr>
    </w:p>
    <w:p w14:paraId="6AED1AFD" w14:textId="77777777" w:rsidR="006C1700" w:rsidRDefault="006C1700" w:rsidP="006C1700">
      <w:pPr>
        <w:pStyle w:val="Heading3"/>
        <w:rPr>
          <w:rFonts w:cs="Arial"/>
          <w:lang w:eastAsia="zh-CN"/>
        </w:rPr>
      </w:pPr>
      <w:bookmarkStart w:id="420" w:name="_Toc193702457"/>
      <w:r>
        <w:rPr>
          <w:rFonts w:cs="Arial"/>
          <w:lang w:eastAsia="zh-CN"/>
        </w:rPr>
        <w:t>5.4.1</w:t>
      </w:r>
      <w:r>
        <w:rPr>
          <w:rFonts w:cs="Arial"/>
          <w:lang w:eastAsia="zh-CN"/>
        </w:rPr>
        <w:tab/>
        <w:t>Attribute properties</w:t>
      </w:r>
      <w:bookmarkEnd w:id="420"/>
    </w:p>
    <w:p w14:paraId="253143B0" w14:textId="77777777" w:rsidR="006C1700" w:rsidRDefault="006C1700" w:rsidP="006C170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C1700" w14:paraId="364A3B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DFE8071" w14:textId="77777777" w:rsidR="006C1700" w:rsidRDefault="006C1700" w:rsidP="0084318E">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7925028" w14:textId="77777777" w:rsidR="006C1700" w:rsidRDefault="006C1700" w:rsidP="0084318E">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319F7F5" w14:textId="77777777" w:rsidR="006C1700" w:rsidRDefault="006C1700" w:rsidP="0084318E">
            <w:pPr>
              <w:pStyle w:val="TAH"/>
            </w:pPr>
            <w:r>
              <w:rPr>
                <w:rFonts w:cs="Arial"/>
                <w:szCs w:val="18"/>
              </w:rPr>
              <w:t>Properties</w:t>
            </w:r>
          </w:p>
        </w:tc>
      </w:tr>
      <w:tr w:rsidR="006C1700" w14:paraId="5D5C5B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12BB8" w14:textId="77777777" w:rsidR="006C1700" w:rsidRDefault="006C1700" w:rsidP="0084318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B8727A1" w14:textId="77777777" w:rsidR="006C1700" w:rsidRDefault="006C1700" w:rsidP="008431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B083A02" w14:textId="77777777" w:rsidR="006C1700" w:rsidRDefault="006C1700" w:rsidP="0084318E">
            <w:pPr>
              <w:pStyle w:val="TAL"/>
            </w:pPr>
            <w:r>
              <w:t>type: Integer</w:t>
            </w:r>
          </w:p>
          <w:p w14:paraId="45A63592" w14:textId="77777777" w:rsidR="006C1700" w:rsidRDefault="006C1700" w:rsidP="0084318E">
            <w:pPr>
              <w:pStyle w:val="TAL"/>
              <w:rPr>
                <w:lang w:eastAsia="zh-CN"/>
              </w:rPr>
            </w:pPr>
            <w:r>
              <w:t xml:space="preserve">multiplicity: </w:t>
            </w:r>
            <w:r>
              <w:rPr>
                <w:lang w:eastAsia="zh-CN"/>
              </w:rPr>
              <w:t>1</w:t>
            </w:r>
          </w:p>
          <w:p w14:paraId="1461E986" w14:textId="77777777" w:rsidR="006C1700" w:rsidRDefault="006C1700" w:rsidP="0084318E">
            <w:pPr>
              <w:pStyle w:val="TAL"/>
            </w:pPr>
            <w:r>
              <w:t>isOrdered: N/A</w:t>
            </w:r>
          </w:p>
          <w:p w14:paraId="0B487819" w14:textId="77777777" w:rsidR="006C1700" w:rsidRDefault="006C1700" w:rsidP="0084318E">
            <w:pPr>
              <w:pStyle w:val="TAL"/>
            </w:pPr>
            <w:r>
              <w:t>isUnique: N/A</w:t>
            </w:r>
          </w:p>
          <w:p w14:paraId="76341652" w14:textId="77777777" w:rsidR="006C1700" w:rsidRDefault="006C1700" w:rsidP="0084318E">
            <w:pPr>
              <w:pStyle w:val="TAL"/>
            </w:pPr>
            <w:r>
              <w:t>defaultValue: None</w:t>
            </w:r>
          </w:p>
          <w:p w14:paraId="47492D51" w14:textId="77777777" w:rsidR="006C1700" w:rsidRDefault="006C1700" w:rsidP="0084318E">
            <w:pPr>
              <w:pStyle w:val="TAL"/>
            </w:pPr>
            <w:r>
              <w:t xml:space="preserve">isNullable: </w:t>
            </w:r>
            <w:r>
              <w:rPr>
                <w:rFonts w:cs="Arial"/>
                <w:szCs w:val="18"/>
              </w:rPr>
              <w:t>False</w:t>
            </w:r>
          </w:p>
        </w:tc>
      </w:tr>
      <w:tr w:rsidR="006C1700" w14:paraId="7BDD27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1E3819" w14:textId="77777777" w:rsidR="006C1700" w:rsidRDefault="006C1700" w:rsidP="0084318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15AF545" w14:textId="77777777" w:rsidR="006C1700" w:rsidRDefault="006C1700" w:rsidP="0084318E">
            <w:pPr>
              <w:pStyle w:val="TAL"/>
            </w:pPr>
            <w:r>
              <w:t>It represents the AMF Set ID, which is uniquely identifies the AMF Set within the AMF Region.</w:t>
            </w:r>
          </w:p>
          <w:p w14:paraId="698017E7" w14:textId="77777777" w:rsidR="006C1700" w:rsidRDefault="006C1700"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221EFD4" w14:textId="77777777" w:rsidR="006C1700" w:rsidRDefault="006C1700" w:rsidP="0084318E">
            <w:pPr>
              <w:pStyle w:val="TAL"/>
            </w:pPr>
            <w:r>
              <w:t>type: Integer</w:t>
            </w:r>
          </w:p>
          <w:p w14:paraId="1AFA7BF9" w14:textId="77777777" w:rsidR="006C1700" w:rsidRDefault="006C1700" w:rsidP="0084318E">
            <w:pPr>
              <w:pStyle w:val="TAL"/>
              <w:rPr>
                <w:lang w:eastAsia="zh-CN"/>
              </w:rPr>
            </w:pPr>
            <w:r>
              <w:t xml:space="preserve">multiplicity: </w:t>
            </w:r>
            <w:r>
              <w:rPr>
                <w:lang w:eastAsia="zh-CN"/>
              </w:rPr>
              <w:t>1</w:t>
            </w:r>
          </w:p>
          <w:p w14:paraId="1672BEED" w14:textId="77777777" w:rsidR="006C1700" w:rsidRDefault="006C1700" w:rsidP="0084318E">
            <w:pPr>
              <w:pStyle w:val="TAL"/>
            </w:pPr>
            <w:r>
              <w:t>isOrdered: N/A</w:t>
            </w:r>
          </w:p>
          <w:p w14:paraId="4B1337CE" w14:textId="77777777" w:rsidR="006C1700" w:rsidRDefault="006C1700" w:rsidP="0084318E">
            <w:pPr>
              <w:pStyle w:val="TAL"/>
            </w:pPr>
            <w:r>
              <w:t>isUnique: N/A</w:t>
            </w:r>
          </w:p>
          <w:p w14:paraId="3B50AC08" w14:textId="77777777" w:rsidR="006C1700" w:rsidRDefault="006C1700" w:rsidP="0084318E">
            <w:pPr>
              <w:pStyle w:val="TAL"/>
            </w:pPr>
            <w:r>
              <w:t>defaultValue: None</w:t>
            </w:r>
          </w:p>
          <w:p w14:paraId="20E492B7" w14:textId="77777777" w:rsidR="006C1700" w:rsidRDefault="006C1700" w:rsidP="0084318E">
            <w:pPr>
              <w:pStyle w:val="TAL"/>
            </w:pPr>
            <w:r>
              <w:t xml:space="preserve">isNullable: </w:t>
            </w:r>
            <w:r>
              <w:rPr>
                <w:rFonts w:cs="Arial"/>
              </w:rPr>
              <w:t>False</w:t>
            </w:r>
          </w:p>
        </w:tc>
      </w:tr>
      <w:tr w:rsidR="006C1700" w14:paraId="00225CA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F14B" w14:textId="77777777" w:rsidR="006C1700" w:rsidRDefault="006C1700" w:rsidP="0084318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58BCA72" w14:textId="77777777" w:rsidR="006C1700" w:rsidRDefault="006C1700" w:rsidP="0084318E">
            <w:pPr>
              <w:pStyle w:val="TAL"/>
            </w:pPr>
            <w:r>
              <w:t xml:space="preserve">It is the list of DNs of AMFFunction instances of the AMFSet. </w:t>
            </w:r>
          </w:p>
          <w:p w14:paraId="3EE26F86" w14:textId="77777777" w:rsidR="006C1700" w:rsidRDefault="006C1700" w:rsidP="0084318E">
            <w:pPr>
              <w:pStyle w:val="TAL"/>
            </w:pPr>
          </w:p>
          <w:p w14:paraId="0FDD480A" w14:textId="77777777" w:rsidR="006C1700" w:rsidRDefault="006C1700"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2171BD" w14:textId="77777777" w:rsidR="006C1700" w:rsidRDefault="006C1700" w:rsidP="0084318E">
            <w:pPr>
              <w:pStyle w:val="TAL"/>
            </w:pPr>
            <w:r>
              <w:t>type: DN</w:t>
            </w:r>
          </w:p>
          <w:p w14:paraId="19152BCA" w14:textId="77777777" w:rsidR="006C1700" w:rsidRDefault="006C1700" w:rsidP="0084318E">
            <w:pPr>
              <w:pStyle w:val="TAL"/>
            </w:pPr>
            <w:r>
              <w:t xml:space="preserve">multiplicity: </w:t>
            </w:r>
            <w:r w:rsidRPr="00F24D16">
              <w:t>*</w:t>
            </w:r>
          </w:p>
          <w:p w14:paraId="5C3DACD6" w14:textId="77777777" w:rsidR="006C1700" w:rsidRDefault="006C1700" w:rsidP="0084318E">
            <w:pPr>
              <w:pStyle w:val="TAL"/>
            </w:pPr>
            <w:r>
              <w:t xml:space="preserve">isOrdered: </w:t>
            </w:r>
            <w:r w:rsidRPr="004037B3">
              <w:t>False</w:t>
            </w:r>
          </w:p>
          <w:p w14:paraId="451C8062" w14:textId="77777777" w:rsidR="006C1700" w:rsidRDefault="006C1700" w:rsidP="0084318E">
            <w:pPr>
              <w:pStyle w:val="TAL"/>
            </w:pPr>
            <w:r>
              <w:t>isUnique: True</w:t>
            </w:r>
          </w:p>
          <w:p w14:paraId="717605FE" w14:textId="77777777" w:rsidR="006C1700" w:rsidRDefault="006C1700" w:rsidP="0084318E">
            <w:pPr>
              <w:pStyle w:val="TAL"/>
            </w:pPr>
            <w:r>
              <w:t>defaultValue: None</w:t>
            </w:r>
          </w:p>
          <w:p w14:paraId="57D0CBAC" w14:textId="77777777" w:rsidR="006C1700" w:rsidRDefault="006C1700" w:rsidP="0084318E">
            <w:pPr>
              <w:pStyle w:val="TAL"/>
            </w:pPr>
            <w:r>
              <w:t>isNullable: False</w:t>
            </w:r>
          </w:p>
        </w:tc>
      </w:tr>
      <w:tr w:rsidR="006C1700" w14:paraId="746C03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8497B" w14:textId="77777777" w:rsidR="006C1700" w:rsidRDefault="006C1700" w:rsidP="0084318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D37C7FC" w14:textId="77777777" w:rsidR="006C1700" w:rsidRDefault="006C1700" w:rsidP="0084318E">
            <w:pPr>
              <w:pStyle w:val="TAL"/>
            </w:pPr>
            <w:r>
              <w:t>It represents the AMF Region ID, which identifies the region.</w:t>
            </w:r>
          </w:p>
          <w:p w14:paraId="2FFFB74F" w14:textId="77777777" w:rsidR="006C1700" w:rsidRDefault="006C1700" w:rsidP="0084318E">
            <w:pPr>
              <w:pStyle w:val="TAL"/>
            </w:pPr>
          </w:p>
          <w:p w14:paraId="00282459" w14:textId="77777777" w:rsidR="006C1700" w:rsidRDefault="006C1700"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F072B39" w14:textId="77777777" w:rsidR="006C1700" w:rsidRDefault="006C1700" w:rsidP="0084318E">
            <w:pPr>
              <w:pStyle w:val="TAL"/>
            </w:pPr>
            <w:r>
              <w:t>type: Integer</w:t>
            </w:r>
          </w:p>
          <w:p w14:paraId="7111E8B8" w14:textId="77777777" w:rsidR="006C1700" w:rsidRDefault="006C1700" w:rsidP="0084318E">
            <w:pPr>
              <w:pStyle w:val="TAL"/>
            </w:pPr>
            <w:r>
              <w:t>multiplicity: 1</w:t>
            </w:r>
          </w:p>
          <w:p w14:paraId="5719E037" w14:textId="77777777" w:rsidR="006C1700" w:rsidRDefault="006C1700" w:rsidP="0084318E">
            <w:pPr>
              <w:pStyle w:val="TAL"/>
            </w:pPr>
            <w:r>
              <w:t>isOrdered: N/A</w:t>
            </w:r>
          </w:p>
          <w:p w14:paraId="16BB841C" w14:textId="77777777" w:rsidR="006C1700" w:rsidRDefault="006C1700" w:rsidP="0084318E">
            <w:pPr>
              <w:pStyle w:val="TAL"/>
            </w:pPr>
            <w:r>
              <w:t>isUnique: N/A</w:t>
            </w:r>
          </w:p>
          <w:p w14:paraId="32C7EFC1" w14:textId="77777777" w:rsidR="006C1700" w:rsidRDefault="006C1700" w:rsidP="0084318E">
            <w:pPr>
              <w:pStyle w:val="TAL"/>
            </w:pPr>
            <w:r>
              <w:t>defaultValue: None</w:t>
            </w:r>
          </w:p>
          <w:p w14:paraId="3B4580D3" w14:textId="77777777" w:rsidR="006C1700" w:rsidRDefault="006C1700" w:rsidP="0084318E">
            <w:pPr>
              <w:pStyle w:val="TAL"/>
            </w:pPr>
            <w:r>
              <w:t>isNullable: False</w:t>
            </w:r>
          </w:p>
        </w:tc>
      </w:tr>
      <w:tr w:rsidR="006C1700" w14:paraId="70CD1C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097A8" w14:textId="77777777" w:rsidR="006C1700" w:rsidRDefault="006C1700" w:rsidP="0084318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926F727" w14:textId="77777777" w:rsidR="006C1700" w:rsidRDefault="006C1700" w:rsidP="008431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6E45508" w14:textId="77777777" w:rsidR="006C1700" w:rsidRPr="002A1C02" w:rsidRDefault="006C1700" w:rsidP="0084318E">
            <w:pPr>
              <w:pStyle w:val="TAL"/>
            </w:pPr>
            <w:r w:rsidRPr="002A1C02">
              <w:t>type: GUAMInfo</w:t>
            </w:r>
          </w:p>
          <w:p w14:paraId="209EE0C9" w14:textId="77777777" w:rsidR="006C1700" w:rsidRPr="00EB5968" w:rsidRDefault="006C1700" w:rsidP="0084318E">
            <w:pPr>
              <w:pStyle w:val="TAL"/>
            </w:pPr>
            <w:r w:rsidRPr="00EB5968">
              <w:t>multiplicity: 1..*</w:t>
            </w:r>
          </w:p>
          <w:p w14:paraId="0A22406F" w14:textId="77777777" w:rsidR="006C1700" w:rsidRPr="00E2198D" w:rsidRDefault="006C1700" w:rsidP="0084318E">
            <w:pPr>
              <w:pStyle w:val="TAL"/>
            </w:pPr>
            <w:r w:rsidRPr="00E2198D">
              <w:t xml:space="preserve">isOrdered: </w:t>
            </w:r>
            <w:r w:rsidRPr="004037B3">
              <w:t>False</w:t>
            </w:r>
          </w:p>
          <w:p w14:paraId="5F0EABC1" w14:textId="77777777" w:rsidR="006C1700" w:rsidRPr="00264099" w:rsidRDefault="006C1700" w:rsidP="0084318E">
            <w:pPr>
              <w:pStyle w:val="TAL"/>
            </w:pPr>
            <w:r w:rsidRPr="00264099">
              <w:t xml:space="preserve">isUnique: </w:t>
            </w:r>
            <w:r w:rsidRPr="004037B3">
              <w:t>True</w:t>
            </w:r>
          </w:p>
          <w:p w14:paraId="50DFE540" w14:textId="77777777" w:rsidR="006C1700" w:rsidRPr="00133008" w:rsidRDefault="006C1700" w:rsidP="0084318E">
            <w:pPr>
              <w:pStyle w:val="TAL"/>
            </w:pPr>
            <w:r w:rsidRPr="00133008">
              <w:t>defaultValue: None</w:t>
            </w:r>
          </w:p>
          <w:p w14:paraId="386AB5CC" w14:textId="77777777" w:rsidR="006C1700" w:rsidRDefault="006C1700" w:rsidP="0084318E">
            <w:pPr>
              <w:pStyle w:val="TAL"/>
            </w:pPr>
            <w:r w:rsidRPr="00123371">
              <w:t>isNullable: False</w:t>
            </w:r>
          </w:p>
        </w:tc>
      </w:tr>
      <w:tr w:rsidR="006C1700" w14:paraId="2CA40B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952E" w14:textId="77777777" w:rsidR="006C1700" w:rsidRDefault="006C1700" w:rsidP="0084318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F3FC360" w14:textId="77777777" w:rsidR="006C1700" w:rsidRDefault="006C1700" w:rsidP="008431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C372685" w14:textId="77777777" w:rsidR="006C1700" w:rsidRPr="002A1C02" w:rsidRDefault="006C1700" w:rsidP="0084318E">
            <w:pPr>
              <w:pStyle w:val="TAL"/>
            </w:pPr>
            <w:r w:rsidRPr="002A1C02">
              <w:t>type: GUAMInfo</w:t>
            </w:r>
          </w:p>
          <w:p w14:paraId="4ACDA4B1" w14:textId="77777777" w:rsidR="006C1700" w:rsidRPr="00EB5968" w:rsidRDefault="006C1700" w:rsidP="0084318E">
            <w:pPr>
              <w:pStyle w:val="TAL"/>
            </w:pPr>
            <w:r w:rsidRPr="00EB5968">
              <w:t>multiplicity: 1..*</w:t>
            </w:r>
          </w:p>
          <w:p w14:paraId="4E33F51D" w14:textId="77777777" w:rsidR="006C1700" w:rsidRPr="00E2198D" w:rsidRDefault="006C1700" w:rsidP="0084318E">
            <w:pPr>
              <w:pStyle w:val="TAL"/>
            </w:pPr>
            <w:r w:rsidRPr="00E2198D">
              <w:t xml:space="preserve">isOrdered: </w:t>
            </w:r>
            <w:r w:rsidRPr="004037B3">
              <w:t>False</w:t>
            </w:r>
          </w:p>
          <w:p w14:paraId="3A4F3912" w14:textId="77777777" w:rsidR="006C1700" w:rsidRPr="00264099" w:rsidRDefault="006C1700" w:rsidP="0084318E">
            <w:pPr>
              <w:pStyle w:val="TAL"/>
            </w:pPr>
            <w:r w:rsidRPr="00264099">
              <w:t xml:space="preserve">isUnique: </w:t>
            </w:r>
            <w:r w:rsidRPr="004037B3">
              <w:t>True</w:t>
            </w:r>
          </w:p>
          <w:p w14:paraId="0C4D31B9" w14:textId="77777777" w:rsidR="006C1700" w:rsidRPr="00133008" w:rsidRDefault="006C1700" w:rsidP="0084318E">
            <w:pPr>
              <w:pStyle w:val="TAL"/>
            </w:pPr>
            <w:r w:rsidRPr="00133008">
              <w:t>defaultValue: None</w:t>
            </w:r>
          </w:p>
          <w:p w14:paraId="087932F1" w14:textId="77777777" w:rsidR="006C1700" w:rsidRDefault="006C1700" w:rsidP="0084318E">
            <w:pPr>
              <w:pStyle w:val="TAL"/>
            </w:pPr>
            <w:r w:rsidRPr="00123371">
              <w:t>isNullable: False</w:t>
            </w:r>
          </w:p>
        </w:tc>
      </w:tr>
      <w:tr w:rsidR="006C1700" w14:paraId="37A3CB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8D01E" w14:textId="77777777" w:rsidR="006C1700" w:rsidRDefault="006C1700" w:rsidP="0084318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C04E1C5" w14:textId="77777777" w:rsidR="006C1700" w:rsidRPr="00927733" w:rsidRDefault="006C1700" w:rsidP="008431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256185B" w14:textId="77777777" w:rsidR="006C170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BF15A6F" w14:textId="77777777" w:rsidR="006C1700" w:rsidRPr="002A1C02" w:rsidRDefault="006C1700" w:rsidP="0084318E">
            <w:pPr>
              <w:pStyle w:val="TAL"/>
            </w:pPr>
            <w:r w:rsidRPr="002A1C02">
              <w:t>type: GUAMInfo</w:t>
            </w:r>
          </w:p>
          <w:p w14:paraId="25274C70" w14:textId="77777777" w:rsidR="006C1700" w:rsidRPr="00EB5968" w:rsidRDefault="006C1700" w:rsidP="0084318E">
            <w:pPr>
              <w:pStyle w:val="TAL"/>
            </w:pPr>
            <w:r w:rsidRPr="00EB5968">
              <w:t>multiplicity: 1..*</w:t>
            </w:r>
          </w:p>
          <w:p w14:paraId="6FAC1EC1" w14:textId="77777777" w:rsidR="006C1700" w:rsidRPr="00E2198D" w:rsidRDefault="006C1700" w:rsidP="0084318E">
            <w:pPr>
              <w:pStyle w:val="TAL"/>
            </w:pPr>
            <w:r w:rsidRPr="00E2198D">
              <w:t xml:space="preserve">isOrdered: </w:t>
            </w:r>
            <w:r w:rsidRPr="004037B3">
              <w:t>False</w:t>
            </w:r>
          </w:p>
          <w:p w14:paraId="3924C98D" w14:textId="77777777" w:rsidR="006C1700" w:rsidRPr="00264099" w:rsidRDefault="006C1700" w:rsidP="0084318E">
            <w:pPr>
              <w:pStyle w:val="TAL"/>
            </w:pPr>
            <w:r w:rsidRPr="00264099">
              <w:t xml:space="preserve">isUnique: </w:t>
            </w:r>
            <w:r w:rsidRPr="004037B3">
              <w:t>True</w:t>
            </w:r>
          </w:p>
          <w:p w14:paraId="5354EE61" w14:textId="77777777" w:rsidR="006C1700" w:rsidRPr="00133008" w:rsidRDefault="006C1700" w:rsidP="0084318E">
            <w:pPr>
              <w:pStyle w:val="TAL"/>
            </w:pPr>
            <w:r w:rsidRPr="00133008">
              <w:t>defaultValue: None</w:t>
            </w:r>
          </w:p>
          <w:p w14:paraId="7C49D600" w14:textId="77777777" w:rsidR="006C1700" w:rsidRDefault="006C1700" w:rsidP="0084318E">
            <w:pPr>
              <w:pStyle w:val="TAL"/>
            </w:pPr>
            <w:r w:rsidRPr="00123371">
              <w:t>isNullable: False</w:t>
            </w:r>
          </w:p>
        </w:tc>
      </w:tr>
      <w:tr w:rsidR="006C1700" w14:paraId="56B466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8CC23" w14:textId="77777777" w:rsidR="006C1700" w:rsidRDefault="006C1700" w:rsidP="0084318E">
            <w:pPr>
              <w:pStyle w:val="TAL"/>
              <w:rPr>
                <w:rFonts w:ascii="Courier New" w:hAnsi="Courier New" w:cs="Courier New"/>
              </w:rPr>
            </w:pPr>
            <w:r>
              <w:rPr>
                <w:rFonts w:ascii="Courier New" w:hAnsi="Courier New" w:cs="Courier New"/>
              </w:rPr>
              <w:t xml:space="preserve">localAddress </w:t>
            </w:r>
          </w:p>
          <w:p w14:paraId="497C208C" w14:textId="77777777" w:rsidR="006C1700" w:rsidRDefault="006C1700" w:rsidP="0084318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9F97FCA" w14:textId="77777777" w:rsidR="006C1700" w:rsidRDefault="006C1700" w:rsidP="0084318E">
            <w:pPr>
              <w:pStyle w:val="TAL"/>
            </w:pPr>
            <w:r>
              <w:t>This parameter specifies the localAddress including IP address and VLAN ID used for initialization of the underlying transport.</w:t>
            </w:r>
          </w:p>
          <w:p w14:paraId="33A8358F" w14:textId="77777777" w:rsidR="006C1700" w:rsidRDefault="006C1700" w:rsidP="0084318E">
            <w:pPr>
              <w:pStyle w:val="TAL"/>
            </w:pPr>
            <w:r>
              <w:br/>
              <w:t>First string is IP address, IP address can be an IPv4 address (See RFC 791 [37]) or an IPv6 address (See RFC 4291 [</w:t>
            </w:r>
            <w:r>
              <w:rPr>
                <w:rFonts w:cs="Arial" w:hint="eastAsia"/>
                <w:szCs w:val="18"/>
                <w:lang w:eastAsia="ko-KR"/>
              </w:rPr>
              <w:t>113</w:t>
            </w:r>
            <w:r>
              <w:t>]).</w:t>
            </w:r>
          </w:p>
          <w:p w14:paraId="571B8C3C" w14:textId="77777777" w:rsidR="006C1700" w:rsidRDefault="006C1700" w:rsidP="008431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6DFB91B" w14:textId="77777777" w:rsidR="006C1700" w:rsidRDefault="006C1700" w:rsidP="0084318E">
            <w:pPr>
              <w:pStyle w:val="TAL"/>
            </w:pPr>
            <w:r>
              <w:t>type: String</w:t>
            </w:r>
          </w:p>
          <w:p w14:paraId="5FCD1C72" w14:textId="77777777" w:rsidR="006C1700" w:rsidRDefault="006C1700" w:rsidP="0084318E">
            <w:pPr>
              <w:pStyle w:val="TAL"/>
            </w:pPr>
            <w:r>
              <w:t>multiplicity: 2</w:t>
            </w:r>
          </w:p>
          <w:p w14:paraId="5AC920DF" w14:textId="77777777" w:rsidR="006C1700" w:rsidRDefault="006C1700" w:rsidP="0084318E">
            <w:pPr>
              <w:pStyle w:val="TAL"/>
            </w:pPr>
            <w:r>
              <w:t>isOrdered: True</w:t>
            </w:r>
          </w:p>
          <w:p w14:paraId="70FEF495" w14:textId="77777777" w:rsidR="006C1700" w:rsidRDefault="006C1700" w:rsidP="0084318E">
            <w:pPr>
              <w:pStyle w:val="TAL"/>
            </w:pPr>
            <w:r>
              <w:t xml:space="preserve">isUnique: </w:t>
            </w:r>
            <w:r w:rsidRPr="0099777E">
              <w:t>True</w:t>
            </w:r>
          </w:p>
          <w:p w14:paraId="7FF9F5B5" w14:textId="77777777" w:rsidR="006C1700" w:rsidRDefault="006C1700" w:rsidP="0084318E">
            <w:pPr>
              <w:pStyle w:val="TAL"/>
            </w:pPr>
            <w:r>
              <w:t>defaultValue: None</w:t>
            </w:r>
          </w:p>
          <w:p w14:paraId="33540B14" w14:textId="77777777" w:rsidR="006C1700" w:rsidRDefault="006C1700" w:rsidP="0084318E">
            <w:pPr>
              <w:pStyle w:val="TAL"/>
            </w:pPr>
            <w:r>
              <w:t>isNullable: False</w:t>
            </w:r>
          </w:p>
          <w:p w14:paraId="3A39CE84" w14:textId="77777777" w:rsidR="006C1700" w:rsidRDefault="006C1700" w:rsidP="0084318E">
            <w:pPr>
              <w:pStyle w:val="TAL"/>
            </w:pPr>
          </w:p>
        </w:tc>
      </w:tr>
      <w:tr w:rsidR="006C1700" w14:paraId="58FDFC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B3711" w14:textId="77777777" w:rsidR="006C1700" w:rsidRDefault="006C1700" w:rsidP="0084318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63C722C" w14:textId="77777777" w:rsidR="006C1700" w:rsidRDefault="006C1700" w:rsidP="0084318E">
            <w:pPr>
              <w:pStyle w:val="TAL"/>
            </w:pPr>
            <w:r>
              <w:t>Remote address including IP address used for initialization of the underlying transport.</w:t>
            </w:r>
          </w:p>
          <w:p w14:paraId="37F4EA83" w14:textId="77777777" w:rsidR="006C1700" w:rsidRDefault="006C1700" w:rsidP="0084318E">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9D565FA" w14:textId="77777777" w:rsidR="006C1700" w:rsidRDefault="006C1700" w:rsidP="0084318E">
            <w:pPr>
              <w:pStyle w:val="TAL"/>
            </w:pPr>
            <w:r>
              <w:t>type: String</w:t>
            </w:r>
          </w:p>
          <w:p w14:paraId="1AB5FF1D" w14:textId="77777777" w:rsidR="006C1700" w:rsidRDefault="006C1700" w:rsidP="0084318E">
            <w:pPr>
              <w:pStyle w:val="TAL"/>
            </w:pPr>
            <w:r>
              <w:t>multiplicity: 1</w:t>
            </w:r>
          </w:p>
          <w:p w14:paraId="5308C676" w14:textId="77777777" w:rsidR="006C1700" w:rsidRDefault="006C1700" w:rsidP="0084318E">
            <w:pPr>
              <w:pStyle w:val="TAL"/>
            </w:pPr>
            <w:r>
              <w:t>isOrdered: N/A</w:t>
            </w:r>
          </w:p>
          <w:p w14:paraId="12B28F49" w14:textId="77777777" w:rsidR="006C1700" w:rsidRDefault="006C1700" w:rsidP="0084318E">
            <w:pPr>
              <w:pStyle w:val="TAL"/>
            </w:pPr>
            <w:r>
              <w:t>isUnique: N/A</w:t>
            </w:r>
          </w:p>
          <w:p w14:paraId="672FA501" w14:textId="77777777" w:rsidR="006C1700" w:rsidRDefault="006C1700" w:rsidP="0084318E">
            <w:pPr>
              <w:pStyle w:val="TAL"/>
            </w:pPr>
            <w:r>
              <w:t>defaultValue: None</w:t>
            </w:r>
          </w:p>
          <w:p w14:paraId="29DA0E20" w14:textId="77777777" w:rsidR="006C1700" w:rsidRDefault="006C1700" w:rsidP="0084318E">
            <w:pPr>
              <w:pStyle w:val="TAL"/>
            </w:pPr>
            <w:r>
              <w:t>isNullable: False</w:t>
            </w:r>
          </w:p>
          <w:p w14:paraId="2D5CB7A5" w14:textId="77777777" w:rsidR="006C1700" w:rsidRDefault="006C1700" w:rsidP="0084318E">
            <w:pPr>
              <w:pStyle w:val="TAL"/>
            </w:pPr>
          </w:p>
        </w:tc>
      </w:tr>
      <w:tr w:rsidR="006C1700" w14:paraId="3C5852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C7FE3" w14:textId="77777777" w:rsidR="006C1700" w:rsidRDefault="006C1700" w:rsidP="0084318E">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A52E296" w14:textId="77777777" w:rsidR="006C1700" w:rsidRDefault="006C1700" w:rsidP="0084318E">
            <w:pPr>
              <w:pStyle w:val="TAL"/>
              <w:keepNext w:val="0"/>
            </w:pPr>
            <w:r>
              <w:t>It is a set of NFProfile(s) to be registered in the NRF instance. NFProfile is defined in 3GPP TS 29.510 [23].</w:t>
            </w:r>
          </w:p>
          <w:p w14:paraId="78CB5407" w14:textId="77777777" w:rsidR="006C1700" w:rsidRDefault="006C1700" w:rsidP="0084318E">
            <w:pPr>
              <w:pStyle w:val="TAL"/>
              <w:keepNext w:val="0"/>
              <w:rPr>
                <w:lang w:eastAsia="zh-CN"/>
              </w:rPr>
            </w:pPr>
          </w:p>
          <w:p w14:paraId="2B6391F2" w14:textId="77777777" w:rsidR="006C1700" w:rsidRDefault="006C1700" w:rsidP="0084318E">
            <w:pPr>
              <w:pStyle w:val="TAL"/>
              <w:keepNext w:val="0"/>
              <w:rPr>
                <w:lang w:eastAsia="zh-CN"/>
              </w:rPr>
            </w:pPr>
          </w:p>
          <w:p w14:paraId="25E2BF11" w14:textId="77777777" w:rsidR="006C1700" w:rsidRDefault="006C1700" w:rsidP="0084318E">
            <w:pPr>
              <w:pStyle w:val="TAL"/>
              <w:keepNext w:val="0"/>
              <w:rPr>
                <w:lang w:eastAsia="zh-CN"/>
              </w:rPr>
            </w:pPr>
          </w:p>
          <w:p w14:paraId="06C8B3F7" w14:textId="77777777" w:rsidR="006C1700" w:rsidRDefault="006C1700" w:rsidP="0084318E">
            <w:pPr>
              <w:pStyle w:val="TAL"/>
              <w:keepNext w:val="0"/>
            </w:pPr>
            <w:r>
              <w:t>allowedValues: N/A</w:t>
            </w:r>
          </w:p>
          <w:p w14:paraId="5CACB477"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9419BC" w14:textId="77777777" w:rsidR="006C1700" w:rsidRDefault="006C1700" w:rsidP="0084318E">
            <w:pPr>
              <w:pStyle w:val="TAL"/>
              <w:keepNext w:val="0"/>
            </w:pPr>
            <w:r>
              <w:t xml:space="preserve">type: </w:t>
            </w:r>
            <w:r w:rsidRPr="00C82BFB">
              <w:rPr>
                <w:rFonts w:ascii="Courier New" w:hAnsi="Courier New" w:cs="Courier New"/>
              </w:rPr>
              <w:t>ManagedNFProfile</w:t>
            </w:r>
          </w:p>
          <w:p w14:paraId="14AC3FB4" w14:textId="77777777" w:rsidR="006C1700" w:rsidRDefault="006C1700" w:rsidP="0084318E">
            <w:pPr>
              <w:pStyle w:val="TAL"/>
              <w:keepNext w:val="0"/>
            </w:pPr>
            <w:r>
              <w:t>multiplicity: *</w:t>
            </w:r>
          </w:p>
          <w:p w14:paraId="2F14A047" w14:textId="77777777" w:rsidR="006C1700" w:rsidRDefault="006C1700" w:rsidP="0084318E">
            <w:pPr>
              <w:pStyle w:val="TAL"/>
              <w:keepNext w:val="0"/>
            </w:pPr>
            <w:r>
              <w:t xml:space="preserve">isOrdered: </w:t>
            </w:r>
            <w:r w:rsidRPr="004037B3">
              <w:t>False</w:t>
            </w:r>
          </w:p>
          <w:p w14:paraId="45558CFF" w14:textId="77777777" w:rsidR="006C1700" w:rsidRDefault="006C1700" w:rsidP="0084318E">
            <w:pPr>
              <w:pStyle w:val="TAL"/>
              <w:keepNext w:val="0"/>
            </w:pPr>
            <w:r>
              <w:t xml:space="preserve">isUnique: </w:t>
            </w:r>
            <w:r w:rsidRPr="004037B3">
              <w:t>True</w:t>
            </w:r>
          </w:p>
          <w:p w14:paraId="7E0EFE3B" w14:textId="77777777" w:rsidR="006C1700" w:rsidRDefault="006C1700" w:rsidP="0084318E">
            <w:pPr>
              <w:pStyle w:val="TAL"/>
              <w:keepNext w:val="0"/>
            </w:pPr>
            <w:r>
              <w:t>defaultValue: None</w:t>
            </w:r>
          </w:p>
          <w:p w14:paraId="203C1758" w14:textId="77777777" w:rsidR="006C1700" w:rsidRDefault="006C1700" w:rsidP="0084318E">
            <w:pPr>
              <w:pStyle w:val="TAL"/>
              <w:keepNext w:val="0"/>
            </w:pPr>
            <w:r>
              <w:t>isNullable: False</w:t>
            </w:r>
          </w:p>
        </w:tc>
      </w:tr>
      <w:tr w:rsidR="006C1700" w14:paraId="0A37C3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E49E9" w14:textId="77777777" w:rsidR="006C1700" w:rsidRDefault="006C1700" w:rsidP="0084318E">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91640A4" w14:textId="77777777" w:rsidR="006C1700" w:rsidRDefault="006C1700" w:rsidP="008431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5BABAFB" w14:textId="77777777" w:rsidR="006C1700" w:rsidRDefault="006C1700" w:rsidP="0084318E">
            <w:pPr>
              <w:pStyle w:val="TAL"/>
              <w:keepNext w:val="0"/>
            </w:pPr>
            <w:r>
              <w:t>type: String</w:t>
            </w:r>
          </w:p>
          <w:p w14:paraId="27A3FC23" w14:textId="77777777" w:rsidR="006C1700" w:rsidRDefault="006C1700" w:rsidP="0084318E">
            <w:pPr>
              <w:pStyle w:val="TAL"/>
              <w:keepNext w:val="0"/>
            </w:pPr>
            <w:r>
              <w:t>multiplicity: *</w:t>
            </w:r>
          </w:p>
          <w:p w14:paraId="590C9318" w14:textId="77777777" w:rsidR="006C1700" w:rsidRDefault="006C1700" w:rsidP="0084318E">
            <w:pPr>
              <w:pStyle w:val="TAL"/>
              <w:keepNext w:val="0"/>
            </w:pPr>
            <w:r>
              <w:t xml:space="preserve">isOrdered: </w:t>
            </w:r>
            <w:r w:rsidRPr="004037B3">
              <w:t>False</w:t>
            </w:r>
          </w:p>
          <w:p w14:paraId="5273EB64" w14:textId="77777777" w:rsidR="006C1700" w:rsidRDefault="006C1700" w:rsidP="0084318E">
            <w:pPr>
              <w:pStyle w:val="TAL"/>
              <w:keepNext w:val="0"/>
            </w:pPr>
            <w:r>
              <w:t xml:space="preserve">isUnique: </w:t>
            </w:r>
            <w:r w:rsidRPr="004037B3">
              <w:t>True</w:t>
            </w:r>
          </w:p>
          <w:p w14:paraId="441A35D7" w14:textId="77777777" w:rsidR="006C1700" w:rsidRDefault="006C1700" w:rsidP="0084318E">
            <w:pPr>
              <w:pStyle w:val="TAL"/>
              <w:keepNext w:val="0"/>
            </w:pPr>
            <w:r>
              <w:t>defaultValue: None</w:t>
            </w:r>
          </w:p>
          <w:p w14:paraId="3C906321" w14:textId="77777777" w:rsidR="006C1700" w:rsidRDefault="006C1700" w:rsidP="0084318E">
            <w:pPr>
              <w:pStyle w:val="TAL"/>
              <w:keepNext w:val="0"/>
            </w:pPr>
            <w:r>
              <w:t>isNullable: False</w:t>
            </w:r>
          </w:p>
        </w:tc>
      </w:tr>
      <w:tr w:rsidR="006C1700" w14:paraId="7F52709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AF45" w14:textId="77777777" w:rsidR="006C1700" w:rsidRDefault="006C1700" w:rsidP="0084318E">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3A59620" w14:textId="77777777" w:rsidR="006C1700" w:rsidRPr="00FD6870" w:rsidRDefault="006C1700" w:rsidP="0084318E">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27D1BF9" w14:textId="77777777" w:rsidR="006C1700" w:rsidRPr="00FD6870" w:rsidRDefault="006C1700" w:rsidP="0084318E">
            <w:pPr>
              <w:pStyle w:val="TAL"/>
              <w:rPr>
                <w:lang w:eastAsia="zh-CN"/>
              </w:rPr>
            </w:pPr>
          </w:p>
          <w:p w14:paraId="54A6EAD5" w14:textId="77777777" w:rsidR="006C1700" w:rsidRDefault="006C1700" w:rsidP="0084318E">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28BE33E" w14:textId="77777777" w:rsidR="006C1700" w:rsidRPr="00FD6870" w:rsidRDefault="006C1700" w:rsidP="0084318E">
            <w:pPr>
              <w:pStyle w:val="TAL"/>
            </w:pPr>
            <w:r w:rsidRPr="00FD6870">
              <w:t>type: ENUM</w:t>
            </w:r>
          </w:p>
          <w:p w14:paraId="6B9990A5" w14:textId="77777777" w:rsidR="006C1700" w:rsidRPr="00FD6870" w:rsidRDefault="006C1700" w:rsidP="0084318E">
            <w:pPr>
              <w:pStyle w:val="TAL"/>
            </w:pPr>
            <w:r w:rsidRPr="00FD6870">
              <w:t>multiplicity: 1</w:t>
            </w:r>
          </w:p>
          <w:p w14:paraId="7D4F02F2" w14:textId="77777777" w:rsidR="006C1700" w:rsidRPr="00FD6870" w:rsidRDefault="006C1700" w:rsidP="0084318E">
            <w:pPr>
              <w:pStyle w:val="TAL"/>
            </w:pPr>
            <w:r w:rsidRPr="00FD6870">
              <w:t>isOrdered: N/A</w:t>
            </w:r>
          </w:p>
          <w:p w14:paraId="5B310B9A" w14:textId="77777777" w:rsidR="006C1700" w:rsidRDefault="006C1700" w:rsidP="0084318E">
            <w:pPr>
              <w:pStyle w:val="TAL"/>
              <w:rPr>
                <w:lang w:val="fr-FR"/>
              </w:rPr>
            </w:pPr>
            <w:r>
              <w:rPr>
                <w:lang w:val="fr-FR"/>
              </w:rPr>
              <w:t>isUnique: N/A</w:t>
            </w:r>
          </w:p>
          <w:p w14:paraId="0396FF5F" w14:textId="77777777" w:rsidR="006C1700" w:rsidRDefault="006C1700" w:rsidP="0084318E">
            <w:pPr>
              <w:pStyle w:val="TAL"/>
              <w:rPr>
                <w:lang w:val="fr-FR"/>
              </w:rPr>
            </w:pPr>
            <w:r>
              <w:rPr>
                <w:lang w:val="fr-FR"/>
              </w:rPr>
              <w:t>defaultValue: None</w:t>
            </w:r>
          </w:p>
          <w:p w14:paraId="52CF8C9E" w14:textId="77777777" w:rsidR="006C1700" w:rsidRDefault="006C1700" w:rsidP="0084318E">
            <w:pPr>
              <w:pStyle w:val="TAL"/>
              <w:keepNext w:val="0"/>
            </w:pPr>
            <w:r>
              <w:rPr>
                <w:lang w:val="fr-FR"/>
              </w:rPr>
              <w:t>isNullable: True</w:t>
            </w:r>
          </w:p>
        </w:tc>
      </w:tr>
      <w:tr w:rsidR="006C1700" w14:paraId="1A62658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595D1" w14:textId="77777777" w:rsidR="006C1700" w:rsidRDefault="006C1700" w:rsidP="0084318E">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941214F" w14:textId="77777777" w:rsidR="006C1700" w:rsidRPr="00FD6870" w:rsidRDefault="006C1700" w:rsidP="0084318E">
            <w:pPr>
              <w:pStyle w:val="TAL"/>
            </w:pPr>
            <w:r w:rsidRPr="00FD6870">
              <w:t>This attribute specifies the status regarding the energy saving in the edge UPF.</w:t>
            </w:r>
          </w:p>
          <w:p w14:paraId="22A797E3" w14:textId="77777777" w:rsidR="006C1700" w:rsidRPr="00FD6870" w:rsidRDefault="006C1700" w:rsidP="0084318E">
            <w:pPr>
              <w:pStyle w:val="TAL"/>
            </w:pPr>
          </w:p>
          <w:p w14:paraId="127A9E2F" w14:textId="77777777" w:rsidR="006C1700" w:rsidRPr="00FD6870" w:rsidRDefault="006C1700" w:rsidP="0084318E">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51325D4" w14:textId="77777777" w:rsidR="006C1700" w:rsidRPr="00FD6870" w:rsidRDefault="006C1700" w:rsidP="0084318E">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4A9EE4B2" w14:textId="77777777" w:rsidR="006C1700" w:rsidRDefault="006C1700" w:rsidP="0084318E">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CB860B9" w14:textId="77777777" w:rsidR="006C1700" w:rsidRPr="00FD6870" w:rsidRDefault="006C1700" w:rsidP="0084318E">
            <w:pPr>
              <w:pStyle w:val="TAL"/>
            </w:pPr>
            <w:r w:rsidRPr="00FD6870">
              <w:t>type: ENUM</w:t>
            </w:r>
          </w:p>
          <w:p w14:paraId="58636DCD" w14:textId="77777777" w:rsidR="006C1700" w:rsidRPr="00FD6870" w:rsidRDefault="006C1700" w:rsidP="0084318E">
            <w:pPr>
              <w:pStyle w:val="TAL"/>
            </w:pPr>
            <w:r w:rsidRPr="00FD6870">
              <w:t>multiplicity: 1</w:t>
            </w:r>
          </w:p>
          <w:p w14:paraId="79782E15" w14:textId="77777777" w:rsidR="006C1700" w:rsidRPr="00FD6870" w:rsidRDefault="006C1700" w:rsidP="0084318E">
            <w:pPr>
              <w:pStyle w:val="TAL"/>
            </w:pPr>
            <w:r w:rsidRPr="00FD6870">
              <w:t>isOrdered: N/A</w:t>
            </w:r>
          </w:p>
          <w:p w14:paraId="128CC8F4" w14:textId="77777777" w:rsidR="006C1700" w:rsidRDefault="006C1700" w:rsidP="0084318E">
            <w:pPr>
              <w:pStyle w:val="TAL"/>
              <w:rPr>
                <w:lang w:val="fr-FR"/>
              </w:rPr>
            </w:pPr>
            <w:r>
              <w:rPr>
                <w:lang w:val="fr-FR"/>
              </w:rPr>
              <w:t>isUnique: N/A</w:t>
            </w:r>
          </w:p>
          <w:p w14:paraId="3E05ECB7" w14:textId="77777777" w:rsidR="006C1700" w:rsidRDefault="006C1700" w:rsidP="0084318E">
            <w:pPr>
              <w:pStyle w:val="TAL"/>
              <w:rPr>
                <w:lang w:val="fr-FR"/>
              </w:rPr>
            </w:pPr>
            <w:r>
              <w:rPr>
                <w:lang w:val="fr-FR"/>
              </w:rPr>
              <w:t>defaultValue: None</w:t>
            </w:r>
          </w:p>
          <w:p w14:paraId="04570B8A" w14:textId="77777777" w:rsidR="006C1700" w:rsidRDefault="006C1700" w:rsidP="0084318E">
            <w:pPr>
              <w:pStyle w:val="TAL"/>
              <w:keepNext w:val="0"/>
            </w:pPr>
            <w:r>
              <w:rPr>
                <w:lang w:val="fr-FR"/>
              </w:rPr>
              <w:t>isNullable: False</w:t>
            </w:r>
          </w:p>
        </w:tc>
      </w:tr>
      <w:tr w:rsidR="006C1700" w14:paraId="767B786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EC9CF" w14:textId="77777777" w:rsidR="006C1700" w:rsidRDefault="006C1700" w:rsidP="0084318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CF0E024" w14:textId="77777777" w:rsidR="006C1700" w:rsidRDefault="006C1700" w:rsidP="008431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FD3AC07" w14:textId="77777777" w:rsidR="006C1700" w:rsidRDefault="006C1700" w:rsidP="0084318E">
            <w:pPr>
              <w:pStyle w:val="TAL"/>
              <w:keepNext w:val="0"/>
            </w:pPr>
          </w:p>
        </w:tc>
      </w:tr>
      <w:tr w:rsidR="006C1700" w14:paraId="2D6BB5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73553"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55A19E" w14:textId="77777777" w:rsidR="006C1700" w:rsidRDefault="006C1700" w:rsidP="008431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2261CF6" w14:textId="77777777" w:rsidR="006C1700" w:rsidRDefault="006C1700" w:rsidP="0084318E">
            <w:pPr>
              <w:pStyle w:val="TAL"/>
              <w:rPr>
                <w:lang w:eastAsia="zh-CN"/>
              </w:rPr>
            </w:pPr>
            <w:r w:rsidRPr="002A1C02">
              <w:t>type:</w:t>
            </w:r>
            <w:r>
              <w:t xml:space="preserve"> PLMNInfo</w:t>
            </w:r>
          </w:p>
          <w:p w14:paraId="3B31FF28" w14:textId="77777777" w:rsidR="006C1700" w:rsidRDefault="006C1700" w:rsidP="0084318E">
            <w:pPr>
              <w:pStyle w:val="TAL"/>
              <w:rPr>
                <w:lang w:eastAsia="zh-CN"/>
              </w:rPr>
            </w:pPr>
            <w:r>
              <w:t>multiplicity: 1..*</w:t>
            </w:r>
          </w:p>
          <w:p w14:paraId="081669B1" w14:textId="77777777" w:rsidR="006C1700" w:rsidRDefault="006C1700" w:rsidP="0084318E">
            <w:pPr>
              <w:pStyle w:val="TAL"/>
            </w:pPr>
            <w:r>
              <w:t xml:space="preserve">isOrdered: </w:t>
            </w:r>
            <w:r w:rsidRPr="004037B3">
              <w:t>False</w:t>
            </w:r>
          </w:p>
          <w:p w14:paraId="5EE15BB4" w14:textId="77777777" w:rsidR="006C1700" w:rsidRDefault="006C1700" w:rsidP="0084318E">
            <w:pPr>
              <w:pStyle w:val="TAL"/>
            </w:pPr>
            <w:r>
              <w:t xml:space="preserve">isUnique: </w:t>
            </w:r>
            <w:r w:rsidRPr="004037B3">
              <w:t>True</w:t>
            </w:r>
          </w:p>
          <w:p w14:paraId="0687EF45" w14:textId="77777777" w:rsidR="006C1700" w:rsidRDefault="006C1700" w:rsidP="0084318E">
            <w:pPr>
              <w:pStyle w:val="TAL"/>
            </w:pPr>
            <w:r>
              <w:t>defaultValue: None</w:t>
            </w:r>
          </w:p>
          <w:p w14:paraId="27F2EC9B" w14:textId="77777777" w:rsidR="006C1700" w:rsidRDefault="006C1700" w:rsidP="0084318E">
            <w:pPr>
              <w:pStyle w:val="TAL"/>
              <w:keepNext w:val="0"/>
            </w:pPr>
            <w:r>
              <w:t>isNullable: Fa</w:t>
            </w:r>
            <w:r>
              <w:rPr>
                <w:lang w:eastAsia="zh-CN"/>
              </w:rPr>
              <w:t>lse</w:t>
            </w:r>
          </w:p>
        </w:tc>
      </w:tr>
      <w:tr w:rsidR="006C1700" w14:paraId="196AF0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24209"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F7C2013" w14:textId="77777777" w:rsidR="006C1700" w:rsidRDefault="006C1700" w:rsidP="0084318E">
            <w:pPr>
              <w:pStyle w:val="TAL"/>
              <w:keepNext w:val="0"/>
            </w:pPr>
            <w:r>
              <w:t>It is used to indicate the FQDN of the registered NF instance in service-based interface, for example, NF instance FQDN structure is:</w:t>
            </w:r>
          </w:p>
          <w:p w14:paraId="27E73359" w14:textId="77777777" w:rsidR="006C1700" w:rsidRDefault="006C1700" w:rsidP="0084318E">
            <w:pPr>
              <w:pStyle w:val="TAL"/>
              <w:keepNext w:val="0"/>
            </w:pPr>
            <w:r>
              <w:t>nftype&lt;nfnum&gt;.slicetype&lt;sliceid&gt;.mnc&lt;MNC&gt;.mcc&lt;MCC&gt;.3gppnetwork.org</w:t>
            </w:r>
          </w:p>
          <w:p w14:paraId="6BA9AAE1"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70D79DD" w14:textId="77777777" w:rsidR="006C1700" w:rsidRDefault="006C1700" w:rsidP="0084318E">
            <w:pPr>
              <w:pStyle w:val="TAL"/>
              <w:keepNext w:val="0"/>
              <w:rPr>
                <w:lang w:eastAsia="zh-CN"/>
              </w:rPr>
            </w:pPr>
            <w:r>
              <w:t xml:space="preserve">type: </w:t>
            </w:r>
            <w:r>
              <w:rPr>
                <w:lang w:eastAsia="zh-CN"/>
              </w:rPr>
              <w:t>String</w:t>
            </w:r>
          </w:p>
          <w:p w14:paraId="0B090481" w14:textId="77777777" w:rsidR="006C1700" w:rsidRDefault="006C1700" w:rsidP="0084318E">
            <w:pPr>
              <w:pStyle w:val="TAL"/>
              <w:keepNext w:val="0"/>
              <w:rPr>
                <w:lang w:eastAsia="zh-CN"/>
              </w:rPr>
            </w:pPr>
            <w:r>
              <w:t>multiplicity: 1</w:t>
            </w:r>
          </w:p>
          <w:p w14:paraId="73FE8DF2" w14:textId="77777777" w:rsidR="006C1700" w:rsidRDefault="006C1700" w:rsidP="0084318E">
            <w:pPr>
              <w:pStyle w:val="TAL"/>
              <w:keepNext w:val="0"/>
            </w:pPr>
            <w:r>
              <w:t>isOrdered: N/A</w:t>
            </w:r>
          </w:p>
          <w:p w14:paraId="079868E4" w14:textId="77777777" w:rsidR="006C1700" w:rsidRDefault="006C1700" w:rsidP="0084318E">
            <w:pPr>
              <w:pStyle w:val="TAL"/>
              <w:keepNext w:val="0"/>
            </w:pPr>
            <w:r>
              <w:t>isUnique: N/A</w:t>
            </w:r>
          </w:p>
          <w:p w14:paraId="7CFC9C8F" w14:textId="77777777" w:rsidR="006C1700" w:rsidRDefault="006C1700" w:rsidP="0084318E">
            <w:pPr>
              <w:pStyle w:val="TAL"/>
              <w:keepNext w:val="0"/>
            </w:pPr>
            <w:r>
              <w:t>defaultValue: None</w:t>
            </w:r>
          </w:p>
          <w:p w14:paraId="020F20D3" w14:textId="77777777" w:rsidR="006C1700" w:rsidRDefault="006C1700" w:rsidP="0084318E">
            <w:pPr>
              <w:pStyle w:val="TAL"/>
              <w:keepNext w:val="0"/>
            </w:pPr>
            <w:r>
              <w:t>isNullable: Fa</w:t>
            </w:r>
            <w:r>
              <w:rPr>
                <w:lang w:eastAsia="zh-CN"/>
              </w:rPr>
              <w:t>lse</w:t>
            </w:r>
          </w:p>
        </w:tc>
      </w:tr>
      <w:tr w:rsidR="006C1700" w14:paraId="01EF0E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2B0C4" w14:textId="77777777" w:rsidR="006C1700" w:rsidRDefault="006C1700" w:rsidP="0084318E">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34942F69" w14:textId="77777777" w:rsidR="006C1700" w:rsidRDefault="006C1700" w:rsidP="0084318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3EBB1AD" w14:textId="77777777" w:rsidR="006C1700" w:rsidRPr="00690A26" w:rsidRDefault="006C1700" w:rsidP="008431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40C0E37"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8A420E" w14:textId="77777777" w:rsidR="006C1700" w:rsidRDefault="006C1700" w:rsidP="0084318E">
            <w:pPr>
              <w:pStyle w:val="TAL"/>
              <w:rPr>
                <w:lang w:eastAsia="zh-CN"/>
              </w:rPr>
            </w:pPr>
            <w:r>
              <w:t xml:space="preserve">type: </w:t>
            </w:r>
            <w:r>
              <w:rPr>
                <w:lang w:eastAsia="zh-CN"/>
              </w:rPr>
              <w:t>String</w:t>
            </w:r>
          </w:p>
          <w:p w14:paraId="0C14C01F" w14:textId="77777777" w:rsidR="006C1700" w:rsidRDefault="006C1700" w:rsidP="0084318E">
            <w:pPr>
              <w:pStyle w:val="TAL"/>
              <w:rPr>
                <w:lang w:eastAsia="zh-CN"/>
              </w:rPr>
            </w:pPr>
            <w:r>
              <w:t>multiplicity: 0..1</w:t>
            </w:r>
          </w:p>
          <w:p w14:paraId="131B1F1C" w14:textId="77777777" w:rsidR="006C1700" w:rsidRDefault="006C1700" w:rsidP="0084318E">
            <w:pPr>
              <w:pStyle w:val="TAL"/>
            </w:pPr>
            <w:r>
              <w:t>isOrdered: N/A</w:t>
            </w:r>
          </w:p>
          <w:p w14:paraId="12853158" w14:textId="77777777" w:rsidR="006C1700" w:rsidRDefault="006C1700" w:rsidP="0084318E">
            <w:pPr>
              <w:pStyle w:val="TAL"/>
            </w:pPr>
            <w:r>
              <w:t>isUnique: N/A</w:t>
            </w:r>
          </w:p>
          <w:p w14:paraId="1AC2AAFA" w14:textId="77777777" w:rsidR="006C1700" w:rsidRDefault="006C1700" w:rsidP="0084318E">
            <w:pPr>
              <w:pStyle w:val="TAL"/>
            </w:pPr>
            <w:r>
              <w:t>defaultValue: None</w:t>
            </w:r>
          </w:p>
          <w:p w14:paraId="39260087" w14:textId="77777777" w:rsidR="006C1700" w:rsidRDefault="006C1700" w:rsidP="0084318E">
            <w:pPr>
              <w:pStyle w:val="TAL"/>
              <w:keepNext w:val="0"/>
            </w:pPr>
            <w:r>
              <w:t>isNullable: Fa</w:t>
            </w:r>
            <w:r>
              <w:rPr>
                <w:lang w:eastAsia="zh-CN"/>
              </w:rPr>
              <w:t>lse</w:t>
            </w:r>
          </w:p>
        </w:tc>
      </w:tr>
      <w:tr w:rsidR="006C1700" w14:paraId="415AD19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6DF06" w14:textId="77777777" w:rsidR="006C1700" w:rsidRPr="002542F8" w:rsidRDefault="006C1700" w:rsidP="0084318E">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61A6CFD5" w14:textId="77777777" w:rsidR="006C1700" w:rsidRPr="0045506B" w:rsidRDefault="006C1700" w:rsidP="0084318E">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7800960" w14:textId="77777777" w:rsidR="006C1700" w:rsidRPr="00690A26"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F49066" w14:textId="77777777" w:rsidR="006C1700" w:rsidRDefault="006C1700" w:rsidP="0084318E">
            <w:pPr>
              <w:pStyle w:val="TAL"/>
              <w:keepNext w:val="0"/>
              <w:rPr>
                <w:lang w:eastAsia="zh-CN"/>
              </w:rPr>
            </w:pPr>
            <w:r>
              <w:t xml:space="preserve">type: </w:t>
            </w:r>
            <w:r>
              <w:rPr>
                <w:lang w:eastAsia="zh-CN"/>
              </w:rPr>
              <w:t>String</w:t>
            </w:r>
          </w:p>
          <w:p w14:paraId="725481CD" w14:textId="77777777" w:rsidR="006C1700" w:rsidRDefault="006C1700" w:rsidP="0084318E">
            <w:pPr>
              <w:pStyle w:val="TAL"/>
              <w:keepNext w:val="0"/>
              <w:rPr>
                <w:lang w:eastAsia="zh-CN"/>
              </w:rPr>
            </w:pPr>
            <w:r>
              <w:t xml:space="preserve">multiplicity: </w:t>
            </w:r>
            <w:r w:rsidDel="004D3134">
              <w:t>1</w:t>
            </w:r>
            <w:r>
              <w:t>*</w:t>
            </w:r>
          </w:p>
          <w:p w14:paraId="2F049321" w14:textId="77777777" w:rsidR="006C1700" w:rsidRDefault="006C1700" w:rsidP="0084318E">
            <w:pPr>
              <w:pStyle w:val="TAL"/>
              <w:keepNext w:val="0"/>
            </w:pPr>
            <w:r>
              <w:t>isOrdered: N/A</w:t>
            </w:r>
          </w:p>
          <w:p w14:paraId="5D8D23FD" w14:textId="77777777" w:rsidR="006C1700" w:rsidRDefault="006C1700" w:rsidP="0084318E">
            <w:pPr>
              <w:pStyle w:val="TAL"/>
              <w:keepNext w:val="0"/>
            </w:pPr>
            <w:r>
              <w:t>isUnique: N/A</w:t>
            </w:r>
          </w:p>
          <w:p w14:paraId="0AAA9A4C" w14:textId="77777777" w:rsidR="006C1700" w:rsidRDefault="006C1700" w:rsidP="0084318E">
            <w:pPr>
              <w:pStyle w:val="TAL"/>
              <w:keepNext w:val="0"/>
            </w:pPr>
            <w:r>
              <w:t>defaultValue: None</w:t>
            </w:r>
          </w:p>
          <w:p w14:paraId="4DEE12FA" w14:textId="77777777" w:rsidR="006C1700" w:rsidRDefault="006C1700" w:rsidP="0084318E">
            <w:pPr>
              <w:pStyle w:val="TAL"/>
            </w:pPr>
            <w:r>
              <w:t>isNullable: Fa</w:t>
            </w:r>
            <w:r>
              <w:rPr>
                <w:lang w:eastAsia="zh-CN"/>
              </w:rPr>
              <w:t>lse</w:t>
            </w:r>
          </w:p>
        </w:tc>
      </w:tr>
      <w:tr w:rsidR="006C1700" w14:paraId="1B71AB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786B7"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B67F3CC" w14:textId="77777777" w:rsidR="006C1700" w:rsidRDefault="006C1700" w:rsidP="008431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E00A05E" w14:textId="77777777" w:rsidR="006C1700" w:rsidRDefault="006C1700" w:rsidP="0084318E">
            <w:pPr>
              <w:pStyle w:val="TAL"/>
              <w:keepNext w:val="0"/>
              <w:rPr>
                <w:lang w:eastAsia="zh-CN"/>
              </w:rPr>
            </w:pPr>
            <w:r>
              <w:t xml:space="preserve">type: </w:t>
            </w:r>
            <w:r>
              <w:rPr>
                <w:lang w:eastAsia="zh-CN"/>
              </w:rPr>
              <w:t>String</w:t>
            </w:r>
          </w:p>
          <w:p w14:paraId="69150605" w14:textId="77777777" w:rsidR="006C1700" w:rsidRDefault="006C1700" w:rsidP="0084318E">
            <w:pPr>
              <w:pStyle w:val="TAL"/>
              <w:keepNext w:val="0"/>
              <w:rPr>
                <w:lang w:eastAsia="zh-CN"/>
              </w:rPr>
            </w:pPr>
            <w:r>
              <w:t xml:space="preserve">multiplicity: </w:t>
            </w:r>
            <w:r>
              <w:rPr>
                <w:lang w:eastAsia="zh-CN"/>
              </w:rPr>
              <w:t>*</w:t>
            </w:r>
          </w:p>
          <w:p w14:paraId="6694DFC8" w14:textId="77777777" w:rsidR="006C1700" w:rsidRDefault="006C1700" w:rsidP="0084318E">
            <w:pPr>
              <w:pStyle w:val="TAL"/>
              <w:keepNext w:val="0"/>
            </w:pPr>
            <w:r>
              <w:t xml:space="preserve">isOrdered: </w:t>
            </w:r>
            <w:r w:rsidRPr="004037B3">
              <w:t>False</w:t>
            </w:r>
          </w:p>
          <w:p w14:paraId="7859E00F" w14:textId="77777777" w:rsidR="006C1700" w:rsidRDefault="006C1700" w:rsidP="0084318E">
            <w:pPr>
              <w:pStyle w:val="TAL"/>
              <w:keepNext w:val="0"/>
            </w:pPr>
            <w:r>
              <w:t xml:space="preserve">isUnique: </w:t>
            </w:r>
            <w:r w:rsidRPr="004037B3">
              <w:t>True</w:t>
            </w:r>
          </w:p>
          <w:p w14:paraId="2AF58893" w14:textId="77777777" w:rsidR="006C1700" w:rsidRDefault="006C1700" w:rsidP="0084318E">
            <w:pPr>
              <w:pStyle w:val="TAL"/>
              <w:keepNext w:val="0"/>
            </w:pPr>
            <w:r>
              <w:t>defaultValue: None</w:t>
            </w:r>
          </w:p>
          <w:p w14:paraId="28854340" w14:textId="77777777" w:rsidR="006C1700" w:rsidRDefault="006C1700" w:rsidP="0084318E">
            <w:pPr>
              <w:pStyle w:val="TAL"/>
              <w:keepNext w:val="0"/>
            </w:pPr>
            <w:r>
              <w:t>isNullable: False</w:t>
            </w:r>
          </w:p>
        </w:tc>
      </w:tr>
      <w:tr w:rsidR="006C1700" w14:paraId="3EB55A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BD4C"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0410998" w14:textId="77777777" w:rsidR="006C1700" w:rsidRDefault="006C1700" w:rsidP="0084318E">
            <w:pPr>
              <w:pStyle w:val="TAL"/>
              <w:keepNext w:val="0"/>
              <w:rPr>
                <w:szCs w:val="18"/>
                <w:lang w:eastAsia="zh-CN"/>
              </w:rPr>
            </w:pPr>
            <w:r>
              <w:rPr>
                <w:szCs w:val="18"/>
                <w:lang w:eastAsia="zh-CN"/>
              </w:rPr>
              <w:t xml:space="preserve">It is the list of Tracking Area Codes (either legacy TAC or extended TAC). </w:t>
            </w:r>
          </w:p>
          <w:p w14:paraId="5A19BECB" w14:textId="77777777" w:rsidR="006C1700" w:rsidRDefault="006C1700" w:rsidP="0084318E">
            <w:pPr>
              <w:pStyle w:val="TAL"/>
              <w:keepNext w:val="0"/>
              <w:rPr>
                <w:szCs w:val="18"/>
                <w:lang w:eastAsia="zh-CN"/>
              </w:rPr>
            </w:pPr>
          </w:p>
          <w:p w14:paraId="28B962E4" w14:textId="77777777" w:rsidR="006C1700" w:rsidRDefault="006C1700" w:rsidP="0084318E">
            <w:pPr>
              <w:pStyle w:val="TAL"/>
              <w:keepNext w:val="0"/>
              <w:rPr>
                <w:szCs w:val="18"/>
              </w:rPr>
            </w:pPr>
            <w:r>
              <w:rPr>
                <w:szCs w:val="18"/>
              </w:rPr>
              <w:t>allowedValues:</w:t>
            </w:r>
          </w:p>
          <w:p w14:paraId="6B139154" w14:textId="77777777" w:rsidR="006C1700" w:rsidRDefault="006C1700" w:rsidP="008431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8BB2ED0" w14:textId="77777777" w:rsidR="006C1700" w:rsidRDefault="006C1700" w:rsidP="0084318E">
            <w:pPr>
              <w:pStyle w:val="TAL"/>
              <w:keepNext w:val="0"/>
            </w:pPr>
            <w:r>
              <w:t>type: String</w:t>
            </w:r>
          </w:p>
          <w:p w14:paraId="6FFFBF98" w14:textId="77777777" w:rsidR="006C1700" w:rsidRDefault="006C1700" w:rsidP="0084318E">
            <w:pPr>
              <w:pStyle w:val="TAL"/>
              <w:keepNext w:val="0"/>
              <w:rPr>
                <w:lang w:eastAsia="zh-CN"/>
              </w:rPr>
            </w:pPr>
            <w:r>
              <w:t xml:space="preserve">multiplicity: </w:t>
            </w:r>
            <w:r>
              <w:rPr>
                <w:lang w:eastAsia="zh-CN"/>
              </w:rPr>
              <w:t>1..*</w:t>
            </w:r>
          </w:p>
          <w:p w14:paraId="416628D9" w14:textId="77777777" w:rsidR="006C1700" w:rsidRDefault="006C1700" w:rsidP="0084318E">
            <w:pPr>
              <w:pStyle w:val="TAL"/>
              <w:keepNext w:val="0"/>
            </w:pPr>
            <w:r>
              <w:t xml:space="preserve">isOrdered: </w:t>
            </w:r>
            <w:r w:rsidRPr="004037B3">
              <w:t>False</w:t>
            </w:r>
          </w:p>
          <w:p w14:paraId="0739E5C7" w14:textId="77777777" w:rsidR="006C1700" w:rsidRDefault="006C1700" w:rsidP="0084318E">
            <w:pPr>
              <w:pStyle w:val="TAL"/>
              <w:keepNext w:val="0"/>
            </w:pPr>
            <w:r>
              <w:t xml:space="preserve">isUnique: </w:t>
            </w:r>
            <w:r w:rsidRPr="004037B3">
              <w:t>True</w:t>
            </w:r>
          </w:p>
          <w:p w14:paraId="5330A7B5" w14:textId="77777777" w:rsidR="006C1700" w:rsidRDefault="006C1700" w:rsidP="0084318E">
            <w:pPr>
              <w:pStyle w:val="TAL"/>
              <w:keepNext w:val="0"/>
            </w:pPr>
            <w:r>
              <w:t>defaultValue: None</w:t>
            </w:r>
          </w:p>
          <w:p w14:paraId="0C9EAF3C" w14:textId="77777777" w:rsidR="006C1700" w:rsidRDefault="006C1700" w:rsidP="0084318E">
            <w:pPr>
              <w:pStyle w:val="TAL"/>
              <w:keepNext w:val="0"/>
            </w:pPr>
            <w:r>
              <w:t>isNullable: False</w:t>
            </w:r>
          </w:p>
        </w:tc>
      </w:tr>
      <w:tr w:rsidR="006C1700" w14:paraId="32ED00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BCB1" w14:textId="77777777" w:rsidR="006C1700" w:rsidRDefault="006C1700" w:rsidP="0084318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379AF5D" w14:textId="77777777" w:rsidR="006C1700" w:rsidRPr="002A1C02" w:rsidRDefault="006C1700" w:rsidP="0084318E">
            <w:pPr>
              <w:pStyle w:val="TAL"/>
              <w:rPr>
                <w:rFonts w:ascii="Courier New" w:hAnsi="Courier New" w:cs="Courier New"/>
                <w:lang w:eastAsia="zh-CN"/>
              </w:rPr>
            </w:pPr>
            <w:r w:rsidRPr="002A1C02">
              <w:rPr>
                <w:rFonts w:cs="Arial"/>
                <w:szCs w:val="18"/>
              </w:rPr>
              <w:t xml:space="preserve">The list of TAIs. </w:t>
            </w:r>
          </w:p>
          <w:p w14:paraId="0E494D31" w14:textId="77777777" w:rsidR="006C1700" w:rsidRDefault="006C1700" w:rsidP="008431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231270" w14:textId="77777777" w:rsidR="006C1700" w:rsidRPr="002A1C02" w:rsidRDefault="006C1700" w:rsidP="0084318E">
            <w:pPr>
              <w:pStyle w:val="TAL"/>
            </w:pPr>
            <w:r w:rsidRPr="002A1C02">
              <w:t>type: TAI</w:t>
            </w:r>
          </w:p>
          <w:p w14:paraId="35873106" w14:textId="77777777" w:rsidR="006C1700" w:rsidRPr="002A1C02" w:rsidRDefault="006C1700" w:rsidP="0084318E">
            <w:pPr>
              <w:pStyle w:val="TAL"/>
              <w:rPr>
                <w:lang w:eastAsia="zh-CN"/>
              </w:rPr>
            </w:pPr>
            <w:r w:rsidRPr="002A1C02">
              <w:t xml:space="preserve">multiplicity: </w:t>
            </w:r>
            <w:r w:rsidRPr="002A1C02">
              <w:rPr>
                <w:lang w:eastAsia="zh-CN"/>
              </w:rPr>
              <w:t>1..*</w:t>
            </w:r>
          </w:p>
          <w:p w14:paraId="1E7080F5" w14:textId="77777777" w:rsidR="006C1700" w:rsidRPr="00EB5968" w:rsidRDefault="006C1700" w:rsidP="0084318E">
            <w:pPr>
              <w:pStyle w:val="TAL"/>
            </w:pPr>
            <w:r w:rsidRPr="00EB5968">
              <w:t xml:space="preserve">isOrdered: </w:t>
            </w:r>
            <w:r w:rsidRPr="004037B3">
              <w:t>False</w:t>
            </w:r>
          </w:p>
          <w:p w14:paraId="5D0FFF4F" w14:textId="77777777" w:rsidR="006C1700" w:rsidRPr="00E2198D" w:rsidRDefault="006C1700" w:rsidP="0084318E">
            <w:pPr>
              <w:pStyle w:val="TAL"/>
            </w:pPr>
            <w:r w:rsidRPr="00E2198D">
              <w:t xml:space="preserve">isUnique: </w:t>
            </w:r>
            <w:r w:rsidRPr="004037B3">
              <w:t>True</w:t>
            </w:r>
          </w:p>
          <w:p w14:paraId="49C25E67" w14:textId="77777777" w:rsidR="006C1700" w:rsidRPr="00264099" w:rsidRDefault="006C1700" w:rsidP="0084318E">
            <w:pPr>
              <w:pStyle w:val="TAL"/>
            </w:pPr>
            <w:r w:rsidRPr="00264099">
              <w:t>defaultValue: None</w:t>
            </w:r>
          </w:p>
          <w:p w14:paraId="40AC740D" w14:textId="77777777" w:rsidR="006C1700" w:rsidRDefault="006C1700" w:rsidP="0084318E">
            <w:pPr>
              <w:pStyle w:val="TAL"/>
              <w:keepNext w:val="0"/>
            </w:pPr>
            <w:r w:rsidRPr="00A6492A">
              <w:t>isNullable: False</w:t>
            </w:r>
          </w:p>
        </w:tc>
      </w:tr>
      <w:tr w:rsidR="006C1700" w14:paraId="636516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41AB2" w14:textId="77777777" w:rsidR="006C1700" w:rsidRDefault="006C1700" w:rsidP="0084318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EF104DD" w14:textId="77777777" w:rsidR="006C1700" w:rsidRDefault="006C1700" w:rsidP="008431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F548933" w14:textId="77777777" w:rsidR="006C1700" w:rsidRPr="002A1C02" w:rsidRDefault="006C1700" w:rsidP="0084318E">
            <w:pPr>
              <w:pStyle w:val="TAL"/>
            </w:pPr>
            <w:r w:rsidRPr="002A1C02">
              <w:t>type: TAIRange</w:t>
            </w:r>
          </w:p>
          <w:p w14:paraId="59202731" w14:textId="77777777" w:rsidR="006C1700" w:rsidRPr="00EB5968" w:rsidRDefault="006C1700" w:rsidP="0084318E">
            <w:pPr>
              <w:pStyle w:val="TAL"/>
              <w:rPr>
                <w:lang w:eastAsia="zh-CN"/>
              </w:rPr>
            </w:pPr>
            <w:r w:rsidRPr="00EB5968">
              <w:t xml:space="preserve">multiplicity: </w:t>
            </w:r>
            <w:r w:rsidRPr="00EB5968">
              <w:rPr>
                <w:lang w:eastAsia="zh-CN"/>
              </w:rPr>
              <w:t>1..*</w:t>
            </w:r>
          </w:p>
          <w:p w14:paraId="418C6F72" w14:textId="77777777" w:rsidR="006C1700" w:rsidRPr="00E2198D" w:rsidRDefault="006C1700" w:rsidP="0084318E">
            <w:pPr>
              <w:pStyle w:val="TAL"/>
            </w:pPr>
            <w:r w:rsidRPr="00E2198D">
              <w:t xml:space="preserve">isOrdered: </w:t>
            </w:r>
            <w:r w:rsidRPr="004037B3">
              <w:t>False</w:t>
            </w:r>
          </w:p>
          <w:p w14:paraId="439C50CA" w14:textId="77777777" w:rsidR="006C1700" w:rsidRPr="00264099" w:rsidRDefault="006C1700" w:rsidP="0084318E">
            <w:pPr>
              <w:pStyle w:val="TAL"/>
            </w:pPr>
            <w:r w:rsidRPr="00264099">
              <w:t xml:space="preserve">isUnique: </w:t>
            </w:r>
            <w:r w:rsidRPr="004037B3">
              <w:t>True</w:t>
            </w:r>
          </w:p>
          <w:p w14:paraId="5ED43032" w14:textId="77777777" w:rsidR="006C1700" w:rsidRPr="00133008" w:rsidRDefault="006C1700" w:rsidP="0084318E">
            <w:pPr>
              <w:pStyle w:val="TAL"/>
            </w:pPr>
            <w:r w:rsidRPr="00133008">
              <w:t>defaultValue: None</w:t>
            </w:r>
          </w:p>
          <w:p w14:paraId="0D49CDB3" w14:textId="77777777" w:rsidR="006C1700" w:rsidRDefault="006C1700" w:rsidP="0084318E">
            <w:pPr>
              <w:pStyle w:val="TAL"/>
              <w:keepNext w:val="0"/>
            </w:pPr>
            <w:r w:rsidRPr="00123371">
              <w:t>isNullable: False</w:t>
            </w:r>
          </w:p>
        </w:tc>
      </w:tr>
      <w:tr w:rsidR="006C1700" w14:paraId="50FBA2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1C25A" w14:textId="77777777" w:rsidR="006C1700" w:rsidRPr="004266D1" w:rsidRDefault="006C1700" w:rsidP="0084318E">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C59BB08" w14:textId="77777777" w:rsidR="006C1700" w:rsidRPr="008E03C1" w:rsidRDefault="006C1700" w:rsidP="0084318E">
            <w:pPr>
              <w:pStyle w:val="TAL"/>
              <w:keepNext w:val="0"/>
              <w:rPr>
                <w:rFonts w:cs="Arial"/>
                <w:szCs w:val="18"/>
              </w:rPr>
            </w:pPr>
            <w:r w:rsidRPr="008E03C1">
              <w:rPr>
                <w:rFonts w:cs="Arial"/>
                <w:szCs w:val="18"/>
              </w:rPr>
              <w:t>List of parameters supported by the SMF per S-NSSAI</w:t>
            </w:r>
          </w:p>
          <w:p w14:paraId="3968EE8F" w14:textId="77777777" w:rsidR="006C1700" w:rsidRPr="002A1C02" w:rsidRDefault="006C1700" w:rsidP="008431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94B6D3" w14:textId="77777777" w:rsidR="006C1700" w:rsidRPr="008E03C1" w:rsidRDefault="006C1700" w:rsidP="0084318E">
            <w:pPr>
              <w:pStyle w:val="TAL"/>
            </w:pPr>
            <w:r w:rsidRPr="008E03C1">
              <w:t>type: SnssaiSmfInfoItem</w:t>
            </w:r>
          </w:p>
          <w:p w14:paraId="29366C15" w14:textId="77777777" w:rsidR="006C1700" w:rsidRPr="008E03C1" w:rsidRDefault="006C1700" w:rsidP="0084318E">
            <w:pPr>
              <w:pStyle w:val="TAL"/>
              <w:rPr>
                <w:lang w:eastAsia="zh-CN"/>
              </w:rPr>
            </w:pPr>
            <w:r w:rsidRPr="008E03C1">
              <w:t xml:space="preserve">multiplicity: </w:t>
            </w:r>
            <w:r>
              <w:rPr>
                <w:lang w:eastAsia="zh-CN"/>
              </w:rPr>
              <w:t>*</w:t>
            </w:r>
          </w:p>
          <w:p w14:paraId="27DD3AA5" w14:textId="77777777" w:rsidR="006C1700" w:rsidRPr="0053620A" w:rsidRDefault="006C1700" w:rsidP="0084318E">
            <w:pPr>
              <w:pStyle w:val="TAL"/>
            </w:pPr>
            <w:r w:rsidRPr="0053620A">
              <w:t xml:space="preserve">isOrdered: </w:t>
            </w:r>
            <w:r>
              <w:t>False</w:t>
            </w:r>
          </w:p>
          <w:p w14:paraId="6D1F9DB0" w14:textId="77777777" w:rsidR="006C1700" w:rsidRPr="00F218CF" w:rsidRDefault="006C1700" w:rsidP="0084318E">
            <w:pPr>
              <w:pStyle w:val="TAL"/>
            </w:pPr>
            <w:r w:rsidRPr="00F218CF">
              <w:t xml:space="preserve">isUnique: </w:t>
            </w:r>
            <w:r>
              <w:t>Ture</w:t>
            </w:r>
          </w:p>
          <w:p w14:paraId="70F1494B" w14:textId="77777777" w:rsidR="006C1700" w:rsidRPr="001F4752" w:rsidRDefault="006C1700" w:rsidP="0084318E">
            <w:pPr>
              <w:pStyle w:val="TAL"/>
            </w:pPr>
            <w:r w:rsidRPr="001F4752">
              <w:t>defaultValue: None</w:t>
            </w:r>
          </w:p>
          <w:p w14:paraId="7395B2DC" w14:textId="77777777" w:rsidR="006C1700" w:rsidRPr="002A1C02" w:rsidRDefault="006C1700" w:rsidP="0084318E">
            <w:pPr>
              <w:pStyle w:val="TAL"/>
            </w:pPr>
            <w:r w:rsidRPr="008E03C1">
              <w:t>isNullable: False</w:t>
            </w:r>
          </w:p>
        </w:tc>
      </w:tr>
      <w:tr w:rsidR="006C1700" w14:paraId="36D4F1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2F6DA" w14:textId="77777777" w:rsidR="006C1700" w:rsidRPr="004266D1" w:rsidRDefault="006C1700" w:rsidP="0084318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114FF70" w14:textId="77777777" w:rsidR="006C1700" w:rsidRPr="002A1C02" w:rsidRDefault="006C1700" w:rsidP="008431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D9810EE" w14:textId="77777777" w:rsidR="006C1700" w:rsidRPr="002A1C02" w:rsidRDefault="006C1700" w:rsidP="0084318E">
            <w:pPr>
              <w:pStyle w:val="TAL"/>
            </w:pPr>
            <w:r w:rsidRPr="002A1C02">
              <w:t xml:space="preserve">type: </w:t>
            </w:r>
            <w:r>
              <w:t>DnnSmfInfoItem</w:t>
            </w:r>
          </w:p>
          <w:p w14:paraId="6DCE3880" w14:textId="77777777" w:rsidR="006C1700" w:rsidRPr="00EB5968" w:rsidRDefault="006C1700" w:rsidP="0084318E">
            <w:pPr>
              <w:pStyle w:val="TAL"/>
              <w:rPr>
                <w:lang w:eastAsia="zh-CN"/>
              </w:rPr>
            </w:pPr>
            <w:r w:rsidRPr="00EB5968">
              <w:t xml:space="preserve">multiplicity: </w:t>
            </w:r>
            <w:r>
              <w:rPr>
                <w:lang w:eastAsia="zh-CN"/>
              </w:rPr>
              <w:t>1</w:t>
            </w:r>
            <w:r w:rsidRPr="00EB5968">
              <w:rPr>
                <w:lang w:eastAsia="zh-CN"/>
              </w:rPr>
              <w:t>..</w:t>
            </w:r>
            <w:r>
              <w:rPr>
                <w:lang w:eastAsia="zh-CN"/>
              </w:rPr>
              <w:t>*</w:t>
            </w:r>
          </w:p>
          <w:p w14:paraId="1B5A7B21" w14:textId="77777777" w:rsidR="006C1700" w:rsidRPr="00E2198D" w:rsidRDefault="006C1700" w:rsidP="0084318E">
            <w:pPr>
              <w:pStyle w:val="TAL"/>
            </w:pPr>
            <w:r w:rsidRPr="00E2198D">
              <w:t xml:space="preserve">isOrdered: </w:t>
            </w:r>
            <w:r w:rsidRPr="004037B3">
              <w:t>False</w:t>
            </w:r>
          </w:p>
          <w:p w14:paraId="79325D27" w14:textId="77777777" w:rsidR="006C1700" w:rsidRPr="00264099" w:rsidRDefault="006C1700" w:rsidP="0084318E">
            <w:pPr>
              <w:pStyle w:val="TAL"/>
            </w:pPr>
            <w:r w:rsidRPr="00264099">
              <w:t xml:space="preserve">isUnique: </w:t>
            </w:r>
            <w:r w:rsidRPr="004037B3">
              <w:t>True</w:t>
            </w:r>
          </w:p>
          <w:p w14:paraId="1C2C9BE7" w14:textId="77777777" w:rsidR="006C1700" w:rsidRPr="00133008" w:rsidRDefault="006C1700" w:rsidP="0084318E">
            <w:pPr>
              <w:pStyle w:val="TAL"/>
            </w:pPr>
            <w:r w:rsidRPr="00133008">
              <w:t>defaultValue: None</w:t>
            </w:r>
          </w:p>
          <w:p w14:paraId="7665B4C5" w14:textId="77777777" w:rsidR="006C1700" w:rsidRPr="002A1C02" w:rsidRDefault="006C1700" w:rsidP="0084318E">
            <w:pPr>
              <w:pStyle w:val="TAL"/>
            </w:pPr>
            <w:r w:rsidRPr="00123371">
              <w:t>isNullable: False</w:t>
            </w:r>
          </w:p>
        </w:tc>
      </w:tr>
      <w:tr w:rsidR="006C1700" w14:paraId="5A4B285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8F96" w14:textId="77777777" w:rsidR="006C1700" w:rsidRPr="004266D1" w:rsidRDefault="006C1700" w:rsidP="0084318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BD23C77" w14:textId="77777777" w:rsidR="006C1700" w:rsidRDefault="006C1700" w:rsidP="008431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B668C4D" w14:textId="77777777" w:rsidR="006C1700" w:rsidRDefault="006C1700" w:rsidP="0084318E">
            <w:pPr>
              <w:pStyle w:val="TAL"/>
              <w:keepNext w:val="0"/>
            </w:pPr>
          </w:p>
          <w:p w14:paraId="3821558B" w14:textId="77777777" w:rsidR="006C1700" w:rsidRPr="002A1C02" w:rsidRDefault="006C1700" w:rsidP="0084318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1DB7ABA" w14:textId="77777777" w:rsidR="006C1700" w:rsidRPr="002A1C02" w:rsidRDefault="006C1700" w:rsidP="0084318E">
            <w:pPr>
              <w:pStyle w:val="TAL"/>
            </w:pPr>
            <w:r w:rsidRPr="002A1C02">
              <w:t xml:space="preserve">type: </w:t>
            </w:r>
            <w:r>
              <w:t>String</w:t>
            </w:r>
          </w:p>
          <w:p w14:paraId="0C002B7B" w14:textId="77777777" w:rsidR="006C1700" w:rsidRPr="00EB5968" w:rsidRDefault="006C1700" w:rsidP="0084318E">
            <w:pPr>
              <w:pStyle w:val="TAL"/>
              <w:rPr>
                <w:lang w:eastAsia="zh-CN"/>
              </w:rPr>
            </w:pPr>
            <w:r w:rsidRPr="00EB5968">
              <w:t xml:space="preserve">multiplicity: </w:t>
            </w:r>
            <w:r>
              <w:rPr>
                <w:lang w:eastAsia="zh-CN"/>
              </w:rPr>
              <w:t>1</w:t>
            </w:r>
          </w:p>
          <w:p w14:paraId="7D90D589" w14:textId="77777777" w:rsidR="006C1700" w:rsidRPr="00E2198D" w:rsidRDefault="006C1700" w:rsidP="0084318E">
            <w:pPr>
              <w:pStyle w:val="TAL"/>
            </w:pPr>
            <w:r w:rsidRPr="00E2198D">
              <w:t>isOrdered: N/A</w:t>
            </w:r>
          </w:p>
          <w:p w14:paraId="385CF064" w14:textId="77777777" w:rsidR="006C1700" w:rsidRPr="00264099" w:rsidRDefault="006C1700" w:rsidP="0084318E">
            <w:pPr>
              <w:pStyle w:val="TAL"/>
            </w:pPr>
            <w:r w:rsidRPr="00264099">
              <w:t>isUnique: N/A</w:t>
            </w:r>
          </w:p>
          <w:p w14:paraId="607EFD79" w14:textId="77777777" w:rsidR="006C1700" w:rsidRPr="00133008" w:rsidRDefault="006C1700" w:rsidP="0084318E">
            <w:pPr>
              <w:pStyle w:val="TAL"/>
            </w:pPr>
            <w:r w:rsidRPr="00133008">
              <w:t>defaultValue: None</w:t>
            </w:r>
          </w:p>
          <w:p w14:paraId="02CF004C" w14:textId="77777777" w:rsidR="006C1700" w:rsidRPr="002A1C02" w:rsidRDefault="006C1700" w:rsidP="0084318E">
            <w:pPr>
              <w:pStyle w:val="TAL"/>
            </w:pPr>
            <w:r w:rsidRPr="00123371">
              <w:t>isNullable: False</w:t>
            </w:r>
          </w:p>
        </w:tc>
      </w:tr>
      <w:tr w:rsidR="006C1700" w14:paraId="2E8D30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69AED" w14:textId="77777777" w:rsidR="006C1700" w:rsidRPr="004266D1" w:rsidRDefault="006C1700" w:rsidP="0084318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5822500" w14:textId="77777777" w:rsidR="006C1700" w:rsidRDefault="006C1700" w:rsidP="0084318E">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CD265F6" w14:textId="77777777" w:rsidR="006C1700" w:rsidRDefault="006C1700" w:rsidP="0084318E">
            <w:pPr>
              <w:pStyle w:val="TAL"/>
              <w:keepNext w:val="0"/>
              <w:rPr>
                <w:szCs w:val="18"/>
              </w:rPr>
            </w:pPr>
            <w:r>
              <w:rPr>
                <w:szCs w:val="18"/>
              </w:rPr>
              <w:t>allowedValues:</w:t>
            </w:r>
          </w:p>
          <w:p w14:paraId="3E9E7CF6" w14:textId="77777777" w:rsidR="006C1700" w:rsidRPr="002A1C02" w:rsidRDefault="006C1700" w:rsidP="0084318E">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12CC71A" w14:textId="77777777" w:rsidR="006C1700" w:rsidRPr="002A1C02" w:rsidRDefault="006C1700" w:rsidP="0084318E">
            <w:pPr>
              <w:pStyle w:val="TAL"/>
            </w:pPr>
            <w:r w:rsidRPr="002A1C02">
              <w:t xml:space="preserve">type: </w:t>
            </w:r>
            <w:r>
              <w:t>String</w:t>
            </w:r>
          </w:p>
          <w:p w14:paraId="0DDF1334" w14:textId="77777777" w:rsidR="006C1700" w:rsidRPr="00EB5968" w:rsidRDefault="006C1700" w:rsidP="0084318E">
            <w:pPr>
              <w:pStyle w:val="TAL"/>
              <w:rPr>
                <w:lang w:eastAsia="zh-CN"/>
              </w:rPr>
            </w:pPr>
            <w:r w:rsidRPr="00EB5968">
              <w:t xml:space="preserve">multiplicity: </w:t>
            </w:r>
            <w:r>
              <w:rPr>
                <w:lang w:eastAsia="zh-CN"/>
              </w:rPr>
              <w:t>1..*</w:t>
            </w:r>
          </w:p>
          <w:p w14:paraId="41F074CD" w14:textId="77777777" w:rsidR="006C1700" w:rsidRPr="00E2198D" w:rsidRDefault="006C1700" w:rsidP="0084318E">
            <w:pPr>
              <w:pStyle w:val="TAL"/>
            </w:pPr>
            <w:r w:rsidRPr="00E2198D">
              <w:t xml:space="preserve">isOrdered: </w:t>
            </w:r>
            <w:r w:rsidRPr="004037B3">
              <w:t>False</w:t>
            </w:r>
          </w:p>
          <w:p w14:paraId="40BDBE2E" w14:textId="77777777" w:rsidR="006C1700" w:rsidRPr="00264099" w:rsidRDefault="006C1700" w:rsidP="0084318E">
            <w:pPr>
              <w:pStyle w:val="TAL"/>
            </w:pPr>
            <w:r w:rsidRPr="00264099">
              <w:t xml:space="preserve">isUnique: </w:t>
            </w:r>
            <w:r w:rsidRPr="004037B3">
              <w:t>True</w:t>
            </w:r>
          </w:p>
          <w:p w14:paraId="4A35BF28" w14:textId="77777777" w:rsidR="006C1700" w:rsidRPr="00133008" w:rsidRDefault="006C1700" w:rsidP="0084318E">
            <w:pPr>
              <w:pStyle w:val="TAL"/>
            </w:pPr>
            <w:r w:rsidRPr="00133008">
              <w:t>defaultValue: None</w:t>
            </w:r>
          </w:p>
          <w:p w14:paraId="0AF33036" w14:textId="77777777" w:rsidR="006C1700" w:rsidRPr="002A1C02" w:rsidRDefault="006C1700" w:rsidP="0084318E">
            <w:pPr>
              <w:pStyle w:val="TAL"/>
            </w:pPr>
            <w:r w:rsidRPr="00123371">
              <w:t>isNullable: False</w:t>
            </w:r>
          </w:p>
        </w:tc>
      </w:tr>
      <w:tr w:rsidR="006C1700" w14:paraId="12A814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ABC0" w14:textId="77777777" w:rsidR="006C1700" w:rsidRPr="004266D1" w:rsidRDefault="006C1700" w:rsidP="0084318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B31EE3F" w14:textId="77777777" w:rsidR="006C1700" w:rsidRPr="002A1C02" w:rsidRDefault="006C1700" w:rsidP="008431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58DA65B" w14:textId="77777777" w:rsidR="006C1700" w:rsidRPr="002A1C02" w:rsidRDefault="006C1700" w:rsidP="0084318E">
            <w:pPr>
              <w:pStyle w:val="TAL"/>
            </w:pPr>
            <w:r w:rsidRPr="002A1C02">
              <w:t xml:space="preserve">type: </w:t>
            </w:r>
            <w:r>
              <w:t>String</w:t>
            </w:r>
          </w:p>
          <w:p w14:paraId="76339EC3"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355E9767" w14:textId="77777777" w:rsidR="006C1700" w:rsidRPr="00E2198D" w:rsidRDefault="006C1700" w:rsidP="0084318E">
            <w:pPr>
              <w:pStyle w:val="TAL"/>
            </w:pPr>
            <w:r w:rsidRPr="00E2198D">
              <w:t>isOrdered: N/A</w:t>
            </w:r>
          </w:p>
          <w:p w14:paraId="08E307F0" w14:textId="77777777" w:rsidR="006C1700" w:rsidRPr="00264099" w:rsidRDefault="006C1700" w:rsidP="0084318E">
            <w:pPr>
              <w:pStyle w:val="TAL"/>
            </w:pPr>
            <w:r w:rsidRPr="00264099">
              <w:t>isUnique: N/A</w:t>
            </w:r>
          </w:p>
          <w:p w14:paraId="08B43A8A" w14:textId="77777777" w:rsidR="006C1700" w:rsidRPr="00133008" w:rsidRDefault="006C1700" w:rsidP="0084318E">
            <w:pPr>
              <w:pStyle w:val="TAL"/>
            </w:pPr>
            <w:r w:rsidRPr="00133008">
              <w:t>defaultValue: None</w:t>
            </w:r>
          </w:p>
          <w:p w14:paraId="05366407" w14:textId="77777777" w:rsidR="006C1700" w:rsidRPr="002A1C02" w:rsidRDefault="006C1700" w:rsidP="0084318E">
            <w:pPr>
              <w:pStyle w:val="TAL"/>
            </w:pPr>
            <w:r w:rsidRPr="00123371">
              <w:t>isNullable: False</w:t>
            </w:r>
          </w:p>
        </w:tc>
      </w:tr>
      <w:tr w:rsidR="006C1700" w14:paraId="06A14E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D7519" w14:textId="77777777" w:rsidR="006C1700" w:rsidRPr="004266D1" w:rsidRDefault="006C1700" w:rsidP="0084318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6223378" w14:textId="77777777" w:rsidR="006C1700" w:rsidRDefault="006C1700" w:rsidP="0084318E">
            <w:pPr>
              <w:pStyle w:val="TAL"/>
              <w:rPr>
                <w:rFonts w:cs="Arial"/>
                <w:szCs w:val="18"/>
              </w:rPr>
            </w:pPr>
            <w:r>
              <w:rPr>
                <w:rFonts w:cs="Arial"/>
                <w:szCs w:val="18"/>
              </w:rPr>
              <w:t>The PGW IP addresses of the combined SMF/PGW-C.</w:t>
            </w:r>
          </w:p>
          <w:p w14:paraId="491D784E" w14:textId="77777777" w:rsidR="006C1700" w:rsidRDefault="006C1700" w:rsidP="0084318E">
            <w:pPr>
              <w:pStyle w:val="TAL"/>
              <w:rPr>
                <w:rFonts w:cs="Arial"/>
                <w:szCs w:val="18"/>
              </w:rPr>
            </w:pPr>
          </w:p>
          <w:p w14:paraId="0A9D2FE4" w14:textId="77777777" w:rsidR="006C1700" w:rsidRPr="002A1C02" w:rsidRDefault="006C1700" w:rsidP="008431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B42F25A" w14:textId="77777777" w:rsidR="006C1700" w:rsidRPr="002A1C02" w:rsidRDefault="006C1700" w:rsidP="0084318E">
            <w:pPr>
              <w:pStyle w:val="TAL"/>
            </w:pPr>
            <w:r w:rsidRPr="002A1C02">
              <w:t>typ</w:t>
            </w:r>
            <w:r w:rsidRPr="0013079D">
              <w:t>e: IpAddr</w:t>
            </w:r>
          </w:p>
          <w:p w14:paraId="62584D32" w14:textId="77777777" w:rsidR="006C1700" w:rsidRPr="00EB5968" w:rsidRDefault="006C1700" w:rsidP="0084318E">
            <w:pPr>
              <w:pStyle w:val="TAL"/>
              <w:rPr>
                <w:lang w:eastAsia="zh-CN"/>
              </w:rPr>
            </w:pPr>
            <w:r w:rsidRPr="00EB5968">
              <w:t xml:space="preserve">multiplicity: </w:t>
            </w:r>
            <w:r>
              <w:rPr>
                <w:lang w:eastAsia="zh-CN"/>
              </w:rPr>
              <w:t>*</w:t>
            </w:r>
          </w:p>
          <w:p w14:paraId="70966395" w14:textId="77777777" w:rsidR="006C1700" w:rsidRPr="00E2198D" w:rsidRDefault="006C1700" w:rsidP="0084318E">
            <w:pPr>
              <w:pStyle w:val="TAL"/>
            </w:pPr>
            <w:r w:rsidRPr="00E2198D">
              <w:t xml:space="preserve">isOrdered: </w:t>
            </w:r>
            <w:r>
              <w:t>False</w:t>
            </w:r>
          </w:p>
          <w:p w14:paraId="547744F6" w14:textId="77777777" w:rsidR="006C1700" w:rsidRPr="00264099" w:rsidRDefault="006C1700" w:rsidP="0084318E">
            <w:pPr>
              <w:pStyle w:val="TAL"/>
            </w:pPr>
            <w:r w:rsidRPr="00264099">
              <w:t xml:space="preserve">isUnique: </w:t>
            </w:r>
            <w:r>
              <w:t>True</w:t>
            </w:r>
          </w:p>
          <w:p w14:paraId="7E9D78B1" w14:textId="77777777" w:rsidR="006C1700" w:rsidRPr="00133008" w:rsidRDefault="006C1700" w:rsidP="0084318E">
            <w:pPr>
              <w:pStyle w:val="TAL"/>
            </w:pPr>
            <w:r w:rsidRPr="00133008">
              <w:t>defaultValue: None</w:t>
            </w:r>
          </w:p>
          <w:p w14:paraId="7A2C0AA5" w14:textId="77777777" w:rsidR="006C1700" w:rsidRPr="002A1C02" w:rsidRDefault="006C1700" w:rsidP="0084318E">
            <w:pPr>
              <w:pStyle w:val="TAL"/>
            </w:pPr>
            <w:r w:rsidRPr="00123371">
              <w:t>isNullable: False</w:t>
            </w:r>
          </w:p>
        </w:tc>
      </w:tr>
      <w:tr w:rsidR="006C1700" w14:paraId="0E8F32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DFF2" w14:textId="77777777" w:rsidR="006C1700" w:rsidRPr="004266D1" w:rsidRDefault="006C1700" w:rsidP="0084318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3C24A0A" w14:textId="77777777" w:rsidR="006C1700" w:rsidRDefault="006C1700" w:rsidP="0084318E">
            <w:pPr>
              <w:pStyle w:val="TAL"/>
              <w:rPr>
                <w:rFonts w:cs="Arial"/>
                <w:szCs w:val="18"/>
              </w:rPr>
            </w:pPr>
            <w:r>
              <w:rPr>
                <w:rFonts w:cs="Arial"/>
                <w:szCs w:val="18"/>
              </w:rPr>
              <w:t>Used by an SMF to explicitly indicate the support of V-SMF capability and its preference to be selected as V-SMF.</w:t>
            </w:r>
          </w:p>
          <w:p w14:paraId="5F9F36AD" w14:textId="77777777" w:rsidR="006C1700" w:rsidRDefault="006C1700" w:rsidP="0084318E">
            <w:pPr>
              <w:pStyle w:val="TAL"/>
              <w:rPr>
                <w:rFonts w:cs="Arial"/>
                <w:szCs w:val="18"/>
              </w:rPr>
            </w:pPr>
          </w:p>
          <w:p w14:paraId="7A016AE7" w14:textId="77777777" w:rsidR="006C1700" w:rsidRDefault="006C1700" w:rsidP="0084318E">
            <w:pPr>
              <w:pStyle w:val="TAL"/>
              <w:rPr>
                <w:rFonts w:cs="Arial"/>
                <w:szCs w:val="18"/>
              </w:rPr>
            </w:pPr>
            <w:r>
              <w:rPr>
                <w:rFonts w:cs="Arial"/>
                <w:szCs w:val="18"/>
              </w:rPr>
              <w:t>When present it indicate whether the V-SMF capability is supported by the SMF:</w:t>
            </w:r>
          </w:p>
          <w:p w14:paraId="236F1AE1" w14:textId="77777777" w:rsidR="006C1700" w:rsidRDefault="006C1700" w:rsidP="0084318E">
            <w:pPr>
              <w:pStyle w:val="TAL"/>
              <w:rPr>
                <w:lang w:eastAsia="zh-CN"/>
              </w:rPr>
            </w:pPr>
            <w:r>
              <w:rPr>
                <w:lang w:eastAsia="zh-CN"/>
              </w:rPr>
              <w:t>- true: V-SMF capability supported by the SMF</w:t>
            </w:r>
          </w:p>
          <w:p w14:paraId="7866E00F" w14:textId="77777777" w:rsidR="006C1700" w:rsidRDefault="006C1700" w:rsidP="0084318E">
            <w:pPr>
              <w:pStyle w:val="TAL"/>
              <w:rPr>
                <w:lang w:eastAsia="zh-CN"/>
              </w:rPr>
            </w:pPr>
            <w:r>
              <w:rPr>
                <w:lang w:eastAsia="zh-CN"/>
              </w:rPr>
              <w:t>- false: V-SMF capability not supported by the SMF.</w:t>
            </w:r>
          </w:p>
          <w:p w14:paraId="1DAE93BE" w14:textId="77777777" w:rsidR="006C1700" w:rsidRDefault="006C1700" w:rsidP="0084318E">
            <w:pPr>
              <w:pStyle w:val="TAL"/>
              <w:rPr>
                <w:lang w:eastAsia="zh-CN"/>
              </w:rPr>
            </w:pPr>
          </w:p>
          <w:p w14:paraId="4D668FE7" w14:textId="77777777" w:rsidR="006C1700" w:rsidRPr="002A1C02" w:rsidRDefault="006C1700" w:rsidP="0084318E">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2AB6D60" w14:textId="77777777" w:rsidR="006C1700" w:rsidRPr="002A1C02" w:rsidRDefault="006C1700" w:rsidP="0084318E">
            <w:pPr>
              <w:pStyle w:val="TAL"/>
            </w:pPr>
            <w:r w:rsidRPr="002A1C02">
              <w:t xml:space="preserve">type: </w:t>
            </w:r>
            <w:r>
              <w:t>Boolean</w:t>
            </w:r>
          </w:p>
          <w:p w14:paraId="3590019F"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709B1371" w14:textId="77777777" w:rsidR="006C1700" w:rsidRPr="00E2198D" w:rsidRDefault="006C1700" w:rsidP="0084318E">
            <w:pPr>
              <w:pStyle w:val="TAL"/>
            </w:pPr>
            <w:r w:rsidRPr="00E2198D">
              <w:t>isOrdered: N/A</w:t>
            </w:r>
          </w:p>
          <w:p w14:paraId="0845B85C" w14:textId="77777777" w:rsidR="006C1700" w:rsidRPr="00264099" w:rsidRDefault="006C1700" w:rsidP="0084318E">
            <w:pPr>
              <w:pStyle w:val="TAL"/>
            </w:pPr>
            <w:r w:rsidRPr="00264099">
              <w:t>isUnique: N/A</w:t>
            </w:r>
          </w:p>
          <w:p w14:paraId="75BE60E2" w14:textId="77777777" w:rsidR="006C1700" w:rsidRPr="00133008" w:rsidRDefault="006C1700" w:rsidP="0084318E">
            <w:pPr>
              <w:pStyle w:val="TAL"/>
            </w:pPr>
            <w:r w:rsidRPr="00133008">
              <w:t>defaultValue: None</w:t>
            </w:r>
          </w:p>
          <w:p w14:paraId="2397B889" w14:textId="77777777" w:rsidR="006C1700" w:rsidRPr="002A1C02" w:rsidRDefault="006C1700" w:rsidP="0084318E">
            <w:pPr>
              <w:pStyle w:val="TAL"/>
            </w:pPr>
            <w:r w:rsidRPr="00123371">
              <w:t>isNullable: False</w:t>
            </w:r>
          </w:p>
        </w:tc>
      </w:tr>
      <w:tr w:rsidR="006C1700" w14:paraId="2C4A65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27447" w14:textId="77777777" w:rsidR="006C1700" w:rsidRPr="004266D1" w:rsidRDefault="006C1700" w:rsidP="0084318E">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5B3974A" w14:textId="77777777" w:rsidR="006C1700" w:rsidRDefault="006C1700" w:rsidP="008431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5BFE760" w14:textId="77777777" w:rsidR="006C1700" w:rsidRDefault="006C1700" w:rsidP="0084318E">
            <w:pPr>
              <w:pStyle w:val="TAL"/>
              <w:rPr>
                <w:rFonts w:cs="Arial"/>
                <w:szCs w:val="18"/>
                <w:lang w:eastAsia="zh-CN"/>
              </w:rPr>
            </w:pPr>
          </w:p>
          <w:p w14:paraId="2E1BFA29" w14:textId="77777777" w:rsidR="006C1700" w:rsidRPr="002A1C02" w:rsidRDefault="006C1700" w:rsidP="0084318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258B7C9" w14:textId="77777777" w:rsidR="006C1700" w:rsidRPr="002A1C02" w:rsidRDefault="006C1700" w:rsidP="0084318E">
            <w:pPr>
              <w:pStyle w:val="TAL"/>
            </w:pPr>
            <w:r w:rsidRPr="002A1C02">
              <w:t xml:space="preserve">type: </w:t>
            </w:r>
            <w:r>
              <w:t>String</w:t>
            </w:r>
          </w:p>
          <w:p w14:paraId="208F5909"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w:t>
            </w:r>
          </w:p>
          <w:p w14:paraId="36577EE5" w14:textId="77777777" w:rsidR="006C1700" w:rsidRPr="00E2198D" w:rsidRDefault="006C1700" w:rsidP="0084318E">
            <w:pPr>
              <w:pStyle w:val="TAL"/>
            </w:pPr>
            <w:r w:rsidRPr="00E2198D">
              <w:t xml:space="preserve">isOrdered: </w:t>
            </w:r>
            <w:r w:rsidRPr="004037B3">
              <w:t>False</w:t>
            </w:r>
          </w:p>
          <w:p w14:paraId="55ABF2C1" w14:textId="77777777" w:rsidR="006C1700" w:rsidRPr="00264099" w:rsidRDefault="006C1700" w:rsidP="0084318E">
            <w:pPr>
              <w:pStyle w:val="TAL"/>
            </w:pPr>
            <w:r w:rsidRPr="00264099">
              <w:t xml:space="preserve">isUnique: </w:t>
            </w:r>
            <w:r w:rsidRPr="004037B3">
              <w:t>True</w:t>
            </w:r>
          </w:p>
          <w:p w14:paraId="408CAE9B" w14:textId="77777777" w:rsidR="006C1700" w:rsidRPr="00133008" w:rsidRDefault="006C1700" w:rsidP="0084318E">
            <w:pPr>
              <w:pStyle w:val="TAL"/>
            </w:pPr>
            <w:r w:rsidRPr="00133008">
              <w:t>defaultValue: None</w:t>
            </w:r>
          </w:p>
          <w:p w14:paraId="701337A3" w14:textId="77777777" w:rsidR="006C1700" w:rsidRPr="002A1C02" w:rsidRDefault="006C1700" w:rsidP="0084318E">
            <w:pPr>
              <w:pStyle w:val="TAL"/>
            </w:pPr>
            <w:r w:rsidRPr="00123371">
              <w:t>isNullable: False</w:t>
            </w:r>
          </w:p>
        </w:tc>
      </w:tr>
      <w:tr w:rsidR="006C1700" w14:paraId="1D9D1B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1A7CB" w14:textId="77777777" w:rsidR="006C1700" w:rsidRDefault="006C1700" w:rsidP="0084318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F2EDC21" w14:textId="77777777" w:rsidR="006C1700" w:rsidRDefault="006C1700" w:rsidP="008431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3BFBF78" w14:textId="77777777" w:rsidR="006C1700" w:rsidRDefault="006C1700" w:rsidP="0084318E">
            <w:pPr>
              <w:pStyle w:val="TAL"/>
            </w:pPr>
            <w:r>
              <w:t>type: NR</w:t>
            </w:r>
            <w:r w:rsidRPr="002A1C02">
              <w:t>TACRange</w:t>
            </w:r>
          </w:p>
          <w:p w14:paraId="7E21447E" w14:textId="77777777" w:rsidR="006C1700" w:rsidRDefault="006C1700" w:rsidP="0084318E">
            <w:pPr>
              <w:pStyle w:val="TAL"/>
              <w:rPr>
                <w:lang w:eastAsia="zh-CN"/>
              </w:rPr>
            </w:pPr>
            <w:r>
              <w:t xml:space="preserve">multiplicity: </w:t>
            </w:r>
            <w:r w:rsidRPr="00EB5968">
              <w:rPr>
                <w:lang w:eastAsia="zh-CN"/>
              </w:rPr>
              <w:t>1..*</w:t>
            </w:r>
          </w:p>
          <w:p w14:paraId="5D4D972C" w14:textId="77777777" w:rsidR="006C1700" w:rsidRDefault="006C1700" w:rsidP="0084318E">
            <w:pPr>
              <w:pStyle w:val="TAL"/>
            </w:pPr>
            <w:r>
              <w:t xml:space="preserve">isOrdered: </w:t>
            </w:r>
            <w:r w:rsidRPr="004037B3">
              <w:t>False</w:t>
            </w:r>
          </w:p>
          <w:p w14:paraId="04AD6780" w14:textId="77777777" w:rsidR="006C1700" w:rsidRDefault="006C1700" w:rsidP="0084318E">
            <w:pPr>
              <w:pStyle w:val="TAL"/>
            </w:pPr>
            <w:r>
              <w:t xml:space="preserve">isUnique: </w:t>
            </w:r>
            <w:r w:rsidRPr="004037B3">
              <w:t>True</w:t>
            </w:r>
          </w:p>
          <w:p w14:paraId="0B685E4A" w14:textId="77777777" w:rsidR="006C1700" w:rsidRDefault="006C1700" w:rsidP="0084318E">
            <w:pPr>
              <w:pStyle w:val="TAL"/>
            </w:pPr>
            <w:r>
              <w:t>defaultValue: None</w:t>
            </w:r>
          </w:p>
          <w:p w14:paraId="3DF5E69E" w14:textId="77777777" w:rsidR="006C1700" w:rsidRDefault="006C1700" w:rsidP="0084318E">
            <w:pPr>
              <w:pStyle w:val="TAL"/>
              <w:keepNext w:val="0"/>
            </w:pPr>
            <w:r>
              <w:t>isNullable: False</w:t>
            </w:r>
          </w:p>
        </w:tc>
      </w:tr>
      <w:tr w:rsidR="006C1700" w14:paraId="44EFCE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46B53" w14:textId="77777777" w:rsidR="006C1700" w:rsidRDefault="006C1700" w:rsidP="0084318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ED61309" w14:textId="77777777" w:rsidR="006C1700" w:rsidRDefault="006C1700" w:rsidP="008431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5A52FD7" w14:textId="77777777" w:rsidR="006C1700" w:rsidRPr="00690A26" w:rsidRDefault="006C1700" w:rsidP="0084318E">
            <w:pPr>
              <w:pStyle w:val="TAL"/>
              <w:rPr>
                <w:rFonts w:cs="Arial"/>
                <w:szCs w:val="18"/>
              </w:rPr>
            </w:pPr>
          </w:p>
          <w:p w14:paraId="4D29106A" w14:textId="77777777" w:rsidR="006C1700" w:rsidRDefault="006C1700" w:rsidP="008431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678D06" w14:textId="77777777" w:rsidR="006C1700" w:rsidRDefault="006C1700" w:rsidP="0084318E">
            <w:pPr>
              <w:pStyle w:val="TAL"/>
            </w:pPr>
            <w:r>
              <w:t>type: String</w:t>
            </w:r>
          </w:p>
          <w:p w14:paraId="0E99E2D8" w14:textId="77777777" w:rsidR="006C1700" w:rsidRDefault="006C1700" w:rsidP="0084318E">
            <w:pPr>
              <w:pStyle w:val="TAL"/>
              <w:rPr>
                <w:lang w:eastAsia="zh-CN"/>
              </w:rPr>
            </w:pPr>
            <w:r>
              <w:t>multiplicity: 0..1</w:t>
            </w:r>
          </w:p>
          <w:p w14:paraId="40A02CC5" w14:textId="77777777" w:rsidR="006C1700" w:rsidRDefault="006C1700" w:rsidP="0084318E">
            <w:pPr>
              <w:pStyle w:val="TAL"/>
            </w:pPr>
            <w:r>
              <w:t>isOrdered: N/A</w:t>
            </w:r>
          </w:p>
          <w:p w14:paraId="5BE25329" w14:textId="77777777" w:rsidR="006C1700" w:rsidRDefault="006C1700" w:rsidP="0084318E">
            <w:pPr>
              <w:pStyle w:val="TAL"/>
            </w:pPr>
            <w:r>
              <w:t>isUnique: N/A</w:t>
            </w:r>
          </w:p>
          <w:p w14:paraId="149D44AF" w14:textId="77777777" w:rsidR="006C1700" w:rsidRDefault="006C1700" w:rsidP="0084318E">
            <w:pPr>
              <w:pStyle w:val="TAL"/>
            </w:pPr>
            <w:r>
              <w:t>defaultValue: None</w:t>
            </w:r>
          </w:p>
          <w:p w14:paraId="7060998E" w14:textId="77777777" w:rsidR="006C1700" w:rsidRDefault="006C1700" w:rsidP="0084318E">
            <w:pPr>
              <w:pStyle w:val="TAL"/>
              <w:keepNext w:val="0"/>
            </w:pPr>
            <w:r>
              <w:t>isNullable: False</w:t>
            </w:r>
          </w:p>
        </w:tc>
      </w:tr>
      <w:tr w:rsidR="006C1700" w14:paraId="118C3E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B3C2A" w14:textId="77777777" w:rsidR="006C1700" w:rsidRDefault="006C1700"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5CFF452" w14:textId="77777777" w:rsidR="006C1700" w:rsidRPr="00690A26" w:rsidRDefault="006C1700" w:rsidP="008431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5DCB831" w14:textId="77777777" w:rsidR="006C1700" w:rsidRDefault="006C1700" w:rsidP="0084318E">
            <w:pPr>
              <w:pStyle w:val="TAL"/>
              <w:rPr>
                <w:rFonts w:cs="Arial"/>
                <w:szCs w:val="18"/>
              </w:rPr>
            </w:pPr>
          </w:p>
          <w:p w14:paraId="5F9317CD" w14:textId="77777777" w:rsidR="006C1700" w:rsidRDefault="006C1700" w:rsidP="008431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904F1CF" w14:textId="77777777" w:rsidR="006C1700" w:rsidRDefault="006C1700" w:rsidP="0084318E">
            <w:pPr>
              <w:pStyle w:val="TAL"/>
            </w:pPr>
            <w:r>
              <w:t>type: String</w:t>
            </w:r>
          </w:p>
          <w:p w14:paraId="3DBD5FFA" w14:textId="77777777" w:rsidR="006C1700" w:rsidRDefault="006C1700" w:rsidP="0084318E">
            <w:pPr>
              <w:pStyle w:val="TAL"/>
              <w:rPr>
                <w:lang w:eastAsia="zh-CN"/>
              </w:rPr>
            </w:pPr>
            <w:r>
              <w:t>multiplicity: 0..1</w:t>
            </w:r>
          </w:p>
          <w:p w14:paraId="2517C221" w14:textId="77777777" w:rsidR="006C1700" w:rsidRDefault="006C1700" w:rsidP="0084318E">
            <w:pPr>
              <w:pStyle w:val="TAL"/>
            </w:pPr>
            <w:r>
              <w:t>isOrdered: N/A</w:t>
            </w:r>
          </w:p>
          <w:p w14:paraId="1B7F2A55" w14:textId="77777777" w:rsidR="006C1700" w:rsidRDefault="006C1700" w:rsidP="0084318E">
            <w:pPr>
              <w:pStyle w:val="TAL"/>
            </w:pPr>
            <w:r>
              <w:t>isUnique: N/A</w:t>
            </w:r>
          </w:p>
          <w:p w14:paraId="7887B726" w14:textId="77777777" w:rsidR="006C1700" w:rsidRDefault="006C1700" w:rsidP="0084318E">
            <w:pPr>
              <w:pStyle w:val="TAL"/>
            </w:pPr>
            <w:r>
              <w:t>defaultValue: None</w:t>
            </w:r>
          </w:p>
          <w:p w14:paraId="098A1675" w14:textId="77777777" w:rsidR="006C1700" w:rsidRDefault="006C1700" w:rsidP="0084318E">
            <w:pPr>
              <w:pStyle w:val="TAL"/>
              <w:keepNext w:val="0"/>
            </w:pPr>
            <w:r>
              <w:t>isNullable: False</w:t>
            </w:r>
          </w:p>
        </w:tc>
      </w:tr>
      <w:tr w:rsidR="006C1700" w14:paraId="469098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59C18" w14:textId="77777777" w:rsidR="006C1700" w:rsidRDefault="006C1700"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5823364" w14:textId="77777777" w:rsidR="006C1700" w:rsidRDefault="006C1700" w:rsidP="0084318E">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EFA41AC" w14:textId="77777777" w:rsidR="006C1700" w:rsidRDefault="006C1700" w:rsidP="0084318E">
            <w:pPr>
              <w:pStyle w:val="TAL"/>
            </w:pPr>
            <w:r>
              <w:t>type: String</w:t>
            </w:r>
          </w:p>
          <w:p w14:paraId="31B61BC2" w14:textId="77777777" w:rsidR="006C1700" w:rsidRDefault="006C1700" w:rsidP="0084318E">
            <w:pPr>
              <w:pStyle w:val="TAL"/>
              <w:rPr>
                <w:lang w:eastAsia="zh-CN"/>
              </w:rPr>
            </w:pPr>
            <w:r>
              <w:t>multiplicity: 0..1</w:t>
            </w:r>
          </w:p>
          <w:p w14:paraId="3253A4C3" w14:textId="77777777" w:rsidR="006C1700" w:rsidRDefault="006C1700" w:rsidP="0084318E">
            <w:pPr>
              <w:pStyle w:val="TAL"/>
            </w:pPr>
            <w:r>
              <w:t>isOrdered: N/A</w:t>
            </w:r>
          </w:p>
          <w:p w14:paraId="4DE4AB06" w14:textId="77777777" w:rsidR="006C1700" w:rsidRDefault="006C1700" w:rsidP="0084318E">
            <w:pPr>
              <w:pStyle w:val="TAL"/>
            </w:pPr>
            <w:r>
              <w:t>isUnique: N/A</w:t>
            </w:r>
          </w:p>
          <w:p w14:paraId="5881EB61" w14:textId="77777777" w:rsidR="006C1700" w:rsidRDefault="006C1700" w:rsidP="0084318E">
            <w:pPr>
              <w:pStyle w:val="TAL"/>
            </w:pPr>
            <w:r>
              <w:t>defaultValue: None</w:t>
            </w:r>
          </w:p>
          <w:p w14:paraId="0B2FDF27" w14:textId="77777777" w:rsidR="006C1700" w:rsidRDefault="006C1700" w:rsidP="0084318E">
            <w:pPr>
              <w:pStyle w:val="TAL"/>
              <w:keepNext w:val="0"/>
            </w:pPr>
            <w:r>
              <w:t>isNullable: False</w:t>
            </w:r>
          </w:p>
        </w:tc>
      </w:tr>
      <w:tr w:rsidR="006C1700" w14:paraId="3A25C7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3028" w14:textId="77777777" w:rsidR="006C1700" w:rsidRDefault="006C1700" w:rsidP="0084318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3E134AA" w14:textId="77777777" w:rsidR="006C1700" w:rsidRDefault="006C1700" w:rsidP="008431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AE3833" w14:textId="77777777" w:rsidR="006C1700" w:rsidRDefault="006C1700" w:rsidP="0084318E">
            <w:pPr>
              <w:pStyle w:val="TAL"/>
              <w:keepNext w:val="0"/>
              <w:rPr>
                <w:rFonts w:cs="Arial"/>
                <w:szCs w:val="18"/>
                <w:lang w:eastAsia="zh-CN"/>
              </w:rPr>
            </w:pPr>
            <w:r>
              <w:rPr>
                <w:rFonts w:cs="Arial"/>
                <w:szCs w:val="18"/>
              </w:rPr>
              <w:t xml:space="preserve">type: </w:t>
            </w:r>
            <w:r>
              <w:rPr>
                <w:rFonts w:cs="Arial"/>
                <w:szCs w:val="18"/>
                <w:lang w:eastAsia="zh-CN"/>
              </w:rPr>
              <w:t>String</w:t>
            </w:r>
          </w:p>
          <w:p w14:paraId="03AEB939" w14:textId="77777777" w:rsidR="006C1700" w:rsidRDefault="006C1700" w:rsidP="0084318E">
            <w:pPr>
              <w:pStyle w:val="TAL"/>
              <w:keepNext w:val="0"/>
              <w:rPr>
                <w:rFonts w:cs="Arial"/>
                <w:szCs w:val="18"/>
                <w:lang w:eastAsia="zh-CN"/>
              </w:rPr>
            </w:pPr>
            <w:r>
              <w:rPr>
                <w:rFonts w:cs="Arial"/>
                <w:szCs w:val="18"/>
              </w:rPr>
              <w:t xml:space="preserve">multiplicity: </w:t>
            </w:r>
            <w:r>
              <w:rPr>
                <w:rFonts w:cs="Arial"/>
                <w:szCs w:val="18"/>
                <w:lang w:eastAsia="zh-CN"/>
              </w:rPr>
              <w:t>*</w:t>
            </w:r>
          </w:p>
          <w:p w14:paraId="61047820" w14:textId="77777777" w:rsidR="006C1700" w:rsidRDefault="006C1700" w:rsidP="0084318E">
            <w:pPr>
              <w:pStyle w:val="TAL"/>
              <w:keepNext w:val="0"/>
              <w:rPr>
                <w:rFonts w:cs="Arial"/>
                <w:szCs w:val="18"/>
              </w:rPr>
            </w:pPr>
            <w:r>
              <w:rPr>
                <w:rFonts w:cs="Arial"/>
                <w:szCs w:val="18"/>
              </w:rPr>
              <w:t xml:space="preserve">isOrdered: </w:t>
            </w:r>
            <w:r w:rsidRPr="004037B3">
              <w:rPr>
                <w:rFonts w:cs="Arial"/>
                <w:szCs w:val="18"/>
              </w:rPr>
              <w:t>False</w:t>
            </w:r>
          </w:p>
          <w:p w14:paraId="03815B37" w14:textId="77777777" w:rsidR="006C1700" w:rsidRDefault="006C1700" w:rsidP="0084318E">
            <w:pPr>
              <w:pStyle w:val="TAL"/>
              <w:keepNext w:val="0"/>
              <w:rPr>
                <w:rFonts w:cs="Arial"/>
                <w:szCs w:val="18"/>
              </w:rPr>
            </w:pPr>
            <w:r>
              <w:rPr>
                <w:rFonts w:cs="Arial"/>
                <w:szCs w:val="18"/>
              </w:rPr>
              <w:t xml:space="preserve">isUnique: </w:t>
            </w:r>
            <w:r w:rsidRPr="004037B3">
              <w:rPr>
                <w:rFonts w:cs="Arial"/>
                <w:szCs w:val="18"/>
              </w:rPr>
              <w:t>True</w:t>
            </w:r>
          </w:p>
          <w:p w14:paraId="1494FC90" w14:textId="77777777" w:rsidR="006C1700" w:rsidRDefault="006C1700" w:rsidP="0084318E">
            <w:pPr>
              <w:pStyle w:val="TAL"/>
              <w:keepNext w:val="0"/>
              <w:rPr>
                <w:rFonts w:cs="Arial"/>
                <w:szCs w:val="18"/>
              </w:rPr>
            </w:pPr>
            <w:r>
              <w:rPr>
                <w:rFonts w:cs="Arial"/>
                <w:szCs w:val="18"/>
              </w:rPr>
              <w:t>defaultValue: None</w:t>
            </w:r>
          </w:p>
          <w:p w14:paraId="32A9E0E7" w14:textId="77777777" w:rsidR="006C1700" w:rsidRDefault="006C1700" w:rsidP="0084318E">
            <w:pPr>
              <w:pStyle w:val="TAL"/>
              <w:keepNext w:val="0"/>
            </w:pPr>
            <w:r>
              <w:rPr>
                <w:rFonts w:cs="Arial"/>
                <w:szCs w:val="18"/>
              </w:rPr>
              <w:t>isNullable: False</w:t>
            </w:r>
          </w:p>
        </w:tc>
      </w:tr>
      <w:tr w:rsidR="006C1700" w14:paraId="1B4929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05B57"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99D0208" w14:textId="77777777" w:rsidR="006C1700" w:rsidRDefault="006C1700" w:rsidP="0084318E">
            <w:pPr>
              <w:pStyle w:val="TAL"/>
              <w:keepNext w:val="0"/>
            </w:pPr>
            <w:r>
              <w:t xml:space="preserve">This parameter defines profile for managed NF (See TS 23.501 [2]).  </w:t>
            </w:r>
          </w:p>
          <w:p w14:paraId="2763B630" w14:textId="77777777" w:rsidR="006C1700" w:rsidRDefault="006C1700" w:rsidP="0084318E">
            <w:pPr>
              <w:pStyle w:val="TAL"/>
              <w:keepNext w:val="0"/>
            </w:pPr>
          </w:p>
          <w:p w14:paraId="37511BA4" w14:textId="77777777" w:rsidR="006C1700" w:rsidRDefault="006C1700" w:rsidP="008431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E3201" w14:textId="77777777" w:rsidR="006C1700" w:rsidRDefault="006C1700" w:rsidP="0084318E">
            <w:pPr>
              <w:pStyle w:val="TAL"/>
              <w:keepNext w:val="0"/>
            </w:pPr>
            <w:r>
              <w:t>type: ManagedNFProfile</w:t>
            </w:r>
          </w:p>
          <w:p w14:paraId="78F11884" w14:textId="77777777" w:rsidR="006C1700" w:rsidRDefault="006C1700" w:rsidP="0084318E">
            <w:pPr>
              <w:pStyle w:val="TAL"/>
              <w:keepNext w:val="0"/>
              <w:rPr>
                <w:lang w:eastAsia="zh-CN"/>
              </w:rPr>
            </w:pPr>
            <w:r>
              <w:t xml:space="preserve">multiplicity: </w:t>
            </w:r>
            <w:r>
              <w:rPr>
                <w:lang w:eastAsia="zh-CN"/>
              </w:rPr>
              <w:t>1</w:t>
            </w:r>
          </w:p>
          <w:p w14:paraId="54467D15" w14:textId="77777777" w:rsidR="006C1700" w:rsidRDefault="006C1700" w:rsidP="0084318E">
            <w:pPr>
              <w:pStyle w:val="TAL"/>
              <w:keepNext w:val="0"/>
            </w:pPr>
            <w:r>
              <w:t>isOrdered: N/A</w:t>
            </w:r>
          </w:p>
          <w:p w14:paraId="2F3975A8" w14:textId="77777777" w:rsidR="006C1700" w:rsidRDefault="006C1700" w:rsidP="0084318E">
            <w:pPr>
              <w:pStyle w:val="TAL"/>
              <w:keepNext w:val="0"/>
            </w:pPr>
            <w:r>
              <w:t>isUnique: N/A</w:t>
            </w:r>
          </w:p>
          <w:p w14:paraId="4A637E81" w14:textId="77777777" w:rsidR="006C1700" w:rsidRDefault="006C1700" w:rsidP="0084318E">
            <w:pPr>
              <w:pStyle w:val="TAL"/>
              <w:keepNext w:val="0"/>
            </w:pPr>
            <w:r>
              <w:t>defaultValue: None</w:t>
            </w:r>
          </w:p>
          <w:p w14:paraId="65F8F7D9" w14:textId="77777777" w:rsidR="006C1700" w:rsidRDefault="006C1700" w:rsidP="0084318E">
            <w:pPr>
              <w:pStyle w:val="TAL"/>
              <w:keepNext w:val="0"/>
              <w:rPr>
                <w:rFonts w:cs="Arial"/>
                <w:szCs w:val="18"/>
              </w:rPr>
            </w:pPr>
            <w:r>
              <w:t>isNullable: False</w:t>
            </w:r>
          </w:p>
        </w:tc>
      </w:tr>
      <w:tr w:rsidR="006C1700" w14:paraId="0F633A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EF19C"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E17CBA1" w14:textId="77777777" w:rsidR="006C1700" w:rsidRDefault="006C1700" w:rsidP="008431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71EBD725" w14:textId="77777777" w:rsidR="006C1700" w:rsidRDefault="006C1700" w:rsidP="0084318E">
            <w:pPr>
              <w:pStyle w:val="TAL"/>
              <w:keepNext w:val="0"/>
              <w:rPr>
                <w:rFonts w:cs="Arial"/>
                <w:szCs w:val="18"/>
                <w:lang w:eastAsia="zh-CN"/>
              </w:rPr>
            </w:pPr>
          </w:p>
          <w:p w14:paraId="7FA9A9CA" w14:textId="77777777" w:rsidR="006C1700" w:rsidRDefault="006C1700" w:rsidP="0084318E">
            <w:pPr>
              <w:pStyle w:val="TAL"/>
              <w:keepNext w:val="0"/>
              <w:rPr>
                <w:rFonts w:cs="Arial"/>
                <w:szCs w:val="18"/>
                <w:lang w:eastAsia="zh-CN"/>
              </w:rPr>
            </w:pPr>
            <w:r>
              <w:rPr>
                <w:rFonts w:cs="Arial"/>
                <w:szCs w:val="18"/>
                <w:lang w:eastAsia="zh-CN"/>
              </w:rPr>
              <w:t>allowedValues: N/A</w:t>
            </w:r>
          </w:p>
          <w:p w14:paraId="2AE39442"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BB74C6" w14:textId="77777777" w:rsidR="006C1700" w:rsidRDefault="006C1700" w:rsidP="0084318E">
            <w:pPr>
              <w:pStyle w:val="TAL"/>
              <w:keepNext w:val="0"/>
              <w:rPr>
                <w:rFonts w:cs="Arial"/>
                <w:szCs w:val="18"/>
              </w:rPr>
            </w:pPr>
            <w:r>
              <w:rPr>
                <w:rFonts w:cs="Arial"/>
                <w:szCs w:val="18"/>
              </w:rPr>
              <w:t>type: String</w:t>
            </w:r>
          </w:p>
          <w:p w14:paraId="6D7BD719" w14:textId="77777777" w:rsidR="006C1700" w:rsidRDefault="006C1700" w:rsidP="0084318E">
            <w:pPr>
              <w:pStyle w:val="TAL"/>
              <w:keepNext w:val="0"/>
              <w:rPr>
                <w:rFonts w:cs="Arial"/>
                <w:szCs w:val="18"/>
              </w:rPr>
            </w:pPr>
            <w:r>
              <w:rPr>
                <w:rFonts w:cs="Arial"/>
                <w:szCs w:val="18"/>
              </w:rPr>
              <w:t>multiplicity: 1</w:t>
            </w:r>
          </w:p>
          <w:p w14:paraId="42F7CDFF" w14:textId="77777777" w:rsidR="006C1700" w:rsidRDefault="006C1700" w:rsidP="0084318E">
            <w:pPr>
              <w:pStyle w:val="TAL"/>
              <w:keepNext w:val="0"/>
              <w:rPr>
                <w:rFonts w:cs="Arial"/>
                <w:szCs w:val="18"/>
              </w:rPr>
            </w:pPr>
            <w:r>
              <w:rPr>
                <w:rFonts w:cs="Arial"/>
                <w:szCs w:val="18"/>
              </w:rPr>
              <w:t xml:space="preserve">isOrdered: </w:t>
            </w:r>
            <w:r w:rsidRPr="0099777E">
              <w:rPr>
                <w:rFonts w:cs="Arial"/>
                <w:szCs w:val="18"/>
              </w:rPr>
              <w:t>N/A</w:t>
            </w:r>
          </w:p>
          <w:p w14:paraId="37A6897A" w14:textId="77777777" w:rsidR="006C1700" w:rsidRDefault="006C1700" w:rsidP="0084318E">
            <w:pPr>
              <w:pStyle w:val="TAL"/>
              <w:keepNext w:val="0"/>
              <w:rPr>
                <w:rFonts w:cs="Arial"/>
                <w:szCs w:val="18"/>
              </w:rPr>
            </w:pPr>
            <w:r>
              <w:rPr>
                <w:rFonts w:cs="Arial"/>
                <w:szCs w:val="18"/>
              </w:rPr>
              <w:t>isUnique: N/A</w:t>
            </w:r>
          </w:p>
          <w:p w14:paraId="0AF4DEFF" w14:textId="77777777" w:rsidR="006C1700" w:rsidRDefault="006C1700" w:rsidP="0084318E">
            <w:pPr>
              <w:pStyle w:val="TAL"/>
              <w:keepNext w:val="0"/>
              <w:rPr>
                <w:rFonts w:cs="Arial"/>
                <w:szCs w:val="18"/>
              </w:rPr>
            </w:pPr>
            <w:r>
              <w:rPr>
                <w:rFonts w:cs="Arial"/>
                <w:szCs w:val="18"/>
              </w:rPr>
              <w:t>defaultValue: None</w:t>
            </w:r>
          </w:p>
          <w:p w14:paraId="6F1B8FA9" w14:textId="77777777" w:rsidR="006C1700" w:rsidRDefault="006C1700" w:rsidP="0084318E">
            <w:pPr>
              <w:pStyle w:val="TAL"/>
              <w:keepNext w:val="0"/>
            </w:pPr>
            <w:r>
              <w:rPr>
                <w:rFonts w:cs="Arial"/>
                <w:szCs w:val="18"/>
              </w:rPr>
              <w:t>isNullable: False</w:t>
            </w:r>
          </w:p>
        </w:tc>
      </w:tr>
      <w:tr w:rsidR="006C1700" w14:paraId="68E8F2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AA14C"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A6AD2F4" w14:textId="77777777" w:rsidR="006C1700" w:rsidRDefault="006C1700" w:rsidP="0084318E">
            <w:pPr>
              <w:pStyle w:val="TAL"/>
              <w:keepNext w:val="0"/>
              <w:rPr>
                <w:rFonts w:cs="Arial"/>
                <w:szCs w:val="18"/>
                <w:lang w:eastAsia="zh-CN"/>
              </w:rPr>
            </w:pPr>
            <w:r>
              <w:rPr>
                <w:rFonts w:cs="Arial"/>
                <w:szCs w:val="18"/>
                <w:lang w:eastAsia="zh-CN"/>
              </w:rPr>
              <w:t>This parameter defines type of Network Function</w:t>
            </w:r>
          </w:p>
          <w:p w14:paraId="0F2B9550" w14:textId="77777777" w:rsidR="006C1700" w:rsidRDefault="006C1700" w:rsidP="0084318E">
            <w:pPr>
              <w:pStyle w:val="TAL"/>
              <w:keepNext w:val="0"/>
              <w:rPr>
                <w:rFonts w:cs="Arial"/>
                <w:szCs w:val="18"/>
                <w:lang w:eastAsia="zh-CN"/>
              </w:rPr>
            </w:pPr>
          </w:p>
          <w:p w14:paraId="160BDA28" w14:textId="77777777" w:rsidR="006C1700" w:rsidRDefault="006C1700" w:rsidP="0084318E">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5FBCFDEE" w14:textId="77777777" w:rsidR="006C1700" w:rsidRDefault="006C1700" w:rsidP="0084318E">
            <w:pPr>
              <w:pStyle w:val="TAL"/>
              <w:keepNext w:val="0"/>
            </w:pPr>
            <w:r>
              <w:t>type:  ENUM</w:t>
            </w:r>
          </w:p>
          <w:p w14:paraId="706685A6" w14:textId="77777777" w:rsidR="006C1700" w:rsidRDefault="006C1700" w:rsidP="0084318E">
            <w:pPr>
              <w:pStyle w:val="TAL"/>
              <w:keepNext w:val="0"/>
              <w:rPr>
                <w:lang w:eastAsia="zh-CN"/>
              </w:rPr>
            </w:pPr>
            <w:r>
              <w:t xml:space="preserve">multiplicity: </w:t>
            </w:r>
            <w:r>
              <w:rPr>
                <w:lang w:eastAsia="zh-CN"/>
              </w:rPr>
              <w:t>1..*</w:t>
            </w:r>
          </w:p>
          <w:p w14:paraId="28222A9E" w14:textId="77777777" w:rsidR="006C1700" w:rsidRDefault="006C1700" w:rsidP="0084318E">
            <w:pPr>
              <w:pStyle w:val="TAL"/>
              <w:keepNext w:val="0"/>
            </w:pPr>
            <w:r>
              <w:t xml:space="preserve">isOrdered: </w:t>
            </w:r>
            <w:r w:rsidRPr="004037B3">
              <w:t>False</w:t>
            </w:r>
          </w:p>
          <w:p w14:paraId="41C9A5DF" w14:textId="77777777" w:rsidR="006C1700" w:rsidRDefault="006C1700" w:rsidP="0084318E">
            <w:pPr>
              <w:pStyle w:val="TAL"/>
              <w:keepNext w:val="0"/>
            </w:pPr>
            <w:r>
              <w:t xml:space="preserve">isUnique: </w:t>
            </w:r>
            <w:r w:rsidRPr="004037B3">
              <w:t>True</w:t>
            </w:r>
          </w:p>
          <w:p w14:paraId="6FED37DF" w14:textId="77777777" w:rsidR="006C1700" w:rsidRDefault="006C1700" w:rsidP="0084318E">
            <w:pPr>
              <w:pStyle w:val="TAL"/>
              <w:keepNext w:val="0"/>
            </w:pPr>
            <w:r>
              <w:t>defaultValue: None</w:t>
            </w:r>
          </w:p>
          <w:p w14:paraId="7A855A5F" w14:textId="77777777" w:rsidR="006C1700" w:rsidRDefault="006C1700" w:rsidP="0084318E">
            <w:pPr>
              <w:pStyle w:val="TAL"/>
              <w:keepNext w:val="0"/>
              <w:rPr>
                <w:rFonts w:cs="Arial"/>
                <w:szCs w:val="18"/>
              </w:rPr>
            </w:pPr>
            <w:r>
              <w:t>isNullable: False</w:t>
            </w:r>
          </w:p>
        </w:tc>
      </w:tr>
      <w:tr w:rsidR="006C1700" w14:paraId="29CBFD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EEE47"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B27FC66" w14:textId="77777777" w:rsidR="006C1700" w:rsidRDefault="006C1700" w:rsidP="008431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80AB065" w14:textId="77777777" w:rsidR="006C1700" w:rsidRDefault="006C1700"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1DD648" w14:textId="77777777" w:rsidR="006C1700" w:rsidRDefault="006C1700" w:rsidP="0084318E">
            <w:pPr>
              <w:pStyle w:val="TAL"/>
            </w:pPr>
            <w:r>
              <w:t>type: Integer</w:t>
            </w:r>
          </w:p>
          <w:p w14:paraId="4CB2357D" w14:textId="77777777" w:rsidR="006C1700" w:rsidRDefault="006C1700" w:rsidP="0084318E">
            <w:pPr>
              <w:pStyle w:val="TAL"/>
              <w:rPr>
                <w:lang w:eastAsia="zh-CN"/>
              </w:rPr>
            </w:pPr>
            <w:r>
              <w:t xml:space="preserve">multiplicity: </w:t>
            </w:r>
            <w:r>
              <w:rPr>
                <w:lang w:eastAsia="zh-CN"/>
              </w:rPr>
              <w:t>1</w:t>
            </w:r>
          </w:p>
          <w:p w14:paraId="6BBAD220" w14:textId="77777777" w:rsidR="006C1700" w:rsidRDefault="006C1700" w:rsidP="0084318E">
            <w:pPr>
              <w:pStyle w:val="TAL"/>
            </w:pPr>
            <w:r>
              <w:t>isOrdered: N/A</w:t>
            </w:r>
          </w:p>
          <w:p w14:paraId="791C0E08" w14:textId="77777777" w:rsidR="006C1700" w:rsidRDefault="006C1700" w:rsidP="0084318E">
            <w:pPr>
              <w:pStyle w:val="TAL"/>
            </w:pPr>
            <w:r>
              <w:t>isUnique: N/A</w:t>
            </w:r>
          </w:p>
          <w:p w14:paraId="44534536" w14:textId="77777777" w:rsidR="006C1700" w:rsidRDefault="006C1700" w:rsidP="0084318E">
            <w:pPr>
              <w:pStyle w:val="TAL"/>
            </w:pPr>
            <w:r>
              <w:t>defaultValue: 0</w:t>
            </w:r>
          </w:p>
          <w:p w14:paraId="49930FA5" w14:textId="77777777" w:rsidR="006C1700" w:rsidRDefault="006C1700" w:rsidP="0084318E">
            <w:pPr>
              <w:pStyle w:val="TAL"/>
              <w:keepNext w:val="0"/>
            </w:pPr>
            <w:r>
              <w:t>isNullable: False</w:t>
            </w:r>
          </w:p>
        </w:tc>
      </w:tr>
      <w:tr w:rsidR="006C1700" w14:paraId="3CE026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5A87F"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6DDD392" w14:textId="77777777" w:rsidR="006C1700" w:rsidRDefault="006C1700" w:rsidP="0084318E">
            <w:pPr>
              <w:pStyle w:val="TAL"/>
              <w:keepNext w:val="0"/>
              <w:rPr>
                <w:lang w:eastAsia="zh-CN"/>
              </w:rPr>
            </w:pPr>
            <w:r>
              <w:rPr>
                <w:lang w:eastAsia="zh-CN"/>
              </w:rPr>
              <w:t>This parameter defines FQDN of the Network Function (See TS 23.003 [13])</w:t>
            </w:r>
          </w:p>
          <w:p w14:paraId="670A7429" w14:textId="77777777" w:rsidR="006C1700" w:rsidRDefault="006C1700" w:rsidP="0084318E">
            <w:pPr>
              <w:pStyle w:val="TAL"/>
              <w:keepNext w:val="0"/>
              <w:rPr>
                <w:lang w:eastAsia="zh-CN"/>
              </w:rPr>
            </w:pPr>
          </w:p>
          <w:p w14:paraId="171726DC" w14:textId="77777777" w:rsidR="006C1700" w:rsidRDefault="006C1700" w:rsidP="0084318E">
            <w:pPr>
              <w:pStyle w:val="TAL"/>
              <w:keepNext w:val="0"/>
              <w:rPr>
                <w:lang w:eastAsia="zh-CN"/>
              </w:rPr>
            </w:pPr>
            <w:r>
              <w:rPr>
                <w:lang w:eastAsia="zh-CN"/>
              </w:rPr>
              <w:t>allowedValues: N/A</w:t>
            </w:r>
          </w:p>
          <w:p w14:paraId="6E3A70DA" w14:textId="77777777" w:rsidR="006C1700" w:rsidRDefault="006C1700"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085E78" w14:textId="77777777" w:rsidR="006C1700" w:rsidRDefault="006C1700" w:rsidP="0084318E">
            <w:pPr>
              <w:pStyle w:val="TAL"/>
              <w:keepNext w:val="0"/>
            </w:pPr>
            <w:r>
              <w:t>type: String</w:t>
            </w:r>
          </w:p>
          <w:p w14:paraId="031D046E" w14:textId="77777777" w:rsidR="006C1700" w:rsidRDefault="006C1700" w:rsidP="0084318E">
            <w:pPr>
              <w:pStyle w:val="TAL"/>
              <w:keepNext w:val="0"/>
            </w:pPr>
            <w:r>
              <w:t>multiplicity: 0..1</w:t>
            </w:r>
          </w:p>
          <w:p w14:paraId="0B3F937B" w14:textId="77777777" w:rsidR="006C1700" w:rsidRDefault="006C1700" w:rsidP="0084318E">
            <w:pPr>
              <w:pStyle w:val="TAL"/>
              <w:keepNext w:val="0"/>
            </w:pPr>
            <w:r>
              <w:t xml:space="preserve">isOrdered: </w:t>
            </w:r>
            <w:r w:rsidRPr="0099777E">
              <w:t>N/A</w:t>
            </w:r>
          </w:p>
          <w:p w14:paraId="21098CE9" w14:textId="77777777" w:rsidR="006C1700" w:rsidRDefault="006C1700" w:rsidP="0084318E">
            <w:pPr>
              <w:pStyle w:val="TAL"/>
              <w:keepNext w:val="0"/>
            </w:pPr>
            <w:r>
              <w:t>isUnique: N/A</w:t>
            </w:r>
          </w:p>
          <w:p w14:paraId="066F8C19" w14:textId="77777777" w:rsidR="006C1700" w:rsidRDefault="006C1700" w:rsidP="0084318E">
            <w:pPr>
              <w:pStyle w:val="TAL"/>
              <w:keepNext w:val="0"/>
            </w:pPr>
            <w:r>
              <w:t>defaultValue: None</w:t>
            </w:r>
          </w:p>
          <w:p w14:paraId="005E4DED" w14:textId="77777777" w:rsidR="006C1700" w:rsidRDefault="006C1700" w:rsidP="0084318E">
            <w:pPr>
              <w:pStyle w:val="TAL"/>
              <w:keepNext w:val="0"/>
            </w:pPr>
            <w:r>
              <w:t>isNullable: False</w:t>
            </w:r>
          </w:p>
        </w:tc>
      </w:tr>
      <w:tr w:rsidR="006C1700" w14:paraId="70A81B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A4A14"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D38E105" w14:textId="77777777" w:rsidR="006C1700" w:rsidRDefault="006C1700" w:rsidP="008431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2A1D4B1E"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7909F" w14:textId="77777777" w:rsidR="006C1700" w:rsidRDefault="006C1700" w:rsidP="0084318E">
            <w:pPr>
              <w:pStyle w:val="TAL"/>
              <w:keepNext w:val="0"/>
            </w:pPr>
            <w:r>
              <w:t>type: String</w:t>
            </w:r>
          </w:p>
          <w:p w14:paraId="28D3EB9F" w14:textId="77777777" w:rsidR="006C1700" w:rsidRDefault="006C1700" w:rsidP="0084318E">
            <w:pPr>
              <w:pStyle w:val="TAL"/>
              <w:keepNext w:val="0"/>
            </w:pPr>
            <w:r>
              <w:t>multiplicity: 0..1</w:t>
            </w:r>
          </w:p>
          <w:p w14:paraId="6502EDA7" w14:textId="77777777" w:rsidR="006C1700" w:rsidRDefault="006C1700" w:rsidP="0084318E">
            <w:pPr>
              <w:pStyle w:val="TAL"/>
              <w:keepNext w:val="0"/>
            </w:pPr>
            <w:r>
              <w:t xml:space="preserve">isOrdered: </w:t>
            </w:r>
            <w:r w:rsidRPr="0099777E">
              <w:t>N/A</w:t>
            </w:r>
          </w:p>
          <w:p w14:paraId="3C641707" w14:textId="77777777" w:rsidR="006C1700" w:rsidRDefault="006C1700" w:rsidP="0084318E">
            <w:pPr>
              <w:pStyle w:val="TAL"/>
              <w:keepNext w:val="0"/>
            </w:pPr>
            <w:r>
              <w:t>isUnique: N/A</w:t>
            </w:r>
          </w:p>
          <w:p w14:paraId="66D44EF1" w14:textId="77777777" w:rsidR="006C1700" w:rsidRDefault="006C1700" w:rsidP="0084318E">
            <w:pPr>
              <w:pStyle w:val="TAL"/>
              <w:keepNext w:val="0"/>
            </w:pPr>
            <w:r>
              <w:t>defaultValue: None</w:t>
            </w:r>
          </w:p>
          <w:p w14:paraId="79E566DD" w14:textId="77777777" w:rsidR="006C1700" w:rsidRDefault="006C1700" w:rsidP="0084318E">
            <w:pPr>
              <w:pStyle w:val="TAL"/>
              <w:keepNext w:val="0"/>
            </w:pPr>
            <w:r>
              <w:t>isNullable: False</w:t>
            </w:r>
          </w:p>
        </w:tc>
      </w:tr>
      <w:tr w:rsidR="006C1700" w14:paraId="76785A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C75D"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6EA2350" w14:textId="77777777" w:rsidR="006C1700" w:rsidRPr="00E3185B" w:rsidRDefault="006C1700" w:rsidP="0084318E">
            <w:pPr>
              <w:pStyle w:val="TAL"/>
              <w:rPr>
                <w:rFonts w:cs="Arial"/>
                <w:szCs w:val="18"/>
              </w:rPr>
            </w:pPr>
            <w:r w:rsidRPr="00E3185B">
              <w:rPr>
                <w:rFonts w:cs="Arial"/>
                <w:szCs w:val="18"/>
              </w:rPr>
              <w:t>PLMNs allowed to access the NF instance.</w:t>
            </w:r>
          </w:p>
          <w:p w14:paraId="4F597686" w14:textId="77777777" w:rsidR="006C1700" w:rsidRDefault="006C1700" w:rsidP="008431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624D0F1" w14:textId="77777777" w:rsidR="006C1700" w:rsidRDefault="006C1700" w:rsidP="0084318E">
            <w:pPr>
              <w:pStyle w:val="TAL"/>
            </w:pPr>
            <w:r w:rsidRPr="002A1C02">
              <w:t xml:space="preserve">type: </w:t>
            </w:r>
            <w:r w:rsidRPr="002A1C02">
              <w:rPr>
                <w:szCs w:val="18"/>
              </w:rPr>
              <w:t>PLMNId</w:t>
            </w:r>
          </w:p>
          <w:p w14:paraId="3D70745C" w14:textId="77777777" w:rsidR="006C1700" w:rsidRDefault="006C1700" w:rsidP="0084318E">
            <w:pPr>
              <w:pStyle w:val="TAL"/>
            </w:pPr>
            <w:r>
              <w:t>multiplicity: *</w:t>
            </w:r>
          </w:p>
          <w:p w14:paraId="1E2CB9DA" w14:textId="77777777" w:rsidR="006C1700" w:rsidRDefault="006C1700" w:rsidP="0084318E">
            <w:pPr>
              <w:pStyle w:val="TAL"/>
            </w:pPr>
            <w:r>
              <w:t>isOrdered: F</w:t>
            </w:r>
            <w:r w:rsidRPr="004037B3">
              <w:t>alse</w:t>
            </w:r>
          </w:p>
          <w:p w14:paraId="34E29E29" w14:textId="77777777" w:rsidR="006C1700" w:rsidRDefault="006C1700" w:rsidP="0084318E">
            <w:pPr>
              <w:pStyle w:val="TAL"/>
            </w:pPr>
            <w:r>
              <w:t xml:space="preserve">isUnique: </w:t>
            </w:r>
            <w:r w:rsidRPr="004037B3">
              <w:t>True</w:t>
            </w:r>
          </w:p>
          <w:p w14:paraId="74DA6D0C" w14:textId="77777777" w:rsidR="006C1700" w:rsidRDefault="006C1700" w:rsidP="0084318E">
            <w:pPr>
              <w:pStyle w:val="TAL"/>
            </w:pPr>
            <w:r>
              <w:t>defaultValue: None</w:t>
            </w:r>
          </w:p>
          <w:p w14:paraId="7A96639C" w14:textId="77777777" w:rsidR="006C1700" w:rsidRDefault="006C1700" w:rsidP="0084318E">
            <w:pPr>
              <w:pStyle w:val="TAL"/>
              <w:keepNext w:val="0"/>
            </w:pPr>
            <w:r>
              <w:t>isNullable: False</w:t>
            </w:r>
          </w:p>
        </w:tc>
      </w:tr>
      <w:tr w:rsidR="006C1700" w14:paraId="0CA69D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B9BB" w14:textId="77777777" w:rsidR="006C1700" w:rsidRPr="004F5FCF" w:rsidRDefault="006C1700" w:rsidP="0084318E">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8AEDBFA" w14:textId="77777777" w:rsidR="006C1700" w:rsidRPr="00D733E4" w:rsidRDefault="006C1700" w:rsidP="0084318E">
            <w:pPr>
              <w:pStyle w:val="TAL"/>
              <w:rPr>
                <w:rFonts w:cs="Arial"/>
                <w:szCs w:val="18"/>
              </w:rPr>
            </w:pPr>
            <w:r w:rsidRPr="00D733E4">
              <w:rPr>
                <w:rFonts w:cs="Arial"/>
                <w:szCs w:val="18"/>
              </w:rPr>
              <w:t>SNPN(s) of the Network Function.</w:t>
            </w:r>
          </w:p>
          <w:p w14:paraId="7739E3A1" w14:textId="77777777" w:rsidR="006C1700" w:rsidRPr="00E3185B" w:rsidRDefault="006C1700" w:rsidP="0084318E">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2DE9838" w14:textId="77777777" w:rsidR="006C1700" w:rsidRPr="002A1C02" w:rsidRDefault="006C1700" w:rsidP="0084318E">
            <w:pPr>
              <w:pStyle w:val="TAL"/>
            </w:pPr>
            <w:r w:rsidRPr="002A1C02">
              <w:t>type: SNPN</w:t>
            </w:r>
            <w:r w:rsidRPr="002A1C02" w:rsidDel="00F95EBB">
              <w:t>Info</w:t>
            </w:r>
            <w:r>
              <w:t>ID</w:t>
            </w:r>
          </w:p>
          <w:p w14:paraId="30825238" w14:textId="77777777" w:rsidR="006C1700" w:rsidRPr="002A1C02" w:rsidRDefault="006C1700" w:rsidP="0084318E">
            <w:pPr>
              <w:pStyle w:val="TAL"/>
            </w:pPr>
            <w:r w:rsidRPr="002A1C02">
              <w:t>multiplicity: *</w:t>
            </w:r>
          </w:p>
          <w:p w14:paraId="1298F8D4" w14:textId="77777777" w:rsidR="006C1700" w:rsidRPr="00EB5968" w:rsidRDefault="006C1700" w:rsidP="0084318E">
            <w:pPr>
              <w:pStyle w:val="TAL"/>
            </w:pPr>
            <w:r w:rsidRPr="00EB5968">
              <w:t>isOrdered: F</w:t>
            </w:r>
            <w:r w:rsidRPr="004037B3">
              <w:t>alse</w:t>
            </w:r>
          </w:p>
          <w:p w14:paraId="118E9644" w14:textId="77777777" w:rsidR="006C1700" w:rsidRPr="00E2198D" w:rsidRDefault="006C1700" w:rsidP="0084318E">
            <w:pPr>
              <w:pStyle w:val="TAL"/>
            </w:pPr>
            <w:r w:rsidRPr="00E2198D">
              <w:t xml:space="preserve">isUnique: </w:t>
            </w:r>
            <w:r w:rsidRPr="004037B3">
              <w:t>True</w:t>
            </w:r>
          </w:p>
          <w:p w14:paraId="2627597D" w14:textId="77777777" w:rsidR="006C1700" w:rsidRPr="00264099" w:rsidRDefault="006C1700" w:rsidP="0084318E">
            <w:pPr>
              <w:pStyle w:val="TAL"/>
            </w:pPr>
            <w:r w:rsidRPr="00264099">
              <w:t>defaultValue: None</w:t>
            </w:r>
          </w:p>
          <w:p w14:paraId="4EA0DF62" w14:textId="77777777" w:rsidR="006C1700" w:rsidRPr="002A1C02" w:rsidRDefault="006C1700" w:rsidP="0084318E">
            <w:pPr>
              <w:pStyle w:val="TAL"/>
            </w:pPr>
            <w:r w:rsidRPr="00133008">
              <w:t xml:space="preserve">isNullable: </w:t>
            </w:r>
            <w:r>
              <w:t>False</w:t>
            </w:r>
          </w:p>
        </w:tc>
      </w:tr>
      <w:tr w:rsidR="006C1700" w14:paraId="6FB615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BEFA"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ADA6173" w14:textId="77777777" w:rsidR="006C1700" w:rsidRPr="002A1C02" w:rsidRDefault="006C1700" w:rsidP="0084318E">
            <w:pPr>
              <w:pStyle w:val="TAL"/>
              <w:rPr>
                <w:rFonts w:cs="Arial"/>
                <w:szCs w:val="18"/>
              </w:rPr>
            </w:pPr>
            <w:r w:rsidRPr="002A1C02">
              <w:rPr>
                <w:rFonts w:cs="Arial"/>
                <w:szCs w:val="18"/>
              </w:rPr>
              <w:t>SNPNs allowed to access the NF instance.</w:t>
            </w:r>
          </w:p>
          <w:p w14:paraId="36D95085" w14:textId="77777777" w:rsidR="006C1700" w:rsidRPr="002A1C02" w:rsidRDefault="006C1700" w:rsidP="0084318E">
            <w:pPr>
              <w:pStyle w:val="TAL"/>
              <w:rPr>
                <w:rFonts w:cs="Arial"/>
                <w:szCs w:val="18"/>
              </w:rPr>
            </w:pPr>
          </w:p>
          <w:p w14:paraId="49F2CCB1" w14:textId="77777777" w:rsidR="006C1700" w:rsidRDefault="006C1700" w:rsidP="008431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2A37BFE" w14:textId="77777777" w:rsidR="006C1700" w:rsidRPr="002A1C02" w:rsidRDefault="006C1700" w:rsidP="0084318E">
            <w:pPr>
              <w:pStyle w:val="TAL"/>
            </w:pPr>
            <w:r w:rsidRPr="002A1C02">
              <w:t>type: SNPNI</w:t>
            </w:r>
            <w:r>
              <w:t>d</w:t>
            </w:r>
          </w:p>
          <w:p w14:paraId="54D88302" w14:textId="77777777" w:rsidR="006C1700" w:rsidRPr="002A1C02" w:rsidRDefault="006C1700" w:rsidP="0084318E">
            <w:pPr>
              <w:pStyle w:val="TAL"/>
            </w:pPr>
            <w:r w:rsidRPr="002A1C02">
              <w:t>multiplicity: *</w:t>
            </w:r>
          </w:p>
          <w:p w14:paraId="1126C55D" w14:textId="77777777" w:rsidR="006C1700" w:rsidRPr="00EB5968" w:rsidRDefault="006C1700" w:rsidP="0084318E">
            <w:pPr>
              <w:pStyle w:val="TAL"/>
            </w:pPr>
            <w:r w:rsidRPr="00EB5968">
              <w:t>isOrdered: F</w:t>
            </w:r>
            <w:r w:rsidRPr="004037B3">
              <w:t>alse</w:t>
            </w:r>
          </w:p>
          <w:p w14:paraId="176E3EE7" w14:textId="77777777" w:rsidR="006C1700" w:rsidRPr="00E2198D" w:rsidRDefault="006C1700" w:rsidP="0084318E">
            <w:pPr>
              <w:pStyle w:val="TAL"/>
            </w:pPr>
            <w:r w:rsidRPr="00E2198D">
              <w:t xml:space="preserve">isUnique: </w:t>
            </w:r>
            <w:r w:rsidRPr="004037B3">
              <w:t>True</w:t>
            </w:r>
          </w:p>
          <w:p w14:paraId="7B6FEDA5" w14:textId="77777777" w:rsidR="006C1700" w:rsidRPr="00264099" w:rsidRDefault="006C1700" w:rsidP="0084318E">
            <w:pPr>
              <w:pStyle w:val="TAL"/>
            </w:pPr>
            <w:r w:rsidRPr="00264099">
              <w:t>defaultValue: None</w:t>
            </w:r>
          </w:p>
          <w:p w14:paraId="0FFCC8F5" w14:textId="77777777" w:rsidR="006C1700" w:rsidRDefault="006C1700" w:rsidP="0084318E">
            <w:pPr>
              <w:pStyle w:val="TAL"/>
              <w:keepNext w:val="0"/>
            </w:pPr>
            <w:r w:rsidRPr="00133008">
              <w:t xml:space="preserve">isNullable: </w:t>
            </w:r>
            <w:r>
              <w:t>False</w:t>
            </w:r>
          </w:p>
        </w:tc>
      </w:tr>
      <w:tr w:rsidR="006C1700" w14:paraId="11CAEA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E44AA"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C4D11CA" w14:textId="77777777" w:rsidR="006C1700" w:rsidRDefault="006C1700" w:rsidP="0084318E">
            <w:pPr>
              <w:pStyle w:val="TAL"/>
              <w:rPr>
                <w:rFonts w:cs="Arial"/>
              </w:rPr>
            </w:pPr>
            <w:r>
              <w:rPr>
                <w:rFonts w:cs="Arial"/>
              </w:rPr>
              <w:t>This is the Mobile Country Code (MCC) of the PLMN identifier. See TS 23.003 [13] subclause 2.2 and 12.1.</w:t>
            </w:r>
          </w:p>
          <w:p w14:paraId="53B038AA" w14:textId="77777777" w:rsidR="006C1700" w:rsidRDefault="006C1700" w:rsidP="0084318E">
            <w:pPr>
              <w:pStyle w:val="TAL"/>
              <w:rPr>
                <w:rFonts w:cs="Arial"/>
              </w:rPr>
            </w:pPr>
          </w:p>
          <w:p w14:paraId="2A7ABA22" w14:textId="77777777" w:rsidR="006C1700" w:rsidRDefault="006C1700" w:rsidP="0084318E">
            <w:pPr>
              <w:pStyle w:val="TAL"/>
            </w:pPr>
            <w:r>
              <w:rPr>
                <w:lang w:eastAsia="zh-CN"/>
              </w:rPr>
              <w:t>allowedValues:</w:t>
            </w:r>
            <w:r>
              <w:t xml:space="preserve"> a bounded string of 3 characters representing 3 digits.</w:t>
            </w:r>
          </w:p>
          <w:p w14:paraId="4143852A"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587BCA" w14:textId="77777777" w:rsidR="006C1700" w:rsidRDefault="006C1700" w:rsidP="0084318E">
            <w:pPr>
              <w:pStyle w:val="TAL"/>
              <w:rPr>
                <w:lang w:eastAsia="zh-CN"/>
              </w:rPr>
            </w:pPr>
            <w:r>
              <w:t xml:space="preserve">type: </w:t>
            </w:r>
            <w:r>
              <w:rPr>
                <w:lang w:eastAsia="zh-CN"/>
              </w:rPr>
              <w:t>String</w:t>
            </w:r>
          </w:p>
          <w:p w14:paraId="1B91E4ED" w14:textId="77777777" w:rsidR="006C1700" w:rsidRDefault="006C1700" w:rsidP="0084318E">
            <w:pPr>
              <w:pStyle w:val="TAL"/>
              <w:rPr>
                <w:lang w:eastAsia="zh-CN"/>
              </w:rPr>
            </w:pPr>
            <w:r>
              <w:t>multiplicity: 1</w:t>
            </w:r>
          </w:p>
          <w:p w14:paraId="47082B31" w14:textId="77777777" w:rsidR="006C1700" w:rsidRDefault="006C1700" w:rsidP="0084318E">
            <w:pPr>
              <w:pStyle w:val="TAL"/>
            </w:pPr>
            <w:r>
              <w:t>isOrdered: N/A</w:t>
            </w:r>
          </w:p>
          <w:p w14:paraId="1F6DE180" w14:textId="77777777" w:rsidR="006C1700" w:rsidRDefault="006C1700" w:rsidP="0084318E">
            <w:pPr>
              <w:pStyle w:val="TAL"/>
            </w:pPr>
            <w:r>
              <w:t>isUnique: N/A</w:t>
            </w:r>
          </w:p>
          <w:p w14:paraId="5570B827" w14:textId="77777777" w:rsidR="006C1700" w:rsidRDefault="006C1700" w:rsidP="0084318E">
            <w:pPr>
              <w:pStyle w:val="TAL"/>
            </w:pPr>
            <w:r>
              <w:t>defaultValue: None</w:t>
            </w:r>
          </w:p>
          <w:p w14:paraId="60558309" w14:textId="77777777" w:rsidR="006C1700" w:rsidRDefault="006C1700" w:rsidP="0084318E">
            <w:pPr>
              <w:pStyle w:val="TAL"/>
              <w:rPr>
                <w:lang w:val="en-US"/>
              </w:rPr>
            </w:pPr>
            <w:r>
              <w:t xml:space="preserve">isNullable: </w:t>
            </w:r>
            <w:r>
              <w:rPr>
                <w:lang w:val="en-US"/>
              </w:rPr>
              <w:t>False</w:t>
            </w:r>
          </w:p>
          <w:p w14:paraId="4B90EC6D" w14:textId="77777777" w:rsidR="006C1700" w:rsidRDefault="006C1700" w:rsidP="0084318E">
            <w:pPr>
              <w:pStyle w:val="TAL"/>
              <w:keepNext w:val="0"/>
            </w:pPr>
          </w:p>
        </w:tc>
      </w:tr>
      <w:tr w:rsidR="006C1700" w14:paraId="7D0F8C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75AC8"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9828B04" w14:textId="77777777" w:rsidR="006C1700" w:rsidRDefault="006C1700" w:rsidP="0084318E">
            <w:pPr>
              <w:pStyle w:val="TAL"/>
              <w:rPr>
                <w:rFonts w:cs="Arial"/>
              </w:rPr>
            </w:pPr>
            <w:r>
              <w:rPr>
                <w:rFonts w:cs="Arial"/>
              </w:rPr>
              <w:t>This is the Mobile Network Code (MNC) of the PLMN identifier. See TS 23.003 [13] subclause 2.2 and 12.1.</w:t>
            </w:r>
          </w:p>
          <w:p w14:paraId="601BE28E" w14:textId="77777777" w:rsidR="006C1700" w:rsidRDefault="006C1700" w:rsidP="0084318E">
            <w:pPr>
              <w:pStyle w:val="TAL"/>
              <w:rPr>
                <w:rFonts w:cs="Arial"/>
              </w:rPr>
            </w:pPr>
          </w:p>
          <w:p w14:paraId="28CF5414" w14:textId="77777777" w:rsidR="006C1700" w:rsidRDefault="006C1700" w:rsidP="008431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4D94BB9"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3AC47D" w14:textId="77777777" w:rsidR="006C1700" w:rsidRDefault="006C1700" w:rsidP="0084318E">
            <w:pPr>
              <w:pStyle w:val="TAL"/>
              <w:rPr>
                <w:lang w:eastAsia="zh-CN"/>
              </w:rPr>
            </w:pPr>
            <w:r>
              <w:t xml:space="preserve">type: </w:t>
            </w:r>
            <w:r>
              <w:rPr>
                <w:lang w:eastAsia="zh-CN"/>
              </w:rPr>
              <w:t>String</w:t>
            </w:r>
          </w:p>
          <w:p w14:paraId="5C909F70" w14:textId="77777777" w:rsidR="006C1700" w:rsidRDefault="006C1700" w:rsidP="0084318E">
            <w:pPr>
              <w:pStyle w:val="TAL"/>
              <w:rPr>
                <w:lang w:eastAsia="zh-CN"/>
              </w:rPr>
            </w:pPr>
            <w:r>
              <w:t>multiplicity: 1</w:t>
            </w:r>
          </w:p>
          <w:p w14:paraId="33417616" w14:textId="77777777" w:rsidR="006C1700" w:rsidRDefault="006C1700" w:rsidP="0084318E">
            <w:pPr>
              <w:pStyle w:val="TAL"/>
            </w:pPr>
            <w:r>
              <w:t>isOrdered: N/A</w:t>
            </w:r>
          </w:p>
          <w:p w14:paraId="715C0122" w14:textId="77777777" w:rsidR="006C1700" w:rsidRDefault="006C1700" w:rsidP="0084318E">
            <w:pPr>
              <w:pStyle w:val="TAL"/>
            </w:pPr>
            <w:r>
              <w:t>isUnique: N/A</w:t>
            </w:r>
          </w:p>
          <w:p w14:paraId="71A458B4" w14:textId="77777777" w:rsidR="006C1700" w:rsidRDefault="006C1700" w:rsidP="0084318E">
            <w:pPr>
              <w:pStyle w:val="TAL"/>
            </w:pPr>
            <w:r>
              <w:t>defaultValue: None</w:t>
            </w:r>
          </w:p>
          <w:p w14:paraId="48EBEC33" w14:textId="77777777" w:rsidR="006C1700" w:rsidRDefault="006C1700" w:rsidP="0084318E">
            <w:pPr>
              <w:pStyle w:val="TAL"/>
              <w:rPr>
                <w:lang w:val="en-US"/>
              </w:rPr>
            </w:pPr>
            <w:r>
              <w:t xml:space="preserve">isNullable: </w:t>
            </w:r>
            <w:r>
              <w:rPr>
                <w:lang w:val="en-US"/>
              </w:rPr>
              <w:t>False</w:t>
            </w:r>
          </w:p>
          <w:p w14:paraId="1DD12F48" w14:textId="77777777" w:rsidR="006C1700" w:rsidRDefault="006C1700" w:rsidP="0084318E">
            <w:pPr>
              <w:pStyle w:val="TAL"/>
              <w:keepNext w:val="0"/>
            </w:pPr>
          </w:p>
        </w:tc>
      </w:tr>
      <w:tr w:rsidR="006C1700" w14:paraId="34083F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F8EDC"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C387180" w14:textId="77777777" w:rsidR="006C1700" w:rsidRDefault="006C1700" w:rsidP="0084318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C6724B4" w14:textId="77777777" w:rsidR="006C1700" w:rsidRDefault="006C1700" w:rsidP="0084318E">
            <w:pPr>
              <w:pStyle w:val="TAL"/>
              <w:rPr>
                <w:lang w:eastAsia="zh-CN"/>
              </w:rPr>
            </w:pPr>
            <w:r>
              <w:t xml:space="preserve">type: </w:t>
            </w:r>
            <w:r>
              <w:rPr>
                <w:lang w:eastAsia="zh-CN"/>
              </w:rPr>
              <w:t>String</w:t>
            </w:r>
          </w:p>
          <w:p w14:paraId="3BF7C1C4" w14:textId="77777777" w:rsidR="006C1700" w:rsidRDefault="006C1700" w:rsidP="0084318E">
            <w:pPr>
              <w:pStyle w:val="TAL"/>
              <w:rPr>
                <w:lang w:eastAsia="zh-CN"/>
              </w:rPr>
            </w:pPr>
            <w:r>
              <w:t>multiplicity: 1</w:t>
            </w:r>
          </w:p>
          <w:p w14:paraId="2AD154C5" w14:textId="77777777" w:rsidR="006C1700" w:rsidRDefault="006C1700" w:rsidP="0084318E">
            <w:pPr>
              <w:pStyle w:val="TAL"/>
            </w:pPr>
            <w:r>
              <w:t>isOrdered: N/A</w:t>
            </w:r>
          </w:p>
          <w:p w14:paraId="3BADD7DE" w14:textId="77777777" w:rsidR="006C1700" w:rsidRDefault="006C1700" w:rsidP="0084318E">
            <w:pPr>
              <w:pStyle w:val="TAL"/>
            </w:pPr>
            <w:r>
              <w:t>isUnique: N/A</w:t>
            </w:r>
          </w:p>
          <w:p w14:paraId="173F325F" w14:textId="77777777" w:rsidR="006C1700" w:rsidRDefault="006C1700" w:rsidP="0084318E">
            <w:pPr>
              <w:pStyle w:val="TAL"/>
            </w:pPr>
            <w:r>
              <w:t>defaultValue: None</w:t>
            </w:r>
          </w:p>
          <w:p w14:paraId="6E7C2E5E" w14:textId="77777777" w:rsidR="006C1700" w:rsidRDefault="006C1700" w:rsidP="0084318E">
            <w:pPr>
              <w:pStyle w:val="TAL"/>
              <w:rPr>
                <w:lang w:val="en-US"/>
              </w:rPr>
            </w:pPr>
            <w:r>
              <w:t xml:space="preserve">isNullable: </w:t>
            </w:r>
            <w:r>
              <w:rPr>
                <w:lang w:val="en-US"/>
              </w:rPr>
              <w:t>False</w:t>
            </w:r>
          </w:p>
          <w:p w14:paraId="2D0BAD68" w14:textId="77777777" w:rsidR="006C1700" w:rsidRDefault="006C1700" w:rsidP="0084318E">
            <w:pPr>
              <w:pStyle w:val="TAL"/>
              <w:keepNext w:val="0"/>
            </w:pPr>
          </w:p>
        </w:tc>
      </w:tr>
      <w:tr w:rsidR="006C1700" w14:paraId="21E3A9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95C70"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FABF966" w14:textId="77777777" w:rsidR="006C1700" w:rsidRPr="002A1C02" w:rsidRDefault="006C1700" w:rsidP="0084318E">
            <w:pPr>
              <w:pStyle w:val="TAL"/>
              <w:rPr>
                <w:rFonts w:cs="Arial"/>
                <w:szCs w:val="18"/>
              </w:rPr>
            </w:pPr>
            <w:r w:rsidRPr="002A1C02">
              <w:rPr>
                <w:rFonts w:cs="Arial"/>
                <w:szCs w:val="18"/>
              </w:rPr>
              <w:t>Type of the NFs allowed to access the NF instance.</w:t>
            </w:r>
          </w:p>
          <w:p w14:paraId="238B8730" w14:textId="77777777" w:rsidR="006C1700" w:rsidRPr="002A1C02" w:rsidRDefault="006C1700" w:rsidP="0084318E">
            <w:pPr>
              <w:pStyle w:val="TAL"/>
              <w:rPr>
                <w:rFonts w:cs="Arial"/>
                <w:szCs w:val="18"/>
              </w:rPr>
            </w:pPr>
            <w:r w:rsidRPr="002A1C02">
              <w:rPr>
                <w:rFonts w:cs="Arial"/>
                <w:szCs w:val="18"/>
              </w:rPr>
              <w:t>If not provided, any NF type is allowed to access the NF.</w:t>
            </w:r>
          </w:p>
          <w:p w14:paraId="3ACDFAB4" w14:textId="77777777" w:rsidR="006C1700" w:rsidRPr="002A1C02" w:rsidRDefault="006C1700" w:rsidP="0084318E">
            <w:pPr>
              <w:pStyle w:val="TAL"/>
              <w:rPr>
                <w:lang w:eastAsia="zh-CN"/>
              </w:rPr>
            </w:pPr>
          </w:p>
          <w:p w14:paraId="0B17A30F" w14:textId="77777777" w:rsidR="006C1700" w:rsidRDefault="006C1700" w:rsidP="008431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4D73DDC" w14:textId="77777777" w:rsidR="006C1700" w:rsidRPr="002A1C02" w:rsidRDefault="006C1700" w:rsidP="0084318E">
            <w:pPr>
              <w:pStyle w:val="TAL"/>
            </w:pPr>
            <w:r w:rsidRPr="002A1C02">
              <w:t>type: ENUM</w:t>
            </w:r>
          </w:p>
          <w:p w14:paraId="706CD85E" w14:textId="77777777" w:rsidR="006C1700" w:rsidRPr="002A1C02" w:rsidRDefault="006C1700" w:rsidP="0084318E">
            <w:pPr>
              <w:pStyle w:val="TAL"/>
            </w:pPr>
            <w:r w:rsidRPr="002A1C02">
              <w:t>multiplicity: *</w:t>
            </w:r>
          </w:p>
          <w:p w14:paraId="1AB577E0" w14:textId="77777777" w:rsidR="006C1700" w:rsidRPr="00EB5968" w:rsidRDefault="006C1700" w:rsidP="0084318E">
            <w:pPr>
              <w:pStyle w:val="TAL"/>
            </w:pPr>
            <w:r w:rsidRPr="00EB5968">
              <w:t>isOrdered: F</w:t>
            </w:r>
            <w:r w:rsidRPr="00511852">
              <w:t>alse</w:t>
            </w:r>
          </w:p>
          <w:p w14:paraId="3EC48B3E" w14:textId="77777777" w:rsidR="006C1700" w:rsidRPr="00E2198D" w:rsidRDefault="006C1700" w:rsidP="0084318E">
            <w:pPr>
              <w:pStyle w:val="TAL"/>
            </w:pPr>
            <w:r w:rsidRPr="00E2198D">
              <w:t xml:space="preserve">isUnique: </w:t>
            </w:r>
            <w:r w:rsidRPr="00511852">
              <w:t>True</w:t>
            </w:r>
          </w:p>
          <w:p w14:paraId="151E8C36" w14:textId="77777777" w:rsidR="006C1700" w:rsidRPr="00264099" w:rsidRDefault="006C1700" w:rsidP="0084318E">
            <w:pPr>
              <w:pStyle w:val="TAL"/>
            </w:pPr>
            <w:r w:rsidRPr="00264099">
              <w:t>defaultValue: None</w:t>
            </w:r>
          </w:p>
          <w:p w14:paraId="4FF5C06B" w14:textId="77777777" w:rsidR="006C1700" w:rsidRDefault="006C1700" w:rsidP="0084318E">
            <w:pPr>
              <w:pStyle w:val="TAL"/>
              <w:keepNext w:val="0"/>
            </w:pPr>
            <w:r w:rsidRPr="00133008">
              <w:t xml:space="preserve">isNullable: </w:t>
            </w:r>
            <w:r>
              <w:t>False</w:t>
            </w:r>
          </w:p>
        </w:tc>
      </w:tr>
      <w:tr w:rsidR="006C1700" w14:paraId="5C707D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145C3"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40E239C" w14:textId="77777777" w:rsidR="006C1700" w:rsidRDefault="006C1700" w:rsidP="0084318E">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2D78BC03" w14:textId="77777777" w:rsidR="006C1700" w:rsidRDefault="006C1700" w:rsidP="0084318E">
            <w:pPr>
              <w:pStyle w:val="TAL"/>
              <w:rPr>
                <w:rFonts w:cs="Arial"/>
                <w:szCs w:val="18"/>
              </w:rPr>
            </w:pPr>
          </w:p>
          <w:p w14:paraId="0BD19C9B" w14:textId="77777777" w:rsidR="006C1700" w:rsidRDefault="006C1700" w:rsidP="0084318E">
            <w:pPr>
              <w:pStyle w:val="TAL"/>
              <w:rPr>
                <w:rFonts w:cs="Arial"/>
                <w:szCs w:val="18"/>
              </w:rPr>
            </w:pPr>
            <w:r>
              <w:rPr>
                <w:rFonts w:cs="Arial"/>
                <w:szCs w:val="18"/>
              </w:rPr>
              <w:t>If not provided, any NF domain is allowed to access the NF.</w:t>
            </w:r>
          </w:p>
          <w:p w14:paraId="03718DCD"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599A62" w14:textId="77777777" w:rsidR="006C1700" w:rsidRPr="002A1C02" w:rsidRDefault="006C1700" w:rsidP="0084318E">
            <w:pPr>
              <w:pStyle w:val="TAL"/>
            </w:pPr>
            <w:r w:rsidRPr="002A1C02">
              <w:t>type: String</w:t>
            </w:r>
          </w:p>
          <w:p w14:paraId="26848230" w14:textId="77777777" w:rsidR="006C1700" w:rsidRPr="002A1C02" w:rsidRDefault="006C1700" w:rsidP="0084318E">
            <w:pPr>
              <w:pStyle w:val="TAL"/>
            </w:pPr>
            <w:r w:rsidRPr="002A1C02">
              <w:t>multiplicity: *</w:t>
            </w:r>
          </w:p>
          <w:p w14:paraId="44832415" w14:textId="77777777" w:rsidR="006C1700" w:rsidRPr="00EB5968" w:rsidRDefault="006C1700" w:rsidP="0084318E">
            <w:pPr>
              <w:pStyle w:val="TAL"/>
            </w:pPr>
            <w:r w:rsidRPr="00EB5968">
              <w:t>isOrdered: F</w:t>
            </w:r>
            <w:r w:rsidRPr="00511852">
              <w:t>alse</w:t>
            </w:r>
          </w:p>
          <w:p w14:paraId="760C1FC1" w14:textId="77777777" w:rsidR="006C1700" w:rsidRPr="00E2198D" w:rsidRDefault="006C1700" w:rsidP="0084318E">
            <w:pPr>
              <w:pStyle w:val="TAL"/>
            </w:pPr>
            <w:r w:rsidRPr="00E2198D">
              <w:t xml:space="preserve">isUnique: </w:t>
            </w:r>
            <w:r w:rsidRPr="00511852">
              <w:t>True</w:t>
            </w:r>
          </w:p>
          <w:p w14:paraId="4A2B1F0E" w14:textId="77777777" w:rsidR="006C1700" w:rsidRPr="00264099" w:rsidRDefault="006C1700" w:rsidP="0084318E">
            <w:pPr>
              <w:pStyle w:val="TAL"/>
            </w:pPr>
            <w:r w:rsidRPr="00264099">
              <w:t>defaultValue: None</w:t>
            </w:r>
          </w:p>
          <w:p w14:paraId="7353444F" w14:textId="77777777" w:rsidR="006C1700" w:rsidRDefault="006C1700" w:rsidP="0084318E">
            <w:pPr>
              <w:pStyle w:val="TAL"/>
              <w:keepNext w:val="0"/>
            </w:pPr>
            <w:r w:rsidRPr="00133008">
              <w:t xml:space="preserve">isNullable: </w:t>
            </w:r>
            <w:r>
              <w:t>False</w:t>
            </w:r>
          </w:p>
        </w:tc>
      </w:tr>
      <w:tr w:rsidR="006C1700" w14:paraId="0434726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C481C"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08757E7" w14:textId="77777777" w:rsidR="006C1700" w:rsidRPr="002A1C02" w:rsidRDefault="006C1700" w:rsidP="0084318E">
            <w:pPr>
              <w:pStyle w:val="TAL"/>
              <w:rPr>
                <w:rFonts w:cs="Arial"/>
                <w:szCs w:val="18"/>
              </w:rPr>
            </w:pPr>
            <w:r w:rsidRPr="002A1C02">
              <w:rPr>
                <w:rFonts w:cs="Arial"/>
                <w:szCs w:val="18"/>
              </w:rPr>
              <w:t>S-NSSAI of the allowed slices to access the NF instance.</w:t>
            </w:r>
          </w:p>
          <w:p w14:paraId="03440AD2" w14:textId="77777777" w:rsidR="006C1700" w:rsidRPr="002A1C02" w:rsidRDefault="006C1700" w:rsidP="0084318E">
            <w:pPr>
              <w:pStyle w:val="TAL"/>
              <w:rPr>
                <w:rFonts w:cs="Arial"/>
                <w:szCs w:val="18"/>
              </w:rPr>
            </w:pPr>
          </w:p>
          <w:p w14:paraId="645FBBDB" w14:textId="77777777" w:rsidR="006C1700" w:rsidRPr="00EB5968" w:rsidRDefault="006C1700" w:rsidP="0084318E">
            <w:pPr>
              <w:pStyle w:val="TAL"/>
              <w:rPr>
                <w:rFonts w:cs="Arial"/>
                <w:szCs w:val="18"/>
              </w:rPr>
            </w:pPr>
            <w:r w:rsidRPr="00EB5968">
              <w:rPr>
                <w:rFonts w:cs="Arial"/>
                <w:szCs w:val="18"/>
              </w:rPr>
              <w:t>If not provided, any slice is allowed to access the NF.</w:t>
            </w:r>
          </w:p>
          <w:p w14:paraId="47B6A8C9"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760AE6" w14:textId="77777777" w:rsidR="006C1700" w:rsidRPr="002A1C02" w:rsidRDefault="006C1700" w:rsidP="0084318E">
            <w:pPr>
              <w:pStyle w:val="TAL"/>
            </w:pPr>
            <w:r w:rsidRPr="002A1C02">
              <w:t xml:space="preserve">type: </w:t>
            </w:r>
            <w:r w:rsidRPr="002A1C02">
              <w:rPr>
                <w:rFonts w:cs="Arial"/>
                <w:szCs w:val="18"/>
              </w:rPr>
              <w:t>S-NSSAI</w:t>
            </w:r>
          </w:p>
          <w:p w14:paraId="5C8CF843" w14:textId="77777777" w:rsidR="006C1700" w:rsidRPr="002A1C02" w:rsidRDefault="006C1700" w:rsidP="0084318E">
            <w:pPr>
              <w:pStyle w:val="TAL"/>
            </w:pPr>
            <w:r w:rsidRPr="002A1C02">
              <w:t>multiplicity: *</w:t>
            </w:r>
          </w:p>
          <w:p w14:paraId="271D12F5" w14:textId="77777777" w:rsidR="006C1700" w:rsidRPr="00EB5968" w:rsidRDefault="006C1700" w:rsidP="0084318E">
            <w:pPr>
              <w:pStyle w:val="TAL"/>
            </w:pPr>
            <w:r w:rsidRPr="00EB5968">
              <w:t>isOrdered: F</w:t>
            </w:r>
            <w:r w:rsidRPr="00511852">
              <w:t>alse</w:t>
            </w:r>
          </w:p>
          <w:p w14:paraId="216D1B12" w14:textId="77777777" w:rsidR="006C1700" w:rsidRPr="00E2198D" w:rsidRDefault="006C1700" w:rsidP="0084318E">
            <w:pPr>
              <w:pStyle w:val="TAL"/>
            </w:pPr>
            <w:r w:rsidRPr="00E2198D">
              <w:t xml:space="preserve">isUnique: </w:t>
            </w:r>
            <w:r w:rsidRPr="00511852">
              <w:t>True</w:t>
            </w:r>
          </w:p>
          <w:p w14:paraId="71B441C0" w14:textId="77777777" w:rsidR="006C1700" w:rsidRPr="00264099" w:rsidRDefault="006C1700" w:rsidP="0084318E">
            <w:pPr>
              <w:pStyle w:val="TAL"/>
            </w:pPr>
            <w:r w:rsidRPr="00264099">
              <w:t>defaultValue: None</w:t>
            </w:r>
          </w:p>
          <w:p w14:paraId="2B4B5624" w14:textId="77777777" w:rsidR="006C1700" w:rsidRDefault="006C1700" w:rsidP="0084318E">
            <w:pPr>
              <w:pStyle w:val="TAL"/>
              <w:keepNext w:val="0"/>
            </w:pPr>
            <w:r w:rsidRPr="00133008">
              <w:t xml:space="preserve">isNullable: </w:t>
            </w:r>
            <w:r>
              <w:t>False</w:t>
            </w:r>
          </w:p>
        </w:tc>
      </w:tr>
      <w:tr w:rsidR="006C1700" w14:paraId="051F0F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6A725" w14:textId="77777777" w:rsidR="006C1700" w:rsidRDefault="006C1700" w:rsidP="0084318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F1737B1" w14:textId="77777777" w:rsidR="006C1700" w:rsidRDefault="006C1700" w:rsidP="0084318E">
            <w:pPr>
              <w:pStyle w:val="TAL"/>
              <w:keepNext w:val="0"/>
              <w:rPr>
                <w:lang w:eastAsia="zh-CN"/>
              </w:rPr>
            </w:pPr>
            <w:r>
              <w:rPr>
                <w:lang w:eastAsia="zh-CN"/>
              </w:rPr>
              <w:t>The parameter defines information about the location of the NF instance (e.g. geographic location, data center) defined by operator (See TS 29.510[23]).</w:t>
            </w:r>
          </w:p>
          <w:p w14:paraId="18C067E1" w14:textId="77777777" w:rsidR="006C1700" w:rsidRDefault="006C1700" w:rsidP="0084318E">
            <w:pPr>
              <w:pStyle w:val="TAL"/>
              <w:keepNext w:val="0"/>
              <w:rPr>
                <w:lang w:eastAsia="zh-CN"/>
              </w:rPr>
            </w:pPr>
          </w:p>
          <w:p w14:paraId="285DEFC4"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18E" w14:textId="77777777" w:rsidR="006C1700" w:rsidRDefault="006C1700" w:rsidP="0084318E">
            <w:pPr>
              <w:pStyle w:val="TAL"/>
              <w:keepNext w:val="0"/>
            </w:pPr>
            <w:r>
              <w:t>type: String</w:t>
            </w:r>
          </w:p>
          <w:p w14:paraId="187C65C7" w14:textId="77777777" w:rsidR="006C1700" w:rsidRDefault="006C1700" w:rsidP="0084318E">
            <w:pPr>
              <w:pStyle w:val="TAL"/>
              <w:keepNext w:val="0"/>
            </w:pPr>
            <w:r>
              <w:t>multiplicity: 0..1</w:t>
            </w:r>
          </w:p>
          <w:p w14:paraId="775937D1" w14:textId="77777777" w:rsidR="006C1700" w:rsidRDefault="006C1700" w:rsidP="0084318E">
            <w:pPr>
              <w:pStyle w:val="TAL"/>
              <w:keepNext w:val="0"/>
            </w:pPr>
            <w:r>
              <w:t xml:space="preserve">isOrdered: </w:t>
            </w:r>
            <w:r w:rsidRPr="0099777E">
              <w:t>N/A</w:t>
            </w:r>
          </w:p>
          <w:p w14:paraId="34BF336E" w14:textId="77777777" w:rsidR="006C1700" w:rsidRDefault="006C1700" w:rsidP="0084318E">
            <w:pPr>
              <w:pStyle w:val="TAL"/>
              <w:keepNext w:val="0"/>
            </w:pPr>
            <w:r>
              <w:t>isUnique: N/A</w:t>
            </w:r>
          </w:p>
          <w:p w14:paraId="2624C905" w14:textId="77777777" w:rsidR="006C1700" w:rsidRDefault="006C1700" w:rsidP="0084318E">
            <w:pPr>
              <w:pStyle w:val="TAL"/>
              <w:keepNext w:val="0"/>
            </w:pPr>
            <w:r>
              <w:t>defaultValue: None</w:t>
            </w:r>
          </w:p>
          <w:p w14:paraId="6C409849" w14:textId="77777777" w:rsidR="006C1700" w:rsidRDefault="006C1700" w:rsidP="0084318E">
            <w:pPr>
              <w:pStyle w:val="TAL"/>
              <w:keepNext w:val="0"/>
            </w:pPr>
            <w:r>
              <w:t>isNullable: False</w:t>
            </w:r>
          </w:p>
        </w:tc>
      </w:tr>
      <w:tr w:rsidR="006C1700" w14:paraId="2B236D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9FE27" w14:textId="77777777" w:rsidR="006C1700" w:rsidRDefault="006C1700" w:rsidP="0084318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B87D383" w14:textId="77777777" w:rsidR="006C1700" w:rsidRDefault="006C1700" w:rsidP="0084318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4CA5562" w14:textId="77777777" w:rsidR="006C1700" w:rsidRDefault="006C1700"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3A4FC5" w14:textId="77777777" w:rsidR="006C1700" w:rsidRDefault="006C1700" w:rsidP="0084318E">
            <w:pPr>
              <w:pStyle w:val="TAL"/>
              <w:keepNext w:val="0"/>
            </w:pPr>
            <w:r>
              <w:t>type: Integer</w:t>
            </w:r>
          </w:p>
          <w:p w14:paraId="3512F0C3" w14:textId="77777777" w:rsidR="006C1700" w:rsidRDefault="006C1700" w:rsidP="0084318E">
            <w:pPr>
              <w:pStyle w:val="TAL"/>
              <w:keepNext w:val="0"/>
              <w:rPr>
                <w:lang w:eastAsia="zh-CN"/>
              </w:rPr>
            </w:pPr>
            <w:r>
              <w:t xml:space="preserve">multiplicity: </w:t>
            </w:r>
            <w:r>
              <w:rPr>
                <w:lang w:eastAsia="zh-CN"/>
              </w:rPr>
              <w:t>1</w:t>
            </w:r>
          </w:p>
          <w:p w14:paraId="32AB4B86" w14:textId="77777777" w:rsidR="006C1700" w:rsidRDefault="006C1700" w:rsidP="0084318E">
            <w:pPr>
              <w:pStyle w:val="TAL"/>
              <w:keepNext w:val="0"/>
            </w:pPr>
            <w:r>
              <w:t>isOrdered: N/A</w:t>
            </w:r>
          </w:p>
          <w:p w14:paraId="707D1B1F" w14:textId="77777777" w:rsidR="006C1700" w:rsidRDefault="006C1700" w:rsidP="0084318E">
            <w:pPr>
              <w:pStyle w:val="TAL"/>
              <w:keepNext w:val="0"/>
            </w:pPr>
            <w:r>
              <w:t>isUnique: N/A</w:t>
            </w:r>
          </w:p>
          <w:p w14:paraId="0A8668BE" w14:textId="77777777" w:rsidR="006C1700" w:rsidRDefault="006C1700" w:rsidP="0084318E">
            <w:pPr>
              <w:pStyle w:val="TAL"/>
              <w:keepNext w:val="0"/>
            </w:pPr>
            <w:r>
              <w:t>defaultValue: None</w:t>
            </w:r>
          </w:p>
          <w:p w14:paraId="616CEF41" w14:textId="77777777" w:rsidR="006C1700" w:rsidRDefault="006C1700" w:rsidP="0084318E">
            <w:pPr>
              <w:pStyle w:val="TAL"/>
              <w:keepNext w:val="0"/>
            </w:pPr>
            <w:r>
              <w:t>isNullable: False</w:t>
            </w:r>
          </w:p>
        </w:tc>
      </w:tr>
      <w:tr w:rsidR="006C1700" w14:paraId="6F5B1C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21108" w14:textId="77777777" w:rsidR="006C1700" w:rsidRDefault="006C1700" w:rsidP="0084318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AF413E7" w14:textId="77777777" w:rsidR="006C1700" w:rsidRPr="00F45C7E" w:rsidRDefault="006C1700" w:rsidP="0084318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0AC875F"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D20420" w14:textId="77777777" w:rsidR="006C1700" w:rsidRPr="00D52704" w:rsidRDefault="006C1700" w:rsidP="0084318E">
            <w:pPr>
              <w:pStyle w:val="TAL"/>
              <w:rPr>
                <w:rFonts w:cs="Arial"/>
                <w:szCs w:val="18"/>
                <w:lang w:eastAsia="zh-CN"/>
              </w:rPr>
            </w:pPr>
            <w:r>
              <w:t xml:space="preserve">type: </w:t>
            </w:r>
            <w:r>
              <w:rPr>
                <w:rFonts w:cs="Arial"/>
                <w:szCs w:val="18"/>
                <w:lang w:eastAsia="zh-CN"/>
              </w:rPr>
              <w:t>DateTime</w:t>
            </w:r>
          </w:p>
          <w:p w14:paraId="14F53DCF" w14:textId="77777777" w:rsidR="006C1700" w:rsidRDefault="006C1700" w:rsidP="0084318E">
            <w:pPr>
              <w:pStyle w:val="TAL"/>
              <w:rPr>
                <w:lang w:eastAsia="zh-CN"/>
              </w:rPr>
            </w:pPr>
            <w:r>
              <w:t>multiplicity: 0..</w:t>
            </w:r>
            <w:r>
              <w:rPr>
                <w:lang w:eastAsia="zh-CN"/>
              </w:rPr>
              <w:t>1</w:t>
            </w:r>
          </w:p>
          <w:p w14:paraId="1F50E8B8" w14:textId="77777777" w:rsidR="006C1700" w:rsidRDefault="006C1700" w:rsidP="0084318E">
            <w:pPr>
              <w:pStyle w:val="TAL"/>
            </w:pPr>
            <w:r>
              <w:t>isOrdered: N/A</w:t>
            </w:r>
          </w:p>
          <w:p w14:paraId="7DFCAF5C" w14:textId="77777777" w:rsidR="006C1700" w:rsidRDefault="006C1700" w:rsidP="0084318E">
            <w:pPr>
              <w:pStyle w:val="TAL"/>
            </w:pPr>
            <w:r>
              <w:t>isUnique: N/A</w:t>
            </w:r>
          </w:p>
          <w:p w14:paraId="61E0586D" w14:textId="77777777" w:rsidR="006C1700" w:rsidRDefault="006C1700" w:rsidP="0084318E">
            <w:pPr>
              <w:pStyle w:val="TAL"/>
            </w:pPr>
            <w:r>
              <w:t>defaultValue: None</w:t>
            </w:r>
          </w:p>
          <w:p w14:paraId="76AD3F1C" w14:textId="77777777" w:rsidR="006C1700" w:rsidRDefault="006C1700" w:rsidP="0084318E">
            <w:pPr>
              <w:pStyle w:val="TAL"/>
              <w:keepNext w:val="0"/>
            </w:pPr>
            <w:r>
              <w:t>isNullable: False</w:t>
            </w:r>
          </w:p>
        </w:tc>
      </w:tr>
      <w:tr w:rsidR="006C1700" w14:paraId="17F889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0E96A" w14:textId="77777777" w:rsidR="006C1700" w:rsidRDefault="006C1700" w:rsidP="0084318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1E740AE" w14:textId="77777777" w:rsidR="006C1700" w:rsidRPr="00690A26" w:rsidRDefault="006C1700" w:rsidP="008431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FA91D63"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D9586C"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2E2211EF" w14:textId="77777777" w:rsidR="006C1700" w:rsidRDefault="006C1700" w:rsidP="0084318E">
            <w:pPr>
              <w:pStyle w:val="TAL"/>
              <w:rPr>
                <w:lang w:eastAsia="zh-CN"/>
              </w:rPr>
            </w:pPr>
            <w:r>
              <w:t>multiplicity: 0..</w:t>
            </w:r>
            <w:r>
              <w:rPr>
                <w:lang w:eastAsia="zh-CN"/>
              </w:rPr>
              <w:t>1</w:t>
            </w:r>
          </w:p>
          <w:p w14:paraId="6C16CA79" w14:textId="77777777" w:rsidR="006C1700" w:rsidRDefault="006C1700" w:rsidP="0084318E">
            <w:pPr>
              <w:pStyle w:val="TAL"/>
            </w:pPr>
            <w:r>
              <w:t>isOrdered: N/A</w:t>
            </w:r>
          </w:p>
          <w:p w14:paraId="41627D31" w14:textId="77777777" w:rsidR="006C1700" w:rsidRDefault="006C1700" w:rsidP="0084318E">
            <w:pPr>
              <w:pStyle w:val="TAL"/>
            </w:pPr>
            <w:r>
              <w:t>isUnique: N/A</w:t>
            </w:r>
          </w:p>
          <w:p w14:paraId="7A6996BE" w14:textId="77777777" w:rsidR="006C1700" w:rsidRDefault="006C1700" w:rsidP="0084318E">
            <w:pPr>
              <w:pStyle w:val="TAL"/>
            </w:pPr>
            <w:r>
              <w:t>defaultValue: None</w:t>
            </w:r>
          </w:p>
          <w:p w14:paraId="3FC8DDFA" w14:textId="77777777" w:rsidR="006C1700" w:rsidRDefault="006C1700" w:rsidP="0084318E">
            <w:pPr>
              <w:pStyle w:val="TAL"/>
              <w:keepNext w:val="0"/>
            </w:pPr>
            <w:r>
              <w:t xml:space="preserve">isNullable: False </w:t>
            </w:r>
          </w:p>
        </w:tc>
      </w:tr>
      <w:tr w:rsidR="006C1700" w14:paraId="4EBE5A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ED600" w14:textId="77777777" w:rsidR="006C1700" w:rsidRDefault="006C1700" w:rsidP="0084318E">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8249F2F" w14:textId="77777777" w:rsidR="006C1700" w:rsidRPr="003E5DF0" w:rsidRDefault="006C1700" w:rsidP="008431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FFB981A" w14:textId="77777777" w:rsidR="006C1700" w:rsidRPr="008E6607" w:rsidRDefault="006C1700" w:rsidP="008431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20708F9" w14:textId="77777777" w:rsidR="006C1700" w:rsidRPr="008E6607" w:rsidRDefault="006C1700" w:rsidP="0084318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2EFDEAB" w14:textId="77777777" w:rsidR="006C1700" w:rsidRPr="008E6607" w:rsidRDefault="006C1700" w:rsidP="0084318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73E3864" w14:textId="77777777" w:rsidR="006C1700" w:rsidRDefault="006C1700" w:rsidP="008431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9061EE2" w14:textId="77777777" w:rsidR="006C1700" w:rsidRPr="00C93211" w:rsidRDefault="006C1700" w:rsidP="0084318E">
            <w:pPr>
              <w:pStyle w:val="TAL"/>
              <w:rPr>
                <w:rFonts w:cs="Arial"/>
                <w:szCs w:val="18"/>
                <w:lang w:eastAsia="zh-CN"/>
              </w:rPr>
            </w:pPr>
            <w:r w:rsidRPr="002A1C02">
              <w:t>type: String</w:t>
            </w:r>
          </w:p>
          <w:p w14:paraId="1ADB93AE" w14:textId="77777777" w:rsidR="006C1700" w:rsidRDefault="006C1700" w:rsidP="0084318E">
            <w:pPr>
              <w:pStyle w:val="TAL"/>
              <w:rPr>
                <w:lang w:eastAsia="zh-CN"/>
              </w:rPr>
            </w:pPr>
            <w:r>
              <w:t>multiplicity: 1..*</w:t>
            </w:r>
          </w:p>
          <w:p w14:paraId="74BD29F0" w14:textId="77777777" w:rsidR="006C1700" w:rsidRDefault="006C1700" w:rsidP="0084318E">
            <w:pPr>
              <w:pStyle w:val="TAL"/>
            </w:pPr>
            <w:r>
              <w:t xml:space="preserve">isOrdered: </w:t>
            </w:r>
            <w:r w:rsidRPr="00511852">
              <w:t>False</w:t>
            </w:r>
          </w:p>
          <w:p w14:paraId="17FED114" w14:textId="77777777" w:rsidR="006C1700" w:rsidRDefault="006C1700" w:rsidP="0084318E">
            <w:pPr>
              <w:pStyle w:val="TAL"/>
            </w:pPr>
            <w:r>
              <w:t xml:space="preserve">isUnique: </w:t>
            </w:r>
            <w:r w:rsidRPr="00511852">
              <w:t>True</w:t>
            </w:r>
          </w:p>
          <w:p w14:paraId="25A7AD88" w14:textId="77777777" w:rsidR="006C1700" w:rsidRDefault="006C1700" w:rsidP="0084318E">
            <w:pPr>
              <w:pStyle w:val="TAL"/>
            </w:pPr>
            <w:r>
              <w:t>defaultValue: None</w:t>
            </w:r>
          </w:p>
          <w:p w14:paraId="2CB8F5E7" w14:textId="77777777" w:rsidR="006C1700" w:rsidRDefault="006C1700" w:rsidP="0084318E">
            <w:pPr>
              <w:pStyle w:val="TAL"/>
              <w:keepNext w:val="0"/>
            </w:pPr>
            <w:r>
              <w:t>isNullable: False</w:t>
            </w:r>
          </w:p>
        </w:tc>
      </w:tr>
      <w:tr w:rsidR="006C1700" w14:paraId="2FCE44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6F9E" w14:textId="77777777" w:rsidR="006C1700" w:rsidRPr="00A97254" w:rsidRDefault="006C1700" w:rsidP="0084318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9CDF6B6" w14:textId="77777777" w:rsidR="006C1700" w:rsidRDefault="006C1700" w:rsidP="008431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D7E76C4" w14:textId="77777777" w:rsidR="006C1700" w:rsidRPr="003E5DF0" w:rsidRDefault="006C1700" w:rsidP="008431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9EFE17"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59869DBB" w14:textId="77777777" w:rsidR="006C1700" w:rsidRDefault="006C1700" w:rsidP="0084318E">
            <w:pPr>
              <w:pStyle w:val="TAL"/>
              <w:rPr>
                <w:lang w:eastAsia="zh-CN"/>
              </w:rPr>
            </w:pPr>
            <w:r>
              <w:t>multiplicity: 0..</w:t>
            </w:r>
            <w:r>
              <w:rPr>
                <w:lang w:eastAsia="zh-CN"/>
              </w:rPr>
              <w:t>1</w:t>
            </w:r>
          </w:p>
          <w:p w14:paraId="1C5E05EC" w14:textId="77777777" w:rsidR="006C1700" w:rsidRDefault="006C1700" w:rsidP="0084318E">
            <w:pPr>
              <w:pStyle w:val="TAL"/>
            </w:pPr>
            <w:r>
              <w:t>isOrdered: N/A</w:t>
            </w:r>
          </w:p>
          <w:p w14:paraId="5E15F34B" w14:textId="77777777" w:rsidR="006C1700" w:rsidRDefault="006C1700" w:rsidP="0084318E">
            <w:pPr>
              <w:pStyle w:val="TAL"/>
            </w:pPr>
            <w:r>
              <w:t>isUnique: N/A</w:t>
            </w:r>
          </w:p>
          <w:p w14:paraId="0B2365CE" w14:textId="77777777" w:rsidR="006C1700" w:rsidRDefault="006C1700" w:rsidP="0084318E">
            <w:pPr>
              <w:pStyle w:val="TAL"/>
            </w:pPr>
            <w:r>
              <w:t>defaultValue: None</w:t>
            </w:r>
          </w:p>
          <w:p w14:paraId="68055657" w14:textId="77777777" w:rsidR="006C1700" w:rsidRPr="002A1C02" w:rsidRDefault="006C1700" w:rsidP="0084318E">
            <w:pPr>
              <w:pStyle w:val="TAL"/>
            </w:pPr>
            <w:r>
              <w:t>isNullable: False</w:t>
            </w:r>
          </w:p>
        </w:tc>
      </w:tr>
      <w:tr w:rsidR="006C1700" w14:paraId="5E73DD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586EB" w14:textId="77777777" w:rsidR="006C1700" w:rsidRPr="00A97254" w:rsidRDefault="006C1700" w:rsidP="0084318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B859FA9" w14:textId="77777777" w:rsidR="006C1700" w:rsidRPr="002A1C02" w:rsidRDefault="006C1700" w:rsidP="0084318E">
            <w:pPr>
              <w:pStyle w:val="TAL"/>
            </w:pPr>
            <w:r w:rsidRPr="002A1C02">
              <w:t>Notification endpoints for different notification types.</w:t>
            </w:r>
          </w:p>
          <w:p w14:paraId="504B22BC" w14:textId="77777777" w:rsidR="006C1700" w:rsidRPr="00EB5968" w:rsidRDefault="006C1700" w:rsidP="0084318E">
            <w:pPr>
              <w:pStyle w:val="TAL"/>
            </w:pPr>
          </w:p>
          <w:p w14:paraId="6D806860" w14:textId="77777777" w:rsidR="006C1700" w:rsidRDefault="006C1700" w:rsidP="008431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72312228" w14:textId="77777777" w:rsidR="006C1700" w:rsidRDefault="006C1700" w:rsidP="0084318E">
            <w:pPr>
              <w:pStyle w:val="TAL"/>
              <w:rPr>
                <w:lang w:eastAsia="zh-CN"/>
              </w:rPr>
            </w:pPr>
          </w:p>
          <w:p w14:paraId="61F85F53" w14:textId="77777777" w:rsidR="006C1700" w:rsidRPr="002A1C02" w:rsidRDefault="006C1700" w:rsidP="0084318E">
            <w:pPr>
              <w:pStyle w:val="TAL"/>
            </w:pPr>
            <w:r w:rsidRPr="002A1C02">
              <w:t>allowedValues: N/A</w:t>
            </w:r>
          </w:p>
          <w:p w14:paraId="106DEAAB" w14:textId="77777777" w:rsidR="006C1700" w:rsidRPr="003E5DF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3D04ABB" w14:textId="77777777" w:rsidR="006C1700" w:rsidRPr="00E2198D" w:rsidRDefault="006C1700" w:rsidP="0084318E">
            <w:pPr>
              <w:pStyle w:val="TAL"/>
              <w:rPr>
                <w:rFonts w:cs="Arial"/>
                <w:szCs w:val="18"/>
                <w:lang w:eastAsia="zh-CN"/>
              </w:rPr>
            </w:pPr>
            <w:r w:rsidRPr="002A1C02">
              <w:t xml:space="preserve">type: </w:t>
            </w:r>
            <w:r w:rsidRPr="00EB5968">
              <w:t>DefaultNotificationSubscription</w:t>
            </w:r>
          </w:p>
          <w:p w14:paraId="48CFD302" w14:textId="77777777" w:rsidR="006C1700" w:rsidRPr="00264099" w:rsidRDefault="006C1700" w:rsidP="0084318E">
            <w:pPr>
              <w:pStyle w:val="TAL"/>
              <w:rPr>
                <w:lang w:eastAsia="zh-CN"/>
              </w:rPr>
            </w:pPr>
            <w:r w:rsidRPr="00264099">
              <w:t>multiplicity: 1..*</w:t>
            </w:r>
          </w:p>
          <w:p w14:paraId="67DEBCDB" w14:textId="77777777" w:rsidR="006C1700" w:rsidRPr="00133008" w:rsidRDefault="006C1700" w:rsidP="0084318E">
            <w:pPr>
              <w:pStyle w:val="TAL"/>
            </w:pPr>
            <w:r w:rsidRPr="00133008">
              <w:t xml:space="preserve">isOrdered: </w:t>
            </w:r>
            <w:r w:rsidRPr="00511852">
              <w:t>False</w:t>
            </w:r>
          </w:p>
          <w:p w14:paraId="6700022F" w14:textId="77777777" w:rsidR="006C1700" w:rsidRPr="00A6492A" w:rsidRDefault="006C1700" w:rsidP="0084318E">
            <w:pPr>
              <w:pStyle w:val="TAL"/>
            </w:pPr>
            <w:r w:rsidRPr="00A6492A">
              <w:t xml:space="preserve">isUnique: </w:t>
            </w:r>
            <w:r>
              <w:t>True</w:t>
            </w:r>
          </w:p>
          <w:p w14:paraId="0660C31C" w14:textId="77777777" w:rsidR="006C1700" w:rsidRPr="00123371" w:rsidRDefault="006C1700" w:rsidP="0084318E">
            <w:pPr>
              <w:pStyle w:val="TAL"/>
            </w:pPr>
            <w:r w:rsidRPr="00123371">
              <w:t>defaultValue: None</w:t>
            </w:r>
          </w:p>
          <w:p w14:paraId="4929AA37" w14:textId="77777777" w:rsidR="006C1700" w:rsidRPr="002A1C02" w:rsidRDefault="006C1700" w:rsidP="0084318E">
            <w:pPr>
              <w:pStyle w:val="TAL"/>
            </w:pPr>
            <w:r w:rsidRPr="002A1C02">
              <w:t>isNullable: False</w:t>
            </w:r>
          </w:p>
        </w:tc>
      </w:tr>
      <w:tr w:rsidR="006C1700" w14:paraId="7E3295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0781C" w14:textId="77777777" w:rsidR="006C1700" w:rsidRPr="00A97254" w:rsidRDefault="006C1700"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8DC88F5" w14:textId="77777777" w:rsidR="006C1700" w:rsidRPr="002A1C02" w:rsidRDefault="006C1700" w:rsidP="0084318E">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3F7F2773" w14:textId="77777777" w:rsidR="006C1700" w:rsidRPr="00EB5968" w:rsidRDefault="006C1700" w:rsidP="0084318E">
            <w:pPr>
              <w:pStyle w:val="TAL"/>
              <w:rPr>
                <w:lang w:eastAsia="zh-CN"/>
              </w:rPr>
            </w:pPr>
          </w:p>
          <w:p w14:paraId="0C1937C7" w14:textId="77777777" w:rsidR="006C1700" w:rsidRPr="00E2198D" w:rsidRDefault="006C1700" w:rsidP="0084318E">
            <w:pPr>
              <w:pStyle w:val="TAL"/>
              <w:rPr>
                <w:lang w:eastAsia="zh-CN"/>
              </w:rPr>
            </w:pPr>
            <w:r w:rsidRPr="00E2198D">
              <w:rPr>
                <w:lang w:eastAsia="zh-CN"/>
              </w:rPr>
              <w:t xml:space="preserve">allowedValues: </w:t>
            </w:r>
          </w:p>
          <w:p w14:paraId="3E7D8E55" w14:textId="77777777" w:rsidR="006C1700" w:rsidRPr="00264099" w:rsidRDefault="006C1700" w:rsidP="0084318E">
            <w:pPr>
              <w:pStyle w:val="TAL"/>
            </w:pPr>
            <w:r w:rsidRPr="00264099">
              <w:t xml:space="preserve">"N1_MESSAGES", </w:t>
            </w:r>
          </w:p>
          <w:p w14:paraId="71CA1FD4" w14:textId="77777777" w:rsidR="006C1700" w:rsidRPr="00133008" w:rsidRDefault="006C1700" w:rsidP="0084318E">
            <w:pPr>
              <w:pStyle w:val="TAL"/>
            </w:pPr>
            <w:r w:rsidRPr="00133008">
              <w:t xml:space="preserve">"N2_INFORMATION", </w:t>
            </w:r>
          </w:p>
          <w:p w14:paraId="7233F6C2" w14:textId="77777777" w:rsidR="006C1700" w:rsidRPr="00123371" w:rsidRDefault="006C1700" w:rsidP="0084318E">
            <w:pPr>
              <w:pStyle w:val="TAL"/>
            </w:pPr>
            <w:r w:rsidRPr="00A6492A">
              <w:t>"LOCATION_NOTIFICATION",</w:t>
            </w:r>
          </w:p>
          <w:p w14:paraId="4E8E5C4C" w14:textId="77777777" w:rsidR="006C1700" w:rsidRPr="002A1C02" w:rsidRDefault="006C1700" w:rsidP="0084318E">
            <w:pPr>
              <w:pStyle w:val="TAL"/>
            </w:pPr>
            <w:r w:rsidRPr="002A1C02">
              <w:t>”DATA_REMOVAL_NOTIFICATION”,</w:t>
            </w:r>
          </w:p>
          <w:p w14:paraId="4677B822" w14:textId="77777777" w:rsidR="006C1700" w:rsidRPr="002A1C02" w:rsidRDefault="006C1700" w:rsidP="0084318E">
            <w:pPr>
              <w:pStyle w:val="TAL"/>
            </w:pPr>
            <w:r w:rsidRPr="002A1C02">
              <w:rPr>
                <w:lang w:val="en-US"/>
              </w:rPr>
              <w:t>"DATA_CHANGE_NOTIFICATION",</w:t>
            </w:r>
          </w:p>
          <w:p w14:paraId="79DFD919" w14:textId="77777777" w:rsidR="006C1700" w:rsidRPr="002A1C02" w:rsidRDefault="006C1700" w:rsidP="0084318E">
            <w:pPr>
              <w:pStyle w:val="TAL"/>
            </w:pPr>
            <w:r w:rsidRPr="002A1C02">
              <w:t>"</w:t>
            </w:r>
            <w:r w:rsidRPr="002A1C02">
              <w:rPr>
                <w:lang w:val="en-US"/>
              </w:rPr>
              <w:t>LOCATION_UPDATE_NOTIFICATION",</w:t>
            </w:r>
          </w:p>
          <w:p w14:paraId="1B9891BD" w14:textId="77777777" w:rsidR="006C1700" w:rsidRPr="00AF27E6" w:rsidRDefault="006C1700" w:rsidP="0084318E">
            <w:pPr>
              <w:pStyle w:val="TAL"/>
            </w:pPr>
            <w:r w:rsidRPr="002A1C02">
              <w:t>"NSSAA_REAUTH_NOTIFICATION"</w:t>
            </w:r>
            <w:r>
              <w:t>,</w:t>
            </w:r>
          </w:p>
          <w:p w14:paraId="471BCAAA" w14:textId="77777777" w:rsidR="006C1700" w:rsidRDefault="006C1700" w:rsidP="0084318E">
            <w:pPr>
              <w:pStyle w:val="TAL"/>
              <w:rPr>
                <w:lang w:eastAsia="zh-CN"/>
              </w:rPr>
            </w:pPr>
            <w:r w:rsidRPr="002A1C02">
              <w:t>"NSSAA_REVOC_NOTIFICATION"</w:t>
            </w:r>
            <w:r>
              <w:rPr>
                <w:rFonts w:hint="eastAsia"/>
                <w:lang w:eastAsia="zh-CN"/>
              </w:rPr>
              <w:t>,</w:t>
            </w:r>
          </w:p>
          <w:p w14:paraId="103AAEC8" w14:textId="77777777" w:rsidR="006C1700" w:rsidRDefault="006C1700" w:rsidP="0084318E">
            <w:pPr>
              <w:pStyle w:val="TAL"/>
              <w:rPr>
                <w:lang w:eastAsia="zh-CN"/>
              </w:rPr>
            </w:pPr>
            <w:r>
              <w:rPr>
                <w:lang w:eastAsia="zh-CN"/>
              </w:rPr>
              <w:t>"MATCH_INFO_NOTIFICATION"</w:t>
            </w:r>
            <w:r>
              <w:rPr>
                <w:rFonts w:hint="eastAsia"/>
                <w:lang w:eastAsia="zh-CN"/>
              </w:rPr>
              <w:t>,</w:t>
            </w:r>
          </w:p>
          <w:p w14:paraId="364FEC06" w14:textId="77777777" w:rsidR="006C1700" w:rsidRDefault="006C1700" w:rsidP="0084318E">
            <w:pPr>
              <w:pStyle w:val="TAL"/>
              <w:rPr>
                <w:lang w:eastAsia="zh-CN"/>
              </w:rPr>
            </w:pPr>
            <w:r>
              <w:rPr>
                <w:lang w:eastAsia="zh-CN"/>
              </w:rPr>
              <w:t>"DATA_RESTORATION_NOTIFICATION"</w:t>
            </w:r>
            <w:r>
              <w:rPr>
                <w:rFonts w:hint="eastAsia"/>
                <w:lang w:eastAsia="zh-CN"/>
              </w:rPr>
              <w:t>,</w:t>
            </w:r>
          </w:p>
          <w:p w14:paraId="331E72F4" w14:textId="77777777" w:rsidR="006C1700" w:rsidRDefault="006C1700" w:rsidP="0084318E">
            <w:pPr>
              <w:pStyle w:val="TAL"/>
              <w:rPr>
                <w:lang w:eastAsia="zh-CN"/>
              </w:rPr>
            </w:pPr>
            <w:r>
              <w:rPr>
                <w:lang w:eastAsia="zh-CN"/>
              </w:rPr>
              <w:t>"TSCTS_NOTIFICATION"</w:t>
            </w:r>
            <w:r>
              <w:rPr>
                <w:rFonts w:hint="eastAsia"/>
                <w:lang w:eastAsia="zh-CN"/>
              </w:rPr>
              <w:t>,</w:t>
            </w:r>
          </w:p>
          <w:p w14:paraId="322CCD23" w14:textId="77777777" w:rsidR="006C1700" w:rsidRDefault="006C1700" w:rsidP="0084318E">
            <w:pPr>
              <w:pStyle w:val="TAL"/>
              <w:rPr>
                <w:lang w:eastAsia="zh-CN"/>
              </w:rPr>
            </w:pPr>
            <w:r>
              <w:rPr>
                <w:lang w:eastAsia="zh-CN"/>
              </w:rPr>
              <w:t>"LCS_KEY_DELIVERY_NOTIFICATION"</w:t>
            </w:r>
            <w:r>
              <w:rPr>
                <w:rFonts w:hint="eastAsia"/>
                <w:lang w:eastAsia="zh-CN"/>
              </w:rPr>
              <w:t>,</w:t>
            </w:r>
          </w:p>
          <w:p w14:paraId="7BC69107" w14:textId="77777777" w:rsidR="006C1700" w:rsidRDefault="006C1700" w:rsidP="0084318E">
            <w:pPr>
              <w:pStyle w:val="TAL"/>
              <w:rPr>
                <w:lang w:eastAsia="zh-CN"/>
              </w:rPr>
            </w:pPr>
            <w:r>
              <w:rPr>
                <w:lang w:eastAsia="zh-CN"/>
              </w:rPr>
              <w:t>"UUAA_MM_AUTH_NOTIFICATION"</w:t>
            </w:r>
            <w:r>
              <w:rPr>
                <w:rFonts w:hint="eastAsia"/>
                <w:lang w:eastAsia="zh-CN"/>
              </w:rPr>
              <w:t>,</w:t>
            </w:r>
          </w:p>
          <w:p w14:paraId="0BB6A72B" w14:textId="77777777" w:rsidR="006C1700" w:rsidRPr="003E5DF0" w:rsidRDefault="006C1700" w:rsidP="0084318E">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937C634" w14:textId="77777777" w:rsidR="006C1700" w:rsidRPr="002A1C02" w:rsidRDefault="006C1700" w:rsidP="0084318E">
            <w:pPr>
              <w:pStyle w:val="TAL"/>
              <w:rPr>
                <w:rFonts w:cs="Arial"/>
                <w:szCs w:val="18"/>
                <w:lang w:eastAsia="zh-CN"/>
              </w:rPr>
            </w:pPr>
            <w:r w:rsidRPr="002A1C02">
              <w:t>type: ENUM</w:t>
            </w:r>
          </w:p>
          <w:p w14:paraId="6BBBB1D3" w14:textId="77777777" w:rsidR="006C1700" w:rsidRPr="002A1C02" w:rsidRDefault="006C1700" w:rsidP="0084318E">
            <w:pPr>
              <w:pStyle w:val="TAL"/>
              <w:rPr>
                <w:lang w:eastAsia="zh-CN"/>
              </w:rPr>
            </w:pPr>
            <w:r w:rsidRPr="002A1C02">
              <w:t>multiplicity: 1</w:t>
            </w:r>
          </w:p>
          <w:p w14:paraId="1AA1CC16" w14:textId="77777777" w:rsidR="006C1700" w:rsidRPr="00EB5968" w:rsidRDefault="006C1700" w:rsidP="0084318E">
            <w:pPr>
              <w:pStyle w:val="TAL"/>
            </w:pPr>
            <w:r w:rsidRPr="00EB5968">
              <w:t>isOrdered: N/A</w:t>
            </w:r>
          </w:p>
          <w:p w14:paraId="4C1F3924" w14:textId="77777777" w:rsidR="006C1700" w:rsidRPr="00E2198D" w:rsidRDefault="006C1700" w:rsidP="0084318E">
            <w:pPr>
              <w:pStyle w:val="TAL"/>
            </w:pPr>
            <w:r w:rsidRPr="00E2198D">
              <w:t>isUnique: N/A</w:t>
            </w:r>
          </w:p>
          <w:p w14:paraId="64DFE90D" w14:textId="77777777" w:rsidR="006C1700" w:rsidRPr="00264099" w:rsidRDefault="006C1700" w:rsidP="0084318E">
            <w:pPr>
              <w:pStyle w:val="TAL"/>
            </w:pPr>
            <w:r w:rsidRPr="00264099">
              <w:t>defaultValue: None</w:t>
            </w:r>
          </w:p>
          <w:p w14:paraId="7CFC82CB" w14:textId="77777777" w:rsidR="006C1700" w:rsidRPr="002A1C02" w:rsidRDefault="006C1700" w:rsidP="0084318E">
            <w:pPr>
              <w:pStyle w:val="TAL"/>
            </w:pPr>
            <w:r w:rsidRPr="00A6492A">
              <w:t>isNullable: False</w:t>
            </w:r>
          </w:p>
        </w:tc>
      </w:tr>
      <w:tr w:rsidR="006C1700" w14:paraId="4FF131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429C9"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50140220" w14:textId="77777777" w:rsidR="006C1700" w:rsidRDefault="006C1700" w:rsidP="0084318E">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2AA25414" w14:textId="77777777" w:rsidR="006C1700" w:rsidRPr="00F90C5A" w:rsidRDefault="006C1700" w:rsidP="0084318E">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30803D90" w14:textId="77777777" w:rsidR="006C1700" w:rsidRPr="00416C86" w:rsidRDefault="006C1700" w:rsidP="0084318E">
            <w:pPr>
              <w:pStyle w:val="TAL"/>
              <w:rPr>
                <w:lang w:eastAsia="zh-CN"/>
              </w:rPr>
            </w:pPr>
          </w:p>
          <w:p w14:paraId="42C67CED" w14:textId="77777777" w:rsidR="006C1700" w:rsidRPr="002A1C02"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B3721A" w14:textId="77777777" w:rsidR="006C1700" w:rsidRPr="002A1C02" w:rsidRDefault="006C1700" w:rsidP="0084318E">
            <w:pPr>
              <w:pStyle w:val="TAL"/>
              <w:rPr>
                <w:rFonts w:cs="Arial"/>
                <w:szCs w:val="18"/>
                <w:lang w:eastAsia="zh-CN"/>
              </w:rPr>
            </w:pPr>
            <w:r w:rsidRPr="002A1C02">
              <w:t xml:space="preserve">type: </w:t>
            </w:r>
            <w:r>
              <w:t>String</w:t>
            </w:r>
          </w:p>
          <w:p w14:paraId="262D3FC4" w14:textId="77777777" w:rsidR="006C1700" w:rsidRPr="002A1C02" w:rsidRDefault="006C1700" w:rsidP="0084318E">
            <w:pPr>
              <w:pStyle w:val="TAL"/>
              <w:rPr>
                <w:lang w:eastAsia="zh-CN"/>
              </w:rPr>
            </w:pPr>
            <w:r>
              <w:t>multiplicity: 0..*</w:t>
            </w:r>
          </w:p>
          <w:p w14:paraId="30F40065" w14:textId="77777777" w:rsidR="006C1700" w:rsidRPr="00133008" w:rsidRDefault="006C1700" w:rsidP="0084318E">
            <w:pPr>
              <w:pStyle w:val="TAL"/>
            </w:pPr>
            <w:r w:rsidRPr="00133008">
              <w:t xml:space="preserve">isOrdered: </w:t>
            </w:r>
            <w:r w:rsidRPr="00511852">
              <w:t>False</w:t>
            </w:r>
          </w:p>
          <w:p w14:paraId="1BBFF364" w14:textId="77777777" w:rsidR="006C1700" w:rsidRPr="00A6492A" w:rsidRDefault="006C1700" w:rsidP="0084318E">
            <w:pPr>
              <w:pStyle w:val="TAL"/>
            </w:pPr>
            <w:r w:rsidRPr="00A6492A">
              <w:t xml:space="preserve">isUnique: </w:t>
            </w:r>
            <w:r>
              <w:t>True</w:t>
            </w:r>
          </w:p>
          <w:p w14:paraId="2DE90EDB" w14:textId="77777777" w:rsidR="006C1700" w:rsidRPr="00264099" w:rsidRDefault="006C1700" w:rsidP="0084318E">
            <w:pPr>
              <w:pStyle w:val="TAL"/>
            </w:pPr>
            <w:r w:rsidRPr="00264099">
              <w:t>defaultValue: None</w:t>
            </w:r>
          </w:p>
          <w:p w14:paraId="60EBC4FE" w14:textId="77777777" w:rsidR="006C1700" w:rsidRPr="002A1C02" w:rsidRDefault="006C1700" w:rsidP="0084318E">
            <w:pPr>
              <w:pStyle w:val="TAL"/>
            </w:pPr>
            <w:r w:rsidRPr="00A6492A">
              <w:t>isNullable: False</w:t>
            </w:r>
          </w:p>
        </w:tc>
      </w:tr>
      <w:tr w:rsidR="006C1700" w14:paraId="7E1A20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58EB5"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740BC53" w14:textId="77777777" w:rsidR="006C1700" w:rsidRPr="003E5DF0" w:rsidRDefault="006C1700" w:rsidP="0084318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9859EAF" w14:textId="77777777" w:rsidR="006C1700" w:rsidRPr="002A1C02" w:rsidRDefault="006C1700" w:rsidP="0084318E">
            <w:pPr>
              <w:pStyle w:val="TAL"/>
              <w:rPr>
                <w:rFonts w:cs="Arial"/>
                <w:szCs w:val="18"/>
                <w:lang w:eastAsia="zh-CN"/>
              </w:rPr>
            </w:pPr>
            <w:r w:rsidRPr="002A1C02">
              <w:t>type: String</w:t>
            </w:r>
          </w:p>
          <w:p w14:paraId="262573F2" w14:textId="77777777" w:rsidR="006C1700" w:rsidRPr="002A1C02" w:rsidRDefault="006C1700" w:rsidP="0084318E">
            <w:pPr>
              <w:pStyle w:val="TAL"/>
              <w:rPr>
                <w:lang w:eastAsia="zh-CN"/>
              </w:rPr>
            </w:pPr>
            <w:r w:rsidRPr="002A1C02">
              <w:t>multiplicity: 1</w:t>
            </w:r>
          </w:p>
          <w:p w14:paraId="05DDD2A0" w14:textId="77777777" w:rsidR="006C1700" w:rsidRPr="00EB5968" w:rsidRDefault="006C1700" w:rsidP="0084318E">
            <w:pPr>
              <w:pStyle w:val="TAL"/>
            </w:pPr>
            <w:r w:rsidRPr="00EB5968">
              <w:t>isOrdered: N/A</w:t>
            </w:r>
          </w:p>
          <w:p w14:paraId="29E5F115" w14:textId="77777777" w:rsidR="006C1700" w:rsidRPr="00E2198D" w:rsidRDefault="006C1700" w:rsidP="0084318E">
            <w:pPr>
              <w:pStyle w:val="TAL"/>
            </w:pPr>
            <w:r w:rsidRPr="00E2198D">
              <w:t>isUnique: N/A</w:t>
            </w:r>
          </w:p>
          <w:p w14:paraId="755E8BDE" w14:textId="77777777" w:rsidR="006C1700" w:rsidRPr="00264099" w:rsidRDefault="006C1700" w:rsidP="0084318E">
            <w:pPr>
              <w:pStyle w:val="TAL"/>
            </w:pPr>
            <w:r w:rsidRPr="00264099">
              <w:t>defaultValue: None</w:t>
            </w:r>
          </w:p>
          <w:p w14:paraId="4728AA4D" w14:textId="77777777" w:rsidR="006C1700" w:rsidRPr="002A1C02" w:rsidRDefault="006C1700" w:rsidP="0084318E">
            <w:pPr>
              <w:pStyle w:val="TAL"/>
            </w:pPr>
            <w:r w:rsidRPr="00A6492A">
              <w:t>isNullable: False</w:t>
            </w:r>
          </w:p>
        </w:tc>
      </w:tr>
      <w:tr w:rsidR="006C1700" w14:paraId="183C9C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EF810"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F8F5DA6" w14:textId="77777777" w:rsidR="006C1700" w:rsidRPr="004C430E" w:rsidRDefault="006C1700" w:rsidP="008431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0868FF" w14:textId="77777777" w:rsidR="006C1700" w:rsidRPr="003E5DF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1FB0C140" w14:textId="77777777" w:rsidR="006C1700" w:rsidRPr="002A1C02" w:rsidRDefault="006C1700" w:rsidP="0084318E">
            <w:pPr>
              <w:pStyle w:val="TAL"/>
              <w:rPr>
                <w:rFonts w:cs="Arial"/>
                <w:szCs w:val="18"/>
                <w:lang w:eastAsia="zh-CN"/>
              </w:rPr>
            </w:pPr>
            <w:r w:rsidRPr="002A1C02">
              <w:t xml:space="preserve">type: </w:t>
            </w:r>
            <w:r w:rsidRPr="002A1C02">
              <w:rPr>
                <w:rFonts w:cs="Arial"/>
                <w:szCs w:val="18"/>
                <w:lang w:eastAsia="zh-CN"/>
              </w:rPr>
              <w:t>Boolean</w:t>
            </w:r>
          </w:p>
          <w:p w14:paraId="5AF27A15" w14:textId="77777777" w:rsidR="006C1700" w:rsidRPr="002A1C02" w:rsidRDefault="006C1700" w:rsidP="0084318E">
            <w:pPr>
              <w:pStyle w:val="TAL"/>
              <w:rPr>
                <w:lang w:eastAsia="zh-CN"/>
              </w:rPr>
            </w:pPr>
            <w:r w:rsidRPr="002A1C02">
              <w:t xml:space="preserve">multiplicity: </w:t>
            </w:r>
            <w:r>
              <w:t>0..</w:t>
            </w:r>
            <w:r w:rsidRPr="002A1C02">
              <w:t>1</w:t>
            </w:r>
          </w:p>
          <w:p w14:paraId="23425C8F" w14:textId="77777777" w:rsidR="006C1700" w:rsidRPr="00EB5968" w:rsidRDefault="006C1700" w:rsidP="0084318E">
            <w:pPr>
              <w:pStyle w:val="TAL"/>
            </w:pPr>
            <w:r w:rsidRPr="00EB5968">
              <w:t>isOrdered: N/A</w:t>
            </w:r>
          </w:p>
          <w:p w14:paraId="43E5A720" w14:textId="77777777" w:rsidR="006C1700" w:rsidRPr="00E2198D" w:rsidRDefault="006C1700" w:rsidP="0084318E">
            <w:pPr>
              <w:pStyle w:val="TAL"/>
            </w:pPr>
            <w:r w:rsidRPr="00E2198D">
              <w:t>isUnique: N/A</w:t>
            </w:r>
          </w:p>
          <w:p w14:paraId="5C4953E9" w14:textId="77777777" w:rsidR="006C1700" w:rsidRPr="00264099" w:rsidRDefault="006C1700" w:rsidP="0084318E">
            <w:pPr>
              <w:pStyle w:val="TAL"/>
            </w:pPr>
            <w:r w:rsidRPr="00264099">
              <w:t>defaultValue: None</w:t>
            </w:r>
          </w:p>
          <w:p w14:paraId="0424F0F5" w14:textId="77777777" w:rsidR="006C1700" w:rsidRPr="002A1C02" w:rsidRDefault="006C1700" w:rsidP="0084318E">
            <w:pPr>
              <w:pStyle w:val="TAL"/>
            </w:pPr>
            <w:r w:rsidRPr="00A6492A">
              <w:t xml:space="preserve">isNullable: </w:t>
            </w:r>
            <w:r>
              <w:t>False</w:t>
            </w:r>
          </w:p>
        </w:tc>
      </w:tr>
      <w:tr w:rsidR="006C1700" w14:paraId="343B6F2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42F40"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AD593D4" w14:textId="77777777" w:rsidR="006C1700" w:rsidRPr="004C430E" w:rsidRDefault="006C1700" w:rsidP="008431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E94DCDF" w14:textId="77777777" w:rsidR="006C1700" w:rsidRPr="003E5DF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7FEA1AF8" w14:textId="77777777" w:rsidR="006C1700" w:rsidRPr="002A1C02" w:rsidRDefault="006C1700" w:rsidP="0084318E">
            <w:pPr>
              <w:pStyle w:val="TAL"/>
              <w:rPr>
                <w:rFonts w:cs="Arial"/>
                <w:szCs w:val="18"/>
                <w:lang w:eastAsia="zh-CN"/>
              </w:rPr>
            </w:pPr>
            <w:r w:rsidRPr="002A1C02">
              <w:t xml:space="preserve">type: </w:t>
            </w:r>
            <w:r w:rsidRPr="002A1C02">
              <w:rPr>
                <w:rFonts w:cs="Arial"/>
                <w:szCs w:val="18"/>
                <w:lang w:eastAsia="zh-CN"/>
              </w:rPr>
              <w:t>Boolean</w:t>
            </w:r>
          </w:p>
          <w:p w14:paraId="531992A1" w14:textId="77777777" w:rsidR="006C1700" w:rsidRPr="004C430E" w:rsidRDefault="006C1700" w:rsidP="0084318E">
            <w:pPr>
              <w:pStyle w:val="TAL"/>
              <w:rPr>
                <w:lang w:eastAsia="zh-CN"/>
              </w:rPr>
            </w:pPr>
            <w:r w:rsidRPr="002A1C02">
              <w:t xml:space="preserve">multiplicity: </w:t>
            </w:r>
            <w:r>
              <w:t>0..</w:t>
            </w:r>
            <w:r w:rsidRPr="002A1C02">
              <w:t>1</w:t>
            </w:r>
          </w:p>
          <w:p w14:paraId="171B121E" w14:textId="77777777" w:rsidR="006C1700" w:rsidRPr="00EB5968" w:rsidRDefault="006C1700" w:rsidP="0084318E">
            <w:pPr>
              <w:pStyle w:val="TAL"/>
            </w:pPr>
            <w:r w:rsidRPr="00EB5968">
              <w:t>isOrdered: N/A</w:t>
            </w:r>
          </w:p>
          <w:p w14:paraId="0492C465" w14:textId="77777777" w:rsidR="006C1700" w:rsidRPr="00E2198D" w:rsidRDefault="006C1700" w:rsidP="0084318E">
            <w:pPr>
              <w:pStyle w:val="TAL"/>
            </w:pPr>
            <w:r w:rsidRPr="00E2198D">
              <w:t>isUnique: N/A</w:t>
            </w:r>
          </w:p>
          <w:p w14:paraId="0D8512B6" w14:textId="77777777" w:rsidR="006C1700" w:rsidRPr="00264099" w:rsidRDefault="006C1700" w:rsidP="0084318E">
            <w:pPr>
              <w:pStyle w:val="TAL"/>
            </w:pPr>
            <w:r w:rsidRPr="00264099">
              <w:t>defaultValue: None</w:t>
            </w:r>
          </w:p>
          <w:p w14:paraId="452B968D" w14:textId="77777777" w:rsidR="006C1700" w:rsidRPr="002A1C02" w:rsidRDefault="006C1700" w:rsidP="0084318E">
            <w:pPr>
              <w:pStyle w:val="TAL"/>
            </w:pPr>
            <w:r w:rsidRPr="00A6492A">
              <w:t xml:space="preserve">isNullable: </w:t>
            </w:r>
            <w:r>
              <w:t>False</w:t>
            </w:r>
          </w:p>
        </w:tc>
      </w:tr>
      <w:tr w:rsidR="006C1700" w14:paraId="17FD23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BD8E"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788D0DF" w14:textId="77777777" w:rsidR="006C1700" w:rsidRPr="003E5DF0" w:rsidRDefault="006C1700" w:rsidP="008431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6C1BE26" w14:textId="77777777" w:rsidR="006C1700" w:rsidRPr="002A1C02" w:rsidRDefault="006C1700" w:rsidP="0084318E">
            <w:pPr>
              <w:pStyle w:val="TAL"/>
              <w:rPr>
                <w:rFonts w:cs="Arial"/>
                <w:szCs w:val="18"/>
                <w:lang w:eastAsia="zh-CN"/>
              </w:rPr>
            </w:pPr>
            <w:r w:rsidRPr="002A1C02">
              <w:t>type: String</w:t>
            </w:r>
          </w:p>
          <w:p w14:paraId="71A8880D" w14:textId="77777777" w:rsidR="006C1700" w:rsidRPr="002A1C02" w:rsidRDefault="006C1700" w:rsidP="0084318E">
            <w:pPr>
              <w:pStyle w:val="TAL"/>
              <w:rPr>
                <w:lang w:eastAsia="zh-CN"/>
              </w:rPr>
            </w:pPr>
            <w:r w:rsidRPr="002A1C02">
              <w:t>multiplicity: 1..*</w:t>
            </w:r>
          </w:p>
          <w:p w14:paraId="6978492A" w14:textId="77777777" w:rsidR="006C1700" w:rsidRPr="00EB5968" w:rsidRDefault="006C1700" w:rsidP="0084318E">
            <w:pPr>
              <w:pStyle w:val="TAL"/>
            </w:pPr>
            <w:r w:rsidRPr="00EB5968">
              <w:t xml:space="preserve">isOrdered: </w:t>
            </w:r>
            <w:r w:rsidRPr="00511852">
              <w:t>False</w:t>
            </w:r>
          </w:p>
          <w:p w14:paraId="469BC692" w14:textId="77777777" w:rsidR="006C1700" w:rsidRPr="00E2198D" w:rsidRDefault="006C1700" w:rsidP="0084318E">
            <w:pPr>
              <w:pStyle w:val="TAL"/>
            </w:pPr>
            <w:r w:rsidRPr="00E2198D">
              <w:t xml:space="preserve">isUnique: </w:t>
            </w:r>
            <w:r w:rsidRPr="00511852">
              <w:t>True</w:t>
            </w:r>
          </w:p>
          <w:p w14:paraId="611DA19C" w14:textId="77777777" w:rsidR="006C1700" w:rsidRPr="00264099" w:rsidRDefault="006C1700" w:rsidP="0084318E">
            <w:pPr>
              <w:pStyle w:val="TAL"/>
            </w:pPr>
            <w:r w:rsidRPr="00264099">
              <w:t>defaultValue: None</w:t>
            </w:r>
          </w:p>
          <w:p w14:paraId="48CDBDF4" w14:textId="77777777" w:rsidR="006C1700" w:rsidRPr="002A1C02" w:rsidRDefault="006C1700" w:rsidP="0084318E">
            <w:pPr>
              <w:pStyle w:val="TAL"/>
            </w:pPr>
            <w:r w:rsidRPr="00A6492A">
              <w:t>isNullable: False</w:t>
            </w:r>
          </w:p>
        </w:tc>
      </w:tr>
      <w:tr w:rsidR="006C1700" w14:paraId="0E5C4E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EC53"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A2C1A98" w14:textId="77777777" w:rsidR="006C1700" w:rsidRPr="003E5DF0" w:rsidRDefault="006C1700" w:rsidP="008431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9052F62" w14:textId="77777777" w:rsidR="006C1700" w:rsidRPr="002A1C02" w:rsidRDefault="006C1700" w:rsidP="0084318E">
            <w:pPr>
              <w:pStyle w:val="TAL"/>
              <w:rPr>
                <w:rFonts w:cs="Arial"/>
                <w:szCs w:val="18"/>
                <w:lang w:eastAsia="zh-CN"/>
              </w:rPr>
            </w:pPr>
            <w:r w:rsidRPr="002A1C02">
              <w:t>type: String</w:t>
            </w:r>
          </w:p>
          <w:p w14:paraId="26F78750" w14:textId="77777777" w:rsidR="006C1700" w:rsidRPr="002A1C02" w:rsidRDefault="006C1700" w:rsidP="0084318E">
            <w:pPr>
              <w:pStyle w:val="TAL"/>
              <w:rPr>
                <w:lang w:eastAsia="zh-CN"/>
              </w:rPr>
            </w:pPr>
            <w:r w:rsidRPr="002A1C02">
              <w:t>multiplicity: 1</w:t>
            </w:r>
          </w:p>
          <w:p w14:paraId="010ED132" w14:textId="77777777" w:rsidR="006C1700" w:rsidRPr="00EB5968" w:rsidRDefault="006C1700" w:rsidP="0084318E">
            <w:pPr>
              <w:pStyle w:val="TAL"/>
            </w:pPr>
            <w:r w:rsidRPr="00EB5968">
              <w:t>isOrdered: N/A</w:t>
            </w:r>
          </w:p>
          <w:p w14:paraId="307C296E" w14:textId="77777777" w:rsidR="006C1700" w:rsidRPr="00E2198D" w:rsidRDefault="006C1700" w:rsidP="0084318E">
            <w:pPr>
              <w:pStyle w:val="TAL"/>
            </w:pPr>
            <w:r w:rsidRPr="00E2198D">
              <w:t>isUnique: N/A</w:t>
            </w:r>
          </w:p>
          <w:p w14:paraId="264E38A1" w14:textId="77777777" w:rsidR="006C1700" w:rsidRPr="00264099" w:rsidRDefault="006C1700" w:rsidP="0084318E">
            <w:pPr>
              <w:pStyle w:val="TAL"/>
            </w:pPr>
            <w:r w:rsidRPr="00264099">
              <w:t>defaultValue: None</w:t>
            </w:r>
          </w:p>
          <w:p w14:paraId="21DF4B66" w14:textId="77777777" w:rsidR="006C1700" w:rsidRPr="002A1C02" w:rsidRDefault="006C1700" w:rsidP="0084318E">
            <w:pPr>
              <w:pStyle w:val="TAL"/>
            </w:pPr>
            <w:r w:rsidRPr="00A6492A">
              <w:t>isNullable: False</w:t>
            </w:r>
          </w:p>
        </w:tc>
      </w:tr>
      <w:tr w:rsidR="006C1700" w14:paraId="2A53DF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F2" w14:textId="77777777" w:rsidR="006C1700" w:rsidRPr="00A37907" w:rsidRDefault="006C1700" w:rsidP="0084318E">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2047C7C" w14:textId="77777777" w:rsidR="006C1700" w:rsidRPr="00CC5A0A" w:rsidRDefault="006C1700" w:rsidP="008431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1287FA6" w14:textId="77777777" w:rsidR="006C1700"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B5AFF6" w14:textId="77777777" w:rsidR="006C1700" w:rsidRPr="00CC5A0A" w:rsidRDefault="006C1700" w:rsidP="0084318E">
            <w:pPr>
              <w:pStyle w:val="TAL"/>
              <w:rPr>
                <w:rFonts w:cs="Arial"/>
                <w:szCs w:val="18"/>
                <w:lang w:eastAsia="zh-CN"/>
              </w:rPr>
            </w:pPr>
            <w:r w:rsidRPr="00CC5A0A">
              <w:t xml:space="preserve">type: </w:t>
            </w:r>
            <w:r>
              <w:t>String</w:t>
            </w:r>
          </w:p>
          <w:p w14:paraId="2A2C5419" w14:textId="77777777" w:rsidR="006C1700" w:rsidRPr="00CC5A0A" w:rsidRDefault="006C1700" w:rsidP="0084318E">
            <w:pPr>
              <w:pStyle w:val="TAL"/>
              <w:rPr>
                <w:lang w:eastAsia="zh-CN"/>
              </w:rPr>
            </w:pPr>
            <w:r w:rsidRPr="00CC5A0A">
              <w:t>multiplicity: 1..*</w:t>
            </w:r>
          </w:p>
          <w:p w14:paraId="01A313DC" w14:textId="77777777" w:rsidR="006C1700" w:rsidRPr="00CC5A0A" w:rsidRDefault="006C1700" w:rsidP="0084318E">
            <w:pPr>
              <w:pStyle w:val="TAL"/>
            </w:pPr>
            <w:r w:rsidRPr="00CC5A0A">
              <w:t xml:space="preserve">isOrdered: </w:t>
            </w:r>
            <w:r w:rsidRPr="00511852">
              <w:t>False</w:t>
            </w:r>
          </w:p>
          <w:p w14:paraId="683D8B0D" w14:textId="77777777" w:rsidR="006C1700" w:rsidRPr="00CC5A0A" w:rsidRDefault="006C1700" w:rsidP="0084318E">
            <w:pPr>
              <w:pStyle w:val="TAL"/>
            </w:pPr>
            <w:r w:rsidRPr="00CC5A0A">
              <w:t xml:space="preserve">isUnique: </w:t>
            </w:r>
            <w:r w:rsidRPr="00511852">
              <w:t>True</w:t>
            </w:r>
          </w:p>
          <w:p w14:paraId="1C0C7167" w14:textId="77777777" w:rsidR="006C1700" w:rsidRPr="00CC5A0A" w:rsidRDefault="006C1700" w:rsidP="0084318E">
            <w:pPr>
              <w:pStyle w:val="TAL"/>
            </w:pPr>
            <w:r w:rsidRPr="00CC5A0A">
              <w:t>defaultValue: None</w:t>
            </w:r>
          </w:p>
          <w:p w14:paraId="24674F24" w14:textId="77777777" w:rsidR="006C1700" w:rsidRPr="002A1C02" w:rsidRDefault="006C1700" w:rsidP="0084318E">
            <w:pPr>
              <w:pStyle w:val="TAL"/>
            </w:pPr>
            <w:r w:rsidRPr="00CC5A0A">
              <w:t>isNullable: False</w:t>
            </w:r>
          </w:p>
        </w:tc>
      </w:tr>
      <w:tr w:rsidR="006C1700" w14:paraId="19CB87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514" w14:textId="77777777" w:rsidR="006C1700" w:rsidRPr="00CC5A0A" w:rsidRDefault="006C1700" w:rsidP="0084318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A9B7A0" w14:textId="77777777" w:rsidR="006C1700" w:rsidRDefault="006C1700" w:rsidP="008431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FF65C9B" w14:textId="77777777" w:rsidR="006C1700" w:rsidRPr="00CC5A0A"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B53DD"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59DD2FE8" w14:textId="77777777" w:rsidR="006C1700" w:rsidRDefault="006C1700" w:rsidP="0084318E">
            <w:pPr>
              <w:pStyle w:val="TAL"/>
              <w:rPr>
                <w:lang w:eastAsia="zh-CN"/>
              </w:rPr>
            </w:pPr>
            <w:r>
              <w:t>multiplicity: 0..</w:t>
            </w:r>
            <w:r>
              <w:rPr>
                <w:lang w:eastAsia="zh-CN"/>
              </w:rPr>
              <w:t>1</w:t>
            </w:r>
          </w:p>
          <w:p w14:paraId="1583C368" w14:textId="77777777" w:rsidR="006C1700" w:rsidRDefault="006C1700" w:rsidP="0084318E">
            <w:pPr>
              <w:pStyle w:val="TAL"/>
            </w:pPr>
            <w:r>
              <w:t>isOrdered: N/A</w:t>
            </w:r>
          </w:p>
          <w:p w14:paraId="7AEC2460" w14:textId="77777777" w:rsidR="006C1700" w:rsidRDefault="006C1700" w:rsidP="0084318E">
            <w:pPr>
              <w:pStyle w:val="TAL"/>
            </w:pPr>
            <w:r>
              <w:t>isUnique: N/A</w:t>
            </w:r>
          </w:p>
          <w:p w14:paraId="503C6E89" w14:textId="77777777" w:rsidR="006C1700" w:rsidRDefault="006C1700" w:rsidP="0084318E">
            <w:pPr>
              <w:pStyle w:val="TAL"/>
            </w:pPr>
            <w:r>
              <w:t>defaultValue: False</w:t>
            </w:r>
          </w:p>
          <w:p w14:paraId="39695AC2" w14:textId="77777777" w:rsidR="006C1700" w:rsidRPr="00CC5A0A" w:rsidRDefault="006C1700" w:rsidP="0084318E">
            <w:pPr>
              <w:pStyle w:val="TAL"/>
            </w:pPr>
            <w:r>
              <w:t xml:space="preserve">isNullable: False </w:t>
            </w:r>
          </w:p>
        </w:tc>
      </w:tr>
      <w:tr w:rsidR="006C1700" w14:paraId="568D28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E1C4" w14:textId="77777777" w:rsidR="006C1700" w:rsidRPr="00CC5A0A" w:rsidRDefault="006C1700" w:rsidP="0084318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1C6FA2A" w14:textId="77777777" w:rsidR="006C1700" w:rsidRDefault="006C1700" w:rsidP="008431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977EE8E" w14:textId="77777777" w:rsidR="006C1700" w:rsidRPr="00CC5A0A"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079A7F"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63BEDCF7" w14:textId="77777777" w:rsidR="006C1700" w:rsidRDefault="006C1700" w:rsidP="0084318E">
            <w:pPr>
              <w:pStyle w:val="TAL"/>
              <w:rPr>
                <w:lang w:eastAsia="zh-CN"/>
              </w:rPr>
            </w:pPr>
            <w:r>
              <w:t>multiplicity: 0..</w:t>
            </w:r>
            <w:r>
              <w:rPr>
                <w:lang w:eastAsia="zh-CN"/>
              </w:rPr>
              <w:t>1</w:t>
            </w:r>
          </w:p>
          <w:p w14:paraId="2C2FDFF9" w14:textId="77777777" w:rsidR="006C1700" w:rsidRDefault="006C1700" w:rsidP="0084318E">
            <w:pPr>
              <w:pStyle w:val="TAL"/>
            </w:pPr>
            <w:r>
              <w:t>isOrdered: N/A</w:t>
            </w:r>
          </w:p>
          <w:p w14:paraId="43B0310B" w14:textId="77777777" w:rsidR="006C1700" w:rsidRDefault="006C1700" w:rsidP="0084318E">
            <w:pPr>
              <w:pStyle w:val="TAL"/>
            </w:pPr>
            <w:r>
              <w:t>isUnique: N/A</w:t>
            </w:r>
          </w:p>
          <w:p w14:paraId="595647D0" w14:textId="77777777" w:rsidR="006C1700" w:rsidRDefault="006C1700" w:rsidP="0084318E">
            <w:pPr>
              <w:pStyle w:val="TAL"/>
            </w:pPr>
            <w:r>
              <w:t>defaultValue: False</w:t>
            </w:r>
          </w:p>
          <w:p w14:paraId="5E0DE814" w14:textId="77777777" w:rsidR="006C1700" w:rsidRPr="00CC5A0A" w:rsidRDefault="006C1700" w:rsidP="0084318E">
            <w:pPr>
              <w:pStyle w:val="TAL"/>
            </w:pPr>
            <w:r>
              <w:t xml:space="preserve">isNullable: False </w:t>
            </w:r>
          </w:p>
        </w:tc>
      </w:tr>
      <w:tr w:rsidR="006C1700" w14:paraId="2398A5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EE33" w14:textId="77777777" w:rsidR="006C1700" w:rsidRPr="00A37907" w:rsidRDefault="006C1700" w:rsidP="0084318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25AC5B0" w14:textId="77777777" w:rsidR="006C1700" w:rsidRDefault="006C1700" w:rsidP="0084318E">
            <w:pPr>
              <w:pStyle w:val="TAL"/>
            </w:pPr>
            <w:r>
              <w:rPr>
                <w:lang w:eastAsia="zh-CN"/>
              </w:rPr>
              <w:t xml:space="preserve">This parameter contains </w:t>
            </w:r>
            <w:r>
              <w:t xml:space="preserve">the recovery time of NF Set(s) indicated by the </w:t>
            </w:r>
            <w:r w:rsidRPr="00690A26">
              <w:t>NfSetId</w:t>
            </w:r>
            <w:r>
              <w:t>, where the NF instance belongs.</w:t>
            </w:r>
          </w:p>
          <w:p w14:paraId="0F5EBC65" w14:textId="77777777" w:rsidR="006C1700"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E2D2F" w14:textId="77777777" w:rsidR="006C1700" w:rsidRPr="002A1C02" w:rsidRDefault="006C1700" w:rsidP="0084318E">
            <w:pPr>
              <w:pStyle w:val="TAL"/>
              <w:rPr>
                <w:rFonts w:cs="Arial"/>
                <w:szCs w:val="18"/>
                <w:lang w:eastAsia="zh-CN"/>
              </w:rPr>
            </w:pPr>
            <w:r w:rsidRPr="002A1C02">
              <w:t xml:space="preserve">type: </w:t>
            </w:r>
            <w:r w:rsidRPr="002A1C02">
              <w:rPr>
                <w:rFonts w:cs="Arial"/>
                <w:szCs w:val="18"/>
                <w:lang w:eastAsia="zh-CN"/>
              </w:rPr>
              <w:t>DateTime</w:t>
            </w:r>
          </w:p>
          <w:p w14:paraId="5DC82A48" w14:textId="77777777" w:rsidR="006C1700" w:rsidRPr="00EB5968" w:rsidRDefault="006C1700" w:rsidP="0084318E">
            <w:pPr>
              <w:pStyle w:val="TAL"/>
              <w:rPr>
                <w:lang w:eastAsia="zh-CN"/>
              </w:rPr>
            </w:pPr>
            <w:r w:rsidRPr="00EB5968">
              <w:t>multiplicity: 1..*</w:t>
            </w:r>
          </w:p>
          <w:p w14:paraId="630AED90" w14:textId="77777777" w:rsidR="006C1700" w:rsidRPr="00E2198D" w:rsidRDefault="006C1700" w:rsidP="0084318E">
            <w:pPr>
              <w:pStyle w:val="TAL"/>
            </w:pPr>
            <w:r w:rsidRPr="00E2198D">
              <w:t xml:space="preserve">isOrdered: </w:t>
            </w:r>
            <w:r w:rsidRPr="00511852">
              <w:t>False</w:t>
            </w:r>
          </w:p>
          <w:p w14:paraId="35488C3F" w14:textId="77777777" w:rsidR="006C1700" w:rsidRPr="00264099" w:rsidRDefault="006C1700" w:rsidP="0084318E">
            <w:pPr>
              <w:pStyle w:val="TAL"/>
            </w:pPr>
            <w:r w:rsidRPr="00264099">
              <w:t xml:space="preserve">isUnique: </w:t>
            </w:r>
            <w:r w:rsidRPr="00511852">
              <w:t>True</w:t>
            </w:r>
          </w:p>
          <w:p w14:paraId="3B392C0C" w14:textId="77777777" w:rsidR="006C1700" w:rsidRPr="00133008" w:rsidRDefault="006C1700" w:rsidP="0084318E">
            <w:pPr>
              <w:pStyle w:val="TAL"/>
            </w:pPr>
            <w:r w:rsidRPr="00133008">
              <w:t>defaultValue: None</w:t>
            </w:r>
          </w:p>
          <w:p w14:paraId="1B5B9610" w14:textId="77777777" w:rsidR="006C1700" w:rsidRPr="002A1C02" w:rsidRDefault="006C1700" w:rsidP="0084318E">
            <w:pPr>
              <w:pStyle w:val="TAL"/>
            </w:pPr>
            <w:r w:rsidRPr="002A1C02">
              <w:t>isNullable: False</w:t>
            </w:r>
          </w:p>
        </w:tc>
      </w:tr>
      <w:tr w:rsidR="006C1700" w14:paraId="56F4A8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48BA1" w14:textId="77777777" w:rsidR="006C1700" w:rsidRPr="00A37907" w:rsidRDefault="006C1700" w:rsidP="0084318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36D7DBF" w14:textId="77777777" w:rsidR="006C1700" w:rsidRDefault="006C1700" w:rsidP="0084318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A7DF58F" w14:textId="77777777" w:rsidR="006C1700"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423B73" w14:textId="77777777" w:rsidR="006C1700" w:rsidRPr="00932D08" w:rsidRDefault="006C1700" w:rsidP="0084318E">
            <w:pPr>
              <w:pStyle w:val="TAL"/>
            </w:pPr>
            <w:r>
              <w:t>t</w:t>
            </w:r>
            <w:r w:rsidRPr="00932D08">
              <w:t>ype: DateTime</w:t>
            </w:r>
          </w:p>
          <w:p w14:paraId="50EF9613" w14:textId="77777777" w:rsidR="006C1700" w:rsidRPr="00932D08" w:rsidRDefault="006C1700" w:rsidP="0084318E">
            <w:pPr>
              <w:pStyle w:val="TAL"/>
            </w:pPr>
            <w:r w:rsidRPr="00932D08">
              <w:t>multiplicity: 1..*</w:t>
            </w:r>
          </w:p>
          <w:p w14:paraId="125D34F1" w14:textId="77777777" w:rsidR="006C1700" w:rsidRPr="00932D08" w:rsidRDefault="006C1700" w:rsidP="0084318E">
            <w:pPr>
              <w:pStyle w:val="TAL"/>
            </w:pPr>
            <w:r w:rsidRPr="00932D08">
              <w:t>isOrdered: False</w:t>
            </w:r>
          </w:p>
          <w:p w14:paraId="1CC4B375" w14:textId="77777777" w:rsidR="006C1700" w:rsidRPr="00932D08" w:rsidRDefault="006C1700" w:rsidP="0084318E">
            <w:pPr>
              <w:pStyle w:val="TAL"/>
            </w:pPr>
            <w:r w:rsidRPr="00932D08">
              <w:t>isUnique: True</w:t>
            </w:r>
          </w:p>
          <w:p w14:paraId="412541EE" w14:textId="77777777" w:rsidR="006C1700" w:rsidRPr="00932D08" w:rsidRDefault="006C1700" w:rsidP="0084318E">
            <w:pPr>
              <w:pStyle w:val="TAL"/>
            </w:pPr>
            <w:r w:rsidRPr="00932D08">
              <w:t>defaultValue: None</w:t>
            </w:r>
          </w:p>
          <w:p w14:paraId="4D5F2AAA" w14:textId="77777777" w:rsidR="006C1700" w:rsidRPr="003F6C9B" w:rsidRDefault="006C1700" w:rsidP="0084318E">
            <w:pPr>
              <w:pStyle w:val="TAL"/>
              <w:rPr>
                <w:rFonts w:cs="Arial"/>
              </w:rPr>
            </w:pPr>
            <w:r w:rsidRPr="009A27C2">
              <w:t>isNullable: False</w:t>
            </w:r>
          </w:p>
        </w:tc>
      </w:tr>
      <w:tr w:rsidR="006C1700" w14:paraId="018158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03FAB" w14:textId="77777777" w:rsidR="006C1700" w:rsidRDefault="006C1700" w:rsidP="0084318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5C73373" w14:textId="77777777" w:rsidR="006C1700" w:rsidRDefault="006C1700" w:rsidP="008431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60DA2B0" w14:textId="77777777" w:rsidR="006C1700" w:rsidRDefault="006C1700" w:rsidP="008431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4271799" w14:textId="77777777" w:rsidR="006C1700" w:rsidRPr="002A1C02" w:rsidRDefault="006C1700" w:rsidP="0084318E">
            <w:pPr>
              <w:pStyle w:val="TAL"/>
              <w:rPr>
                <w:rFonts w:cs="Arial"/>
                <w:szCs w:val="18"/>
                <w:lang w:eastAsia="zh-CN"/>
              </w:rPr>
            </w:pPr>
            <w:r w:rsidRPr="002A1C02">
              <w:t>type: String</w:t>
            </w:r>
          </w:p>
          <w:p w14:paraId="4AC1245E" w14:textId="77777777" w:rsidR="006C1700" w:rsidRPr="00EB5968" w:rsidRDefault="006C1700" w:rsidP="0084318E">
            <w:pPr>
              <w:pStyle w:val="TAL"/>
              <w:rPr>
                <w:lang w:eastAsia="zh-CN"/>
              </w:rPr>
            </w:pPr>
            <w:r w:rsidRPr="00EB5968">
              <w:t>multiplicity: 1..*</w:t>
            </w:r>
          </w:p>
          <w:p w14:paraId="6E9D178B" w14:textId="77777777" w:rsidR="006C1700" w:rsidRPr="00E2198D" w:rsidRDefault="006C1700" w:rsidP="0084318E">
            <w:pPr>
              <w:pStyle w:val="TAL"/>
            </w:pPr>
            <w:r w:rsidRPr="00E2198D">
              <w:t xml:space="preserve">isOrdered: </w:t>
            </w:r>
            <w:r w:rsidRPr="00511852">
              <w:t>False</w:t>
            </w:r>
          </w:p>
          <w:p w14:paraId="1B9D10D5" w14:textId="77777777" w:rsidR="006C1700" w:rsidRPr="00264099" w:rsidRDefault="006C1700" w:rsidP="0084318E">
            <w:pPr>
              <w:pStyle w:val="TAL"/>
            </w:pPr>
            <w:r w:rsidRPr="00264099">
              <w:t xml:space="preserve">isUnique: </w:t>
            </w:r>
            <w:r w:rsidRPr="00511852">
              <w:t>True</w:t>
            </w:r>
          </w:p>
          <w:p w14:paraId="739B6D0E" w14:textId="77777777" w:rsidR="006C1700" w:rsidRPr="00133008" w:rsidRDefault="006C1700" w:rsidP="0084318E">
            <w:pPr>
              <w:pStyle w:val="TAL"/>
            </w:pPr>
            <w:r w:rsidRPr="00133008">
              <w:t>defaultValue: None</w:t>
            </w:r>
          </w:p>
          <w:p w14:paraId="2CB39C56" w14:textId="77777777" w:rsidR="006C1700" w:rsidRDefault="006C1700" w:rsidP="0084318E">
            <w:pPr>
              <w:pStyle w:val="TAL"/>
              <w:keepNext w:val="0"/>
            </w:pPr>
            <w:r w:rsidRPr="00123371">
              <w:t>isNullable: False</w:t>
            </w:r>
          </w:p>
        </w:tc>
      </w:tr>
      <w:tr w:rsidR="006C1700" w14:paraId="67D628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B8C0" w14:textId="77777777" w:rsidR="006C1700" w:rsidRDefault="006C1700" w:rsidP="0084318E">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A2C8F6C" w14:textId="77777777" w:rsidR="006C1700" w:rsidRPr="00052BD0" w:rsidRDefault="006C1700" w:rsidP="008431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A86CFDE" w14:textId="77777777" w:rsidR="006C1700" w:rsidRPr="00052BD0" w:rsidRDefault="006C1700" w:rsidP="0084318E">
            <w:pPr>
              <w:pStyle w:val="TAL"/>
              <w:rPr>
                <w:rFonts w:cs="Arial"/>
                <w:szCs w:val="18"/>
              </w:rPr>
            </w:pPr>
          </w:p>
          <w:p w14:paraId="60E142E0" w14:textId="77777777" w:rsidR="006C1700" w:rsidRPr="00EB5968" w:rsidRDefault="006C1700" w:rsidP="008431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CCF734D"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872856" w14:textId="77777777" w:rsidR="006C1700" w:rsidRPr="00052BD0" w:rsidRDefault="006C1700" w:rsidP="0084318E">
            <w:pPr>
              <w:pStyle w:val="TAL"/>
              <w:rPr>
                <w:rFonts w:cs="Arial"/>
                <w:szCs w:val="18"/>
                <w:lang w:eastAsia="zh-CN"/>
              </w:rPr>
            </w:pPr>
            <w:r w:rsidRPr="00052BD0">
              <w:t>type: String</w:t>
            </w:r>
          </w:p>
          <w:p w14:paraId="45236381" w14:textId="77777777" w:rsidR="006C1700" w:rsidRPr="00052BD0" w:rsidRDefault="006C1700" w:rsidP="0084318E">
            <w:pPr>
              <w:pStyle w:val="TAL"/>
              <w:rPr>
                <w:lang w:eastAsia="zh-CN"/>
              </w:rPr>
            </w:pPr>
            <w:r w:rsidRPr="00052BD0">
              <w:t>multiplicity: 0..1</w:t>
            </w:r>
          </w:p>
          <w:p w14:paraId="79AD13DE" w14:textId="77777777" w:rsidR="006C1700" w:rsidRPr="00052BD0" w:rsidRDefault="006C1700" w:rsidP="0084318E">
            <w:pPr>
              <w:pStyle w:val="TAL"/>
            </w:pPr>
            <w:r w:rsidRPr="00052BD0">
              <w:t>isOrdered: N/A</w:t>
            </w:r>
          </w:p>
          <w:p w14:paraId="7FE01AD7" w14:textId="77777777" w:rsidR="006C1700" w:rsidRPr="001E0DCD" w:rsidRDefault="006C1700" w:rsidP="0084318E">
            <w:pPr>
              <w:pStyle w:val="TAL"/>
            </w:pPr>
            <w:r w:rsidRPr="001E0DCD">
              <w:t>isUnique: N/A</w:t>
            </w:r>
          </w:p>
          <w:p w14:paraId="53729939" w14:textId="77777777" w:rsidR="006C1700" w:rsidRPr="001E0DCD" w:rsidRDefault="006C1700" w:rsidP="0084318E">
            <w:pPr>
              <w:pStyle w:val="TAL"/>
            </w:pPr>
            <w:r w:rsidRPr="001E0DCD">
              <w:t>defaultValue: None</w:t>
            </w:r>
          </w:p>
          <w:p w14:paraId="6E6D07EE" w14:textId="77777777" w:rsidR="006C1700" w:rsidRDefault="006C1700" w:rsidP="0084318E">
            <w:pPr>
              <w:pStyle w:val="TAL"/>
              <w:keepNext w:val="0"/>
            </w:pPr>
            <w:r w:rsidRPr="00E2198D">
              <w:t>isNullable: False</w:t>
            </w:r>
          </w:p>
        </w:tc>
      </w:tr>
      <w:tr w:rsidR="006C1700" w14:paraId="672D88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442F5" w14:textId="77777777" w:rsidR="006C1700" w:rsidRDefault="006C1700" w:rsidP="0084318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8E96201" w14:textId="77777777" w:rsidR="006C1700" w:rsidRDefault="006C1700" w:rsidP="0084318E">
            <w:pPr>
              <w:pStyle w:val="TAL"/>
              <w:keepNext w:val="0"/>
              <w:rPr>
                <w:lang w:eastAsia="zh-CN"/>
              </w:rPr>
            </w:pPr>
            <w:r>
              <w:rPr>
                <w:lang w:eastAsia="zh-CN"/>
              </w:rPr>
              <w:t>This parameter defines host address of a NF</w:t>
            </w:r>
          </w:p>
          <w:p w14:paraId="0C61B8A0" w14:textId="77777777" w:rsidR="006C1700" w:rsidRDefault="006C1700" w:rsidP="0084318E">
            <w:pPr>
              <w:pStyle w:val="TAL"/>
              <w:keepNext w:val="0"/>
              <w:rPr>
                <w:lang w:eastAsia="zh-CN"/>
              </w:rPr>
            </w:pPr>
          </w:p>
          <w:p w14:paraId="1BF49A0F" w14:textId="77777777" w:rsidR="006C1700" w:rsidRDefault="006C1700" w:rsidP="0084318E">
            <w:pPr>
              <w:pStyle w:val="TAL"/>
              <w:keepNext w:val="0"/>
              <w:rPr>
                <w:lang w:eastAsia="zh-CN"/>
              </w:rPr>
            </w:pPr>
          </w:p>
          <w:p w14:paraId="11C6F350"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110F1" w14:textId="77777777" w:rsidR="006C1700" w:rsidRDefault="006C1700" w:rsidP="0084318E">
            <w:pPr>
              <w:pStyle w:val="TAL"/>
              <w:keepNext w:val="0"/>
            </w:pPr>
            <w:r>
              <w:t>type: HostAddr</w:t>
            </w:r>
          </w:p>
          <w:p w14:paraId="44A3AEF7" w14:textId="77777777" w:rsidR="006C1700" w:rsidRDefault="006C1700" w:rsidP="0084318E">
            <w:pPr>
              <w:pStyle w:val="TAL"/>
              <w:keepNext w:val="0"/>
              <w:rPr>
                <w:lang w:eastAsia="zh-CN"/>
              </w:rPr>
            </w:pPr>
            <w:r>
              <w:t xml:space="preserve">multiplicity: </w:t>
            </w:r>
            <w:r>
              <w:rPr>
                <w:lang w:eastAsia="zh-CN"/>
              </w:rPr>
              <w:t>1</w:t>
            </w:r>
          </w:p>
          <w:p w14:paraId="567C0329" w14:textId="77777777" w:rsidR="006C1700" w:rsidRDefault="006C1700" w:rsidP="0084318E">
            <w:pPr>
              <w:pStyle w:val="TAL"/>
              <w:keepNext w:val="0"/>
            </w:pPr>
            <w:r>
              <w:t>isOrdered: N/A</w:t>
            </w:r>
          </w:p>
          <w:p w14:paraId="6E921608" w14:textId="77777777" w:rsidR="006C1700" w:rsidRDefault="006C1700" w:rsidP="0084318E">
            <w:pPr>
              <w:pStyle w:val="TAL"/>
              <w:keepNext w:val="0"/>
            </w:pPr>
            <w:r>
              <w:t>isUnique: N/A</w:t>
            </w:r>
          </w:p>
          <w:p w14:paraId="75641E73" w14:textId="77777777" w:rsidR="006C1700" w:rsidRDefault="006C1700" w:rsidP="0084318E">
            <w:pPr>
              <w:pStyle w:val="TAL"/>
              <w:keepNext w:val="0"/>
            </w:pPr>
            <w:r>
              <w:t>defaultValue: None</w:t>
            </w:r>
          </w:p>
          <w:p w14:paraId="1CF11133" w14:textId="77777777" w:rsidR="006C1700" w:rsidRDefault="006C1700" w:rsidP="0084318E">
            <w:pPr>
              <w:pStyle w:val="TAL"/>
              <w:keepNext w:val="0"/>
            </w:pPr>
            <w:r>
              <w:t>isNullable: False</w:t>
            </w:r>
          </w:p>
        </w:tc>
      </w:tr>
      <w:tr w:rsidR="006C1700" w14:paraId="2F5193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C24F" w14:textId="77777777" w:rsidR="006C1700" w:rsidRDefault="006C1700" w:rsidP="0084318E">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AD039FA" w14:textId="77777777" w:rsidR="006C1700" w:rsidRDefault="006C1700" w:rsidP="0084318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14CE72A" w14:textId="77777777" w:rsidR="006C1700" w:rsidRDefault="006C1700" w:rsidP="0084318E">
            <w:pPr>
              <w:pStyle w:val="TAL"/>
              <w:keepNext w:val="0"/>
              <w:rPr>
                <w:lang w:eastAsia="zh-CN"/>
              </w:rPr>
            </w:pPr>
          </w:p>
          <w:p w14:paraId="3E4D0AB4" w14:textId="77777777" w:rsidR="006C1700" w:rsidRDefault="006C1700"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CA06A11" w14:textId="77777777" w:rsidR="006C1700" w:rsidRDefault="006C1700" w:rsidP="0084318E">
            <w:pPr>
              <w:pStyle w:val="TAL"/>
              <w:keepNext w:val="0"/>
            </w:pPr>
            <w:r>
              <w:t>type: Integer</w:t>
            </w:r>
          </w:p>
          <w:p w14:paraId="2111DD61" w14:textId="77777777" w:rsidR="006C1700" w:rsidRDefault="006C1700" w:rsidP="0084318E">
            <w:pPr>
              <w:pStyle w:val="TAL"/>
              <w:keepNext w:val="0"/>
              <w:rPr>
                <w:lang w:eastAsia="zh-CN"/>
              </w:rPr>
            </w:pPr>
            <w:r>
              <w:t xml:space="preserve">multiplicity: </w:t>
            </w:r>
            <w:r>
              <w:rPr>
                <w:lang w:eastAsia="zh-CN"/>
              </w:rPr>
              <w:t>1</w:t>
            </w:r>
          </w:p>
          <w:p w14:paraId="4566857D" w14:textId="77777777" w:rsidR="006C1700" w:rsidRDefault="006C1700" w:rsidP="0084318E">
            <w:pPr>
              <w:pStyle w:val="TAL"/>
              <w:keepNext w:val="0"/>
            </w:pPr>
            <w:r>
              <w:t>isOrdered: N/A</w:t>
            </w:r>
          </w:p>
          <w:p w14:paraId="091BEF8B" w14:textId="77777777" w:rsidR="006C1700" w:rsidRDefault="006C1700" w:rsidP="0084318E">
            <w:pPr>
              <w:pStyle w:val="TAL"/>
              <w:keepNext w:val="0"/>
            </w:pPr>
            <w:r>
              <w:t>isUnique: N/A</w:t>
            </w:r>
          </w:p>
          <w:p w14:paraId="0FC166E4" w14:textId="77777777" w:rsidR="006C1700" w:rsidRDefault="006C1700" w:rsidP="0084318E">
            <w:pPr>
              <w:pStyle w:val="TAL"/>
              <w:keepNext w:val="0"/>
            </w:pPr>
            <w:r>
              <w:t>defaultValue: None</w:t>
            </w:r>
          </w:p>
          <w:p w14:paraId="0994DF92" w14:textId="77777777" w:rsidR="006C1700" w:rsidRDefault="006C1700" w:rsidP="0084318E">
            <w:pPr>
              <w:pStyle w:val="TAL"/>
              <w:keepNext w:val="0"/>
            </w:pPr>
            <w:r>
              <w:t>isNullable: False</w:t>
            </w:r>
          </w:p>
        </w:tc>
      </w:tr>
      <w:tr w:rsidR="006C1700" w14:paraId="788CDA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75AB4" w14:textId="77777777" w:rsidR="006C1700" w:rsidRDefault="006C1700" w:rsidP="0084318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A4F86A8" w14:textId="77777777" w:rsidR="006C1700" w:rsidRDefault="006C1700" w:rsidP="0084318E">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7ED97A5" w14:textId="77777777" w:rsidR="006C1700" w:rsidRDefault="006C1700" w:rsidP="0084318E">
            <w:pPr>
              <w:pStyle w:val="TAL"/>
              <w:keepNext w:val="0"/>
              <w:rPr>
                <w:lang w:eastAsia="zh-CN"/>
              </w:rPr>
            </w:pPr>
          </w:p>
          <w:p w14:paraId="70DF931E" w14:textId="77777777" w:rsidR="006C1700" w:rsidRDefault="006C1700" w:rsidP="008431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1BE19B" w14:textId="77777777" w:rsidR="006C1700" w:rsidRDefault="006C1700" w:rsidP="0084318E">
            <w:pPr>
              <w:pStyle w:val="TAL"/>
              <w:keepNext w:val="0"/>
            </w:pPr>
            <w:r>
              <w:t>type: ENUM</w:t>
            </w:r>
          </w:p>
          <w:p w14:paraId="64AACCF3" w14:textId="77777777" w:rsidR="006C1700" w:rsidRDefault="006C1700" w:rsidP="0084318E">
            <w:pPr>
              <w:pStyle w:val="TAL"/>
              <w:keepNext w:val="0"/>
            </w:pPr>
            <w:r>
              <w:t>multiplicity: 1..*</w:t>
            </w:r>
          </w:p>
          <w:p w14:paraId="078577B9" w14:textId="77777777" w:rsidR="006C1700" w:rsidRDefault="006C1700" w:rsidP="0084318E">
            <w:pPr>
              <w:pStyle w:val="TAL"/>
              <w:keepNext w:val="0"/>
            </w:pPr>
            <w:r>
              <w:t xml:space="preserve">isOrdered: </w:t>
            </w:r>
            <w:r w:rsidRPr="0021260C">
              <w:t>False</w:t>
            </w:r>
          </w:p>
          <w:p w14:paraId="264EA7D6" w14:textId="77777777" w:rsidR="006C1700" w:rsidRDefault="006C1700" w:rsidP="0084318E">
            <w:pPr>
              <w:pStyle w:val="TAL"/>
              <w:keepNext w:val="0"/>
            </w:pPr>
            <w:r>
              <w:t>isUnique: False</w:t>
            </w:r>
          </w:p>
          <w:p w14:paraId="328975FD" w14:textId="77777777" w:rsidR="006C1700" w:rsidRDefault="006C1700" w:rsidP="0084318E">
            <w:pPr>
              <w:pStyle w:val="TAL"/>
              <w:keepNext w:val="0"/>
            </w:pPr>
            <w:r>
              <w:t>defaultValue: None</w:t>
            </w:r>
          </w:p>
          <w:p w14:paraId="5E803C0E" w14:textId="77777777" w:rsidR="006C1700" w:rsidRDefault="006C1700" w:rsidP="0084318E">
            <w:pPr>
              <w:pStyle w:val="TAL"/>
              <w:keepNext w:val="0"/>
            </w:pPr>
            <w:r>
              <w:t>isNullable: False</w:t>
            </w:r>
          </w:p>
        </w:tc>
      </w:tr>
      <w:tr w:rsidR="006C1700" w14:paraId="74A19C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44C4E" w14:textId="77777777" w:rsidR="006C1700" w:rsidRDefault="006C1700" w:rsidP="0084318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0103BE8" w14:textId="77777777" w:rsidR="006C1700" w:rsidRDefault="006C1700" w:rsidP="0084318E">
            <w:pPr>
              <w:pStyle w:val="TAL"/>
              <w:keepNext w:val="0"/>
              <w:rPr>
                <w:lang w:eastAsia="zh-CN"/>
              </w:rPr>
            </w:pPr>
            <w:r>
              <w:rPr>
                <w:lang w:eastAsia="zh-CN"/>
              </w:rPr>
              <w:t>This parameter defines identity of the group that is served by the NF instance (See TS 29.510[23]).</w:t>
            </w:r>
          </w:p>
          <w:p w14:paraId="59D6F884" w14:textId="77777777" w:rsidR="006C1700" w:rsidRDefault="006C1700" w:rsidP="0084318E">
            <w:pPr>
              <w:pStyle w:val="TAL"/>
              <w:keepNext w:val="0"/>
              <w:rPr>
                <w:lang w:eastAsia="zh-CN"/>
              </w:rPr>
            </w:pPr>
          </w:p>
          <w:p w14:paraId="2708B380"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AFD49" w14:textId="77777777" w:rsidR="006C1700" w:rsidRDefault="006C1700" w:rsidP="0084318E">
            <w:pPr>
              <w:pStyle w:val="TAL"/>
              <w:keepNext w:val="0"/>
            </w:pPr>
            <w:r>
              <w:t>type: String</w:t>
            </w:r>
          </w:p>
          <w:p w14:paraId="53338D72" w14:textId="77777777" w:rsidR="006C1700" w:rsidRDefault="006C1700" w:rsidP="0084318E">
            <w:pPr>
              <w:pStyle w:val="TAL"/>
              <w:keepNext w:val="0"/>
            </w:pPr>
            <w:r>
              <w:t>multiplicity: 1</w:t>
            </w:r>
          </w:p>
          <w:p w14:paraId="7BC62387" w14:textId="77777777" w:rsidR="006C1700" w:rsidRDefault="006C1700" w:rsidP="0084318E">
            <w:pPr>
              <w:pStyle w:val="TAL"/>
              <w:keepNext w:val="0"/>
            </w:pPr>
            <w:r>
              <w:t xml:space="preserve">isOrdered: </w:t>
            </w:r>
            <w:r w:rsidRPr="00511852">
              <w:t>N/A</w:t>
            </w:r>
          </w:p>
          <w:p w14:paraId="7B4DFF6E" w14:textId="77777777" w:rsidR="006C1700" w:rsidRDefault="006C1700" w:rsidP="0084318E">
            <w:pPr>
              <w:pStyle w:val="TAL"/>
              <w:keepNext w:val="0"/>
            </w:pPr>
            <w:r>
              <w:t>isUnique: N/A</w:t>
            </w:r>
          </w:p>
          <w:p w14:paraId="7A4D15DE" w14:textId="77777777" w:rsidR="006C1700" w:rsidRDefault="006C1700" w:rsidP="0084318E">
            <w:pPr>
              <w:pStyle w:val="TAL"/>
              <w:keepNext w:val="0"/>
            </w:pPr>
            <w:r>
              <w:t>defaultValue: None</w:t>
            </w:r>
          </w:p>
          <w:p w14:paraId="7A4CF00A" w14:textId="77777777" w:rsidR="006C1700" w:rsidRDefault="006C1700" w:rsidP="0084318E">
            <w:pPr>
              <w:pStyle w:val="TAL"/>
              <w:keepNext w:val="0"/>
            </w:pPr>
            <w:r>
              <w:t>isNullable: False</w:t>
            </w:r>
          </w:p>
        </w:tc>
      </w:tr>
      <w:tr w:rsidR="006C1700" w14:paraId="4F42B4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8181C" w14:textId="77777777" w:rsidR="006C1700" w:rsidRDefault="006C1700" w:rsidP="0084318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6C1EE46" w14:textId="77777777" w:rsidR="006C1700" w:rsidRDefault="006C1700" w:rsidP="008431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8DEAFE5" w14:textId="77777777" w:rsidR="006C1700" w:rsidRDefault="006C1700" w:rsidP="0084318E">
            <w:pPr>
              <w:pStyle w:val="TAL"/>
              <w:keepNext w:val="0"/>
              <w:rPr>
                <w:lang w:eastAsia="zh-CN"/>
              </w:rPr>
            </w:pPr>
          </w:p>
          <w:p w14:paraId="120ED470"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F8840F" w14:textId="77777777" w:rsidR="006C1700" w:rsidRDefault="006C1700" w:rsidP="0084318E">
            <w:pPr>
              <w:pStyle w:val="TAL"/>
              <w:keepNext w:val="0"/>
            </w:pPr>
            <w:r>
              <w:t>type: String</w:t>
            </w:r>
          </w:p>
          <w:p w14:paraId="21EF1635" w14:textId="77777777" w:rsidR="006C1700" w:rsidRDefault="006C1700" w:rsidP="0084318E">
            <w:pPr>
              <w:pStyle w:val="TAL"/>
              <w:keepNext w:val="0"/>
            </w:pPr>
            <w:r>
              <w:t>multiplicity: 1..*</w:t>
            </w:r>
          </w:p>
          <w:p w14:paraId="6C33B22A" w14:textId="77777777" w:rsidR="006C1700" w:rsidRDefault="006C1700" w:rsidP="0084318E">
            <w:pPr>
              <w:pStyle w:val="TAL"/>
              <w:keepNext w:val="0"/>
            </w:pPr>
            <w:r>
              <w:t>isOrdered: F</w:t>
            </w:r>
            <w:r w:rsidRPr="00511852">
              <w:t>alse</w:t>
            </w:r>
          </w:p>
          <w:p w14:paraId="1646D6F8" w14:textId="77777777" w:rsidR="006C1700" w:rsidRDefault="006C1700" w:rsidP="0084318E">
            <w:pPr>
              <w:pStyle w:val="TAL"/>
              <w:keepNext w:val="0"/>
            </w:pPr>
            <w:r>
              <w:t>isUnique: True</w:t>
            </w:r>
          </w:p>
          <w:p w14:paraId="36B1962D" w14:textId="77777777" w:rsidR="006C1700" w:rsidRDefault="006C1700" w:rsidP="0084318E">
            <w:pPr>
              <w:pStyle w:val="TAL"/>
              <w:keepNext w:val="0"/>
            </w:pPr>
            <w:r>
              <w:t>defaultValue: None</w:t>
            </w:r>
          </w:p>
          <w:p w14:paraId="55DB0B05" w14:textId="77777777" w:rsidR="006C1700" w:rsidRDefault="006C1700" w:rsidP="0084318E">
            <w:pPr>
              <w:pStyle w:val="TAL"/>
              <w:keepNext w:val="0"/>
            </w:pPr>
            <w:r>
              <w:t>isNullable: False</w:t>
            </w:r>
          </w:p>
        </w:tc>
      </w:tr>
      <w:tr w:rsidR="006C1700" w14:paraId="352C2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EC6DA" w14:textId="77777777" w:rsidR="006C1700" w:rsidRDefault="006C1700" w:rsidP="0084318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AEF7C53" w14:textId="77777777" w:rsidR="006C1700" w:rsidRDefault="006C1700" w:rsidP="008431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08161E7" w14:textId="77777777" w:rsidR="006C1700" w:rsidRDefault="006C1700" w:rsidP="0084318E">
            <w:pPr>
              <w:pStyle w:val="TAL"/>
              <w:keepNext w:val="0"/>
            </w:pPr>
            <w:r>
              <w:t xml:space="preserve">type: </w:t>
            </w:r>
            <w:r w:rsidRPr="00690A26">
              <w:rPr>
                <w:lang w:eastAsia="zh-CN"/>
              </w:rPr>
              <w:t>InterfaceUpfInfoItem</w:t>
            </w:r>
          </w:p>
          <w:p w14:paraId="5E95CE62" w14:textId="77777777" w:rsidR="006C1700" w:rsidRDefault="006C1700" w:rsidP="0084318E">
            <w:pPr>
              <w:pStyle w:val="TAL"/>
              <w:keepNext w:val="0"/>
            </w:pPr>
            <w:r>
              <w:t>multiplicity: 1..*</w:t>
            </w:r>
          </w:p>
          <w:p w14:paraId="341B5BEC" w14:textId="77777777" w:rsidR="006C1700" w:rsidRDefault="006C1700" w:rsidP="0084318E">
            <w:pPr>
              <w:pStyle w:val="TAL"/>
              <w:keepNext w:val="0"/>
            </w:pPr>
            <w:r>
              <w:t>isOrdered: False</w:t>
            </w:r>
          </w:p>
          <w:p w14:paraId="18A229CE" w14:textId="77777777" w:rsidR="006C1700" w:rsidRDefault="006C1700" w:rsidP="0084318E">
            <w:pPr>
              <w:pStyle w:val="TAL"/>
              <w:keepNext w:val="0"/>
            </w:pPr>
            <w:r>
              <w:t>isUnique: True</w:t>
            </w:r>
          </w:p>
          <w:p w14:paraId="202A78BD" w14:textId="77777777" w:rsidR="006C1700" w:rsidRDefault="006C1700" w:rsidP="0084318E">
            <w:pPr>
              <w:pStyle w:val="TAL"/>
              <w:keepNext w:val="0"/>
            </w:pPr>
            <w:r>
              <w:t>defaultValue: None</w:t>
            </w:r>
          </w:p>
          <w:p w14:paraId="1866A748" w14:textId="77777777" w:rsidR="006C1700" w:rsidRDefault="006C1700" w:rsidP="0084318E">
            <w:pPr>
              <w:pStyle w:val="TAL"/>
              <w:keepNext w:val="0"/>
            </w:pPr>
            <w:r>
              <w:t>isNullable: False</w:t>
            </w:r>
          </w:p>
        </w:tc>
      </w:tr>
      <w:tr w:rsidR="006C1700" w14:paraId="3647B4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0403" w14:textId="77777777" w:rsidR="006C1700" w:rsidRDefault="006C1700" w:rsidP="0084318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8F0E306" w14:textId="77777777" w:rsidR="006C1700" w:rsidRDefault="006C1700" w:rsidP="0084318E">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1C422171" w14:textId="77777777" w:rsidR="006C1700" w:rsidRDefault="006C1700" w:rsidP="0084318E">
            <w:pPr>
              <w:pStyle w:val="TAL"/>
              <w:keepNext w:val="0"/>
              <w:rPr>
                <w:rFonts w:cs="Arial"/>
                <w:szCs w:val="18"/>
              </w:rPr>
            </w:pPr>
          </w:p>
          <w:p w14:paraId="3009B1BC" w14:textId="77777777" w:rsidR="006C1700" w:rsidRPr="00690A26" w:rsidRDefault="006C1700" w:rsidP="0084318E">
            <w:pPr>
              <w:pStyle w:val="TAL"/>
              <w:rPr>
                <w:rFonts w:cs="Arial"/>
                <w:szCs w:val="18"/>
              </w:rPr>
            </w:pPr>
            <w:r>
              <w:rPr>
                <w:lang w:eastAsia="zh-CN"/>
              </w:rPr>
              <w:t>allowedValues:</w:t>
            </w:r>
          </w:p>
          <w:p w14:paraId="7EF45049" w14:textId="77777777" w:rsidR="006C1700" w:rsidRDefault="006C1700" w:rsidP="0084318E">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DB8FC4C" w14:textId="77777777" w:rsidR="006C1700" w:rsidRDefault="006C1700" w:rsidP="0084318E">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3CB3F282" w14:textId="77777777" w:rsidR="006C1700" w:rsidRPr="005915FC" w:rsidRDefault="006C1700" w:rsidP="0084318E">
            <w:pPr>
              <w:pStyle w:val="TAL"/>
              <w:rPr>
                <w:rFonts w:cs="Arial"/>
                <w:szCs w:val="18"/>
                <w:lang w:eastAsia="zh-CN"/>
              </w:rPr>
            </w:pPr>
            <w:r w:rsidRPr="005915FC">
              <w:rPr>
                <w:rFonts w:cs="Arial"/>
                <w:szCs w:val="18"/>
                <w:lang w:eastAsia="zh-CN"/>
              </w:rPr>
              <w:t xml:space="preserve">"S1U", "S5U", "S8U", "S11U", </w:t>
            </w:r>
          </w:p>
          <w:p w14:paraId="5E6B4BA7" w14:textId="77777777" w:rsidR="006C1700" w:rsidRPr="005915FC" w:rsidRDefault="006C1700" w:rsidP="0084318E">
            <w:pPr>
              <w:pStyle w:val="TAL"/>
              <w:rPr>
                <w:rFonts w:cs="Arial"/>
                <w:szCs w:val="18"/>
                <w:lang w:eastAsia="zh-CN"/>
              </w:rPr>
            </w:pPr>
            <w:r w:rsidRPr="005915FC">
              <w:rPr>
                <w:rFonts w:cs="Arial"/>
                <w:szCs w:val="18"/>
                <w:lang w:eastAsia="zh-CN"/>
              </w:rPr>
              <w:t xml:space="preserve">"S12", "S2AU", "S2BU", "N3TRUSTEDN3GPP", </w:t>
            </w:r>
          </w:p>
          <w:p w14:paraId="55422B1F" w14:textId="77777777" w:rsidR="006C1700" w:rsidRPr="005915FC" w:rsidRDefault="006C1700" w:rsidP="0084318E">
            <w:pPr>
              <w:pStyle w:val="TAL"/>
              <w:rPr>
                <w:rFonts w:cs="Arial"/>
                <w:szCs w:val="18"/>
                <w:lang w:eastAsia="zh-CN"/>
              </w:rPr>
            </w:pPr>
            <w:r w:rsidRPr="005915FC">
              <w:rPr>
                <w:rFonts w:cs="Arial"/>
                <w:szCs w:val="18"/>
                <w:lang w:eastAsia="zh-CN"/>
              </w:rPr>
              <w:t xml:space="preserve">"N3UNTRUSTEDN3GPP", "N9ROAMING", </w:t>
            </w:r>
          </w:p>
          <w:p w14:paraId="667D1BDA" w14:textId="77777777" w:rsidR="006C1700" w:rsidRDefault="006C1700" w:rsidP="0084318E">
            <w:pPr>
              <w:pStyle w:val="TAL"/>
              <w:rPr>
                <w:rFonts w:cs="Arial"/>
                <w:szCs w:val="18"/>
                <w:lang w:eastAsia="zh-CN"/>
              </w:rPr>
            </w:pPr>
            <w:r w:rsidRPr="005915FC">
              <w:rPr>
                <w:rFonts w:cs="Arial"/>
                <w:szCs w:val="18"/>
                <w:lang w:eastAsia="zh-CN"/>
              </w:rPr>
              <w:t>"SGI", "N19", "SXAU", "SXBU", "N4U"</w:t>
            </w:r>
          </w:p>
          <w:p w14:paraId="68A260FF"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6FF892" w14:textId="77777777" w:rsidR="006C1700" w:rsidRDefault="006C1700" w:rsidP="0084318E">
            <w:pPr>
              <w:pStyle w:val="TAL"/>
              <w:keepNext w:val="0"/>
            </w:pPr>
            <w:r>
              <w:t>type: ENUM</w:t>
            </w:r>
          </w:p>
          <w:p w14:paraId="3A9FBC07" w14:textId="77777777" w:rsidR="006C1700" w:rsidRDefault="006C1700" w:rsidP="0084318E">
            <w:pPr>
              <w:pStyle w:val="TAL"/>
              <w:keepNext w:val="0"/>
            </w:pPr>
            <w:r>
              <w:t>multiplicity: 1</w:t>
            </w:r>
          </w:p>
          <w:p w14:paraId="1CFD1ADB" w14:textId="77777777" w:rsidR="006C1700" w:rsidRDefault="006C1700" w:rsidP="0084318E">
            <w:pPr>
              <w:pStyle w:val="TAL"/>
              <w:keepNext w:val="0"/>
            </w:pPr>
            <w:r>
              <w:t>isOrdered: N/A</w:t>
            </w:r>
          </w:p>
          <w:p w14:paraId="34FC13E2" w14:textId="77777777" w:rsidR="006C1700" w:rsidRDefault="006C1700" w:rsidP="0084318E">
            <w:pPr>
              <w:pStyle w:val="TAL"/>
              <w:keepNext w:val="0"/>
            </w:pPr>
            <w:r>
              <w:t>isUnique: N/A</w:t>
            </w:r>
          </w:p>
          <w:p w14:paraId="45939427" w14:textId="77777777" w:rsidR="006C1700" w:rsidRDefault="006C1700" w:rsidP="0084318E">
            <w:pPr>
              <w:pStyle w:val="TAL"/>
              <w:keepNext w:val="0"/>
            </w:pPr>
            <w:r>
              <w:t>defaultValue: None</w:t>
            </w:r>
          </w:p>
          <w:p w14:paraId="49A767D8" w14:textId="77777777" w:rsidR="006C1700" w:rsidRDefault="006C1700" w:rsidP="0084318E">
            <w:pPr>
              <w:pStyle w:val="TAL"/>
              <w:keepNext w:val="0"/>
            </w:pPr>
            <w:r>
              <w:t>isNullable: False</w:t>
            </w:r>
          </w:p>
        </w:tc>
      </w:tr>
      <w:tr w:rsidR="006C1700" w14:paraId="10B5818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811B" w14:textId="77777777" w:rsidR="006C1700" w:rsidRDefault="006C1700" w:rsidP="0084318E">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6F2E352" w14:textId="77777777" w:rsidR="006C1700" w:rsidRDefault="006C1700" w:rsidP="008431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F0773AB" w14:textId="77777777" w:rsidR="006C1700" w:rsidRPr="003C43BF" w:rsidRDefault="006C1700" w:rsidP="0084318E">
            <w:pPr>
              <w:pStyle w:val="TAL"/>
              <w:keepNext w:val="0"/>
            </w:pPr>
            <w:r w:rsidRPr="003C43BF">
              <w:t xml:space="preserve">type: </w:t>
            </w:r>
            <w:r>
              <w:t>I</w:t>
            </w:r>
            <w:r w:rsidRPr="003C43BF">
              <w:t>pv4Addr</w:t>
            </w:r>
          </w:p>
          <w:p w14:paraId="4BED2769" w14:textId="77777777" w:rsidR="006C1700" w:rsidRPr="003C43BF" w:rsidRDefault="006C1700" w:rsidP="0084318E">
            <w:pPr>
              <w:pStyle w:val="TAL"/>
              <w:keepNext w:val="0"/>
            </w:pPr>
            <w:r w:rsidRPr="003C43BF">
              <w:t>multiplicity: *</w:t>
            </w:r>
          </w:p>
          <w:p w14:paraId="640DBB23" w14:textId="77777777" w:rsidR="006C1700" w:rsidRPr="003C43BF" w:rsidRDefault="006C1700" w:rsidP="0084318E">
            <w:pPr>
              <w:pStyle w:val="TAL"/>
              <w:keepNext w:val="0"/>
            </w:pPr>
            <w:r w:rsidRPr="003C43BF">
              <w:t>isOrdered: F</w:t>
            </w:r>
            <w:r>
              <w:t>alse</w:t>
            </w:r>
          </w:p>
          <w:p w14:paraId="7DD11F4D" w14:textId="77777777" w:rsidR="006C1700" w:rsidRPr="003C43BF" w:rsidRDefault="006C1700" w:rsidP="0084318E">
            <w:pPr>
              <w:pStyle w:val="TAL"/>
              <w:keepNext w:val="0"/>
            </w:pPr>
            <w:r w:rsidRPr="003C43BF">
              <w:t>isUnique: True</w:t>
            </w:r>
          </w:p>
          <w:p w14:paraId="5AAADB43" w14:textId="77777777" w:rsidR="006C1700" w:rsidRPr="003C43BF" w:rsidRDefault="006C1700" w:rsidP="0084318E">
            <w:pPr>
              <w:pStyle w:val="TAL"/>
              <w:keepNext w:val="0"/>
            </w:pPr>
            <w:r w:rsidRPr="003C43BF">
              <w:t>defaultValue: None</w:t>
            </w:r>
          </w:p>
          <w:p w14:paraId="67AA70C7" w14:textId="77777777" w:rsidR="006C1700" w:rsidRDefault="006C1700" w:rsidP="0084318E">
            <w:pPr>
              <w:pStyle w:val="TAL"/>
              <w:keepNext w:val="0"/>
            </w:pPr>
            <w:r w:rsidRPr="003C43BF">
              <w:t>isNullable: False</w:t>
            </w:r>
          </w:p>
        </w:tc>
      </w:tr>
      <w:tr w:rsidR="006C1700" w14:paraId="0F1262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6B57E" w14:textId="77777777" w:rsidR="006C1700" w:rsidRDefault="006C1700" w:rsidP="0084318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3DD6503" w14:textId="77777777" w:rsidR="006C1700" w:rsidRDefault="006C1700" w:rsidP="008431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F78ED72" w14:textId="77777777" w:rsidR="006C1700" w:rsidRPr="003C43BF" w:rsidRDefault="006C1700" w:rsidP="0084318E">
            <w:pPr>
              <w:pStyle w:val="TAL"/>
              <w:keepNext w:val="0"/>
            </w:pPr>
            <w:r w:rsidRPr="003C43BF">
              <w:t xml:space="preserve">type: </w:t>
            </w:r>
            <w:r>
              <w:t>I</w:t>
            </w:r>
            <w:r w:rsidRPr="003C43BF">
              <w:t>pv6Addr</w:t>
            </w:r>
          </w:p>
          <w:p w14:paraId="6D3A0195" w14:textId="77777777" w:rsidR="006C1700" w:rsidRPr="003C43BF" w:rsidRDefault="006C1700" w:rsidP="0084318E">
            <w:pPr>
              <w:pStyle w:val="TAL"/>
              <w:keepNext w:val="0"/>
            </w:pPr>
            <w:r w:rsidRPr="003C43BF">
              <w:t>multiplicity: *</w:t>
            </w:r>
          </w:p>
          <w:p w14:paraId="655BA2CB" w14:textId="77777777" w:rsidR="006C1700" w:rsidRPr="003C43BF" w:rsidRDefault="006C1700" w:rsidP="0084318E">
            <w:pPr>
              <w:pStyle w:val="TAL"/>
              <w:keepNext w:val="0"/>
            </w:pPr>
            <w:r w:rsidRPr="003C43BF">
              <w:t>isOrdered: F</w:t>
            </w:r>
            <w:r>
              <w:t>alse</w:t>
            </w:r>
          </w:p>
          <w:p w14:paraId="078134B8" w14:textId="77777777" w:rsidR="006C1700" w:rsidRPr="003C43BF" w:rsidRDefault="006C1700" w:rsidP="0084318E">
            <w:pPr>
              <w:pStyle w:val="TAL"/>
              <w:keepNext w:val="0"/>
            </w:pPr>
            <w:r w:rsidRPr="003C43BF">
              <w:t>isUnique: True</w:t>
            </w:r>
          </w:p>
          <w:p w14:paraId="02D02AB3" w14:textId="77777777" w:rsidR="006C1700" w:rsidRPr="003C43BF" w:rsidRDefault="006C1700" w:rsidP="0084318E">
            <w:pPr>
              <w:pStyle w:val="TAL"/>
              <w:keepNext w:val="0"/>
            </w:pPr>
            <w:r w:rsidRPr="003C43BF">
              <w:t>defaultValue: None</w:t>
            </w:r>
          </w:p>
          <w:p w14:paraId="0702BCD1" w14:textId="77777777" w:rsidR="006C1700" w:rsidRDefault="006C1700" w:rsidP="0084318E">
            <w:pPr>
              <w:pStyle w:val="TAL"/>
              <w:keepNext w:val="0"/>
            </w:pPr>
            <w:r w:rsidRPr="003C43BF">
              <w:t>isNullable: False</w:t>
            </w:r>
          </w:p>
        </w:tc>
      </w:tr>
      <w:tr w:rsidR="006C1700" w14:paraId="500C46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1C735" w14:textId="77777777" w:rsidR="006C1700" w:rsidRDefault="006C1700" w:rsidP="0084318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5242ACF" w14:textId="77777777" w:rsidR="006C1700" w:rsidRDefault="006C1700" w:rsidP="008431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78B3499" w14:textId="77777777" w:rsidR="006C1700" w:rsidRPr="003C43BF" w:rsidRDefault="006C1700" w:rsidP="0084318E">
            <w:pPr>
              <w:pStyle w:val="TAL"/>
              <w:keepNext w:val="0"/>
            </w:pPr>
            <w:r w:rsidRPr="003C43BF">
              <w:t xml:space="preserve">type: </w:t>
            </w:r>
            <w:r>
              <w:t>S</w:t>
            </w:r>
            <w:r w:rsidRPr="003C43BF">
              <w:t>tring</w:t>
            </w:r>
          </w:p>
          <w:p w14:paraId="026D8C8E" w14:textId="77777777" w:rsidR="006C1700" w:rsidRPr="003C43BF" w:rsidRDefault="006C1700" w:rsidP="0084318E">
            <w:pPr>
              <w:pStyle w:val="TAL"/>
              <w:keepNext w:val="0"/>
            </w:pPr>
            <w:r w:rsidRPr="003C43BF">
              <w:t>multiplicity: 1</w:t>
            </w:r>
          </w:p>
          <w:p w14:paraId="3FB5D530" w14:textId="77777777" w:rsidR="006C1700" w:rsidRPr="003C43BF" w:rsidRDefault="006C1700" w:rsidP="0084318E">
            <w:pPr>
              <w:pStyle w:val="TAL"/>
              <w:keepNext w:val="0"/>
            </w:pPr>
            <w:r w:rsidRPr="003C43BF">
              <w:t xml:space="preserve">isOrdered: </w:t>
            </w:r>
            <w:r>
              <w:t>N/A</w:t>
            </w:r>
          </w:p>
          <w:p w14:paraId="3DC075B8" w14:textId="77777777" w:rsidR="006C1700" w:rsidRPr="003C43BF" w:rsidRDefault="006C1700" w:rsidP="0084318E">
            <w:pPr>
              <w:pStyle w:val="TAL"/>
              <w:keepNext w:val="0"/>
            </w:pPr>
            <w:r w:rsidRPr="003C43BF">
              <w:t xml:space="preserve">isUnique: </w:t>
            </w:r>
            <w:r>
              <w:t>N/A</w:t>
            </w:r>
          </w:p>
          <w:p w14:paraId="1B70F82D" w14:textId="77777777" w:rsidR="006C1700" w:rsidRPr="003C43BF" w:rsidRDefault="006C1700" w:rsidP="0084318E">
            <w:pPr>
              <w:pStyle w:val="TAL"/>
              <w:keepNext w:val="0"/>
            </w:pPr>
            <w:r w:rsidRPr="003C43BF">
              <w:t>defaultValue: None</w:t>
            </w:r>
          </w:p>
          <w:p w14:paraId="57ED9224" w14:textId="77777777" w:rsidR="006C1700" w:rsidRDefault="006C1700" w:rsidP="0084318E">
            <w:pPr>
              <w:pStyle w:val="TAL"/>
              <w:keepNext w:val="0"/>
            </w:pPr>
            <w:r w:rsidRPr="003C43BF">
              <w:t>isNullable: False</w:t>
            </w:r>
          </w:p>
        </w:tc>
      </w:tr>
      <w:tr w:rsidR="006C1700" w14:paraId="006BE9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B7469" w14:textId="77777777" w:rsidR="006C1700" w:rsidRDefault="006C1700" w:rsidP="0084318E">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C7D8B3B" w14:textId="77777777" w:rsidR="006C1700" w:rsidRPr="003C43BF" w:rsidRDefault="006C1700" w:rsidP="0084318E">
            <w:pPr>
              <w:pStyle w:val="TAL"/>
              <w:rPr>
                <w:rFonts w:cs="Arial"/>
                <w:szCs w:val="18"/>
              </w:rPr>
            </w:pPr>
            <w:r w:rsidRPr="003C43BF">
              <w:rPr>
                <w:rFonts w:cs="Arial"/>
                <w:szCs w:val="18"/>
              </w:rPr>
              <w:t>Indicates whether interworking with EPS is supported by the UPF.</w:t>
            </w:r>
          </w:p>
          <w:p w14:paraId="47531AEC" w14:textId="77777777" w:rsidR="006C1700" w:rsidRPr="003C43BF" w:rsidRDefault="006C1700" w:rsidP="0084318E">
            <w:pPr>
              <w:pStyle w:val="TAL"/>
              <w:rPr>
                <w:rFonts w:cs="Arial"/>
                <w:szCs w:val="18"/>
              </w:rPr>
            </w:pPr>
          </w:p>
          <w:p w14:paraId="5A3C9AF4" w14:textId="77777777" w:rsidR="006C1700" w:rsidRPr="003C43BF" w:rsidRDefault="006C1700" w:rsidP="0084318E">
            <w:pPr>
              <w:pStyle w:val="TAL"/>
              <w:rPr>
                <w:rFonts w:cs="Arial"/>
                <w:szCs w:val="18"/>
              </w:rPr>
            </w:pPr>
            <w:r w:rsidRPr="003C43BF">
              <w:rPr>
                <w:lang w:eastAsia="zh-CN"/>
              </w:rPr>
              <w:t>allowedValues:</w:t>
            </w:r>
          </w:p>
          <w:p w14:paraId="62115B47" w14:textId="77777777" w:rsidR="006C1700" w:rsidRDefault="006C1700" w:rsidP="008431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E7AE6D" w14:textId="77777777" w:rsidR="006C1700" w:rsidRPr="003C43BF" w:rsidRDefault="006C1700" w:rsidP="0084318E">
            <w:pPr>
              <w:pStyle w:val="TAL"/>
              <w:keepNext w:val="0"/>
            </w:pPr>
            <w:r w:rsidRPr="003C43BF">
              <w:t xml:space="preserve">type: </w:t>
            </w:r>
            <w:r w:rsidRPr="003C43BF">
              <w:rPr>
                <w:rFonts w:cs="Arial"/>
                <w:szCs w:val="18"/>
              </w:rPr>
              <w:t>Boolean</w:t>
            </w:r>
          </w:p>
          <w:p w14:paraId="291B5A33" w14:textId="77777777" w:rsidR="006C1700" w:rsidRPr="003C43BF" w:rsidRDefault="006C1700" w:rsidP="0084318E">
            <w:pPr>
              <w:pStyle w:val="TAL"/>
              <w:keepNext w:val="0"/>
            </w:pPr>
            <w:r w:rsidRPr="003C43BF">
              <w:t>multiplicity: 1</w:t>
            </w:r>
          </w:p>
          <w:p w14:paraId="19601EC3" w14:textId="77777777" w:rsidR="006C1700" w:rsidRPr="003C43BF" w:rsidRDefault="006C1700" w:rsidP="0084318E">
            <w:pPr>
              <w:pStyle w:val="TAL"/>
              <w:keepNext w:val="0"/>
            </w:pPr>
            <w:r w:rsidRPr="003C43BF">
              <w:t xml:space="preserve">isOrdered: </w:t>
            </w:r>
            <w:r>
              <w:t>N/A</w:t>
            </w:r>
          </w:p>
          <w:p w14:paraId="1788D637" w14:textId="77777777" w:rsidR="006C1700" w:rsidRPr="003C43BF" w:rsidRDefault="006C1700" w:rsidP="0084318E">
            <w:pPr>
              <w:pStyle w:val="TAL"/>
              <w:keepNext w:val="0"/>
            </w:pPr>
            <w:r w:rsidRPr="003C43BF">
              <w:t xml:space="preserve">isUnique: </w:t>
            </w:r>
            <w:r>
              <w:t>N/A</w:t>
            </w:r>
          </w:p>
          <w:p w14:paraId="778EB85F" w14:textId="77777777" w:rsidR="006C1700" w:rsidRPr="003C43BF" w:rsidRDefault="006C1700" w:rsidP="0084318E">
            <w:pPr>
              <w:pStyle w:val="TAL"/>
              <w:keepNext w:val="0"/>
            </w:pPr>
            <w:r w:rsidRPr="003C43BF">
              <w:t>defaultValue: False</w:t>
            </w:r>
          </w:p>
          <w:p w14:paraId="3943FDC9" w14:textId="77777777" w:rsidR="006C1700" w:rsidRDefault="006C1700" w:rsidP="0084318E">
            <w:pPr>
              <w:pStyle w:val="TAL"/>
              <w:keepNext w:val="0"/>
            </w:pPr>
            <w:r w:rsidRPr="003C43BF">
              <w:t>isNullable: False</w:t>
            </w:r>
          </w:p>
        </w:tc>
      </w:tr>
      <w:tr w:rsidR="006C1700" w14:paraId="02695F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538E3" w14:textId="77777777" w:rsidR="006C1700" w:rsidRDefault="006C1700" w:rsidP="0084318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8942705" w14:textId="77777777" w:rsidR="006C1700" w:rsidRPr="00C20D14" w:rsidRDefault="006C1700" w:rsidP="0084318E">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6A9C5DA" w14:textId="77777777" w:rsidR="006C1700" w:rsidRPr="00690A26" w:rsidRDefault="006C1700" w:rsidP="0084318E">
            <w:pPr>
              <w:pStyle w:val="TAL"/>
              <w:rPr>
                <w:rFonts w:cs="Arial"/>
                <w:szCs w:val="18"/>
              </w:rPr>
            </w:pPr>
            <w:r w:rsidRPr="00C20D14">
              <w:rPr>
                <w:rFonts w:cs="Arial"/>
                <w:szCs w:val="18"/>
              </w:rPr>
              <w:t>allowedValues:</w:t>
            </w:r>
          </w:p>
          <w:p w14:paraId="6A1830A2" w14:textId="77777777" w:rsidR="006C1700" w:rsidRDefault="006C1700" w:rsidP="0084318E">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D0E9B2E" w14:textId="77777777" w:rsidR="006C1700" w:rsidRDefault="006C1700" w:rsidP="0084318E">
            <w:pPr>
              <w:pStyle w:val="TAL"/>
              <w:keepNext w:val="0"/>
            </w:pPr>
            <w:r>
              <w:t>type: ENUM</w:t>
            </w:r>
          </w:p>
          <w:p w14:paraId="746415DD" w14:textId="77777777" w:rsidR="006C1700" w:rsidRDefault="006C1700" w:rsidP="0084318E">
            <w:pPr>
              <w:pStyle w:val="TAL"/>
              <w:keepNext w:val="0"/>
            </w:pPr>
            <w:r>
              <w:t>multiplicity: 1..*</w:t>
            </w:r>
          </w:p>
          <w:p w14:paraId="3EA7BD8A" w14:textId="77777777" w:rsidR="006C1700" w:rsidRDefault="006C1700" w:rsidP="0084318E">
            <w:pPr>
              <w:pStyle w:val="TAL"/>
              <w:keepNext w:val="0"/>
            </w:pPr>
            <w:r>
              <w:t>isOrdered: False</w:t>
            </w:r>
          </w:p>
          <w:p w14:paraId="441F3385" w14:textId="77777777" w:rsidR="006C1700" w:rsidRDefault="006C1700" w:rsidP="0084318E">
            <w:pPr>
              <w:pStyle w:val="TAL"/>
              <w:keepNext w:val="0"/>
            </w:pPr>
            <w:r>
              <w:t>isUnique: True</w:t>
            </w:r>
          </w:p>
          <w:p w14:paraId="7C084DBA" w14:textId="77777777" w:rsidR="006C1700" w:rsidRDefault="006C1700" w:rsidP="0084318E">
            <w:pPr>
              <w:pStyle w:val="TAL"/>
              <w:keepNext w:val="0"/>
            </w:pPr>
            <w:r>
              <w:t>defaultValue: None</w:t>
            </w:r>
          </w:p>
          <w:p w14:paraId="659AE5A9" w14:textId="77777777" w:rsidR="006C1700" w:rsidRDefault="006C1700" w:rsidP="0084318E">
            <w:pPr>
              <w:pStyle w:val="TAL"/>
              <w:keepNext w:val="0"/>
            </w:pPr>
            <w:r>
              <w:t>isNullable: False</w:t>
            </w:r>
          </w:p>
        </w:tc>
      </w:tr>
      <w:tr w:rsidR="006C1700" w14:paraId="33938C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EF367" w14:textId="77777777" w:rsidR="006C1700" w:rsidRDefault="006C1700" w:rsidP="0084318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44C743C" w14:textId="77777777" w:rsidR="006C1700" w:rsidRPr="00690A26" w:rsidRDefault="006C1700" w:rsidP="008431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4140D04"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444FE1" w14:textId="77777777" w:rsidR="006C1700" w:rsidRDefault="006C1700" w:rsidP="0084318E">
            <w:pPr>
              <w:pStyle w:val="TAL"/>
              <w:keepNext w:val="0"/>
            </w:pPr>
            <w:r>
              <w:t xml:space="preserve">type: </w:t>
            </w:r>
            <w:r>
              <w:rPr>
                <w:lang w:eastAsia="zh-CN"/>
              </w:rPr>
              <w:t>AtsssCapability</w:t>
            </w:r>
          </w:p>
          <w:p w14:paraId="07B96D7E" w14:textId="77777777" w:rsidR="006C1700" w:rsidRDefault="006C1700" w:rsidP="0084318E">
            <w:pPr>
              <w:pStyle w:val="TAL"/>
              <w:keepNext w:val="0"/>
            </w:pPr>
            <w:r>
              <w:t>multiplicity: 1</w:t>
            </w:r>
          </w:p>
          <w:p w14:paraId="6FAA2CE6" w14:textId="77777777" w:rsidR="006C1700" w:rsidRDefault="006C1700" w:rsidP="0084318E">
            <w:pPr>
              <w:pStyle w:val="TAL"/>
              <w:keepNext w:val="0"/>
            </w:pPr>
            <w:r>
              <w:t>isOrdered: N/A</w:t>
            </w:r>
          </w:p>
          <w:p w14:paraId="6E89613F" w14:textId="77777777" w:rsidR="006C1700" w:rsidRDefault="006C1700" w:rsidP="0084318E">
            <w:pPr>
              <w:pStyle w:val="TAL"/>
              <w:keepNext w:val="0"/>
            </w:pPr>
            <w:r>
              <w:t>isUnique: N/A</w:t>
            </w:r>
          </w:p>
          <w:p w14:paraId="2764AB18" w14:textId="77777777" w:rsidR="006C1700" w:rsidRDefault="006C1700" w:rsidP="0084318E">
            <w:pPr>
              <w:pStyle w:val="TAL"/>
              <w:keepNext w:val="0"/>
            </w:pPr>
            <w:r>
              <w:t>defaultValue: None</w:t>
            </w:r>
          </w:p>
          <w:p w14:paraId="5C047F46" w14:textId="77777777" w:rsidR="006C1700" w:rsidRDefault="006C1700" w:rsidP="0084318E">
            <w:pPr>
              <w:pStyle w:val="TAL"/>
              <w:keepNext w:val="0"/>
            </w:pPr>
            <w:r>
              <w:t>isNullable: False</w:t>
            </w:r>
          </w:p>
        </w:tc>
      </w:tr>
      <w:tr w:rsidR="006C1700" w14:paraId="5719EC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57BD4" w14:textId="77777777" w:rsidR="006C1700" w:rsidRDefault="006C1700" w:rsidP="0084318E">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C1C59EB" w14:textId="77777777" w:rsidR="006C1700" w:rsidRDefault="006C1700" w:rsidP="008431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6B26769" w14:textId="77777777" w:rsidR="006C1700" w:rsidRDefault="006C1700" w:rsidP="0084318E">
            <w:pPr>
              <w:pStyle w:val="TAL"/>
              <w:rPr>
                <w:rFonts w:cs="Arial"/>
                <w:szCs w:val="18"/>
                <w:lang w:val="en-US" w:eastAsia="zh-CN"/>
              </w:rPr>
            </w:pPr>
          </w:p>
          <w:p w14:paraId="2535F539" w14:textId="77777777" w:rsidR="006C1700" w:rsidRPr="00690A26" w:rsidRDefault="006C1700" w:rsidP="0084318E">
            <w:pPr>
              <w:pStyle w:val="TAL"/>
              <w:rPr>
                <w:rFonts w:cs="Arial"/>
                <w:szCs w:val="18"/>
              </w:rPr>
            </w:pPr>
            <w:r>
              <w:rPr>
                <w:lang w:eastAsia="zh-CN"/>
              </w:rPr>
              <w:t>allowedValues:</w:t>
            </w:r>
          </w:p>
          <w:p w14:paraId="220D4986" w14:textId="77777777" w:rsidR="006C1700" w:rsidRDefault="006C1700"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CA6DE5" w14:textId="77777777" w:rsidR="006C1700" w:rsidRDefault="006C1700" w:rsidP="0084318E">
            <w:pPr>
              <w:pStyle w:val="TAL"/>
              <w:keepNext w:val="0"/>
            </w:pPr>
            <w:r>
              <w:t xml:space="preserve">type: </w:t>
            </w:r>
            <w:r>
              <w:rPr>
                <w:lang w:val="en-US" w:eastAsia="zh-CN"/>
              </w:rPr>
              <w:t>Boolean</w:t>
            </w:r>
          </w:p>
          <w:p w14:paraId="5AE6F0B0" w14:textId="77777777" w:rsidR="006C1700" w:rsidRDefault="006C1700" w:rsidP="0084318E">
            <w:pPr>
              <w:pStyle w:val="TAL"/>
              <w:keepNext w:val="0"/>
            </w:pPr>
            <w:r>
              <w:t>multiplicity: 1</w:t>
            </w:r>
          </w:p>
          <w:p w14:paraId="68AC6B93" w14:textId="77777777" w:rsidR="006C1700" w:rsidRDefault="006C1700" w:rsidP="0084318E">
            <w:pPr>
              <w:pStyle w:val="TAL"/>
              <w:keepNext w:val="0"/>
            </w:pPr>
            <w:r>
              <w:t>isOrdered: N/A</w:t>
            </w:r>
          </w:p>
          <w:p w14:paraId="39A7C5DD" w14:textId="77777777" w:rsidR="006C1700" w:rsidRDefault="006C1700" w:rsidP="0084318E">
            <w:pPr>
              <w:pStyle w:val="TAL"/>
              <w:keepNext w:val="0"/>
            </w:pPr>
            <w:r>
              <w:t>isUnique: N/A</w:t>
            </w:r>
          </w:p>
          <w:p w14:paraId="745E727E" w14:textId="77777777" w:rsidR="006C1700" w:rsidRDefault="006C1700" w:rsidP="0084318E">
            <w:pPr>
              <w:pStyle w:val="TAL"/>
              <w:keepNext w:val="0"/>
            </w:pPr>
            <w:r>
              <w:t>defaultValue: False</w:t>
            </w:r>
          </w:p>
          <w:p w14:paraId="665B495A" w14:textId="77777777" w:rsidR="006C1700" w:rsidRDefault="006C1700" w:rsidP="0084318E">
            <w:pPr>
              <w:pStyle w:val="TAL"/>
              <w:keepNext w:val="0"/>
            </w:pPr>
            <w:r>
              <w:t>isNullable: False</w:t>
            </w:r>
          </w:p>
        </w:tc>
      </w:tr>
      <w:tr w:rsidR="006C1700" w14:paraId="09475F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04BFE" w14:textId="77777777" w:rsidR="006C1700" w:rsidRDefault="006C1700" w:rsidP="0084318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CF01064" w14:textId="77777777" w:rsidR="006C1700" w:rsidRDefault="006C1700" w:rsidP="008431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0B179E2" w14:textId="77777777" w:rsidR="006C1700" w:rsidRDefault="006C1700" w:rsidP="0084318E">
            <w:pPr>
              <w:pStyle w:val="TAL"/>
              <w:rPr>
                <w:rFonts w:cs="Arial"/>
                <w:szCs w:val="18"/>
                <w:lang w:val="en-US" w:eastAsia="zh-CN"/>
              </w:rPr>
            </w:pPr>
          </w:p>
          <w:p w14:paraId="639DBDB9" w14:textId="77777777" w:rsidR="006C1700" w:rsidRPr="00690A26" w:rsidRDefault="006C1700" w:rsidP="0084318E">
            <w:pPr>
              <w:pStyle w:val="TAL"/>
              <w:rPr>
                <w:rFonts w:cs="Arial"/>
                <w:szCs w:val="18"/>
              </w:rPr>
            </w:pPr>
            <w:r>
              <w:rPr>
                <w:lang w:eastAsia="zh-CN"/>
              </w:rPr>
              <w:t>allowedValues:</w:t>
            </w:r>
          </w:p>
          <w:p w14:paraId="35844E54" w14:textId="77777777" w:rsidR="006C1700" w:rsidRDefault="006C1700"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DCA7A" w14:textId="77777777" w:rsidR="006C1700" w:rsidRDefault="006C1700" w:rsidP="0084318E">
            <w:pPr>
              <w:pStyle w:val="TAL"/>
              <w:keepNext w:val="0"/>
            </w:pPr>
            <w:r>
              <w:t xml:space="preserve">type: </w:t>
            </w:r>
            <w:r>
              <w:rPr>
                <w:lang w:val="en-US" w:eastAsia="zh-CN"/>
              </w:rPr>
              <w:t>Boolean</w:t>
            </w:r>
          </w:p>
          <w:p w14:paraId="1F0D7B9F" w14:textId="77777777" w:rsidR="006C1700" w:rsidRDefault="006C1700" w:rsidP="0084318E">
            <w:pPr>
              <w:pStyle w:val="TAL"/>
              <w:keepNext w:val="0"/>
            </w:pPr>
            <w:r>
              <w:t>multiplicity: 1</w:t>
            </w:r>
          </w:p>
          <w:p w14:paraId="634C394F" w14:textId="77777777" w:rsidR="006C1700" w:rsidRDefault="006C1700" w:rsidP="0084318E">
            <w:pPr>
              <w:pStyle w:val="TAL"/>
              <w:keepNext w:val="0"/>
            </w:pPr>
            <w:r>
              <w:t>isOrdered: N/A</w:t>
            </w:r>
          </w:p>
          <w:p w14:paraId="7E3F6E87" w14:textId="77777777" w:rsidR="006C1700" w:rsidRDefault="006C1700" w:rsidP="0084318E">
            <w:pPr>
              <w:pStyle w:val="TAL"/>
              <w:keepNext w:val="0"/>
            </w:pPr>
            <w:r>
              <w:t>isUnique: N/A</w:t>
            </w:r>
          </w:p>
          <w:p w14:paraId="62802149" w14:textId="77777777" w:rsidR="006C1700" w:rsidRDefault="006C1700" w:rsidP="0084318E">
            <w:pPr>
              <w:pStyle w:val="TAL"/>
              <w:keepNext w:val="0"/>
            </w:pPr>
            <w:r>
              <w:t>defaultValue: False</w:t>
            </w:r>
          </w:p>
          <w:p w14:paraId="6889CB41" w14:textId="77777777" w:rsidR="006C1700" w:rsidRDefault="006C1700" w:rsidP="0084318E">
            <w:pPr>
              <w:pStyle w:val="TAL"/>
              <w:keepNext w:val="0"/>
            </w:pPr>
            <w:r>
              <w:t>isNullable: False</w:t>
            </w:r>
          </w:p>
        </w:tc>
      </w:tr>
      <w:tr w:rsidR="006C1700" w14:paraId="061B03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826D" w14:textId="77777777" w:rsidR="006C1700" w:rsidRDefault="006C1700" w:rsidP="0084318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0F24AF1" w14:textId="77777777" w:rsidR="006C1700" w:rsidRDefault="006C1700" w:rsidP="008431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A31D3FE" w14:textId="77777777" w:rsidR="006C1700" w:rsidRDefault="006C1700" w:rsidP="0084318E">
            <w:pPr>
              <w:pStyle w:val="TAL"/>
              <w:rPr>
                <w:rFonts w:cs="Arial"/>
                <w:szCs w:val="18"/>
                <w:lang w:val="en-US" w:eastAsia="zh-CN"/>
              </w:rPr>
            </w:pPr>
          </w:p>
          <w:p w14:paraId="649EAC4F" w14:textId="77777777" w:rsidR="006C1700" w:rsidRPr="00690A26" w:rsidRDefault="006C1700" w:rsidP="0084318E">
            <w:pPr>
              <w:pStyle w:val="TAL"/>
              <w:rPr>
                <w:rFonts w:cs="Arial"/>
                <w:szCs w:val="18"/>
              </w:rPr>
            </w:pPr>
            <w:r>
              <w:rPr>
                <w:lang w:eastAsia="zh-CN"/>
              </w:rPr>
              <w:t>allowedValues:</w:t>
            </w:r>
          </w:p>
          <w:p w14:paraId="3645486A" w14:textId="77777777" w:rsidR="006C1700" w:rsidRDefault="006C1700" w:rsidP="0084318E">
            <w:pPr>
              <w:pStyle w:val="TAL"/>
              <w:rPr>
                <w:rFonts w:cs="Arial"/>
                <w:szCs w:val="18"/>
                <w:lang w:val="en-US" w:eastAsia="zh-CN"/>
              </w:rPr>
            </w:pPr>
            <w:r>
              <w:rPr>
                <w:rFonts w:cs="Arial"/>
                <w:szCs w:val="18"/>
                <w:lang w:val="en-US" w:eastAsia="zh-CN"/>
              </w:rPr>
              <w:t>True: Supported</w:t>
            </w:r>
          </w:p>
          <w:p w14:paraId="1AF7CBB3" w14:textId="77777777" w:rsidR="006C1700" w:rsidRDefault="006C1700" w:rsidP="008431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4E468E" w14:textId="77777777" w:rsidR="006C1700" w:rsidRDefault="006C1700" w:rsidP="0084318E">
            <w:pPr>
              <w:pStyle w:val="TAL"/>
              <w:keepNext w:val="0"/>
            </w:pPr>
            <w:r>
              <w:t xml:space="preserve">type: </w:t>
            </w:r>
            <w:r>
              <w:rPr>
                <w:lang w:val="en-US" w:eastAsia="zh-CN"/>
              </w:rPr>
              <w:t>Boolean</w:t>
            </w:r>
          </w:p>
          <w:p w14:paraId="68F575B9" w14:textId="77777777" w:rsidR="006C1700" w:rsidRDefault="006C1700" w:rsidP="0084318E">
            <w:pPr>
              <w:pStyle w:val="TAL"/>
              <w:keepNext w:val="0"/>
            </w:pPr>
            <w:r>
              <w:t>multiplicity: 1</w:t>
            </w:r>
          </w:p>
          <w:p w14:paraId="2BB226A1" w14:textId="77777777" w:rsidR="006C1700" w:rsidRDefault="006C1700" w:rsidP="0084318E">
            <w:pPr>
              <w:pStyle w:val="TAL"/>
              <w:keepNext w:val="0"/>
            </w:pPr>
            <w:r>
              <w:t>isOrdered: N/A</w:t>
            </w:r>
          </w:p>
          <w:p w14:paraId="6C80C1F5" w14:textId="77777777" w:rsidR="006C1700" w:rsidRDefault="006C1700" w:rsidP="0084318E">
            <w:pPr>
              <w:pStyle w:val="TAL"/>
              <w:keepNext w:val="0"/>
            </w:pPr>
            <w:r>
              <w:t>isUnique: N/A</w:t>
            </w:r>
          </w:p>
          <w:p w14:paraId="229DBB2F" w14:textId="77777777" w:rsidR="006C1700" w:rsidRDefault="006C1700" w:rsidP="0084318E">
            <w:pPr>
              <w:pStyle w:val="TAL"/>
              <w:keepNext w:val="0"/>
            </w:pPr>
            <w:r>
              <w:t>defaultValue: False</w:t>
            </w:r>
          </w:p>
          <w:p w14:paraId="1822B233" w14:textId="77777777" w:rsidR="006C1700" w:rsidRDefault="006C1700" w:rsidP="0084318E">
            <w:pPr>
              <w:pStyle w:val="TAL"/>
              <w:keepNext w:val="0"/>
            </w:pPr>
            <w:r>
              <w:t>isNullable: False</w:t>
            </w:r>
          </w:p>
        </w:tc>
      </w:tr>
      <w:tr w:rsidR="006C1700" w14:paraId="0AFE67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08ECD" w14:textId="77777777" w:rsidR="006C1700" w:rsidRDefault="006C1700" w:rsidP="0084318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A2333ED" w14:textId="77777777" w:rsidR="006C1700" w:rsidRDefault="006C1700" w:rsidP="0084318E">
            <w:pPr>
              <w:pStyle w:val="TAL"/>
              <w:rPr>
                <w:rFonts w:cs="Arial"/>
                <w:szCs w:val="18"/>
              </w:rPr>
            </w:pPr>
            <w:r w:rsidRPr="00690A26">
              <w:rPr>
                <w:rFonts w:cs="Arial"/>
                <w:szCs w:val="18"/>
              </w:rPr>
              <w:t>Indicates whether the UPF supports allocating UE IP addresses/prefixes.</w:t>
            </w:r>
          </w:p>
          <w:p w14:paraId="138BE2B1" w14:textId="77777777" w:rsidR="006C1700" w:rsidRDefault="006C1700" w:rsidP="0084318E">
            <w:pPr>
              <w:pStyle w:val="TAL"/>
              <w:rPr>
                <w:rFonts w:cs="Arial"/>
                <w:szCs w:val="18"/>
              </w:rPr>
            </w:pPr>
          </w:p>
          <w:p w14:paraId="788460BC" w14:textId="77777777" w:rsidR="006C1700" w:rsidRPr="00690A26" w:rsidRDefault="006C1700" w:rsidP="0084318E">
            <w:pPr>
              <w:pStyle w:val="TAL"/>
              <w:rPr>
                <w:rFonts w:cs="Arial"/>
                <w:szCs w:val="18"/>
              </w:rPr>
            </w:pPr>
            <w:r>
              <w:rPr>
                <w:lang w:eastAsia="zh-CN"/>
              </w:rPr>
              <w:t>allowedValues:</w:t>
            </w:r>
          </w:p>
          <w:p w14:paraId="09801498" w14:textId="77777777" w:rsidR="006C1700" w:rsidRDefault="006C1700" w:rsidP="008431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1A2CE48" w14:textId="77777777" w:rsidR="006C1700" w:rsidRDefault="006C1700" w:rsidP="0084318E">
            <w:pPr>
              <w:pStyle w:val="TAL"/>
              <w:keepNext w:val="0"/>
            </w:pPr>
            <w:r>
              <w:t xml:space="preserve">type: </w:t>
            </w:r>
            <w:r>
              <w:rPr>
                <w:rFonts w:cs="Arial"/>
                <w:szCs w:val="18"/>
              </w:rPr>
              <w:t>Boolean</w:t>
            </w:r>
          </w:p>
          <w:p w14:paraId="2DD06970" w14:textId="77777777" w:rsidR="006C1700" w:rsidRDefault="006C1700" w:rsidP="0084318E">
            <w:pPr>
              <w:pStyle w:val="TAL"/>
              <w:keepNext w:val="0"/>
            </w:pPr>
            <w:r>
              <w:t>multiplicity: 1</w:t>
            </w:r>
          </w:p>
          <w:p w14:paraId="2F69B9E4" w14:textId="77777777" w:rsidR="006C1700" w:rsidRDefault="006C1700" w:rsidP="0084318E">
            <w:pPr>
              <w:pStyle w:val="TAL"/>
              <w:keepNext w:val="0"/>
            </w:pPr>
            <w:r>
              <w:t>isOrdered: N/A</w:t>
            </w:r>
          </w:p>
          <w:p w14:paraId="060D2F42" w14:textId="77777777" w:rsidR="006C1700" w:rsidRDefault="006C1700" w:rsidP="0084318E">
            <w:pPr>
              <w:pStyle w:val="TAL"/>
              <w:keepNext w:val="0"/>
            </w:pPr>
            <w:r>
              <w:t>isUnique: N/A</w:t>
            </w:r>
          </w:p>
          <w:p w14:paraId="42DA98C5" w14:textId="77777777" w:rsidR="006C1700" w:rsidRDefault="006C1700" w:rsidP="0084318E">
            <w:pPr>
              <w:pStyle w:val="TAL"/>
              <w:keepNext w:val="0"/>
            </w:pPr>
            <w:r>
              <w:t>defaultValue: False</w:t>
            </w:r>
          </w:p>
          <w:p w14:paraId="57239455" w14:textId="77777777" w:rsidR="006C1700" w:rsidRDefault="006C1700" w:rsidP="0084318E">
            <w:pPr>
              <w:pStyle w:val="TAL"/>
              <w:keepNext w:val="0"/>
            </w:pPr>
            <w:r>
              <w:t>isNullable: False</w:t>
            </w:r>
          </w:p>
        </w:tc>
      </w:tr>
      <w:tr w:rsidR="006C1700" w14:paraId="588DCAF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4003" w14:textId="77777777" w:rsidR="006C1700" w:rsidRDefault="006C1700" w:rsidP="0084318E">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BA79851" w14:textId="77777777" w:rsidR="006C1700" w:rsidRDefault="006C1700"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8B4479" w14:textId="77777777" w:rsidR="006C1700" w:rsidRDefault="006C1700" w:rsidP="0084318E">
            <w:pPr>
              <w:pStyle w:val="TAL"/>
              <w:keepNext w:val="0"/>
            </w:pPr>
            <w:r>
              <w:t xml:space="preserve">type: </w:t>
            </w:r>
            <w:r>
              <w:rPr>
                <w:lang w:eastAsia="zh-CN"/>
              </w:rPr>
              <w:t>IpInterface</w:t>
            </w:r>
          </w:p>
          <w:p w14:paraId="64CEC945" w14:textId="77777777" w:rsidR="006C1700" w:rsidRDefault="006C1700" w:rsidP="0084318E">
            <w:pPr>
              <w:pStyle w:val="TAL"/>
              <w:keepNext w:val="0"/>
            </w:pPr>
            <w:r>
              <w:t>multiplicity: 1</w:t>
            </w:r>
          </w:p>
          <w:p w14:paraId="6C0C4ACF" w14:textId="77777777" w:rsidR="006C1700" w:rsidRDefault="006C1700" w:rsidP="0084318E">
            <w:pPr>
              <w:pStyle w:val="TAL"/>
              <w:keepNext w:val="0"/>
            </w:pPr>
            <w:r>
              <w:t>isOrdered: N/A</w:t>
            </w:r>
          </w:p>
          <w:p w14:paraId="2E9ED2DF" w14:textId="77777777" w:rsidR="006C1700" w:rsidRDefault="006C1700" w:rsidP="0084318E">
            <w:pPr>
              <w:pStyle w:val="TAL"/>
              <w:keepNext w:val="0"/>
            </w:pPr>
            <w:r>
              <w:t>isUnique: N/A</w:t>
            </w:r>
          </w:p>
          <w:p w14:paraId="1E0C8F9A" w14:textId="77777777" w:rsidR="006C1700" w:rsidRDefault="006C1700" w:rsidP="0084318E">
            <w:pPr>
              <w:pStyle w:val="TAL"/>
              <w:keepNext w:val="0"/>
            </w:pPr>
            <w:r>
              <w:t>defaultValue: None</w:t>
            </w:r>
          </w:p>
          <w:p w14:paraId="62EDD192" w14:textId="77777777" w:rsidR="006C1700" w:rsidRDefault="006C1700" w:rsidP="0084318E">
            <w:pPr>
              <w:pStyle w:val="TAL"/>
              <w:keepNext w:val="0"/>
            </w:pPr>
            <w:r>
              <w:t>isNullable: False</w:t>
            </w:r>
          </w:p>
        </w:tc>
      </w:tr>
      <w:tr w:rsidR="006C1700" w14:paraId="3B7CFD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F77E3"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0970E5E" w14:textId="77777777" w:rsidR="006C1700" w:rsidRDefault="006C1700"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0EE9E4" w14:textId="77777777" w:rsidR="006C1700" w:rsidRDefault="006C1700" w:rsidP="0084318E">
            <w:pPr>
              <w:pStyle w:val="TAL"/>
              <w:keepNext w:val="0"/>
            </w:pPr>
            <w:r>
              <w:t xml:space="preserve">type: </w:t>
            </w:r>
            <w:r>
              <w:rPr>
                <w:lang w:eastAsia="zh-CN"/>
              </w:rPr>
              <w:t>IpInterface</w:t>
            </w:r>
          </w:p>
          <w:p w14:paraId="0D2F9D15" w14:textId="77777777" w:rsidR="006C1700" w:rsidRDefault="006C1700" w:rsidP="0084318E">
            <w:pPr>
              <w:pStyle w:val="TAL"/>
              <w:keepNext w:val="0"/>
            </w:pPr>
            <w:r>
              <w:t>multiplicity: 1</w:t>
            </w:r>
          </w:p>
          <w:p w14:paraId="76A9EC84" w14:textId="77777777" w:rsidR="006C1700" w:rsidRDefault="006C1700" w:rsidP="0084318E">
            <w:pPr>
              <w:pStyle w:val="TAL"/>
              <w:keepNext w:val="0"/>
            </w:pPr>
            <w:r>
              <w:t>isOrdered: N/A</w:t>
            </w:r>
          </w:p>
          <w:p w14:paraId="6FE38580" w14:textId="77777777" w:rsidR="006C1700" w:rsidRDefault="006C1700" w:rsidP="0084318E">
            <w:pPr>
              <w:pStyle w:val="TAL"/>
              <w:keepNext w:val="0"/>
            </w:pPr>
            <w:r>
              <w:t>isUnique: N/A</w:t>
            </w:r>
          </w:p>
          <w:p w14:paraId="068581F4" w14:textId="77777777" w:rsidR="006C1700" w:rsidRDefault="006C1700" w:rsidP="0084318E">
            <w:pPr>
              <w:pStyle w:val="TAL"/>
              <w:keepNext w:val="0"/>
            </w:pPr>
            <w:r>
              <w:t>defaultValue: None</w:t>
            </w:r>
          </w:p>
          <w:p w14:paraId="4AD72A42" w14:textId="77777777" w:rsidR="006C1700" w:rsidRDefault="006C1700" w:rsidP="0084318E">
            <w:pPr>
              <w:pStyle w:val="TAL"/>
              <w:keepNext w:val="0"/>
            </w:pPr>
            <w:r>
              <w:t>isNullable: False</w:t>
            </w:r>
          </w:p>
        </w:tc>
      </w:tr>
      <w:tr w:rsidR="006C1700" w14:paraId="0D97DB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2A17"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45889ED" w14:textId="77777777" w:rsidR="006C1700" w:rsidRDefault="006C1700" w:rsidP="008431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B00D34" w14:textId="77777777" w:rsidR="006C1700" w:rsidRDefault="006C1700" w:rsidP="0084318E">
            <w:pPr>
              <w:pStyle w:val="TAL"/>
              <w:keepNext w:val="0"/>
            </w:pPr>
            <w:r>
              <w:t xml:space="preserve">type: </w:t>
            </w:r>
            <w:r>
              <w:rPr>
                <w:lang w:eastAsia="zh-CN"/>
              </w:rPr>
              <w:t>IpInterface</w:t>
            </w:r>
          </w:p>
          <w:p w14:paraId="43F7885D" w14:textId="77777777" w:rsidR="006C1700" w:rsidRDefault="006C1700" w:rsidP="0084318E">
            <w:pPr>
              <w:pStyle w:val="TAL"/>
              <w:keepNext w:val="0"/>
            </w:pPr>
            <w:r>
              <w:t>multiplicity: 1</w:t>
            </w:r>
          </w:p>
          <w:p w14:paraId="0A373706" w14:textId="77777777" w:rsidR="006C1700" w:rsidRDefault="006C1700" w:rsidP="0084318E">
            <w:pPr>
              <w:pStyle w:val="TAL"/>
              <w:keepNext w:val="0"/>
            </w:pPr>
            <w:r>
              <w:t>isOrdered: N/A</w:t>
            </w:r>
          </w:p>
          <w:p w14:paraId="03468F7D" w14:textId="77777777" w:rsidR="006C1700" w:rsidRDefault="006C1700" w:rsidP="0084318E">
            <w:pPr>
              <w:pStyle w:val="TAL"/>
              <w:keepNext w:val="0"/>
            </w:pPr>
            <w:r>
              <w:t>isUnique: N/A</w:t>
            </w:r>
          </w:p>
          <w:p w14:paraId="44FB6BA0" w14:textId="77777777" w:rsidR="006C1700" w:rsidRDefault="006C1700" w:rsidP="0084318E">
            <w:pPr>
              <w:pStyle w:val="TAL"/>
              <w:keepNext w:val="0"/>
            </w:pPr>
            <w:r>
              <w:t>defaultValue: None</w:t>
            </w:r>
          </w:p>
          <w:p w14:paraId="7C5CC253" w14:textId="77777777" w:rsidR="006C1700" w:rsidRDefault="006C1700" w:rsidP="0084318E">
            <w:pPr>
              <w:pStyle w:val="TAL"/>
              <w:keepNext w:val="0"/>
            </w:pPr>
            <w:r>
              <w:t>isNullable: False</w:t>
            </w:r>
          </w:p>
        </w:tc>
      </w:tr>
      <w:tr w:rsidR="006C1700" w14:paraId="7932C3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BAFD8"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7F5A82B" w14:textId="77777777" w:rsidR="006C1700" w:rsidRDefault="006C1700" w:rsidP="0084318E">
            <w:pPr>
              <w:pStyle w:val="TAL"/>
              <w:rPr>
                <w:rFonts w:cs="Arial"/>
                <w:szCs w:val="18"/>
              </w:rPr>
            </w:pPr>
            <w:r>
              <w:rPr>
                <w:rFonts w:cs="Arial"/>
                <w:szCs w:val="18"/>
              </w:rPr>
              <w:t>Indicates whether the UPF supports redundant GTP-U path.</w:t>
            </w:r>
          </w:p>
          <w:p w14:paraId="16414407" w14:textId="77777777" w:rsidR="006C1700" w:rsidRDefault="006C1700" w:rsidP="0084318E">
            <w:pPr>
              <w:pStyle w:val="TAL"/>
              <w:rPr>
                <w:rFonts w:cs="Arial"/>
                <w:szCs w:val="18"/>
              </w:rPr>
            </w:pPr>
          </w:p>
          <w:p w14:paraId="60DB822E" w14:textId="77777777" w:rsidR="006C1700" w:rsidRPr="00690A26" w:rsidRDefault="006C1700" w:rsidP="0084318E">
            <w:pPr>
              <w:pStyle w:val="TAL"/>
              <w:rPr>
                <w:rFonts w:cs="Arial"/>
                <w:szCs w:val="18"/>
              </w:rPr>
            </w:pPr>
            <w:r>
              <w:rPr>
                <w:lang w:eastAsia="zh-CN"/>
              </w:rPr>
              <w:t>allowedValues:</w:t>
            </w:r>
          </w:p>
          <w:p w14:paraId="601DFD0B" w14:textId="77777777" w:rsidR="006C1700" w:rsidRDefault="006C1700" w:rsidP="008431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9818322" w14:textId="77777777" w:rsidR="006C1700" w:rsidRDefault="006C1700" w:rsidP="0084318E">
            <w:pPr>
              <w:pStyle w:val="TAL"/>
              <w:keepNext w:val="0"/>
            </w:pPr>
            <w:r>
              <w:t xml:space="preserve">type: </w:t>
            </w:r>
            <w:r>
              <w:rPr>
                <w:rFonts w:cs="Arial"/>
                <w:szCs w:val="18"/>
              </w:rPr>
              <w:t>Boolean</w:t>
            </w:r>
          </w:p>
          <w:p w14:paraId="78909E04" w14:textId="77777777" w:rsidR="006C1700" w:rsidRDefault="006C1700" w:rsidP="0084318E">
            <w:pPr>
              <w:pStyle w:val="TAL"/>
              <w:keepNext w:val="0"/>
            </w:pPr>
            <w:r>
              <w:t>multiplicity: 1</w:t>
            </w:r>
          </w:p>
          <w:p w14:paraId="5F0B0A98" w14:textId="77777777" w:rsidR="006C1700" w:rsidRDefault="006C1700" w:rsidP="0084318E">
            <w:pPr>
              <w:pStyle w:val="TAL"/>
              <w:keepNext w:val="0"/>
            </w:pPr>
            <w:r>
              <w:t>isOrdered: N/A</w:t>
            </w:r>
          </w:p>
          <w:p w14:paraId="45A24EE5" w14:textId="77777777" w:rsidR="006C1700" w:rsidRDefault="006C1700" w:rsidP="0084318E">
            <w:pPr>
              <w:pStyle w:val="TAL"/>
              <w:keepNext w:val="0"/>
            </w:pPr>
            <w:r>
              <w:t>isUnique: N/A</w:t>
            </w:r>
          </w:p>
          <w:p w14:paraId="7EB993AF" w14:textId="77777777" w:rsidR="006C1700" w:rsidRDefault="006C1700" w:rsidP="0084318E">
            <w:pPr>
              <w:pStyle w:val="TAL"/>
              <w:keepNext w:val="0"/>
            </w:pPr>
            <w:r>
              <w:t>defaultValue: False</w:t>
            </w:r>
          </w:p>
          <w:p w14:paraId="3063A161" w14:textId="77777777" w:rsidR="006C1700" w:rsidRDefault="006C1700" w:rsidP="0084318E">
            <w:pPr>
              <w:pStyle w:val="TAL"/>
              <w:keepNext w:val="0"/>
            </w:pPr>
            <w:r>
              <w:t>isNullable: False</w:t>
            </w:r>
          </w:p>
        </w:tc>
      </w:tr>
      <w:tr w:rsidR="006C1700" w14:paraId="1ED844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FE31E"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E68C325" w14:textId="77777777" w:rsidR="006C1700" w:rsidRDefault="006C1700" w:rsidP="008431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4136D10" w14:textId="77777777" w:rsidR="006C1700" w:rsidRDefault="006C1700" w:rsidP="0084318E">
            <w:pPr>
              <w:pStyle w:val="TAL"/>
            </w:pPr>
          </w:p>
          <w:p w14:paraId="484BB3C9" w14:textId="77777777" w:rsidR="006C1700" w:rsidRPr="00690A26" w:rsidRDefault="006C1700" w:rsidP="0084318E">
            <w:pPr>
              <w:pStyle w:val="TAL"/>
              <w:rPr>
                <w:rFonts w:cs="Arial"/>
                <w:szCs w:val="18"/>
              </w:rPr>
            </w:pPr>
            <w:r>
              <w:rPr>
                <w:lang w:eastAsia="zh-CN"/>
              </w:rPr>
              <w:t>allowedValues:</w:t>
            </w:r>
          </w:p>
          <w:p w14:paraId="1B3D0FF9" w14:textId="77777777" w:rsidR="006C1700" w:rsidRDefault="006C1700" w:rsidP="0084318E">
            <w:pPr>
              <w:pStyle w:val="TAL"/>
            </w:pPr>
            <w:r>
              <w:t>T</w:t>
            </w:r>
            <w:r w:rsidRPr="006F4E24">
              <w:t xml:space="preserve">rue: </w:t>
            </w:r>
            <w:r>
              <w:t>T</w:t>
            </w:r>
            <w:r w:rsidRPr="006F4E24">
              <w:t>he UPF is configured for IPUPS.</w:t>
            </w:r>
          </w:p>
          <w:p w14:paraId="109A70CB" w14:textId="77777777" w:rsidR="006C1700" w:rsidRDefault="006C1700" w:rsidP="008431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FE5CB1B" w14:textId="77777777" w:rsidR="006C1700" w:rsidRDefault="006C1700" w:rsidP="0084318E">
            <w:pPr>
              <w:pStyle w:val="TAL"/>
              <w:keepNext w:val="0"/>
            </w:pPr>
            <w:r>
              <w:t xml:space="preserve">type: </w:t>
            </w:r>
            <w:r>
              <w:rPr>
                <w:rFonts w:cs="Arial"/>
                <w:szCs w:val="18"/>
              </w:rPr>
              <w:t>Boolean</w:t>
            </w:r>
          </w:p>
          <w:p w14:paraId="7DAD767D" w14:textId="77777777" w:rsidR="006C1700" w:rsidRDefault="006C1700" w:rsidP="0084318E">
            <w:pPr>
              <w:pStyle w:val="TAL"/>
              <w:keepNext w:val="0"/>
            </w:pPr>
            <w:r>
              <w:t>multiplicity: 1</w:t>
            </w:r>
          </w:p>
          <w:p w14:paraId="02A795A5" w14:textId="77777777" w:rsidR="006C1700" w:rsidRDefault="006C1700" w:rsidP="0084318E">
            <w:pPr>
              <w:pStyle w:val="TAL"/>
              <w:keepNext w:val="0"/>
            </w:pPr>
            <w:r>
              <w:t>isOrdered: N/A</w:t>
            </w:r>
          </w:p>
          <w:p w14:paraId="722494B5" w14:textId="77777777" w:rsidR="006C1700" w:rsidRDefault="006C1700" w:rsidP="0084318E">
            <w:pPr>
              <w:pStyle w:val="TAL"/>
              <w:keepNext w:val="0"/>
            </w:pPr>
            <w:r>
              <w:t>isUnique: N/A</w:t>
            </w:r>
          </w:p>
          <w:p w14:paraId="0069E5B0" w14:textId="77777777" w:rsidR="006C1700" w:rsidRDefault="006C1700" w:rsidP="0084318E">
            <w:pPr>
              <w:pStyle w:val="TAL"/>
              <w:keepNext w:val="0"/>
            </w:pPr>
            <w:r>
              <w:t>defaultValue: False</w:t>
            </w:r>
          </w:p>
          <w:p w14:paraId="799D33C7" w14:textId="77777777" w:rsidR="006C1700" w:rsidRDefault="006C1700" w:rsidP="0084318E">
            <w:pPr>
              <w:pStyle w:val="TAL"/>
              <w:keepNext w:val="0"/>
            </w:pPr>
            <w:r>
              <w:t>isNullable: False</w:t>
            </w:r>
          </w:p>
        </w:tc>
      </w:tr>
      <w:tr w:rsidR="006C1700" w14:paraId="2A454C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7C0C2"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50ABBD4" w14:textId="77777777" w:rsidR="006C1700" w:rsidRDefault="006C1700" w:rsidP="0084318E">
            <w:pPr>
              <w:pStyle w:val="TAL"/>
              <w:rPr>
                <w:rFonts w:cs="Arial"/>
                <w:szCs w:val="18"/>
              </w:rPr>
            </w:pPr>
            <w:r>
              <w:rPr>
                <w:rFonts w:cs="Arial"/>
                <w:szCs w:val="18"/>
              </w:rPr>
              <w:t xml:space="preserve">Indicates whether the UPF is configured for data forwarding. </w:t>
            </w:r>
          </w:p>
          <w:p w14:paraId="57D47653" w14:textId="77777777" w:rsidR="006C1700" w:rsidRDefault="006C1700" w:rsidP="0084318E">
            <w:pPr>
              <w:pStyle w:val="TAL"/>
              <w:rPr>
                <w:rFonts w:cs="Arial"/>
                <w:szCs w:val="18"/>
              </w:rPr>
            </w:pPr>
          </w:p>
          <w:p w14:paraId="0CCC44D8" w14:textId="77777777" w:rsidR="006C1700" w:rsidRDefault="006C1700" w:rsidP="008431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379BB28" w14:textId="77777777" w:rsidR="006C1700" w:rsidRDefault="006C1700" w:rsidP="0084318E">
            <w:pPr>
              <w:pStyle w:val="TAL"/>
              <w:rPr>
                <w:rFonts w:cs="Arial"/>
                <w:szCs w:val="18"/>
              </w:rPr>
            </w:pPr>
          </w:p>
          <w:p w14:paraId="400DB936" w14:textId="77777777" w:rsidR="006C1700" w:rsidRPr="00690A26" w:rsidRDefault="006C1700" w:rsidP="0084318E">
            <w:pPr>
              <w:pStyle w:val="TAL"/>
              <w:rPr>
                <w:rFonts w:cs="Arial"/>
                <w:szCs w:val="18"/>
              </w:rPr>
            </w:pPr>
            <w:r>
              <w:rPr>
                <w:lang w:eastAsia="zh-CN"/>
              </w:rPr>
              <w:t>allowedValues:</w:t>
            </w:r>
          </w:p>
          <w:p w14:paraId="698711A0" w14:textId="77777777" w:rsidR="006C1700" w:rsidRDefault="006C1700" w:rsidP="0084318E">
            <w:pPr>
              <w:pStyle w:val="TAL"/>
              <w:rPr>
                <w:rFonts w:cs="Arial"/>
                <w:szCs w:val="18"/>
              </w:rPr>
            </w:pPr>
            <w:r>
              <w:rPr>
                <w:rFonts w:cs="Arial"/>
                <w:szCs w:val="18"/>
              </w:rPr>
              <w:t>True: the UPF is configured for data forwarding</w:t>
            </w:r>
          </w:p>
          <w:p w14:paraId="7DBC0C20" w14:textId="77777777" w:rsidR="006C1700" w:rsidRDefault="006C1700" w:rsidP="0084318E">
            <w:pPr>
              <w:pStyle w:val="TAL"/>
              <w:rPr>
                <w:rFonts w:cs="Arial"/>
                <w:szCs w:val="18"/>
              </w:rPr>
            </w:pPr>
            <w:r>
              <w:rPr>
                <w:rFonts w:cs="Arial"/>
                <w:szCs w:val="18"/>
              </w:rPr>
              <w:t>False: the UPF is not configured for data forwarding</w:t>
            </w:r>
          </w:p>
          <w:p w14:paraId="322A2222" w14:textId="77777777" w:rsidR="006C1700" w:rsidRDefault="006C1700" w:rsidP="0084318E">
            <w:pPr>
              <w:pStyle w:val="TAL"/>
              <w:rPr>
                <w:rFonts w:cs="Arial"/>
                <w:szCs w:val="18"/>
              </w:rPr>
            </w:pPr>
          </w:p>
          <w:p w14:paraId="156C4B98" w14:textId="77777777" w:rsidR="006C1700" w:rsidRDefault="006C1700" w:rsidP="008431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69CC681" w14:textId="77777777" w:rsidR="006C1700" w:rsidRDefault="006C1700" w:rsidP="0084318E">
            <w:pPr>
              <w:pStyle w:val="TAL"/>
              <w:keepNext w:val="0"/>
            </w:pPr>
            <w:r>
              <w:t xml:space="preserve">type: </w:t>
            </w:r>
            <w:r>
              <w:rPr>
                <w:rFonts w:cs="Arial"/>
                <w:szCs w:val="18"/>
              </w:rPr>
              <w:t>Boolean</w:t>
            </w:r>
          </w:p>
          <w:p w14:paraId="77783D38" w14:textId="77777777" w:rsidR="006C1700" w:rsidRDefault="006C1700" w:rsidP="0084318E">
            <w:pPr>
              <w:pStyle w:val="TAL"/>
              <w:keepNext w:val="0"/>
            </w:pPr>
            <w:r>
              <w:t>multiplicity: 1</w:t>
            </w:r>
          </w:p>
          <w:p w14:paraId="5AD17F02" w14:textId="77777777" w:rsidR="006C1700" w:rsidRDefault="006C1700" w:rsidP="0084318E">
            <w:pPr>
              <w:pStyle w:val="TAL"/>
              <w:keepNext w:val="0"/>
            </w:pPr>
            <w:r>
              <w:t>isOrdered: N/A</w:t>
            </w:r>
          </w:p>
          <w:p w14:paraId="32025EB2" w14:textId="77777777" w:rsidR="006C1700" w:rsidRDefault="006C1700" w:rsidP="0084318E">
            <w:pPr>
              <w:pStyle w:val="TAL"/>
              <w:keepNext w:val="0"/>
            </w:pPr>
            <w:r>
              <w:t>isUnique: N/A</w:t>
            </w:r>
          </w:p>
          <w:p w14:paraId="1FF7ACE1" w14:textId="77777777" w:rsidR="006C1700" w:rsidRDefault="006C1700" w:rsidP="0084318E">
            <w:pPr>
              <w:pStyle w:val="TAL"/>
              <w:keepNext w:val="0"/>
            </w:pPr>
            <w:r>
              <w:t>defaultValue: False</w:t>
            </w:r>
          </w:p>
          <w:p w14:paraId="7BB001E3" w14:textId="77777777" w:rsidR="006C1700" w:rsidRDefault="006C1700" w:rsidP="0084318E">
            <w:pPr>
              <w:pStyle w:val="TAL"/>
              <w:keepNext w:val="0"/>
            </w:pPr>
            <w:r>
              <w:t>isNullable: False</w:t>
            </w:r>
          </w:p>
        </w:tc>
      </w:tr>
      <w:tr w:rsidR="006C1700" w14:paraId="63B50A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F349"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9B9FF99" w14:textId="77777777" w:rsidR="006C1700" w:rsidRPr="00887FAE" w:rsidRDefault="006C1700" w:rsidP="0084318E">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F8F86BF" w14:textId="77777777" w:rsidR="006C1700" w:rsidRPr="00887FAE" w:rsidRDefault="006C1700" w:rsidP="0084318E">
            <w:pPr>
              <w:pStyle w:val="TAL"/>
              <w:rPr>
                <w:rFonts w:cs="Arial"/>
                <w:szCs w:val="18"/>
                <w:lang w:val="en-US"/>
              </w:rPr>
            </w:pPr>
          </w:p>
          <w:p w14:paraId="60311205" w14:textId="77777777" w:rsidR="006C1700" w:rsidRDefault="006C1700" w:rsidP="008431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58D3257" w14:textId="77777777" w:rsidR="006C1700" w:rsidRDefault="006C1700" w:rsidP="0084318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4D11C5B" w14:textId="77777777" w:rsidR="006C1700" w:rsidRPr="00BA6C5B" w:rsidRDefault="006C1700" w:rsidP="0084318E">
            <w:pPr>
              <w:pStyle w:val="TAL"/>
              <w:rPr>
                <w:highlight w:val="yellow"/>
              </w:rPr>
            </w:pPr>
          </w:p>
          <w:p w14:paraId="0539A65B" w14:textId="77777777" w:rsidR="006C1700" w:rsidRDefault="006C1700" w:rsidP="008431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FAF95A0" w14:textId="77777777" w:rsidR="006C1700" w:rsidRDefault="006C1700" w:rsidP="0084318E">
            <w:pPr>
              <w:pStyle w:val="TAL"/>
              <w:keepNext w:val="0"/>
            </w:pPr>
            <w:r>
              <w:t>type: String</w:t>
            </w:r>
          </w:p>
          <w:p w14:paraId="5E0BE72D" w14:textId="77777777" w:rsidR="006C1700" w:rsidRDefault="006C1700" w:rsidP="0084318E">
            <w:pPr>
              <w:pStyle w:val="TAL"/>
              <w:keepNext w:val="0"/>
            </w:pPr>
            <w:r>
              <w:t>multiplicity: 0..1</w:t>
            </w:r>
          </w:p>
          <w:p w14:paraId="09B09134" w14:textId="77777777" w:rsidR="006C1700" w:rsidRDefault="006C1700" w:rsidP="0084318E">
            <w:pPr>
              <w:pStyle w:val="TAL"/>
              <w:keepNext w:val="0"/>
            </w:pPr>
            <w:r>
              <w:t>isOrdered: N/A</w:t>
            </w:r>
          </w:p>
          <w:p w14:paraId="55BF21ED" w14:textId="77777777" w:rsidR="006C1700" w:rsidRDefault="006C1700" w:rsidP="0084318E">
            <w:pPr>
              <w:pStyle w:val="TAL"/>
              <w:keepNext w:val="0"/>
            </w:pPr>
            <w:r>
              <w:t>isUnique: N/A</w:t>
            </w:r>
          </w:p>
          <w:p w14:paraId="2085571E" w14:textId="77777777" w:rsidR="006C1700" w:rsidRDefault="006C1700" w:rsidP="0084318E">
            <w:pPr>
              <w:pStyle w:val="TAL"/>
              <w:keepNext w:val="0"/>
            </w:pPr>
            <w:r>
              <w:t>defaultValue: None</w:t>
            </w:r>
          </w:p>
          <w:p w14:paraId="366BE175" w14:textId="77777777" w:rsidR="006C1700" w:rsidRDefault="006C1700" w:rsidP="0084318E">
            <w:pPr>
              <w:pStyle w:val="TAL"/>
              <w:keepNext w:val="0"/>
            </w:pPr>
            <w:r>
              <w:t>isNullable: False</w:t>
            </w:r>
          </w:p>
        </w:tc>
      </w:tr>
      <w:tr w:rsidR="006C1700" w14:paraId="58CF7B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87F3" w14:textId="77777777" w:rsidR="006C1700" w:rsidRDefault="006C1700" w:rsidP="0084318E">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8BF34D1" w14:textId="77777777" w:rsidR="006C1700" w:rsidRDefault="006C1700" w:rsidP="0084318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A5A10F7" w14:textId="77777777" w:rsidR="006C1700" w:rsidRDefault="006C1700" w:rsidP="0084318E">
            <w:pPr>
              <w:pStyle w:val="TAL"/>
              <w:keepNext w:val="0"/>
            </w:pPr>
            <w:r>
              <w:t>Adjacent cells with this attribute equal to "FULL" are recommended to be considered as candidate cells to take over the coverage when the original cell state is about to be changed to energySaving.</w:t>
            </w:r>
          </w:p>
          <w:p w14:paraId="2C49A1CF" w14:textId="77777777" w:rsidR="006C1700" w:rsidRDefault="006C1700" w:rsidP="0084318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FD14004" w14:textId="77777777" w:rsidR="006C1700" w:rsidRDefault="006C1700" w:rsidP="0084318E">
            <w:pPr>
              <w:pStyle w:val="TAL"/>
              <w:keepNext w:val="0"/>
              <w:rPr>
                <w:lang w:eastAsia="zh-CN"/>
              </w:rPr>
            </w:pPr>
          </w:p>
          <w:p w14:paraId="3991ADAC" w14:textId="77777777" w:rsidR="006C1700" w:rsidRDefault="006C1700" w:rsidP="0084318E">
            <w:pPr>
              <w:pStyle w:val="TAL"/>
              <w:keepNext w:val="0"/>
              <w:rPr>
                <w:lang w:eastAsia="zh-CN"/>
              </w:rPr>
            </w:pPr>
            <w:r>
              <w:t>allowedValues:</w:t>
            </w:r>
            <w:r>
              <w:rPr>
                <w:lang w:eastAsia="zh-CN"/>
              </w:rPr>
              <w:t xml:space="preserve"> NO, PARTIAL, </w:t>
            </w:r>
            <w:r>
              <w:rPr>
                <w:color w:val="000000"/>
              </w:rPr>
              <w:t>FULL</w:t>
            </w:r>
          </w:p>
          <w:p w14:paraId="24C07F9F"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ECABF7" w14:textId="77777777" w:rsidR="006C1700" w:rsidRDefault="006C1700" w:rsidP="0084318E">
            <w:pPr>
              <w:pStyle w:val="TAL"/>
              <w:keepNext w:val="0"/>
            </w:pPr>
            <w:r>
              <w:t>type: ENUM</w:t>
            </w:r>
          </w:p>
          <w:p w14:paraId="1D8DD4DC" w14:textId="77777777" w:rsidR="006C1700" w:rsidRDefault="006C1700" w:rsidP="0084318E">
            <w:pPr>
              <w:pStyle w:val="TAL"/>
              <w:keepNext w:val="0"/>
            </w:pPr>
            <w:r>
              <w:t>multiplicity: 1</w:t>
            </w:r>
          </w:p>
          <w:p w14:paraId="652BC340" w14:textId="77777777" w:rsidR="006C1700" w:rsidRDefault="006C1700" w:rsidP="0084318E">
            <w:pPr>
              <w:pStyle w:val="TAL"/>
              <w:keepNext w:val="0"/>
            </w:pPr>
            <w:r>
              <w:t>isOrdered: N/A</w:t>
            </w:r>
          </w:p>
          <w:p w14:paraId="5AEE6B74" w14:textId="77777777" w:rsidR="006C1700" w:rsidRDefault="006C1700" w:rsidP="0084318E">
            <w:pPr>
              <w:pStyle w:val="TAL"/>
              <w:keepNext w:val="0"/>
            </w:pPr>
            <w:r>
              <w:t>isUnique: N/A</w:t>
            </w:r>
          </w:p>
          <w:p w14:paraId="079D2EFD" w14:textId="77777777" w:rsidR="006C1700" w:rsidRDefault="006C1700" w:rsidP="0084318E">
            <w:pPr>
              <w:pStyle w:val="TAL"/>
              <w:keepNext w:val="0"/>
            </w:pPr>
            <w:r>
              <w:t>defaultValue: None</w:t>
            </w:r>
          </w:p>
          <w:p w14:paraId="34205E54" w14:textId="77777777" w:rsidR="006C1700" w:rsidRDefault="006C1700" w:rsidP="0084318E">
            <w:pPr>
              <w:pStyle w:val="TAL"/>
              <w:keepNext w:val="0"/>
            </w:pPr>
            <w:r>
              <w:t xml:space="preserve">isNullable: </w:t>
            </w:r>
            <w:r>
              <w:rPr>
                <w:rFonts w:cs="Arial"/>
                <w:szCs w:val="18"/>
              </w:rPr>
              <w:t>False</w:t>
            </w:r>
          </w:p>
        </w:tc>
      </w:tr>
      <w:tr w:rsidR="006C1700" w14:paraId="7C0A15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B80A5"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C12F223" w14:textId="77777777" w:rsidR="006C1700" w:rsidRDefault="006C1700" w:rsidP="008431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DE00B65" w14:textId="77777777" w:rsidR="006C1700" w:rsidRDefault="006C1700" w:rsidP="0084318E">
            <w:pPr>
              <w:keepLines/>
              <w:spacing w:after="0"/>
              <w:rPr>
                <w:rFonts w:ascii="Arial" w:hAnsi="Arial" w:cs="Arial"/>
                <w:sz w:val="18"/>
                <w:szCs w:val="18"/>
                <w:lang w:eastAsia="en-GB"/>
              </w:rPr>
            </w:pPr>
          </w:p>
          <w:p w14:paraId="772203FF" w14:textId="77777777" w:rsidR="006C1700" w:rsidRDefault="006C1700" w:rsidP="0084318E">
            <w:pPr>
              <w:keepLines/>
              <w:spacing w:after="0"/>
              <w:rPr>
                <w:rFonts w:ascii="Arial" w:hAnsi="Arial" w:cs="Arial"/>
                <w:sz w:val="18"/>
                <w:szCs w:val="18"/>
                <w:lang w:eastAsia="en-GB"/>
              </w:rPr>
            </w:pPr>
          </w:p>
          <w:p w14:paraId="6F003376" w14:textId="77777777" w:rsidR="006C1700" w:rsidRDefault="006C1700" w:rsidP="008431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C3305F" w14:textId="77777777" w:rsidR="006C1700" w:rsidRDefault="006C1700" w:rsidP="0084318E">
            <w:pPr>
              <w:pStyle w:val="TAL"/>
              <w:keepNext w:val="0"/>
              <w:rPr>
                <w:rFonts w:cs="Arial"/>
                <w:szCs w:val="18"/>
                <w:lang w:eastAsia="zh-CN"/>
              </w:rPr>
            </w:pPr>
            <w:r>
              <w:rPr>
                <w:rFonts w:cs="Arial"/>
                <w:szCs w:val="18"/>
              </w:rPr>
              <w:t xml:space="preserve">type: </w:t>
            </w:r>
            <w:r>
              <w:rPr>
                <w:rFonts w:cs="Arial"/>
                <w:szCs w:val="18"/>
                <w:lang w:eastAsia="zh-CN"/>
              </w:rPr>
              <w:t>CommModel</w:t>
            </w:r>
          </w:p>
          <w:p w14:paraId="5C23AC1D" w14:textId="77777777" w:rsidR="006C1700" w:rsidRDefault="006C1700" w:rsidP="0084318E">
            <w:pPr>
              <w:pStyle w:val="TAL"/>
              <w:keepNext w:val="0"/>
              <w:rPr>
                <w:rFonts w:cs="Arial"/>
                <w:szCs w:val="18"/>
              </w:rPr>
            </w:pPr>
            <w:r>
              <w:rPr>
                <w:rFonts w:cs="Arial"/>
                <w:szCs w:val="18"/>
              </w:rPr>
              <w:t xml:space="preserve">multiplicity: </w:t>
            </w:r>
            <w:r>
              <w:rPr>
                <w:rFonts w:cs="Arial"/>
                <w:snapToGrid w:val="0"/>
                <w:szCs w:val="18"/>
              </w:rPr>
              <w:t>1..*</w:t>
            </w:r>
          </w:p>
          <w:p w14:paraId="5F8EBB43" w14:textId="77777777" w:rsidR="006C1700" w:rsidRDefault="006C1700" w:rsidP="0084318E">
            <w:pPr>
              <w:pStyle w:val="TAL"/>
              <w:keepNext w:val="0"/>
              <w:rPr>
                <w:rFonts w:cs="Arial"/>
                <w:szCs w:val="18"/>
              </w:rPr>
            </w:pPr>
            <w:r>
              <w:rPr>
                <w:rFonts w:cs="Arial"/>
                <w:szCs w:val="18"/>
              </w:rPr>
              <w:t xml:space="preserve">isOrdered: </w:t>
            </w:r>
            <w:r w:rsidRPr="00511852">
              <w:rPr>
                <w:rFonts w:cs="Arial"/>
                <w:szCs w:val="18"/>
              </w:rPr>
              <w:t>False</w:t>
            </w:r>
          </w:p>
          <w:p w14:paraId="01B2D44F" w14:textId="77777777" w:rsidR="006C1700" w:rsidRDefault="006C1700" w:rsidP="0084318E">
            <w:pPr>
              <w:pStyle w:val="TAL"/>
              <w:keepNext w:val="0"/>
              <w:rPr>
                <w:rFonts w:cs="Arial"/>
                <w:szCs w:val="18"/>
              </w:rPr>
            </w:pPr>
            <w:r>
              <w:rPr>
                <w:rFonts w:cs="Arial"/>
                <w:szCs w:val="18"/>
              </w:rPr>
              <w:t xml:space="preserve">isUnique: </w:t>
            </w:r>
            <w:r w:rsidRPr="00511852">
              <w:rPr>
                <w:rFonts w:cs="Arial"/>
                <w:szCs w:val="18"/>
              </w:rPr>
              <w:t>True</w:t>
            </w:r>
          </w:p>
          <w:p w14:paraId="44877B71" w14:textId="77777777" w:rsidR="006C1700" w:rsidRDefault="006C1700" w:rsidP="0084318E">
            <w:pPr>
              <w:pStyle w:val="TAL"/>
              <w:keepNext w:val="0"/>
              <w:rPr>
                <w:rFonts w:cs="Arial"/>
                <w:szCs w:val="18"/>
              </w:rPr>
            </w:pPr>
            <w:r>
              <w:rPr>
                <w:rFonts w:cs="Arial"/>
                <w:szCs w:val="18"/>
              </w:rPr>
              <w:t>defaultValue: None</w:t>
            </w:r>
          </w:p>
          <w:p w14:paraId="1C97865B" w14:textId="77777777" w:rsidR="006C1700" w:rsidRDefault="006C1700" w:rsidP="0084318E">
            <w:pPr>
              <w:pStyle w:val="TAL"/>
              <w:keepNext w:val="0"/>
            </w:pPr>
            <w:r>
              <w:rPr>
                <w:rFonts w:cs="Arial"/>
                <w:szCs w:val="18"/>
              </w:rPr>
              <w:t>isNullable: False</w:t>
            </w:r>
          </w:p>
        </w:tc>
      </w:tr>
      <w:tr w:rsidR="006C1700" w14:paraId="4490BD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95016" w14:textId="77777777" w:rsidR="006C1700" w:rsidRDefault="006C1700" w:rsidP="0084318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6B226B1"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B83582D" w14:textId="77777777" w:rsidR="006C1700" w:rsidRDefault="006C1700" w:rsidP="0084318E">
            <w:pPr>
              <w:keepLines/>
              <w:tabs>
                <w:tab w:val="decimal" w:pos="0"/>
              </w:tabs>
              <w:spacing w:after="0" w:line="0" w:lineRule="atLeast"/>
              <w:rPr>
                <w:rFonts w:ascii="Arial" w:hAnsi="Arial" w:cs="Arial"/>
                <w:sz w:val="18"/>
                <w:szCs w:val="18"/>
                <w:lang w:eastAsia="zh-CN"/>
              </w:rPr>
            </w:pPr>
          </w:p>
          <w:p w14:paraId="68DA8432" w14:textId="77777777" w:rsidR="006C1700" w:rsidRDefault="006C1700" w:rsidP="008431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E67C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Integer</w:t>
            </w:r>
          </w:p>
          <w:p w14:paraId="1DB1040F"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AF56C19"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2440BAD9"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624CE069"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3A4A0438" w14:textId="77777777" w:rsidR="006C1700" w:rsidRPr="0007434C" w:rsidRDefault="006C1700" w:rsidP="0084318E">
            <w:pPr>
              <w:pStyle w:val="TAL"/>
              <w:keepNext w:val="0"/>
              <w:rPr>
                <w:rFonts w:cs="Arial"/>
                <w:szCs w:val="18"/>
              </w:rPr>
            </w:pPr>
            <w:r w:rsidRPr="0007434C">
              <w:rPr>
                <w:rFonts w:cs="Arial"/>
                <w:szCs w:val="18"/>
              </w:rPr>
              <w:t>isNullable: False</w:t>
            </w:r>
          </w:p>
        </w:tc>
      </w:tr>
      <w:tr w:rsidR="006C1700" w14:paraId="6B1993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52F5" w14:textId="77777777" w:rsidR="006C1700" w:rsidRDefault="006C1700" w:rsidP="0084318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323700C"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18E5DB1" w14:textId="77777777" w:rsidR="006C1700" w:rsidRDefault="006C1700" w:rsidP="0084318E">
            <w:pPr>
              <w:keepLines/>
              <w:tabs>
                <w:tab w:val="decimal" w:pos="0"/>
              </w:tabs>
              <w:spacing w:after="0" w:line="0" w:lineRule="atLeast"/>
              <w:rPr>
                <w:rFonts w:ascii="Arial" w:hAnsi="Arial" w:cs="Arial"/>
                <w:sz w:val="18"/>
                <w:szCs w:val="18"/>
                <w:lang w:eastAsia="zh-CN"/>
              </w:rPr>
            </w:pPr>
          </w:p>
          <w:p w14:paraId="0DAD274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6C83EF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ENUM</w:t>
            </w:r>
          </w:p>
          <w:p w14:paraId="0B2516E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8EB543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670B58DD"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395CF2A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3DD688E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allowedValues: N/A</w:t>
            </w:r>
          </w:p>
          <w:p w14:paraId="6A4EC647"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79083A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DD35E" w14:textId="77777777" w:rsidR="006C1700" w:rsidRDefault="006C1700" w:rsidP="0084318E">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C12A58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264E07E" w14:textId="77777777" w:rsidR="006C1700" w:rsidRDefault="006C1700" w:rsidP="0084318E">
            <w:pPr>
              <w:keepLines/>
              <w:tabs>
                <w:tab w:val="decimal" w:pos="0"/>
              </w:tabs>
              <w:spacing w:after="0" w:line="0" w:lineRule="atLeast"/>
              <w:rPr>
                <w:rFonts w:ascii="Arial" w:hAnsi="Arial" w:cs="Arial"/>
                <w:sz w:val="18"/>
                <w:szCs w:val="18"/>
                <w:lang w:eastAsia="zh-CN"/>
              </w:rPr>
            </w:pPr>
          </w:p>
          <w:p w14:paraId="5305214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DB9DE2"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DN</w:t>
            </w:r>
          </w:p>
          <w:p w14:paraId="324493D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0BE83D1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False</w:t>
            </w:r>
          </w:p>
          <w:p w14:paraId="677BF4EA"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True</w:t>
            </w:r>
          </w:p>
          <w:p w14:paraId="196FAE3F"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6C7C5650"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09FBBE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6D2CC" w14:textId="77777777" w:rsidR="006C1700" w:rsidRDefault="006C1700" w:rsidP="0084318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FC1BC8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66AF193" w14:textId="77777777" w:rsidR="006C1700" w:rsidRDefault="006C1700" w:rsidP="0084318E">
            <w:pPr>
              <w:keepLines/>
              <w:tabs>
                <w:tab w:val="decimal" w:pos="0"/>
              </w:tabs>
              <w:spacing w:after="0" w:line="0" w:lineRule="atLeast"/>
              <w:rPr>
                <w:rFonts w:ascii="Arial" w:hAnsi="Arial" w:cs="Arial"/>
                <w:sz w:val="18"/>
                <w:szCs w:val="18"/>
                <w:lang w:eastAsia="zh-CN"/>
              </w:rPr>
            </w:pPr>
          </w:p>
          <w:p w14:paraId="4FC2360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A0333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64D8A78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66A0DAB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43F44A91"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0DDD889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06CD3876"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423EFC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B2D0C" w14:textId="77777777" w:rsidR="006C1700" w:rsidRDefault="006C1700" w:rsidP="0084318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CBBEC6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06899AA" w14:textId="77777777" w:rsidR="006C1700" w:rsidRDefault="006C1700" w:rsidP="008431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DBC05D"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SupportedFunction</w:t>
            </w:r>
          </w:p>
          <w:p w14:paraId="646F6CB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1AA02B8"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False</w:t>
            </w:r>
          </w:p>
          <w:p w14:paraId="123711B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False</w:t>
            </w:r>
          </w:p>
          <w:p w14:paraId="65AEFD7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053E4DE5"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44FB0B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FBD41"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4EC1B3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30DCD417"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C1384B"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69996917"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3D617B0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5FB8EBE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543E86CF"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7DC68C23"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67C504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B52F"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8EDCA1A" w14:textId="77777777" w:rsidR="006C1700" w:rsidRDefault="006C1700" w:rsidP="008431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56F355D"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265F1C9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9D94EC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10AF4A4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2FC0A164"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0BFC43E3"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2BB04B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36F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2B58A14" w14:textId="77777777" w:rsidR="006C1700" w:rsidRDefault="006C1700" w:rsidP="008431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97EE288"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03C536E7"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3FD7F7F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5B4F789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12D33BB7"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4CA687B0"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3F201B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8CD8"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220AB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601FCEE" w14:textId="77777777" w:rsidR="006C1700" w:rsidRDefault="006C1700" w:rsidP="0084318E">
            <w:pPr>
              <w:keepLines/>
              <w:tabs>
                <w:tab w:val="decimal" w:pos="0"/>
              </w:tabs>
              <w:spacing w:after="0" w:line="0" w:lineRule="atLeast"/>
              <w:rPr>
                <w:rFonts w:ascii="Arial" w:hAnsi="Arial" w:cs="Arial"/>
                <w:sz w:val="18"/>
                <w:szCs w:val="18"/>
                <w:lang w:eastAsia="zh-CN"/>
              </w:rPr>
            </w:pPr>
          </w:p>
          <w:p w14:paraId="1550DFE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AAA3F30" w14:textId="77777777" w:rsidR="006C1700" w:rsidRDefault="006C1700" w:rsidP="008431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46FCF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4E63521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5352203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False</w:t>
            </w:r>
          </w:p>
          <w:p w14:paraId="10A9C2BB"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False</w:t>
            </w:r>
          </w:p>
          <w:p w14:paraId="5BA04BF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2F8FEA6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isNullable: False</w:t>
            </w:r>
          </w:p>
        </w:tc>
      </w:tr>
      <w:tr w:rsidR="006C1700" w14:paraId="365C28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0728"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A817773"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D06286" w14:textId="77777777" w:rsidR="006C1700" w:rsidRDefault="006C1700" w:rsidP="0084318E">
            <w:pPr>
              <w:keepLines/>
              <w:tabs>
                <w:tab w:val="decimal" w:pos="0"/>
              </w:tabs>
              <w:spacing w:after="0" w:line="0" w:lineRule="atLeast"/>
              <w:rPr>
                <w:rFonts w:ascii="Arial" w:hAnsi="Arial" w:cs="Arial"/>
                <w:sz w:val="18"/>
                <w:szCs w:val="18"/>
                <w:lang w:eastAsia="zh-CN"/>
              </w:rPr>
            </w:pPr>
          </w:p>
          <w:p w14:paraId="5C60902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875ACB"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06B31F2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BEC2F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49F5C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D67167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6D64D3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C0A4C9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AA5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D6F2E44"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D4EABEF" w14:textId="77777777" w:rsidR="006C1700" w:rsidRDefault="006C1700" w:rsidP="0084318E">
            <w:pPr>
              <w:keepLines/>
              <w:tabs>
                <w:tab w:val="decimal" w:pos="0"/>
              </w:tabs>
              <w:spacing w:after="0" w:line="0" w:lineRule="atLeast"/>
              <w:rPr>
                <w:rFonts w:ascii="Arial" w:hAnsi="Arial" w:cs="Arial"/>
                <w:sz w:val="18"/>
                <w:szCs w:val="18"/>
                <w:lang w:eastAsia="zh-CN"/>
              </w:rPr>
            </w:pPr>
          </w:p>
          <w:p w14:paraId="7E26E9B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5E19927"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ABD4E8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B795C7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9DD248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CE82E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81363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EC2D7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886C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7C694E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84BF068" w14:textId="77777777" w:rsidR="006C1700" w:rsidRDefault="006C1700" w:rsidP="0084318E">
            <w:pPr>
              <w:keepLines/>
              <w:tabs>
                <w:tab w:val="decimal" w:pos="0"/>
              </w:tabs>
              <w:spacing w:after="0" w:line="0" w:lineRule="atLeast"/>
              <w:rPr>
                <w:rFonts w:ascii="Arial" w:hAnsi="Arial" w:cs="Arial"/>
                <w:sz w:val="18"/>
                <w:szCs w:val="18"/>
                <w:lang w:eastAsia="zh-CN"/>
              </w:rPr>
            </w:pPr>
          </w:p>
          <w:p w14:paraId="1452BB5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E9F8A8"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EF52F2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F1DE69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9252F3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920A1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79A8A9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FF9E1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2BDF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C9DC9C1"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C51A69C" w14:textId="77777777" w:rsidR="006C1700" w:rsidRDefault="006C1700" w:rsidP="0084318E">
            <w:pPr>
              <w:keepLines/>
              <w:tabs>
                <w:tab w:val="decimal" w:pos="0"/>
              </w:tabs>
              <w:spacing w:after="0" w:line="0" w:lineRule="atLeast"/>
              <w:rPr>
                <w:rFonts w:ascii="Arial" w:hAnsi="Arial" w:cs="Arial"/>
                <w:sz w:val="18"/>
                <w:szCs w:val="18"/>
                <w:lang w:eastAsia="zh-CN"/>
              </w:rPr>
            </w:pPr>
          </w:p>
          <w:p w14:paraId="1371A30A"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886D8F" w14:textId="77777777" w:rsidR="006C1700" w:rsidRDefault="006C1700" w:rsidP="0084318E">
            <w:pPr>
              <w:keepLines/>
              <w:spacing w:after="0"/>
              <w:rPr>
                <w:rFonts w:ascii="Arial" w:hAnsi="Arial"/>
                <w:sz w:val="18"/>
                <w:szCs w:val="18"/>
              </w:rPr>
            </w:pPr>
            <w:r>
              <w:rPr>
                <w:rFonts w:ascii="Arial" w:hAnsi="Arial"/>
                <w:sz w:val="18"/>
                <w:szCs w:val="18"/>
              </w:rPr>
              <w:t xml:space="preserve">Type: PLMNId </w:t>
            </w:r>
          </w:p>
          <w:p w14:paraId="51DFBFE5" w14:textId="77777777" w:rsidR="006C1700" w:rsidRDefault="006C1700" w:rsidP="0084318E">
            <w:pPr>
              <w:keepLines/>
              <w:spacing w:after="0"/>
              <w:rPr>
                <w:rFonts w:ascii="Arial" w:hAnsi="Arial"/>
                <w:sz w:val="18"/>
                <w:szCs w:val="18"/>
                <w:lang w:eastAsia="zh-CN"/>
              </w:rPr>
            </w:pPr>
            <w:r>
              <w:rPr>
                <w:rFonts w:ascii="Arial" w:hAnsi="Arial"/>
                <w:sz w:val="18"/>
                <w:szCs w:val="18"/>
              </w:rPr>
              <w:t>multiplicity: 1</w:t>
            </w:r>
          </w:p>
          <w:p w14:paraId="0FD18FD5" w14:textId="77777777" w:rsidR="006C1700" w:rsidRDefault="006C1700" w:rsidP="0084318E">
            <w:pPr>
              <w:keepLines/>
              <w:spacing w:after="0"/>
              <w:rPr>
                <w:rFonts w:ascii="Arial" w:hAnsi="Arial"/>
                <w:sz w:val="18"/>
                <w:szCs w:val="18"/>
              </w:rPr>
            </w:pPr>
            <w:r>
              <w:rPr>
                <w:rFonts w:ascii="Arial" w:hAnsi="Arial"/>
                <w:sz w:val="18"/>
                <w:szCs w:val="18"/>
              </w:rPr>
              <w:t>isOrdered: N/A</w:t>
            </w:r>
          </w:p>
          <w:p w14:paraId="75879779" w14:textId="77777777" w:rsidR="006C1700" w:rsidRDefault="006C1700" w:rsidP="0084318E">
            <w:pPr>
              <w:keepLines/>
              <w:spacing w:after="0"/>
              <w:rPr>
                <w:rFonts w:ascii="Arial" w:hAnsi="Arial"/>
                <w:sz w:val="18"/>
                <w:szCs w:val="18"/>
              </w:rPr>
            </w:pPr>
            <w:r>
              <w:rPr>
                <w:rFonts w:ascii="Arial" w:hAnsi="Arial"/>
                <w:sz w:val="18"/>
                <w:szCs w:val="18"/>
              </w:rPr>
              <w:t>isUnique: N/A</w:t>
            </w:r>
          </w:p>
          <w:p w14:paraId="6DCAE687" w14:textId="77777777" w:rsidR="006C1700" w:rsidRDefault="006C1700" w:rsidP="0084318E">
            <w:pPr>
              <w:keepLines/>
              <w:spacing w:after="0"/>
              <w:rPr>
                <w:rFonts w:ascii="Arial" w:hAnsi="Arial"/>
                <w:sz w:val="18"/>
                <w:szCs w:val="18"/>
              </w:rPr>
            </w:pPr>
            <w:r>
              <w:rPr>
                <w:rFonts w:ascii="Arial" w:hAnsi="Arial"/>
                <w:sz w:val="18"/>
                <w:szCs w:val="18"/>
              </w:rPr>
              <w:t>defaultValue: None</w:t>
            </w:r>
          </w:p>
          <w:p w14:paraId="1BFAC6B3" w14:textId="77777777" w:rsidR="006C1700" w:rsidRDefault="006C1700" w:rsidP="0084318E">
            <w:pPr>
              <w:pStyle w:val="TAL"/>
              <w:keepNext w:val="0"/>
              <w:rPr>
                <w:szCs w:val="18"/>
              </w:rPr>
            </w:pPr>
            <w:r>
              <w:rPr>
                <w:szCs w:val="18"/>
              </w:rPr>
              <w:t>isNullable: False</w:t>
            </w:r>
          </w:p>
          <w:p w14:paraId="7EA58C07" w14:textId="77777777" w:rsidR="006C1700" w:rsidRDefault="006C1700" w:rsidP="0084318E">
            <w:pPr>
              <w:keepLines/>
              <w:spacing w:after="0"/>
              <w:rPr>
                <w:rFonts w:ascii="Arial" w:hAnsi="Arial" w:cs="Arial"/>
                <w:sz w:val="18"/>
                <w:szCs w:val="18"/>
              </w:rPr>
            </w:pPr>
          </w:p>
        </w:tc>
      </w:tr>
      <w:tr w:rsidR="006C1700" w14:paraId="485F0C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24D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05AA9CA"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21307CE2" w14:textId="77777777" w:rsidR="006C1700" w:rsidRDefault="006C1700" w:rsidP="0084318E">
            <w:pPr>
              <w:keepLines/>
              <w:tabs>
                <w:tab w:val="decimal" w:pos="0"/>
              </w:tabs>
              <w:spacing w:after="0" w:line="0" w:lineRule="atLeast"/>
              <w:rPr>
                <w:rFonts w:ascii="Arial" w:hAnsi="Arial" w:cs="Arial"/>
                <w:sz w:val="18"/>
                <w:szCs w:val="18"/>
                <w:lang w:eastAsia="zh-CN"/>
              </w:rPr>
            </w:pPr>
          </w:p>
          <w:p w14:paraId="5C339D0D"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1CE95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730A4D8"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030BE1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F89CF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4A9B2A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D386A9F" w14:textId="77777777" w:rsidR="006C1700" w:rsidRDefault="006C1700" w:rsidP="0084318E">
            <w:pPr>
              <w:keepLines/>
              <w:spacing w:after="0"/>
              <w:rPr>
                <w:rFonts w:ascii="Arial" w:hAnsi="Arial"/>
                <w:sz w:val="18"/>
                <w:szCs w:val="18"/>
              </w:rPr>
            </w:pPr>
            <w:r>
              <w:rPr>
                <w:rFonts w:ascii="Arial" w:hAnsi="Arial" w:cs="Arial"/>
                <w:sz w:val="18"/>
                <w:szCs w:val="18"/>
              </w:rPr>
              <w:t>isNullable: False</w:t>
            </w:r>
          </w:p>
        </w:tc>
      </w:tr>
      <w:tr w:rsidR="006C1700" w14:paraId="1ED4F89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75E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63B8E9D"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5DAF97F" w14:textId="77777777" w:rsidR="006C1700" w:rsidRDefault="006C1700" w:rsidP="0084318E">
            <w:pPr>
              <w:keepLines/>
              <w:tabs>
                <w:tab w:val="decimal" w:pos="0"/>
              </w:tabs>
              <w:spacing w:after="0" w:line="0" w:lineRule="atLeast"/>
              <w:rPr>
                <w:rFonts w:ascii="Arial" w:hAnsi="Arial" w:cs="Arial"/>
                <w:sz w:val="18"/>
                <w:szCs w:val="18"/>
                <w:lang w:eastAsia="zh-CN"/>
              </w:rPr>
            </w:pPr>
          </w:p>
          <w:p w14:paraId="6CA267F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7C094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A7D0E2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A95102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399E9D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2AD653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11146C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D5BBF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0ACF6"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10854DA"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7ABEFDD" w14:textId="77777777" w:rsidR="006C1700" w:rsidRDefault="006C1700" w:rsidP="0084318E">
            <w:pPr>
              <w:keepLines/>
              <w:tabs>
                <w:tab w:val="decimal" w:pos="0"/>
              </w:tabs>
              <w:spacing w:after="0" w:line="0" w:lineRule="atLeast"/>
              <w:rPr>
                <w:rFonts w:ascii="Arial" w:hAnsi="Arial" w:cs="Arial"/>
                <w:sz w:val="18"/>
                <w:szCs w:val="18"/>
                <w:lang w:eastAsia="zh-CN"/>
              </w:rPr>
            </w:pPr>
          </w:p>
          <w:p w14:paraId="6A1D9B6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F4EAE"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DDA2CA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5EFA21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291DD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56AE61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10A25D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63579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8DB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01FFB5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5FB4235" w14:textId="77777777" w:rsidR="006C1700" w:rsidRDefault="006C1700" w:rsidP="0084318E">
            <w:pPr>
              <w:keepLines/>
              <w:tabs>
                <w:tab w:val="decimal" w:pos="0"/>
              </w:tabs>
              <w:spacing w:after="0" w:line="0" w:lineRule="atLeast"/>
              <w:rPr>
                <w:rFonts w:ascii="Arial" w:hAnsi="Arial" w:cs="Arial"/>
                <w:sz w:val="18"/>
                <w:szCs w:val="18"/>
                <w:lang w:eastAsia="zh-CN"/>
              </w:rPr>
            </w:pPr>
          </w:p>
          <w:p w14:paraId="6327A4DF"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ECF301"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73327B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0881DE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EF35A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3E922C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1E7019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C693F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A41B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F08993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7EBD875" w14:textId="77777777" w:rsidR="006C1700" w:rsidRDefault="006C1700" w:rsidP="0084318E">
            <w:pPr>
              <w:keepLines/>
              <w:tabs>
                <w:tab w:val="decimal" w:pos="0"/>
              </w:tabs>
              <w:spacing w:after="0" w:line="0" w:lineRule="atLeast"/>
              <w:rPr>
                <w:rFonts w:ascii="Arial" w:hAnsi="Arial" w:cs="Arial"/>
                <w:sz w:val="18"/>
                <w:szCs w:val="18"/>
                <w:lang w:eastAsia="zh-CN"/>
              </w:rPr>
            </w:pPr>
          </w:p>
          <w:p w14:paraId="6DDBE0EF"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51284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6F825A7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6D690E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081D4F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FD3187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05E4AD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7A6A5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7D339"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8FF3283" w14:textId="77777777" w:rsidR="006C1700" w:rsidRDefault="006C1700" w:rsidP="0084318E">
            <w:pPr>
              <w:pStyle w:val="a"/>
              <w:keepLines/>
              <w:widowControl/>
              <w:rPr>
                <w:sz w:val="18"/>
                <w:szCs w:val="20"/>
                <w:lang w:eastAsia="en-US"/>
              </w:rPr>
            </w:pPr>
            <w:r>
              <w:rPr>
                <w:sz w:val="18"/>
                <w:szCs w:val="20"/>
                <w:lang w:eastAsia="en-US"/>
              </w:rPr>
              <w:t>It provides the list of mapping between 5QIs and DSCP.</w:t>
            </w:r>
          </w:p>
          <w:p w14:paraId="1141885C" w14:textId="77777777" w:rsidR="006C1700" w:rsidRDefault="006C1700" w:rsidP="0084318E">
            <w:pPr>
              <w:keepLines/>
              <w:tabs>
                <w:tab w:val="decimal" w:pos="0"/>
              </w:tabs>
              <w:spacing w:after="0" w:line="0" w:lineRule="atLeast"/>
              <w:rPr>
                <w:rFonts w:ascii="Arial" w:hAnsi="Arial" w:cs="Arial"/>
                <w:sz w:val="18"/>
                <w:szCs w:val="18"/>
                <w:lang w:eastAsia="zh-CN"/>
              </w:rPr>
            </w:pPr>
          </w:p>
          <w:p w14:paraId="1A18F0D0"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B28AA" w14:textId="77777777" w:rsidR="006C1700" w:rsidRDefault="006C1700" w:rsidP="0084318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7B3D812" w14:textId="77777777" w:rsidR="006C1700" w:rsidRDefault="006C1700" w:rsidP="0084318E">
            <w:pPr>
              <w:keepLines/>
              <w:spacing w:after="0"/>
              <w:rPr>
                <w:rFonts w:ascii="Arial" w:hAnsi="Arial"/>
                <w:sz w:val="18"/>
              </w:rPr>
            </w:pPr>
            <w:r>
              <w:rPr>
                <w:rFonts w:ascii="Arial" w:hAnsi="Arial"/>
                <w:sz w:val="18"/>
              </w:rPr>
              <w:t>multiplicity: *</w:t>
            </w:r>
          </w:p>
          <w:p w14:paraId="49753455" w14:textId="77777777" w:rsidR="006C1700" w:rsidRDefault="006C1700"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0657C38" w14:textId="77777777" w:rsidR="006C1700" w:rsidRDefault="006C1700"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05B33EE" w14:textId="77777777" w:rsidR="006C1700" w:rsidRDefault="006C1700" w:rsidP="0084318E">
            <w:pPr>
              <w:keepLines/>
              <w:spacing w:after="0"/>
              <w:rPr>
                <w:rFonts w:ascii="Arial" w:hAnsi="Arial"/>
                <w:sz w:val="18"/>
              </w:rPr>
            </w:pPr>
            <w:r>
              <w:rPr>
                <w:rFonts w:ascii="Arial" w:hAnsi="Arial"/>
                <w:sz w:val="18"/>
              </w:rPr>
              <w:t>defaultValue: None</w:t>
            </w:r>
          </w:p>
          <w:p w14:paraId="05E40529" w14:textId="77777777" w:rsidR="006C1700" w:rsidRDefault="006C1700" w:rsidP="0084318E">
            <w:pPr>
              <w:keepLines/>
              <w:spacing w:after="0"/>
              <w:rPr>
                <w:rFonts w:ascii="Arial" w:hAnsi="Arial" w:cs="Arial"/>
                <w:sz w:val="18"/>
                <w:szCs w:val="18"/>
              </w:rPr>
            </w:pPr>
            <w:r>
              <w:rPr>
                <w:rFonts w:ascii="Arial" w:hAnsi="Arial"/>
                <w:sz w:val="18"/>
              </w:rPr>
              <w:t>isNullable: False</w:t>
            </w:r>
          </w:p>
        </w:tc>
      </w:tr>
      <w:tr w:rsidR="006C1700" w14:paraId="04CAAB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E5A4B" w14:textId="77777777" w:rsidR="006C1700" w:rsidRDefault="006C1700" w:rsidP="0084318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A7AEB7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8A88774" w14:textId="77777777" w:rsidR="006C1700" w:rsidRDefault="006C1700" w:rsidP="0084318E">
            <w:pPr>
              <w:keepLines/>
              <w:tabs>
                <w:tab w:val="decimal" w:pos="0"/>
              </w:tabs>
              <w:spacing w:after="0" w:line="0" w:lineRule="atLeast"/>
              <w:rPr>
                <w:rFonts w:ascii="Arial" w:hAnsi="Arial" w:cs="Arial"/>
                <w:sz w:val="18"/>
                <w:szCs w:val="18"/>
                <w:lang w:eastAsia="zh-CN"/>
              </w:rPr>
            </w:pPr>
          </w:p>
          <w:p w14:paraId="546148C7" w14:textId="77777777" w:rsidR="006C1700" w:rsidRDefault="006C1700" w:rsidP="008431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1D9C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1A7B8454"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F903B5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426F7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BB452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157EA76" w14:textId="77777777" w:rsidR="006C1700" w:rsidRDefault="006C1700" w:rsidP="0084318E">
            <w:pPr>
              <w:keepLines/>
              <w:spacing w:after="0"/>
              <w:rPr>
                <w:rFonts w:ascii="Arial" w:hAnsi="Arial"/>
                <w:sz w:val="18"/>
              </w:rPr>
            </w:pPr>
            <w:r>
              <w:rPr>
                <w:rFonts w:ascii="Arial" w:hAnsi="Arial" w:cs="Arial"/>
                <w:sz w:val="18"/>
                <w:szCs w:val="18"/>
              </w:rPr>
              <w:t>isNullable: False</w:t>
            </w:r>
          </w:p>
        </w:tc>
      </w:tr>
      <w:tr w:rsidR="006C1700" w14:paraId="63B794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4BB6D" w14:textId="77777777" w:rsidR="006C1700" w:rsidRDefault="006C1700" w:rsidP="0084318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C6730A5" w14:textId="77777777" w:rsidR="006C1700" w:rsidRDefault="006C1700" w:rsidP="0084318E">
            <w:pPr>
              <w:pStyle w:val="a"/>
              <w:keepLines/>
              <w:widowControl/>
              <w:rPr>
                <w:rFonts w:cs="Arial"/>
                <w:sz w:val="18"/>
                <w:szCs w:val="18"/>
              </w:rPr>
            </w:pPr>
            <w:r>
              <w:rPr>
                <w:rFonts w:cs="Arial"/>
                <w:sz w:val="18"/>
                <w:szCs w:val="18"/>
              </w:rPr>
              <w:t>It indicates a DSCP.</w:t>
            </w:r>
          </w:p>
          <w:p w14:paraId="0DC20116" w14:textId="77777777" w:rsidR="006C1700" w:rsidRDefault="006C1700" w:rsidP="0084318E">
            <w:pPr>
              <w:pStyle w:val="a"/>
              <w:keepLines/>
              <w:widowControl/>
              <w:rPr>
                <w:rFonts w:cs="Arial"/>
                <w:sz w:val="18"/>
                <w:szCs w:val="18"/>
              </w:rPr>
            </w:pPr>
          </w:p>
          <w:p w14:paraId="66B065F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84548D8"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508473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9A093B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04EEC8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ED4E13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7D0E39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C3794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82C38" w14:textId="77777777" w:rsidR="006C1700" w:rsidRDefault="006C1700" w:rsidP="0084318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E552BA5" w14:textId="77777777" w:rsidR="006C1700" w:rsidRDefault="006C1700"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47847D7" w14:textId="77777777" w:rsidR="006C1700" w:rsidRDefault="006C1700" w:rsidP="0084318E">
            <w:pPr>
              <w:keepLines/>
              <w:spacing w:after="0"/>
              <w:rPr>
                <w:rFonts w:ascii="Arial" w:hAnsi="Arial" w:cs="Arial"/>
                <w:sz w:val="18"/>
                <w:szCs w:val="18"/>
              </w:rPr>
            </w:pPr>
          </w:p>
          <w:p w14:paraId="1568AFF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344F2E" w14:textId="77777777" w:rsidR="006C1700" w:rsidRDefault="006C1700" w:rsidP="008431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CE827C" w14:textId="77777777" w:rsidR="006C1700" w:rsidRDefault="006C1700" w:rsidP="0084318E">
            <w:pPr>
              <w:pStyle w:val="TAL"/>
              <w:keepNext w:val="0"/>
            </w:pPr>
            <w:r>
              <w:t>type: DN</w:t>
            </w:r>
          </w:p>
          <w:p w14:paraId="6670A2BD" w14:textId="77777777" w:rsidR="006C1700" w:rsidRDefault="006C1700" w:rsidP="0084318E">
            <w:pPr>
              <w:pStyle w:val="TAL"/>
              <w:keepNext w:val="0"/>
            </w:pPr>
            <w:r>
              <w:t>multiplicity: 0..1</w:t>
            </w:r>
          </w:p>
          <w:p w14:paraId="0A2028BF" w14:textId="77777777" w:rsidR="006C1700" w:rsidRDefault="006C1700" w:rsidP="0084318E">
            <w:pPr>
              <w:pStyle w:val="TAL"/>
              <w:keepNext w:val="0"/>
            </w:pPr>
            <w:r>
              <w:t xml:space="preserve">isOrdered: </w:t>
            </w:r>
            <w:r>
              <w:rPr>
                <w:rFonts w:cs="Arial"/>
                <w:szCs w:val="18"/>
              </w:rPr>
              <w:t>N/A</w:t>
            </w:r>
          </w:p>
          <w:p w14:paraId="0EC7D313" w14:textId="77777777" w:rsidR="006C1700" w:rsidRDefault="006C1700" w:rsidP="0084318E">
            <w:pPr>
              <w:pStyle w:val="TAL"/>
              <w:keepNext w:val="0"/>
            </w:pPr>
            <w:r>
              <w:t xml:space="preserve">isUnique: </w:t>
            </w:r>
            <w:r>
              <w:rPr>
                <w:rFonts w:cs="Arial"/>
                <w:szCs w:val="18"/>
              </w:rPr>
              <w:t>N/A</w:t>
            </w:r>
          </w:p>
          <w:p w14:paraId="22F92F69" w14:textId="77777777" w:rsidR="006C1700" w:rsidRDefault="006C1700" w:rsidP="0084318E">
            <w:pPr>
              <w:pStyle w:val="TAL"/>
              <w:keepNext w:val="0"/>
            </w:pPr>
            <w:r>
              <w:t>defaultValue: None</w:t>
            </w:r>
          </w:p>
          <w:p w14:paraId="4C9C88C4" w14:textId="77777777" w:rsidR="006C1700" w:rsidRDefault="006C1700" w:rsidP="0084318E">
            <w:pPr>
              <w:pStyle w:val="TAL"/>
              <w:rPr>
                <w:rFonts w:cs="Arial"/>
                <w:szCs w:val="18"/>
              </w:rPr>
            </w:pPr>
            <w:r>
              <w:t xml:space="preserve">isNullable: </w:t>
            </w:r>
            <w:r w:rsidRPr="0021260C">
              <w:t>False</w:t>
            </w:r>
          </w:p>
        </w:tc>
      </w:tr>
      <w:tr w:rsidR="006C1700" w14:paraId="289880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569BF" w14:textId="77777777" w:rsidR="006C1700" w:rsidRDefault="006C1700" w:rsidP="0084318E">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6C6B155" w14:textId="77777777" w:rsidR="006C1700" w:rsidRDefault="006C1700"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8DE7EA" w14:textId="77777777" w:rsidR="006C1700" w:rsidRDefault="006C1700" w:rsidP="0084318E">
            <w:pPr>
              <w:keepLines/>
              <w:spacing w:after="0"/>
              <w:rPr>
                <w:rFonts w:ascii="Arial" w:hAnsi="Arial" w:cs="Arial"/>
                <w:sz w:val="18"/>
                <w:szCs w:val="18"/>
              </w:rPr>
            </w:pPr>
          </w:p>
          <w:p w14:paraId="1206D447"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B0A5A39" w14:textId="77777777" w:rsidR="006C1700" w:rsidRDefault="006C1700"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33F98C" w14:textId="77777777" w:rsidR="006C1700" w:rsidRDefault="006C1700" w:rsidP="0084318E">
            <w:pPr>
              <w:pStyle w:val="TAL"/>
              <w:keepNext w:val="0"/>
            </w:pPr>
            <w:r>
              <w:t>type: DN</w:t>
            </w:r>
          </w:p>
          <w:p w14:paraId="2FF95C95" w14:textId="77777777" w:rsidR="006C1700" w:rsidRDefault="006C1700" w:rsidP="0084318E">
            <w:pPr>
              <w:pStyle w:val="TAL"/>
              <w:keepNext w:val="0"/>
            </w:pPr>
            <w:r>
              <w:t>multiplicity: 0..1</w:t>
            </w:r>
          </w:p>
          <w:p w14:paraId="0C61891D" w14:textId="77777777" w:rsidR="006C1700" w:rsidRDefault="006C1700" w:rsidP="0084318E">
            <w:pPr>
              <w:pStyle w:val="TAL"/>
              <w:keepNext w:val="0"/>
            </w:pPr>
            <w:r>
              <w:t xml:space="preserve">isOrdered: </w:t>
            </w:r>
            <w:r>
              <w:rPr>
                <w:rFonts w:cs="Arial"/>
                <w:szCs w:val="18"/>
              </w:rPr>
              <w:t>N/A</w:t>
            </w:r>
          </w:p>
          <w:p w14:paraId="14D5CDDE" w14:textId="77777777" w:rsidR="006C1700" w:rsidRDefault="006C1700" w:rsidP="0084318E">
            <w:pPr>
              <w:pStyle w:val="TAL"/>
              <w:keepNext w:val="0"/>
            </w:pPr>
            <w:r>
              <w:t xml:space="preserve">isUnique: </w:t>
            </w:r>
            <w:r>
              <w:rPr>
                <w:rFonts w:cs="Arial"/>
                <w:szCs w:val="18"/>
              </w:rPr>
              <w:t>N/A</w:t>
            </w:r>
          </w:p>
          <w:p w14:paraId="69477731" w14:textId="77777777" w:rsidR="006C1700" w:rsidRDefault="006C1700" w:rsidP="0084318E">
            <w:pPr>
              <w:pStyle w:val="TAL"/>
              <w:keepNext w:val="0"/>
            </w:pPr>
            <w:r>
              <w:t>defaultValue: None</w:t>
            </w:r>
          </w:p>
          <w:p w14:paraId="75B47FD2" w14:textId="77777777" w:rsidR="006C1700" w:rsidRDefault="006C1700" w:rsidP="0084318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6C1700" w14:paraId="138223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8D1CC" w14:textId="77777777" w:rsidR="006C1700" w:rsidRDefault="006C1700" w:rsidP="0084318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F156E7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43B2EFC" w14:textId="77777777" w:rsidR="006C1700" w:rsidRDefault="006C1700" w:rsidP="0084318E">
            <w:pPr>
              <w:keepLines/>
              <w:tabs>
                <w:tab w:val="decimal" w:pos="0"/>
              </w:tabs>
              <w:spacing w:after="0" w:line="0" w:lineRule="atLeast"/>
              <w:rPr>
                <w:rFonts w:ascii="Arial" w:hAnsi="Arial" w:cs="Arial"/>
                <w:sz w:val="18"/>
                <w:szCs w:val="18"/>
                <w:lang w:eastAsia="zh-CN"/>
              </w:rPr>
            </w:pPr>
          </w:p>
          <w:p w14:paraId="3D864107" w14:textId="77777777" w:rsidR="006C1700" w:rsidRDefault="006C1700" w:rsidP="008431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2798E5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C55C56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18272D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47D1A3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62B37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B8B211D" w14:textId="77777777" w:rsidR="006C1700" w:rsidRDefault="006C1700" w:rsidP="0084318E">
            <w:pPr>
              <w:pStyle w:val="TAL"/>
              <w:keepNext w:val="0"/>
            </w:pPr>
            <w:r>
              <w:rPr>
                <w:rFonts w:cs="Arial"/>
                <w:szCs w:val="18"/>
              </w:rPr>
              <w:t>isNullable: False</w:t>
            </w:r>
          </w:p>
        </w:tc>
      </w:tr>
      <w:tr w:rsidR="006C1700" w14:paraId="01EB58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5C3E" w14:textId="77777777" w:rsidR="006C1700" w:rsidRDefault="006C1700" w:rsidP="0084318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0A370BF" w14:textId="77777777" w:rsidR="006C1700" w:rsidRDefault="006C1700" w:rsidP="0084318E">
            <w:pPr>
              <w:pStyle w:val="a"/>
              <w:keepLines/>
              <w:widowControl/>
              <w:rPr>
                <w:rFonts w:cs="Arial"/>
                <w:sz w:val="18"/>
                <w:szCs w:val="18"/>
              </w:rPr>
            </w:pPr>
            <w:r>
              <w:rPr>
                <w:rFonts w:cs="Arial"/>
                <w:sz w:val="18"/>
                <w:szCs w:val="18"/>
              </w:rPr>
              <w:t>It indicates the Resource Type of a 5QI, as specified in TS 23.501 [2].</w:t>
            </w:r>
          </w:p>
          <w:p w14:paraId="69290808" w14:textId="77777777" w:rsidR="006C1700" w:rsidRDefault="006C1700" w:rsidP="0084318E">
            <w:pPr>
              <w:pStyle w:val="a"/>
              <w:keepLines/>
              <w:widowControl/>
              <w:rPr>
                <w:rFonts w:cs="Arial"/>
                <w:sz w:val="18"/>
                <w:szCs w:val="18"/>
              </w:rPr>
            </w:pPr>
          </w:p>
          <w:p w14:paraId="6626180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E74F825"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8608C5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AF4CAD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C16366D"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5B32E6C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CBA7A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752D4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CA353" w14:textId="77777777" w:rsidR="006C1700" w:rsidRDefault="006C1700" w:rsidP="0084318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BD271DC"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366D312" w14:textId="77777777" w:rsidR="006C1700" w:rsidRDefault="006C1700" w:rsidP="0084318E">
            <w:pPr>
              <w:keepLines/>
              <w:tabs>
                <w:tab w:val="decimal" w:pos="0"/>
              </w:tabs>
              <w:spacing w:after="0" w:line="0" w:lineRule="atLeast"/>
              <w:rPr>
                <w:rFonts w:ascii="Arial" w:hAnsi="Arial" w:cs="Arial"/>
                <w:sz w:val="18"/>
                <w:szCs w:val="18"/>
                <w:lang w:eastAsia="zh-CN"/>
              </w:rPr>
            </w:pPr>
          </w:p>
          <w:p w14:paraId="5ABC44AF" w14:textId="77777777" w:rsidR="006C1700" w:rsidRDefault="006C1700" w:rsidP="008431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3A3E40A"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1700DC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2CD635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689E2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87213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F11576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13CDD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1241C" w14:textId="77777777" w:rsidR="006C1700" w:rsidRDefault="006C1700" w:rsidP="0084318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F92FCD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4FBC16A" w14:textId="77777777" w:rsidR="006C1700" w:rsidRDefault="006C1700" w:rsidP="0084318E">
            <w:pPr>
              <w:keepLines/>
              <w:tabs>
                <w:tab w:val="decimal" w:pos="0"/>
              </w:tabs>
              <w:spacing w:after="0" w:line="0" w:lineRule="atLeast"/>
              <w:rPr>
                <w:rFonts w:ascii="Arial" w:hAnsi="Arial" w:cs="Arial"/>
                <w:sz w:val="18"/>
                <w:szCs w:val="18"/>
                <w:lang w:eastAsia="zh-CN"/>
              </w:rPr>
            </w:pPr>
          </w:p>
          <w:p w14:paraId="5937E782"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B94490"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E88161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5C438A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3BE902D"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0ADCDA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6B7B8E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C7BC9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15CC3" w14:textId="77777777" w:rsidR="006C1700" w:rsidRDefault="006C1700" w:rsidP="0084318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A505D42"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816A490" w14:textId="77777777" w:rsidR="006C1700" w:rsidRDefault="006C1700" w:rsidP="0084318E">
            <w:pPr>
              <w:keepLines/>
              <w:tabs>
                <w:tab w:val="decimal" w:pos="0"/>
              </w:tabs>
              <w:spacing w:after="0" w:line="0" w:lineRule="atLeast"/>
              <w:rPr>
                <w:rFonts w:ascii="Arial" w:hAnsi="Arial" w:cs="Arial"/>
                <w:sz w:val="18"/>
                <w:szCs w:val="18"/>
                <w:lang w:eastAsia="zh-CN"/>
              </w:rPr>
            </w:pPr>
          </w:p>
          <w:p w14:paraId="77B3FE41"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DEA90" w14:textId="77777777" w:rsidR="006C1700" w:rsidRDefault="006C1700" w:rsidP="0084318E">
            <w:pPr>
              <w:keepLines/>
              <w:spacing w:after="0"/>
              <w:rPr>
                <w:rFonts w:ascii="Arial" w:hAnsi="Arial" w:cs="Arial"/>
                <w:sz w:val="18"/>
                <w:szCs w:val="18"/>
              </w:rPr>
            </w:pPr>
            <w:r>
              <w:rPr>
                <w:rFonts w:ascii="Arial" w:hAnsi="Arial" w:cs="Arial"/>
                <w:sz w:val="18"/>
                <w:szCs w:val="18"/>
              </w:rPr>
              <w:t>type: PacketErrorRate</w:t>
            </w:r>
          </w:p>
          <w:p w14:paraId="2F8C865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D0A338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B68D62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FEBA06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D7494C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3F1E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AD9C7" w14:textId="77777777" w:rsidR="006C1700" w:rsidRDefault="006C1700" w:rsidP="0084318E">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3B15AD8"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5F6E91C" w14:textId="77777777" w:rsidR="006C1700" w:rsidRDefault="006C1700" w:rsidP="0084318E">
            <w:pPr>
              <w:keepLines/>
              <w:tabs>
                <w:tab w:val="decimal" w:pos="0"/>
              </w:tabs>
              <w:spacing w:after="0" w:line="0" w:lineRule="atLeast"/>
              <w:rPr>
                <w:rFonts w:ascii="Arial" w:hAnsi="Arial" w:cs="Arial"/>
                <w:sz w:val="18"/>
                <w:szCs w:val="18"/>
                <w:lang w:eastAsia="zh-CN"/>
              </w:rPr>
            </w:pPr>
          </w:p>
          <w:p w14:paraId="5C59AC70"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73939A6"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96583E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681EC4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152B5A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0F17A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70AB7F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E38BD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4E7F1" w14:textId="77777777" w:rsidR="006C1700" w:rsidRDefault="006C1700" w:rsidP="0084318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492D11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F6BE5DF" w14:textId="77777777" w:rsidR="006C1700" w:rsidRDefault="006C1700" w:rsidP="0084318E">
            <w:pPr>
              <w:keepLines/>
              <w:tabs>
                <w:tab w:val="decimal" w:pos="0"/>
              </w:tabs>
              <w:spacing w:after="0" w:line="0" w:lineRule="atLeast"/>
              <w:rPr>
                <w:rFonts w:ascii="Arial" w:hAnsi="Arial" w:cs="Arial"/>
                <w:sz w:val="18"/>
                <w:szCs w:val="18"/>
                <w:lang w:eastAsia="zh-CN"/>
              </w:rPr>
            </w:pPr>
          </w:p>
          <w:p w14:paraId="495E94A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7968B7"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8B3081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74A9C3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457005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B4925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2602A0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3B160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1C16F" w14:textId="77777777" w:rsidR="006C1700" w:rsidRDefault="006C1700" w:rsidP="0084318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6F69784" w14:textId="77777777" w:rsidR="006C1700" w:rsidRDefault="006C1700"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D1F74C6" w14:textId="77777777" w:rsidR="006C1700" w:rsidRDefault="006C1700" w:rsidP="0084318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ACFB742" w14:textId="77777777" w:rsidR="006C1700" w:rsidRDefault="006C1700" w:rsidP="0084318E">
            <w:pPr>
              <w:keepLines/>
              <w:tabs>
                <w:tab w:val="decimal" w:pos="0"/>
              </w:tabs>
              <w:spacing w:after="0" w:line="0" w:lineRule="atLeast"/>
              <w:rPr>
                <w:rFonts w:cs="Arial"/>
                <w:sz w:val="18"/>
                <w:szCs w:val="18"/>
              </w:rPr>
            </w:pPr>
          </w:p>
          <w:p w14:paraId="2DB624F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FB4BDDF"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13E4D8F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D6399F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115D78C"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DFAC84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8E27BB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68B5B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C3A7" w14:textId="77777777" w:rsidR="006C1700" w:rsidRDefault="006C1700" w:rsidP="0084318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21DCA04" w14:textId="77777777" w:rsidR="006C1700" w:rsidRDefault="006C1700"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DBC7F5" w14:textId="77777777" w:rsidR="006C1700" w:rsidRDefault="006C1700" w:rsidP="0084318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992C6F0" w14:textId="77777777" w:rsidR="006C1700" w:rsidRDefault="006C1700" w:rsidP="0084318E">
            <w:pPr>
              <w:keepLines/>
              <w:tabs>
                <w:tab w:val="decimal" w:pos="0"/>
              </w:tabs>
              <w:spacing w:after="0" w:line="0" w:lineRule="atLeast"/>
              <w:rPr>
                <w:rFonts w:cs="Arial"/>
                <w:sz w:val="18"/>
                <w:szCs w:val="18"/>
              </w:rPr>
            </w:pPr>
          </w:p>
          <w:p w14:paraId="6EE6C338" w14:textId="77777777" w:rsidR="006C1700" w:rsidRDefault="006C1700" w:rsidP="008431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5DC39F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CA8DE6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568B9D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DAE04D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FD35A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00175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86024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474AF" w14:textId="77777777" w:rsidR="006C1700" w:rsidRDefault="006C1700" w:rsidP="0084318E">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C3D4174"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504DDEE" w14:textId="77777777" w:rsidR="006C1700" w:rsidRDefault="006C1700" w:rsidP="0084318E">
            <w:pPr>
              <w:keepLines/>
              <w:rPr>
                <w:rFonts w:ascii="Arial" w:hAnsi="Arial" w:cs="Arial"/>
                <w:sz w:val="18"/>
                <w:szCs w:val="18"/>
                <w:lang w:eastAsia="zh-CN"/>
              </w:rPr>
            </w:pPr>
          </w:p>
          <w:p w14:paraId="76C29E51" w14:textId="77777777" w:rsidR="006C1700" w:rsidRDefault="006C1700" w:rsidP="008431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4085BC"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7D573DF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6F0D6D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06ED33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6AAC2E6" w14:textId="77777777" w:rsidR="006C1700" w:rsidRDefault="006C1700" w:rsidP="0084318E">
            <w:pPr>
              <w:keepLines/>
              <w:spacing w:after="0"/>
              <w:rPr>
                <w:rFonts w:ascii="Arial" w:hAnsi="Arial" w:cs="Arial"/>
                <w:sz w:val="18"/>
                <w:szCs w:val="18"/>
              </w:rPr>
            </w:pPr>
            <w:r>
              <w:rPr>
                <w:rFonts w:ascii="Arial" w:hAnsi="Arial" w:cs="Arial"/>
                <w:sz w:val="18"/>
                <w:szCs w:val="18"/>
              </w:rPr>
              <w:t>defaultValue: Enabled</w:t>
            </w:r>
          </w:p>
          <w:p w14:paraId="0003AF1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3D54C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B758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EB7BDC0"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9F755D0" w14:textId="77777777" w:rsidR="006C1700" w:rsidRDefault="006C1700" w:rsidP="0084318E">
            <w:pPr>
              <w:keepLines/>
              <w:rPr>
                <w:rFonts w:ascii="Arial" w:hAnsi="Arial" w:cs="Arial"/>
                <w:sz w:val="18"/>
                <w:szCs w:val="18"/>
                <w:lang w:eastAsia="zh-CN"/>
              </w:rPr>
            </w:pPr>
          </w:p>
          <w:p w14:paraId="20A3F3AB"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CC79833" w14:textId="77777777" w:rsidR="006C1700" w:rsidRDefault="006C1700" w:rsidP="0084318E">
            <w:pPr>
              <w:keepLines/>
              <w:spacing w:after="0"/>
              <w:rPr>
                <w:rFonts w:ascii="Arial" w:hAnsi="Arial" w:cs="Arial"/>
                <w:sz w:val="18"/>
                <w:szCs w:val="18"/>
              </w:rPr>
            </w:pPr>
            <w:r>
              <w:rPr>
                <w:rFonts w:ascii="Arial" w:hAnsi="Arial" w:cs="Arial"/>
                <w:sz w:val="18"/>
                <w:szCs w:val="18"/>
              </w:rPr>
              <w:t>type: S-NSSAI</w:t>
            </w:r>
          </w:p>
          <w:p w14:paraId="2026B56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809A78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6BC21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0228C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7E413B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6DAF3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DF50"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E4AD51"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2D9F189" w14:textId="77777777" w:rsidR="006C1700" w:rsidRDefault="006C1700" w:rsidP="0084318E">
            <w:pPr>
              <w:keepLines/>
              <w:rPr>
                <w:rFonts w:ascii="Arial" w:hAnsi="Arial" w:cs="Arial"/>
                <w:sz w:val="18"/>
                <w:szCs w:val="18"/>
                <w:lang w:eastAsia="zh-CN"/>
              </w:rPr>
            </w:pPr>
          </w:p>
          <w:p w14:paraId="5E14114D"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E88C77"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E6194B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093D287"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0063FA"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084CF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D7E06E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17FE5E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E84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82789DF"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FE0F6D1" w14:textId="77777777" w:rsidR="006C1700" w:rsidRDefault="006C1700" w:rsidP="0084318E">
            <w:pPr>
              <w:keepLines/>
              <w:rPr>
                <w:rFonts w:ascii="Arial" w:hAnsi="Arial" w:cs="Arial"/>
                <w:sz w:val="18"/>
                <w:szCs w:val="18"/>
                <w:lang w:eastAsia="zh-CN"/>
              </w:rPr>
            </w:pPr>
          </w:p>
          <w:p w14:paraId="2469A2B8"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942AD0"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663B295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6AE5FF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AA3C99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879774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6E2AFD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E4001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2B35E"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6C7F3B1"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FDC9F45" w14:textId="77777777" w:rsidR="006C1700" w:rsidRDefault="006C1700" w:rsidP="0084318E">
            <w:pPr>
              <w:keepLines/>
              <w:rPr>
                <w:rFonts w:ascii="Arial" w:hAnsi="Arial" w:cs="Arial"/>
                <w:sz w:val="18"/>
                <w:szCs w:val="18"/>
                <w:lang w:eastAsia="zh-CN"/>
              </w:rPr>
            </w:pPr>
          </w:p>
          <w:p w14:paraId="2DD70F55"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73ED9F"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06FBA0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93FE95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E7B02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A5DCA8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B30126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82692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E7356"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61B82F6"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87BCD3D" w14:textId="77777777" w:rsidR="006C1700" w:rsidRDefault="006C1700" w:rsidP="0084318E">
            <w:pPr>
              <w:keepLines/>
              <w:rPr>
                <w:rFonts w:ascii="Arial" w:hAnsi="Arial" w:cs="Arial"/>
                <w:sz w:val="18"/>
                <w:szCs w:val="18"/>
                <w:lang w:eastAsia="zh-CN"/>
              </w:rPr>
            </w:pPr>
          </w:p>
          <w:p w14:paraId="707D8E00"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BD84F9"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0A2F86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71F9CB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2CC25D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CD5AC7C" w14:textId="77777777" w:rsidR="006C1700" w:rsidRDefault="006C1700" w:rsidP="0084318E">
            <w:pPr>
              <w:keepLines/>
              <w:spacing w:after="0"/>
              <w:rPr>
                <w:rFonts w:ascii="Arial" w:hAnsi="Arial" w:cs="Arial"/>
                <w:sz w:val="18"/>
                <w:szCs w:val="18"/>
              </w:rPr>
            </w:pPr>
            <w:r>
              <w:rPr>
                <w:rFonts w:ascii="Arial" w:hAnsi="Arial" w:cs="Arial"/>
                <w:sz w:val="18"/>
                <w:szCs w:val="18"/>
              </w:rPr>
              <w:t>defaultValue: Yes</w:t>
            </w:r>
          </w:p>
          <w:p w14:paraId="0C46EE0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869BF7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6EF8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2AF528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AFEBC85"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9931739" w14:textId="77777777" w:rsidR="006C1700" w:rsidRDefault="006C1700" w:rsidP="0084318E">
            <w:pPr>
              <w:keepLines/>
              <w:tabs>
                <w:tab w:val="decimal" w:pos="0"/>
              </w:tabs>
              <w:spacing w:line="0" w:lineRule="atLeast"/>
              <w:rPr>
                <w:rFonts w:ascii="Arial" w:hAnsi="Arial" w:cs="Arial"/>
                <w:sz w:val="18"/>
                <w:szCs w:val="18"/>
                <w:lang w:eastAsia="zh-CN"/>
              </w:rPr>
            </w:pPr>
          </w:p>
          <w:p w14:paraId="1AEEEEE7"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FDDDF" w14:textId="77777777" w:rsidR="006C1700" w:rsidRDefault="006C1700" w:rsidP="0084318E">
            <w:pPr>
              <w:keepLines/>
              <w:spacing w:after="0"/>
              <w:rPr>
                <w:rFonts w:ascii="Arial" w:hAnsi="Arial" w:cs="Arial"/>
                <w:sz w:val="18"/>
                <w:szCs w:val="18"/>
              </w:rPr>
            </w:pPr>
            <w:r>
              <w:rPr>
                <w:rFonts w:ascii="Arial" w:hAnsi="Arial" w:cs="Arial"/>
                <w:sz w:val="18"/>
                <w:szCs w:val="18"/>
              </w:rPr>
              <w:t>type: GtpUPathDelayThresholdsType</w:t>
            </w:r>
          </w:p>
          <w:p w14:paraId="21FF989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58CC35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430056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14C1DD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22217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705A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58A0"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56EBCA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4492EC9" w14:textId="77777777" w:rsidR="006C1700" w:rsidRDefault="006C1700" w:rsidP="0084318E">
            <w:pPr>
              <w:keepLines/>
              <w:tabs>
                <w:tab w:val="decimal" w:pos="0"/>
              </w:tabs>
              <w:spacing w:line="0" w:lineRule="atLeast"/>
              <w:rPr>
                <w:rFonts w:ascii="Arial" w:hAnsi="Arial" w:cs="Arial"/>
                <w:sz w:val="18"/>
                <w:szCs w:val="18"/>
                <w:lang w:eastAsia="zh-CN"/>
              </w:rPr>
            </w:pPr>
          </w:p>
          <w:p w14:paraId="4694AB1D"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5075460F"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0D9513"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2A1CDBC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02783D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6FA555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CA9540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708A36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386FB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9B016"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1C52F0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4A932AD" w14:textId="77777777" w:rsidR="006C1700" w:rsidRDefault="006C1700" w:rsidP="0084318E">
            <w:pPr>
              <w:keepLines/>
              <w:tabs>
                <w:tab w:val="decimal" w:pos="0"/>
              </w:tabs>
              <w:spacing w:line="0" w:lineRule="atLeast"/>
              <w:rPr>
                <w:rFonts w:ascii="Arial" w:hAnsi="Arial" w:cs="Arial"/>
                <w:sz w:val="18"/>
                <w:szCs w:val="18"/>
                <w:lang w:eastAsia="zh-CN"/>
              </w:rPr>
            </w:pPr>
          </w:p>
          <w:p w14:paraId="3A09CD3F"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2513BEC8"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8AD0C8"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5783F2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11AB0D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7FF74A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E2B4C9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E26047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106F5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54547"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9EF7BA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3686F3E" w14:textId="77777777" w:rsidR="006C1700" w:rsidRDefault="006C1700" w:rsidP="0084318E">
            <w:pPr>
              <w:keepLines/>
              <w:tabs>
                <w:tab w:val="decimal" w:pos="0"/>
              </w:tabs>
              <w:spacing w:line="0" w:lineRule="atLeast"/>
              <w:rPr>
                <w:rFonts w:ascii="Arial" w:hAnsi="Arial" w:cs="Arial"/>
                <w:sz w:val="18"/>
                <w:szCs w:val="18"/>
                <w:lang w:eastAsia="zh-CN"/>
              </w:rPr>
            </w:pPr>
          </w:p>
          <w:p w14:paraId="38807DB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645177"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796169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3EDD9A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6C3AEF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C1CF92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E8F0D8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92261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0049F"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2BE09B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F86EBDF" w14:textId="77777777" w:rsidR="006C1700" w:rsidRDefault="006C1700" w:rsidP="0084318E">
            <w:pPr>
              <w:keepLines/>
              <w:tabs>
                <w:tab w:val="decimal" w:pos="0"/>
              </w:tabs>
              <w:spacing w:line="0" w:lineRule="atLeast"/>
              <w:rPr>
                <w:rFonts w:ascii="Arial" w:hAnsi="Arial" w:cs="Arial"/>
                <w:sz w:val="18"/>
                <w:szCs w:val="18"/>
                <w:lang w:eastAsia="zh-CN"/>
              </w:rPr>
            </w:pPr>
          </w:p>
          <w:p w14:paraId="5613ADA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FA42ED"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AE654B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14CC96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9D7FF0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5EFA9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CBF7CC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21486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8580A"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056686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DEFF920" w14:textId="77777777" w:rsidR="006C1700" w:rsidRDefault="006C1700" w:rsidP="0084318E">
            <w:pPr>
              <w:keepLines/>
              <w:tabs>
                <w:tab w:val="decimal" w:pos="0"/>
              </w:tabs>
              <w:spacing w:line="0" w:lineRule="atLeast"/>
              <w:rPr>
                <w:rFonts w:ascii="Arial" w:hAnsi="Arial" w:cs="Arial"/>
                <w:sz w:val="18"/>
                <w:szCs w:val="18"/>
                <w:lang w:eastAsia="zh-CN"/>
              </w:rPr>
            </w:pPr>
          </w:p>
          <w:p w14:paraId="7A354C4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BCA2E6"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4C240A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B37EEA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BCAA92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8C6F62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3DE4BF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16156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80F9"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E25BDD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8F13588" w14:textId="77777777" w:rsidR="006C1700" w:rsidRDefault="006C1700" w:rsidP="0084318E">
            <w:pPr>
              <w:keepLines/>
              <w:tabs>
                <w:tab w:val="decimal" w:pos="0"/>
              </w:tabs>
              <w:spacing w:line="0" w:lineRule="atLeast"/>
              <w:rPr>
                <w:rFonts w:ascii="Arial" w:hAnsi="Arial" w:cs="Arial"/>
                <w:sz w:val="18"/>
                <w:szCs w:val="18"/>
                <w:lang w:eastAsia="zh-CN"/>
              </w:rPr>
            </w:pPr>
          </w:p>
          <w:p w14:paraId="789F540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66B40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6147E2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B3783D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BC8BBD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DC36C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12E1ED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25B1E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AC6C5"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5B8291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50C4AAD" w14:textId="77777777" w:rsidR="006C1700" w:rsidRDefault="006C1700" w:rsidP="0084318E">
            <w:pPr>
              <w:keepLines/>
              <w:tabs>
                <w:tab w:val="decimal" w:pos="0"/>
              </w:tabs>
              <w:spacing w:line="0" w:lineRule="atLeast"/>
              <w:rPr>
                <w:rFonts w:ascii="Arial" w:hAnsi="Arial" w:cs="Arial"/>
                <w:sz w:val="18"/>
                <w:szCs w:val="18"/>
                <w:lang w:eastAsia="zh-CN"/>
              </w:rPr>
            </w:pPr>
          </w:p>
          <w:p w14:paraId="2399BAB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9DFA7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69D9EB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7DE87E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F10965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A635C6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0DC66A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72DBA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6B063"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1C9B13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19F5581" w14:textId="77777777" w:rsidR="006C1700" w:rsidRDefault="006C1700" w:rsidP="0084318E">
            <w:pPr>
              <w:keepLines/>
              <w:tabs>
                <w:tab w:val="decimal" w:pos="0"/>
              </w:tabs>
              <w:spacing w:line="0" w:lineRule="atLeast"/>
              <w:rPr>
                <w:rFonts w:ascii="Arial" w:hAnsi="Arial" w:cs="Arial"/>
                <w:sz w:val="18"/>
                <w:szCs w:val="18"/>
                <w:lang w:eastAsia="zh-CN"/>
              </w:rPr>
            </w:pPr>
          </w:p>
          <w:p w14:paraId="48A0124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E910AB"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B314DC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D81CD7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7B3558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5E4B7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264FC3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CE754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C4085" w14:textId="77777777" w:rsidR="006C1700" w:rsidRDefault="006C1700" w:rsidP="0084318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853F592" w14:textId="77777777" w:rsidR="006C1700" w:rsidRDefault="006C1700" w:rsidP="0084318E">
            <w:pPr>
              <w:pStyle w:val="a"/>
              <w:keepLines/>
              <w:widowControl/>
              <w:rPr>
                <w:sz w:val="18"/>
                <w:szCs w:val="20"/>
                <w:lang w:eastAsia="en-US"/>
              </w:rPr>
            </w:pPr>
            <w:r>
              <w:rPr>
                <w:sz w:val="18"/>
                <w:szCs w:val="20"/>
                <w:lang w:eastAsia="en-US"/>
              </w:rPr>
              <w:t>It indicates the state of QoS monitoring per QoS flow per UE for URLLC service.</w:t>
            </w:r>
          </w:p>
          <w:p w14:paraId="4800D847" w14:textId="77777777" w:rsidR="006C1700" w:rsidRDefault="006C1700" w:rsidP="0084318E">
            <w:pPr>
              <w:pStyle w:val="a"/>
              <w:keepLines/>
              <w:widowControl/>
              <w:rPr>
                <w:sz w:val="18"/>
                <w:szCs w:val="20"/>
                <w:lang w:eastAsia="en-US"/>
              </w:rPr>
            </w:pPr>
          </w:p>
          <w:p w14:paraId="6375E78B" w14:textId="77777777" w:rsidR="006C1700" w:rsidRDefault="006C1700" w:rsidP="008431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D40B1D6" w14:textId="77777777" w:rsidR="006C1700" w:rsidRDefault="006C1700" w:rsidP="0084318E">
            <w:pPr>
              <w:keepLines/>
              <w:spacing w:after="0"/>
              <w:rPr>
                <w:rFonts w:ascii="Arial" w:hAnsi="Arial"/>
                <w:sz w:val="18"/>
              </w:rPr>
            </w:pPr>
            <w:r>
              <w:rPr>
                <w:rFonts w:ascii="Arial" w:hAnsi="Arial"/>
                <w:sz w:val="18"/>
              </w:rPr>
              <w:t>type: ENUM</w:t>
            </w:r>
          </w:p>
          <w:p w14:paraId="75F33F9F" w14:textId="77777777" w:rsidR="006C1700" w:rsidRDefault="006C1700" w:rsidP="0084318E">
            <w:pPr>
              <w:keepLines/>
              <w:spacing w:after="0"/>
              <w:rPr>
                <w:rFonts w:ascii="Arial" w:hAnsi="Arial"/>
                <w:sz w:val="18"/>
              </w:rPr>
            </w:pPr>
            <w:r>
              <w:rPr>
                <w:rFonts w:ascii="Arial" w:hAnsi="Arial"/>
                <w:sz w:val="18"/>
              </w:rPr>
              <w:t>multiplicity: 1</w:t>
            </w:r>
          </w:p>
          <w:p w14:paraId="0FDCB1A6" w14:textId="77777777" w:rsidR="006C1700" w:rsidRDefault="006C1700" w:rsidP="0084318E">
            <w:pPr>
              <w:keepLines/>
              <w:spacing w:after="0"/>
              <w:rPr>
                <w:rFonts w:ascii="Arial" w:hAnsi="Arial"/>
                <w:sz w:val="18"/>
              </w:rPr>
            </w:pPr>
            <w:r>
              <w:rPr>
                <w:rFonts w:ascii="Arial" w:hAnsi="Arial"/>
                <w:sz w:val="18"/>
              </w:rPr>
              <w:t>isOrdered: N/A</w:t>
            </w:r>
          </w:p>
          <w:p w14:paraId="2097DC96" w14:textId="77777777" w:rsidR="006C1700" w:rsidRDefault="006C1700" w:rsidP="0084318E">
            <w:pPr>
              <w:keepLines/>
              <w:spacing w:after="0"/>
              <w:rPr>
                <w:rFonts w:ascii="Arial" w:hAnsi="Arial"/>
                <w:sz w:val="18"/>
              </w:rPr>
            </w:pPr>
            <w:r>
              <w:rPr>
                <w:rFonts w:ascii="Arial" w:hAnsi="Arial"/>
                <w:sz w:val="18"/>
              </w:rPr>
              <w:t>isUnique: N/A</w:t>
            </w:r>
          </w:p>
          <w:p w14:paraId="7CF63191" w14:textId="77777777" w:rsidR="006C1700" w:rsidRDefault="006C1700" w:rsidP="0084318E">
            <w:pPr>
              <w:keepLines/>
              <w:spacing w:after="0"/>
              <w:rPr>
                <w:rFonts w:ascii="Arial" w:hAnsi="Arial"/>
                <w:sz w:val="18"/>
              </w:rPr>
            </w:pPr>
            <w:r>
              <w:rPr>
                <w:rFonts w:ascii="Arial" w:hAnsi="Arial"/>
                <w:sz w:val="18"/>
              </w:rPr>
              <w:t>defaultValue: Enabled</w:t>
            </w:r>
          </w:p>
          <w:p w14:paraId="0BD88808" w14:textId="77777777" w:rsidR="006C1700" w:rsidRDefault="006C1700" w:rsidP="0084318E">
            <w:pPr>
              <w:keepLines/>
              <w:spacing w:after="0"/>
              <w:rPr>
                <w:rFonts w:ascii="Arial" w:hAnsi="Arial" w:cs="Arial"/>
                <w:sz w:val="18"/>
                <w:szCs w:val="18"/>
              </w:rPr>
            </w:pPr>
            <w:r>
              <w:rPr>
                <w:rFonts w:ascii="Arial" w:hAnsi="Arial"/>
                <w:sz w:val="18"/>
              </w:rPr>
              <w:t>isNullable: False</w:t>
            </w:r>
          </w:p>
        </w:tc>
      </w:tr>
      <w:tr w:rsidR="006C1700" w14:paraId="1C3C01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0D30" w14:textId="77777777" w:rsidR="006C1700" w:rsidRDefault="006C1700"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E1B54B" w14:textId="77777777" w:rsidR="006C1700" w:rsidRDefault="006C1700" w:rsidP="008431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FF4C354" w14:textId="77777777" w:rsidR="006C1700" w:rsidRDefault="006C1700" w:rsidP="0084318E">
            <w:pPr>
              <w:pStyle w:val="a"/>
              <w:keepLines/>
              <w:widowControl/>
              <w:rPr>
                <w:sz w:val="18"/>
                <w:szCs w:val="20"/>
                <w:lang w:eastAsia="en-US"/>
              </w:rPr>
            </w:pPr>
          </w:p>
          <w:p w14:paraId="6BF6597C" w14:textId="77777777" w:rsidR="006C1700" w:rsidRDefault="006C1700" w:rsidP="008431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4D3E082" w14:textId="77777777" w:rsidR="006C1700" w:rsidRDefault="006C1700" w:rsidP="0084318E">
            <w:pPr>
              <w:keepLines/>
              <w:spacing w:after="0"/>
              <w:rPr>
                <w:rFonts w:ascii="Arial" w:hAnsi="Arial"/>
                <w:sz w:val="18"/>
              </w:rPr>
            </w:pPr>
            <w:r>
              <w:rPr>
                <w:rFonts w:ascii="Arial" w:hAnsi="Arial"/>
                <w:sz w:val="18"/>
              </w:rPr>
              <w:t>type: S-NSSAI</w:t>
            </w:r>
          </w:p>
          <w:p w14:paraId="2F58BBCF" w14:textId="77777777" w:rsidR="006C1700" w:rsidRDefault="006C1700" w:rsidP="0084318E">
            <w:pPr>
              <w:keepLines/>
              <w:spacing w:after="0"/>
              <w:rPr>
                <w:rFonts w:ascii="Arial" w:hAnsi="Arial"/>
                <w:sz w:val="18"/>
              </w:rPr>
            </w:pPr>
            <w:r>
              <w:rPr>
                <w:rFonts w:ascii="Arial" w:hAnsi="Arial"/>
                <w:sz w:val="18"/>
              </w:rPr>
              <w:t>multiplicity: *</w:t>
            </w:r>
          </w:p>
          <w:p w14:paraId="7A29D334" w14:textId="77777777" w:rsidR="006C1700" w:rsidRDefault="006C1700"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1987E62" w14:textId="77777777" w:rsidR="006C1700" w:rsidRDefault="006C1700"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2353F42" w14:textId="77777777" w:rsidR="006C1700" w:rsidRDefault="006C1700" w:rsidP="0084318E">
            <w:pPr>
              <w:keepLines/>
              <w:spacing w:after="0"/>
              <w:rPr>
                <w:rFonts w:ascii="Arial" w:hAnsi="Arial"/>
                <w:sz w:val="18"/>
              </w:rPr>
            </w:pPr>
            <w:r>
              <w:rPr>
                <w:rFonts w:ascii="Arial" w:hAnsi="Arial"/>
                <w:sz w:val="18"/>
              </w:rPr>
              <w:t>defaultValue: None</w:t>
            </w:r>
          </w:p>
          <w:p w14:paraId="0FC88FA9" w14:textId="77777777" w:rsidR="006C1700" w:rsidRDefault="006C1700" w:rsidP="0084318E">
            <w:pPr>
              <w:keepLines/>
              <w:spacing w:after="0"/>
              <w:rPr>
                <w:rFonts w:ascii="Arial" w:hAnsi="Arial"/>
                <w:sz w:val="18"/>
              </w:rPr>
            </w:pPr>
            <w:r>
              <w:t>isNullable: False</w:t>
            </w:r>
          </w:p>
        </w:tc>
      </w:tr>
      <w:tr w:rsidR="006C1700" w14:paraId="6BF32E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76502" w14:textId="77777777" w:rsidR="006C1700" w:rsidRDefault="006C1700"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7BAE940" w14:textId="77777777" w:rsidR="006C1700" w:rsidRDefault="006C1700" w:rsidP="008431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89308D3" w14:textId="77777777" w:rsidR="006C1700" w:rsidRDefault="006C1700" w:rsidP="0084318E">
            <w:pPr>
              <w:pStyle w:val="a"/>
              <w:keepLines/>
              <w:widowControl/>
              <w:rPr>
                <w:sz w:val="18"/>
                <w:szCs w:val="20"/>
                <w:lang w:eastAsia="en-US"/>
              </w:rPr>
            </w:pPr>
          </w:p>
          <w:p w14:paraId="6BC678EA" w14:textId="77777777" w:rsidR="006C1700" w:rsidRDefault="006C1700" w:rsidP="008431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819A949" w14:textId="77777777" w:rsidR="006C1700" w:rsidRDefault="006C1700" w:rsidP="0084318E">
            <w:pPr>
              <w:keepLines/>
              <w:spacing w:after="0"/>
              <w:rPr>
                <w:rFonts w:ascii="Arial" w:hAnsi="Arial"/>
                <w:sz w:val="18"/>
              </w:rPr>
            </w:pPr>
            <w:r>
              <w:rPr>
                <w:rFonts w:ascii="Arial" w:hAnsi="Arial"/>
                <w:sz w:val="18"/>
              </w:rPr>
              <w:t>type: Integer</w:t>
            </w:r>
          </w:p>
          <w:p w14:paraId="4B802E29" w14:textId="77777777" w:rsidR="006C1700" w:rsidRDefault="006C1700" w:rsidP="0084318E">
            <w:pPr>
              <w:keepLines/>
              <w:spacing w:after="0"/>
              <w:rPr>
                <w:rFonts w:ascii="Arial" w:hAnsi="Arial"/>
                <w:sz w:val="18"/>
              </w:rPr>
            </w:pPr>
            <w:r>
              <w:rPr>
                <w:rFonts w:ascii="Arial" w:hAnsi="Arial"/>
                <w:sz w:val="18"/>
              </w:rPr>
              <w:t>multiplicity: *</w:t>
            </w:r>
          </w:p>
          <w:p w14:paraId="0F77B02B" w14:textId="77777777" w:rsidR="006C1700" w:rsidRDefault="006C1700"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AE09DB" w14:textId="77777777" w:rsidR="006C1700" w:rsidRDefault="006C1700"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8BD0528" w14:textId="77777777" w:rsidR="006C1700" w:rsidRDefault="006C1700" w:rsidP="0084318E">
            <w:pPr>
              <w:keepLines/>
              <w:spacing w:after="0"/>
              <w:rPr>
                <w:rFonts w:ascii="Arial" w:hAnsi="Arial"/>
                <w:sz w:val="18"/>
              </w:rPr>
            </w:pPr>
            <w:r>
              <w:rPr>
                <w:rFonts w:ascii="Arial" w:hAnsi="Arial"/>
                <w:sz w:val="18"/>
              </w:rPr>
              <w:t>defaultValue: None</w:t>
            </w:r>
          </w:p>
          <w:p w14:paraId="267B86E8"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672BCD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265C2" w14:textId="77777777" w:rsidR="006C1700" w:rsidRDefault="006C1700" w:rsidP="0084318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316A542" w14:textId="77777777" w:rsidR="006C1700" w:rsidRDefault="006C1700" w:rsidP="008431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6CEB077" w14:textId="77777777" w:rsidR="006C1700" w:rsidRDefault="006C1700" w:rsidP="0084318E">
            <w:pPr>
              <w:pStyle w:val="a"/>
              <w:keepLines/>
              <w:widowControl/>
              <w:rPr>
                <w:sz w:val="18"/>
                <w:szCs w:val="20"/>
                <w:lang w:eastAsia="en-US"/>
              </w:rPr>
            </w:pPr>
          </w:p>
          <w:p w14:paraId="625496C0" w14:textId="77777777" w:rsidR="006C1700" w:rsidRDefault="006C1700"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283590" w14:textId="77777777" w:rsidR="006C1700" w:rsidRPr="0007434C" w:rsidRDefault="006C1700" w:rsidP="0084318E">
            <w:pPr>
              <w:keepLines/>
              <w:spacing w:after="0"/>
              <w:rPr>
                <w:rFonts w:ascii="Arial" w:hAnsi="Arial" w:cs="Arial"/>
                <w:sz w:val="18"/>
              </w:rPr>
            </w:pPr>
            <w:r w:rsidRPr="0007434C">
              <w:rPr>
                <w:rFonts w:ascii="Arial" w:hAnsi="Arial" w:cs="Arial"/>
                <w:sz w:val="18"/>
              </w:rPr>
              <w:t>type: Boolean</w:t>
            </w:r>
          </w:p>
          <w:p w14:paraId="3B9BD225" w14:textId="77777777" w:rsidR="006C1700" w:rsidRPr="0007434C" w:rsidRDefault="006C1700" w:rsidP="0084318E">
            <w:pPr>
              <w:keepLines/>
              <w:spacing w:after="0"/>
              <w:rPr>
                <w:rFonts w:ascii="Arial" w:hAnsi="Arial" w:cs="Arial"/>
                <w:sz w:val="18"/>
              </w:rPr>
            </w:pPr>
            <w:r w:rsidRPr="0007434C">
              <w:rPr>
                <w:rFonts w:ascii="Arial" w:hAnsi="Arial" w:cs="Arial"/>
                <w:sz w:val="18"/>
              </w:rPr>
              <w:t>multiplicity: 1</w:t>
            </w:r>
          </w:p>
          <w:p w14:paraId="63D9A071" w14:textId="77777777" w:rsidR="006C1700" w:rsidRPr="0007434C" w:rsidRDefault="006C1700" w:rsidP="0084318E">
            <w:pPr>
              <w:keepLines/>
              <w:spacing w:after="0"/>
              <w:rPr>
                <w:rFonts w:ascii="Arial" w:hAnsi="Arial" w:cs="Arial"/>
                <w:sz w:val="18"/>
              </w:rPr>
            </w:pPr>
            <w:r w:rsidRPr="0007434C">
              <w:rPr>
                <w:rFonts w:ascii="Arial" w:hAnsi="Arial" w:cs="Arial"/>
                <w:sz w:val="18"/>
              </w:rPr>
              <w:t>isOrdered: N/A</w:t>
            </w:r>
          </w:p>
          <w:p w14:paraId="2EED0870" w14:textId="77777777" w:rsidR="006C1700" w:rsidRPr="0007434C" w:rsidRDefault="006C1700" w:rsidP="0084318E">
            <w:pPr>
              <w:keepLines/>
              <w:spacing w:after="0"/>
              <w:rPr>
                <w:rFonts w:ascii="Arial" w:hAnsi="Arial" w:cs="Arial"/>
                <w:sz w:val="18"/>
              </w:rPr>
            </w:pPr>
            <w:r w:rsidRPr="0007434C">
              <w:rPr>
                <w:rFonts w:ascii="Arial" w:hAnsi="Arial" w:cs="Arial"/>
                <w:sz w:val="18"/>
              </w:rPr>
              <w:t>isUnique: N/A</w:t>
            </w:r>
          </w:p>
          <w:p w14:paraId="56696E0D" w14:textId="77777777" w:rsidR="006C1700" w:rsidRPr="0007434C" w:rsidRDefault="006C1700" w:rsidP="0084318E">
            <w:pPr>
              <w:keepLines/>
              <w:spacing w:after="0"/>
              <w:rPr>
                <w:rFonts w:ascii="Arial" w:hAnsi="Arial" w:cs="Arial"/>
                <w:sz w:val="18"/>
              </w:rPr>
            </w:pPr>
            <w:r w:rsidRPr="0007434C">
              <w:rPr>
                <w:rFonts w:ascii="Arial" w:hAnsi="Arial" w:cs="Arial"/>
                <w:sz w:val="18"/>
              </w:rPr>
              <w:t>defaultValue: TRUE</w:t>
            </w:r>
          </w:p>
          <w:p w14:paraId="25AFDFDC" w14:textId="77777777" w:rsidR="006C1700" w:rsidRDefault="006C1700" w:rsidP="0084318E">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6C1700" w14:paraId="07B412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45B30" w14:textId="77777777" w:rsidR="006C1700" w:rsidRDefault="006C1700" w:rsidP="0084318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8DB07B3" w14:textId="77777777" w:rsidR="006C1700" w:rsidRDefault="006C1700" w:rsidP="008431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5C30789" w14:textId="77777777" w:rsidR="006C1700" w:rsidRDefault="006C1700" w:rsidP="0084318E">
            <w:pPr>
              <w:pStyle w:val="a"/>
              <w:keepLines/>
              <w:widowControl/>
              <w:rPr>
                <w:sz w:val="18"/>
                <w:szCs w:val="20"/>
                <w:lang w:eastAsia="en-US"/>
              </w:rPr>
            </w:pPr>
          </w:p>
          <w:p w14:paraId="360504BD" w14:textId="77777777" w:rsidR="006C1700" w:rsidRDefault="006C1700"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384B3" w14:textId="77777777" w:rsidR="006C1700" w:rsidRDefault="006C1700" w:rsidP="0084318E">
            <w:pPr>
              <w:keepLines/>
              <w:spacing w:after="0"/>
              <w:rPr>
                <w:rFonts w:ascii="Arial" w:hAnsi="Arial"/>
                <w:sz w:val="18"/>
              </w:rPr>
            </w:pPr>
            <w:r>
              <w:rPr>
                <w:rFonts w:ascii="Arial" w:hAnsi="Arial"/>
                <w:sz w:val="18"/>
              </w:rPr>
              <w:t>type: Boolean</w:t>
            </w:r>
          </w:p>
          <w:p w14:paraId="2B56B027" w14:textId="77777777" w:rsidR="006C1700" w:rsidRDefault="006C1700" w:rsidP="0084318E">
            <w:pPr>
              <w:keepLines/>
              <w:spacing w:after="0"/>
              <w:rPr>
                <w:rFonts w:ascii="Arial" w:hAnsi="Arial"/>
                <w:sz w:val="18"/>
              </w:rPr>
            </w:pPr>
            <w:r>
              <w:rPr>
                <w:rFonts w:ascii="Arial" w:hAnsi="Arial"/>
                <w:sz w:val="18"/>
              </w:rPr>
              <w:t>multiplicity: 1</w:t>
            </w:r>
          </w:p>
          <w:p w14:paraId="37B09C03" w14:textId="77777777" w:rsidR="006C1700" w:rsidRDefault="006C1700" w:rsidP="0084318E">
            <w:pPr>
              <w:keepLines/>
              <w:spacing w:after="0"/>
              <w:rPr>
                <w:rFonts w:ascii="Arial" w:hAnsi="Arial"/>
                <w:sz w:val="18"/>
              </w:rPr>
            </w:pPr>
            <w:r>
              <w:rPr>
                <w:rFonts w:ascii="Arial" w:hAnsi="Arial"/>
                <w:sz w:val="18"/>
              </w:rPr>
              <w:t>isOrdered: N/A</w:t>
            </w:r>
          </w:p>
          <w:p w14:paraId="0D5E02BF" w14:textId="77777777" w:rsidR="006C1700" w:rsidRDefault="006C1700" w:rsidP="0084318E">
            <w:pPr>
              <w:keepLines/>
              <w:spacing w:after="0"/>
              <w:rPr>
                <w:rFonts w:ascii="Arial" w:hAnsi="Arial"/>
                <w:sz w:val="18"/>
              </w:rPr>
            </w:pPr>
            <w:r>
              <w:rPr>
                <w:rFonts w:ascii="Arial" w:hAnsi="Arial"/>
                <w:sz w:val="18"/>
              </w:rPr>
              <w:t>isUnique: N/A</w:t>
            </w:r>
          </w:p>
          <w:p w14:paraId="6A9C2330" w14:textId="77777777" w:rsidR="006C1700" w:rsidRPr="0007434C" w:rsidRDefault="006C1700" w:rsidP="0084318E">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02FEE56C" w14:textId="77777777" w:rsidR="006C1700" w:rsidRDefault="006C1700" w:rsidP="0084318E">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6C1700" w14:paraId="2B942E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28058" w14:textId="77777777" w:rsidR="006C1700" w:rsidRDefault="006C1700" w:rsidP="0084318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C428513" w14:textId="77777777" w:rsidR="006C1700" w:rsidRDefault="006C1700" w:rsidP="008431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EF8280B" w14:textId="77777777" w:rsidR="006C1700" w:rsidRDefault="006C1700" w:rsidP="0084318E">
            <w:pPr>
              <w:pStyle w:val="a"/>
              <w:keepLines/>
              <w:widowControl/>
              <w:rPr>
                <w:sz w:val="18"/>
                <w:szCs w:val="20"/>
                <w:lang w:eastAsia="en-US"/>
              </w:rPr>
            </w:pPr>
          </w:p>
          <w:p w14:paraId="21251314" w14:textId="77777777" w:rsidR="006C1700" w:rsidRDefault="006C1700"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99B04" w14:textId="77777777" w:rsidR="006C1700" w:rsidRDefault="006C1700" w:rsidP="0084318E">
            <w:pPr>
              <w:keepLines/>
              <w:spacing w:after="0"/>
              <w:rPr>
                <w:rFonts w:ascii="Arial" w:hAnsi="Arial"/>
                <w:sz w:val="18"/>
              </w:rPr>
            </w:pPr>
            <w:r>
              <w:rPr>
                <w:rFonts w:ascii="Arial" w:hAnsi="Arial"/>
                <w:sz w:val="18"/>
              </w:rPr>
              <w:t>type: Boolean</w:t>
            </w:r>
          </w:p>
          <w:p w14:paraId="569CBD7F" w14:textId="77777777" w:rsidR="006C1700" w:rsidRDefault="006C1700" w:rsidP="0084318E">
            <w:pPr>
              <w:keepLines/>
              <w:spacing w:after="0"/>
              <w:rPr>
                <w:rFonts w:ascii="Arial" w:hAnsi="Arial"/>
                <w:sz w:val="18"/>
              </w:rPr>
            </w:pPr>
            <w:r>
              <w:rPr>
                <w:rFonts w:ascii="Arial" w:hAnsi="Arial"/>
                <w:sz w:val="18"/>
              </w:rPr>
              <w:t>multiplicity: 1</w:t>
            </w:r>
          </w:p>
          <w:p w14:paraId="561E9132" w14:textId="77777777" w:rsidR="006C1700" w:rsidRDefault="006C1700" w:rsidP="0084318E">
            <w:pPr>
              <w:keepLines/>
              <w:spacing w:after="0"/>
              <w:rPr>
                <w:rFonts w:ascii="Arial" w:hAnsi="Arial"/>
                <w:sz w:val="18"/>
              </w:rPr>
            </w:pPr>
            <w:r>
              <w:rPr>
                <w:rFonts w:ascii="Arial" w:hAnsi="Arial"/>
                <w:sz w:val="18"/>
              </w:rPr>
              <w:t>isOrdered: N/A</w:t>
            </w:r>
          </w:p>
          <w:p w14:paraId="6DB4FFC1" w14:textId="77777777" w:rsidR="006C1700" w:rsidRDefault="006C1700" w:rsidP="0084318E">
            <w:pPr>
              <w:keepLines/>
              <w:spacing w:after="0"/>
              <w:rPr>
                <w:rFonts w:ascii="Arial" w:hAnsi="Arial"/>
                <w:sz w:val="18"/>
              </w:rPr>
            </w:pPr>
            <w:r>
              <w:rPr>
                <w:rFonts w:ascii="Arial" w:hAnsi="Arial"/>
                <w:sz w:val="18"/>
              </w:rPr>
              <w:t>isUnique: N/A</w:t>
            </w:r>
          </w:p>
          <w:p w14:paraId="53C49216" w14:textId="77777777" w:rsidR="006C1700" w:rsidRPr="0007434C" w:rsidRDefault="006C1700" w:rsidP="0084318E">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37254350" w14:textId="77777777" w:rsidR="006C1700" w:rsidRDefault="006C1700" w:rsidP="0084318E">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6C1700" w14:paraId="4BE2BD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5E7AF" w14:textId="77777777" w:rsidR="006C1700" w:rsidRDefault="006C1700" w:rsidP="0084318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956077B" w14:textId="77777777" w:rsidR="006C1700" w:rsidRDefault="006C1700" w:rsidP="0084318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469CA88" w14:textId="77777777" w:rsidR="006C1700" w:rsidRDefault="006C1700" w:rsidP="008431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98B9CDF" w14:textId="77777777" w:rsidR="006C1700" w:rsidRDefault="006C1700" w:rsidP="0084318E">
            <w:pPr>
              <w:pStyle w:val="a"/>
              <w:keepLines/>
              <w:widowControl/>
              <w:rPr>
                <w:sz w:val="18"/>
                <w:szCs w:val="20"/>
                <w:lang w:eastAsia="en-US"/>
              </w:rPr>
            </w:pPr>
          </w:p>
          <w:p w14:paraId="5C0DEC34" w14:textId="77777777" w:rsidR="006C1700" w:rsidRDefault="006C1700" w:rsidP="008431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2B74E3" w14:textId="77777777" w:rsidR="006C1700" w:rsidRDefault="006C1700" w:rsidP="0084318E">
            <w:pPr>
              <w:keepLines/>
              <w:spacing w:after="0"/>
              <w:rPr>
                <w:rFonts w:ascii="Arial" w:hAnsi="Arial"/>
                <w:sz w:val="18"/>
              </w:rPr>
            </w:pPr>
            <w:r>
              <w:rPr>
                <w:rFonts w:ascii="Arial" w:hAnsi="Arial"/>
                <w:sz w:val="18"/>
              </w:rPr>
              <w:t>type: QFPacketDelayThresholdsType</w:t>
            </w:r>
          </w:p>
          <w:p w14:paraId="272FF4D2" w14:textId="77777777" w:rsidR="006C1700" w:rsidRDefault="006C1700" w:rsidP="0084318E">
            <w:pPr>
              <w:keepLines/>
              <w:spacing w:after="0"/>
              <w:rPr>
                <w:rFonts w:ascii="Arial" w:hAnsi="Arial"/>
                <w:sz w:val="18"/>
              </w:rPr>
            </w:pPr>
            <w:r>
              <w:rPr>
                <w:rFonts w:ascii="Arial" w:hAnsi="Arial"/>
                <w:sz w:val="18"/>
              </w:rPr>
              <w:t>multiplicity: 1</w:t>
            </w:r>
          </w:p>
          <w:p w14:paraId="75CFD349" w14:textId="77777777" w:rsidR="006C1700" w:rsidRDefault="006C1700" w:rsidP="0084318E">
            <w:pPr>
              <w:keepLines/>
              <w:spacing w:after="0"/>
              <w:rPr>
                <w:rFonts w:ascii="Arial" w:hAnsi="Arial"/>
                <w:sz w:val="18"/>
              </w:rPr>
            </w:pPr>
            <w:r>
              <w:rPr>
                <w:rFonts w:ascii="Arial" w:hAnsi="Arial"/>
                <w:sz w:val="18"/>
              </w:rPr>
              <w:t>isOrdered: N/A</w:t>
            </w:r>
          </w:p>
          <w:p w14:paraId="40E97DCC" w14:textId="77777777" w:rsidR="006C1700" w:rsidRDefault="006C1700" w:rsidP="0084318E">
            <w:pPr>
              <w:keepLines/>
              <w:spacing w:after="0"/>
              <w:rPr>
                <w:rFonts w:ascii="Arial" w:hAnsi="Arial"/>
                <w:sz w:val="18"/>
              </w:rPr>
            </w:pPr>
            <w:r>
              <w:rPr>
                <w:rFonts w:ascii="Arial" w:hAnsi="Arial"/>
                <w:sz w:val="18"/>
              </w:rPr>
              <w:t>isUnique: N/A</w:t>
            </w:r>
          </w:p>
          <w:p w14:paraId="588BD2B3" w14:textId="77777777" w:rsidR="006C1700" w:rsidRDefault="006C1700" w:rsidP="0084318E">
            <w:pPr>
              <w:keepLines/>
              <w:spacing w:after="0"/>
              <w:rPr>
                <w:rFonts w:ascii="Arial" w:hAnsi="Arial"/>
                <w:sz w:val="18"/>
              </w:rPr>
            </w:pPr>
            <w:r>
              <w:rPr>
                <w:rFonts w:ascii="Arial" w:hAnsi="Arial"/>
                <w:sz w:val="18"/>
              </w:rPr>
              <w:t>defaultValue: None</w:t>
            </w:r>
          </w:p>
          <w:p w14:paraId="071F03D5"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7C5047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DD643" w14:textId="77777777" w:rsidR="006C1700" w:rsidRDefault="006C1700" w:rsidP="0084318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631B104" w14:textId="77777777" w:rsidR="006C1700" w:rsidRDefault="006C1700" w:rsidP="0084318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B60B6C6" w14:textId="77777777" w:rsidR="006C1700" w:rsidRDefault="006C1700" w:rsidP="0084318E">
            <w:pPr>
              <w:pStyle w:val="a"/>
              <w:keepLines/>
              <w:widowControl/>
              <w:rPr>
                <w:sz w:val="18"/>
                <w:szCs w:val="20"/>
                <w:lang w:eastAsia="en-US"/>
              </w:rPr>
            </w:pPr>
          </w:p>
          <w:p w14:paraId="4850BF58" w14:textId="77777777" w:rsidR="006C1700" w:rsidRDefault="006C1700" w:rsidP="0084318E">
            <w:pPr>
              <w:pStyle w:val="a"/>
              <w:keepLines/>
              <w:widowControl/>
              <w:rPr>
                <w:sz w:val="18"/>
                <w:szCs w:val="20"/>
                <w:lang w:eastAsia="en-US"/>
              </w:rPr>
            </w:pPr>
            <w:r>
              <w:rPr>
                <w:sz w:val="18"/>
                <w:szCs w:val="20"/>
                <w:lang w:eastAsia="en-US"/>
              </w:rPr>
              <w:t>allowedValues: see 3GPP TS 29.244 [56].</w:t>
            </w:r>
          </w:p>
          <w:p w14:paraId="5CC95EB8" w14:textId="77777777" w:rsidR="006C1700" w:rsidRDefault="006C1700"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43AB2F" w14:textId="77777777" w:rsidR="006C1700" w:rsidRDefault="006C1700" w:rsidP="0084318E">
            <w:pPr>
              <w:keepLines/>
              <w:spacing w:after="0"/>
              <w:rPr>
                <w:rFonts w:ascii="Arial" w:hAnsi="Arial"/>
                <w:sz w:val="18"/>
              </w:rPr>
            </w:pPr>
            <w:r>
              <w:rPr>
                <w:rFonts w:ascii="Arial" w:hAnsi="Arial"/>
                <w:sz w:val="18"/>
              </w:rPr>
              <w:t>type: Integer</w:t>
            </w:r>
          </w:p>
          <w:p w14:paraId="230B0AF5" w14:textId="77777777" w:rsidR="006C1700" w:rsidRDefault="006C1700" w:rsidP="0084318E">
            <w:pPr>
              <w:keepLines/>
              <w:spacing w:after="0"/>
              <w:rPr>
                <w:rFonts w:ascii="Arial" w:hAnsi="Arial"/>
                <w:sz w:val="18"/>
              </w:rPr>
            </w:pPr>
            <w:r>
              <w:rPr>
                <w:rFonts w:ascii="Arial" w:hAnsi="Arial"/>
                <w:sz w:val="18"/>
              </w:rPr>
              <w:t>multiplicity: 1</w:t>
            </w:r>
          </w:p>
          <w:p w14:paraId="79B02D85" w14:textId="77777777" w:rsidR="006C1700" w:rsidRDefault="006C1700" w:rsidP="0084318E">
            <w:pPr>
              <w:keepLines/>
              <w:spacing w:after="0"/>
              <w:rPr>
                <w:rFonts w:ascii="Arial" w:hAnsi="Arial"/>
                <w:sz w:val="18"/>
              </w:rPr>
            </w:pPr>
            <w:r>
              <w:rPr>
                <w:rFonts w:ascii="Arial" w:hAnsi="Arial"/>
                <w:sz w:val="18"/>
              </w:rPr>
              <w:t>isOrdered: N/A</w:t>
            </w:r>
          </w:p>
          <w:p w14:paraId="76CF4352" w14:textId="77777777" w:rsidR="006C1700" w:rsidRDefault="006C1700" w:rsidP="0084318E">
            <w:pPr>
              <w:keepLines/>
              <w:spacing w:after="0"/>
              <w:rPr>
                <w:rFonts w:ascii="Arial" w:hAnsi="Arial"/>
                <w:sz w:val="18"/>
              </w:rPr>
            </w:pPr>
            <w:r>
              <w:rPr>
                <w:rFonts w:ascii="Arial" w:hAnsi="Arial"/>
                <w:sz w:val="18"/>
              </w:rPr>
              <w:t>isUnique: N/A</w:t>
            </w:r>
          </w:p>
          <w:p w14:paraId="0856924F" w14:textId="77777777" w:rsidR="006C1700" w:rsidRDefault="006C1700" w:rsidP="0084318E">
            <w:pPr>
              <w:keepLines/>
              <w:spacing w:after="0"/>
              <w:rPr>
                <w:rFonts w:ascii="Arial" w:hAnsi="Arial"/>
                <w:sz w:val="18"/>
              </w:rPr>
            </w:pPr>
            <w:r>
              <w:rPr>
                <w:rFonts w:ascii="Arial" w:hAnsi="Arial"/>
                <w:sz w:val="18"/>
              </w:rPr>
              <w:t>defaultValue: None</w:t>
            </w:r>
          </w:p>
          <w:p w14:paraId="7C379B5D"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41F9C6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7D2DC" w14:textId="77777777" w:rsidR="006C1700" w:rsidRDefault="006C1700" w:rsidP="0084318E">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8C11BC3" w14:textId="77777777" w:rsidR="006C1700" w:rsidRDefault="006C1700" w:rsidP="0084318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352D984" w14:textId="77777777" w:rsidR="006C1700" w:rsidRDefault="006C1700" w:rsidP="0084318E">
            <w:pPr>
              <w:pStyle w:val="a"/>
              <w:keepLines/>
              <w:widowControl/>
              <w:rPr>
                <w:sz w:val="18"/>
                <w:szCs w:val="20"/>
                <w:lang w:eastAsia="en-US"/>
              </w:rPr>
            </w:pPr>
          </w:p>
          <w:p w14:paraId="6C6F4FFA" w14:textId="77777777" w:rsidR="006C1700" w:rsidRDefault="006C1700" w:rsidP="0084318E">
            <w:pPr>
              <w:pStyle w:val="a"/>
              <w:keepLines/>
              <w:widowControl/>
              <w:rPr>
                <w:sz w:val="18"/>
                <w:szCs w:val="20"/>
                <w:lang w:eastAsia="en-US"/>
              </w:rPr>
            </w:pPr>
            <w:r>
              <w:rPr>
                <w:sz w:val="18"/>
                <w:szCs w:val="20"/>
                <w:lang w:eastAsia="en-US"/>
              </w:rPr>
              <w:t>allowedValues: see 3GPP TS 29.244 [56].</w:t>
            </w:r>
          </w:p>
          <w:p w14:paraId="055C1E6A" w14:textId="77777777" w:rsidR="006C1700" w:rsidRDefault="006C1700"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A076DE6" w14:textId="77777777" w:rsidR="006C1700" w:rsidRDefault="006C1700" w:rsidP="0084318E">
            <w:pPr>
              <w:keepLines/>
              <w:spacing w:after="0"/>
              <w:rPr>
                <w:rFonts w:ascii="Arial" w:hAnsi="Arial"/>
                <w:sz w:val="18"/>
              </w:rPr>
            </w:pPr>
            <w:r>
              <w:rPr>
                <w:rFonts w:ascii="Arial" w:hAnsi="Arial"/>
                <w:sz w:val="18"/>
              </w:rPr>
              <w:t>type: Integer</w:t>
            </w:r>
          </w:p>
          <w:p w14:paraId="4A0FDC88" w14:textId="77777777" w:rsidR="006C1700" w:rsidRDefault="006C1700" w:rsidP="0084318E">
            <w:pPr>
              <w:keepLines/>
              <w:spacing w:after="0"/>
              <w:rPr>
                <w:rFonts w:ascii="Arial" w:hAnsi="Arial"/>
                <w:sz w:val="18"/>
              </w:rPr>
            </w:pPr>
            <w:r>
              <w:rPr>
                <w:rFonts w:ascii="Arial" w:hAnsi="Arial"/>
                <w:sz w:val="18"/>
              </w:rPr>
              <w:t>multiplicity: 1</w:t>
            </w:r>
          </w:p>
          <w:p w14:paraId="5D8C2E49" w14:textId="77777777" w:rsidR="006C1700" w:rsidRDefault="006C1700" w:rsidP="0084318E">
            <w:pPr>
              <w:keepLines/>
              <w:spacing w:after="0"/>
              <w:rPr>
                <w:rFonts w:ascii="Arial" w:hAnsi="Arial"/>
                <w:sz w:val="18"/>
              </w:rPr>
            </w:pPr>
            <w:r>
              <w:rPr>
                <w:rFonts w:ascii="Arial" w:hAnsi="Arial"/>
                <w:sz w:val="18"/>
              </w:rPr>
              <w:t>isOrdered: N/A</w:t>
            </w:r>
          </w:p>
          <w:p w14:paraId="65D8A166" w14:textId="77777777" w:rsidR="006C1700" w:rsidRDefault="006C1700" w:rsidP="0084318E">
            <w:pPr>
              <w:keepLines/>
              <w:spacing w:after="0"/>
              <w:rPr>
                <w:rFonts w:ascii="Arial" w:hAnsi="Arial"/>
                <w:sz w:val="18"/>
              </w:rPr>
            </w:pPr>
            <w:r>
              <w:rPr>
                <w:rFonts w:ascii="Arial" w:hAnsi="Arial"/>
                <w:sz w:val="18"/>
              </w:rPr>
              <w:t>isUnique: N/A</w:t>
            </w:r>
          </w:p>
          <w:p w14:paraId="42B4C210" w14:textId="77777777" w:rsidR="006C1700" w:rsidRDefault="006C1700" w:rsidP="0084318E">
            <w:pPr>
              <w:keepLines/>
              <w:spacing w:after="0"/>
              <w:rPr>
                <w:rFonts w:ascii="Arial" w:hAnsi="Arial"/>
                <w:sz w:val="18"/>
              </w:rPr>
            </w:pPr>
            <w:r>
              <w:rPr>
                <w:rFonts w:ascii="Arial" w:hAnsi="Arial"/>
                <w:sz w:val="18"/>
              </w:rPr>
              <w:t>defaultValue: None</w:t>
            </w:r>
          </w:p>
          <w:p w14:paraId="2B85AAE4"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7AC24A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D1F89" w14:textId="77777777" w:rsidR="006C1700" w:rsidRDefault="006C1700" w:rsidP="0084318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7BF9BE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CCD5559" w14:textId="77777777" w:rsidR="006C1700" w:rsidRDefault="006C1700" w:rsidP="008431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4FFC3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38ABAD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C2FB30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CF438B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2F784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826FCF0" w14:textId="77777777" w:rsidR="006C1700" w:rsidRDefault="006C1700" w:rsidP="0084318E">
            <w:pPr>
              <w:keepLines/>
              <w:spacing w:after="0"/>
              <w:rPr>
                <w:rFonts w:ascii="Arial" w:hAnsi="Arial"/>
                <w:sz w:val="18"/>
              </w:rPr>
            </w:pPr>
            <w:r>
              <w:rPr>
                <w:rFonts w:ascii="Arial" w:hAnsi="Arial" w:cs="Arial"/>
                <w:sz w:val="18"/>
                <w:szCs w:val="18"/>
              </w:rPr>
              <w:t>isNullable: False</w:t>
            </w:r>
          </w:p>
        </w:tc>
      </w:tr>
      <w:tr w:rsidR="006C1700" w14:paraId="29AC2C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078D" w14:textId="77777777" w:rsidR="006C1700" w:rsidRDefault="006C1700" w:rsidP="0084318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9359B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CE532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BDC02A"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D81E1E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AC3275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BC8193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67BC46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5293A3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AD095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7710B" w14:textId="77777777" w:rsidR="006C1700" w:rsidRDefault="006C1700" w:rsidP="0084318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D28A3C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B1F57D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79B17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39909D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11AD25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D03787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932586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B76776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D8E2A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692A6" w14:textId="77777777" w:rsidR="006C1700" w:rsidRDefault="006C1700" w:rsidP="0084318E">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464947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1A1635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6DCC76" w14:textId="77777777" w:rsidR="006C1700" w:rsidRDefault="006C1700" w:rsidP="0084318E">
            <w:pPr>
              <w:keepLines/>
              <w:spacing w:after="0"/>
              <w:rPr>
                <w:rFonts w:ascii="Arial" w:hAnsi="Arial" w:cs="Arial"/>
                <w:sz w:val="18"/>
                <w:szCs w:val="18"/>
              </w:rPr>
            </w:pPr>
            <w:r>
              <w:rPr>
                <w:rFonts w:ascii="Arial" w:hAnsi="Arial" w:cs="Arial"/>
                <w:sz w:val="18"/>
                <w:szCs w:val="18"/>
              </w:rPr>
              <w:t>type: PccRule</w:t>
            </w:r>
          </w:p>
          <w:p w14:paraId="7A49B75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90C453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C87ED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B6BD9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1935E1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False </w:t>
            </w:r>
          </w:p>
        </w:tc>
      </w:tr>
      <w:tr w:rsidR="006C1700" w14:paraId="05EA09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3BF5" w14:textId="77777777" w:rsidR="006C1700" w:rsidRDefault="006C1700" w:rsidP="0084318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4494D76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D1798F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49F8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27845A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B13C73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0CE7CB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C94774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6B12BC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EE08D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4E017" w14:textId="77777777" w:rsidR="006C1700" w:rsidRDefault="006C1700" w:rsidP="0084318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A95CE4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17B12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39E20" w14:textId="77777777" w:rsidR="006C1700" w:rsidRDefault="006C1700" w:rsidP="0084318E">
            <w:pPr>
              <w:keepLines/>
              <w:spacing w:after="0"/>
              <w:rPr>
                <w:rFonts w:ascii="Arial" w:hAnsi="Arial" w:cs="Arial"/>
                <w:sz w:val="18"/>
                <w:szCs w:val="18"/>
              </w:rPr>
            </w:pPr>
            <w:r>
              <w:rPr>
                <w:rFonts w:ascii="Arial" w:hAnsi="Arial" w:cs="Arial"/>
                <w:sz w:val="18"/>
                <w:szCs w:val="18"/>
              </w:rPr>
              <w:t>type: FlowInformation</w:t>
            </w:r>
          </w:p>
          <w:p w14:paraId="380608C4"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A8B2A8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EC843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9A25A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FA242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672BB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2D14F" w14:textId="77777777" w:rsidR="006C1700" w:rsidRDefault="006C1700" w:rsidP="0084318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C44860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BD5F16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B3E8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3BBBFA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4B3488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CF1153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7C7BA1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43AFFC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24D2D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21B06" w14:textId="77777777" w:rsidR="006C1700" w:rsidRDefault="006C1700" w:rsidP="0084318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7F3674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FCF090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9A4EC0" w14:textId="77777777" w:rsidR="006C1700" w:rsidRDefault="006C1700" w:rsidP="0084318E">
            <w:pPr>
              <w:keepLines/>
              <w:spacing w:after="0"/>
              <w:rPr>
                <w:rFonts w:ascii="Arial" w:hAnsi="Arial" w:cs="Arial"/>
                <w:sz w:val="18"/>
                <w:szCs w:val="18"/>
              </w:rPr>
            </w:pPr>
            <w:r>
              <w:rPr>
                <w:rFonts w:ascii="Arial" w:hAnsi="Arial" w:cs="Arial"/>
                <w:sz w:val="18"/>
                <w:szCs w:val="18"/>
              </w:rPr>
              <w:t>type: BitString</w:t>
            </w:r>
          </w:p>
          <w:p w14:paraId="1ECBE33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ED9333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D8E843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F733DE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319729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CB5854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FCE27" w14:textId="77777777" w:rsidR="006C1700" w:rsidRDefault="006C1700" w:rsidP="0084318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5F46DA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D1EB3E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E93714"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6F2EC0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54D83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1F7F83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0F968C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B36B47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572F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DFE6" w14:textId="77777777" w:rsidR="006C1700" w:rsidRDefault="006C1700" w:rsidP="0084318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0E5370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47CAB0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DBB3C0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2FAFA1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1590F8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0B4CF2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37D199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4A7AD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EFB09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A67A2" w14:textId="77777777" w:rsidR="006C1700" w:rsidRDefault="006C1700" w:rsidP="0084318E">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2267D0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996705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B5FD547"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685D66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77E8CC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CEA741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974AE7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“NO_INFORMATION”</w:t>
            </w:r>
          </w:p>
          <w:p w14:paraId="0C55B48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273A8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888BB" w14:textId="77777777" w:rsidR="006C1700" w:rsidRDefault="006C1700" w:rsidP="0084318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9C22B7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909B97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51DBAAA"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08EE5D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5138FD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A8304A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F573033"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3EE0D5B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8E1F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04A7" w14:textId="77777777" w:rsidR="006C1700" w:rsidRDefault="006C1700" w:rsidP="0084318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3240B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BE9F3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1DADF6"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22A77C5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E5A553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A834A7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9CC6EE7"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12C76C3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DC2DD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9447D" w14:textId="77777777" w:rsidR="006C1700" w:rsidRDefault="006C1700" w:rsidP="0084318E">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4B755C2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5C4D6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26C72" w14:textId="77777777" w:rsidR="006C1700" w:rsidRDefault="006C1700" w:rsidP="0084318E">
            <w:pPr>
              <w:keepLines/>
              <w:spacing w:after="0"/>
              <w:rPr>
                <w:rFonts w:ascii="Arial" w:hAnsi="Arial" w:cs="Arial"/>
                <w:sz w:val="18"/>
                <w:szCs w:val="18"/>
              </w:rPr>
            </w:pPr>
            <w:r>
              <w:rPr>
                <w:rFonts w:ascii="Arial" w:hAnsi="Arial" w:cs="Arial"/>
                <w:sz w:val="18"/>
                <w:szCs w:val="18"/>
              </w:rPr>
              <w:t>type: QoSData</w:t>
            </w:r>
          </w:p>
          <w:p w14:paraId="7DD706F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D33ECE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134CF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7CF97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47B6AF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2C32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67592" w14:textId="77777777" w:rsidR="006C1700" w:rsidRDefault="006C1700" w:rsidP="0084318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3995FD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DFEBA5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F390D" w14:textId="77777777" w:rsidR="006C1700" w:rsidRDefault="006C1700" w:rsidP="0084318E">
            <w:pPr>
              <w:keepLines/>
              <w:spacing w:after="0"/>
              <w:rPr>
                <w:rFonts w:ascii="Arial" w:hAnsi="Arial" w:cs="Arial"/>
                <w:sz w:val="18"/>
                <w:szCs w:val="18"/>
              </w:rPr>
            </w:pPr>
            <w:r>
              <w:rPr>
                <w:rFonts w:ascii="Arial" w:hAnsi="Arial" w:cs="Arial"/>
                <w:sz w:val="18"/>
                <w:szCs w:val="18"/>
              </w:rPr>
              <w:t>type: QoSData</w:t>
            </w:r>
          </w:p>
          <w:p w14:paraId="747C906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69BC696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C237D4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8A4B8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C81987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CD349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D019E" w14:textId="77777777" w:rsidR="006C1700" w:rsidRDefault="006C1700" w:rsidP="0084318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F23E72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F67E4C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0EB82" w14:textId="77777777" w:rsidR="006C1700" w:rsidRDefault="006C1700" w:rsidP="0084318E">
            <w:pPr>
              <w:keepLines/>
              <w:spacing w:after="0"/>
              <w:rPr>
                <w:rFonts w:ascii="Arial" w:hAnsi="Arial" w:cs="Arial"/>
                <w:sz w:val="18"/>
                <w:szCs w:val="18"/>
              </w:rPr>
            </w:pPr>
            <w:r>
              <w:rPr>
                <w:rFonts w:ascii="Arial" w:hAnsi="Arial" w:cs="Arial"/>
                <w:sz w:val="18"/>
                <w:szCs w:val="18"/>
              </w:rPr>
              <w:t>type: TrafficControlData</w:t>
            </w:r>
          </w:p>
          <w:p w14:paraId="471790B3"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6E16FEE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3D3ED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A0284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E36F14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84851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2ED81" w14:textId="77777777" w:rsidR="006C1700" w:rsidRDefault="006C1700" w:rsidP="0084318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11E31E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E6D1BB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C5F05" w14:textId="77777777" w:rsidR="006C1700" w:rsidRDefault="006C1700" w:rsidP="0084318E">
            <w:pPr>
              <w:keepLines/>
              <w:spacing w:after="0"/>
              <w:rPr>
                <w:rFonts w:ascii="Arial" w:hAnsi="Arial" w:cs="Arial"/>
                <w:sz w:val="18"/>
                <w:szCs w:val="18"/>
              </w:rPr>
            </w:pPr>
            <w:r>
              <w:rPr>
                <w:rFonts w:ascii="Arial" w:hAnsi="Arial" w:cs="Arial"/>
                <w:sz w:val="18"/>
                <w:szCs w:val="18"/>
              </w:rPr>
              <w:t>type: ConditionData</w:t>
            </w:r>
          </w:p>
          <w:p w14:paraId="6D66171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091744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72678D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9F7DBE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4BB160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C138B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2127E" w14:textId="77777777" w:rsidR="006C1700" w:rsidRDefault="006C1700" w:rsidP="0084318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83C51E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1ED48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CAF43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TscaiInputContainer  </w:t>
            </w:r>
          </w:p>
          <w:p w14:paraId="7F07A0E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2B5476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F80901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245DC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82E87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ABFA2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05FAC" w14:textId="77777777" w:rsidR="006C1700" w:rsidRDefault="006C1700" w:rsidP="0084318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8F3272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331923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C3A87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TscaiInputContainer  </w:t>
            </w:r>
          </w:p>
          <w:p w14:paraId="1022BE9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FF5725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630D0F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9CC9D1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9B473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E04A6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0DB6E" w14:textId="77777777" w:rsidR="006C1700" w:rsidRDefault="006C1700" w:rsidP="0084318E">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7EEC3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F38F15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68F7E01"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9E1DFA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94EDEA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1C1127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6EE895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816CEB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728B0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3F21E" w14:textId="77777777" w:rsidR="006C1700" w:rsidRDefault="006C1700" w:rsidP="0084318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7EC289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9DDEB7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19F206E" w14:textId="77777777" w:rsidR="006C1700" w:rsidRDefault="006C1700" w:rsidP="0084318E">
            <w:pPr>
              <w:keepLines/>
              <w:spacing w:after="0"/>
              <w:rPr>
                <w:rFonts w:ascii="Arial" w:hAnsi="Arial" w:cs="Arial"/>
                <w:sz w:val="18"/>
                <w:szCs w:val="18"/>
              </w:rPr>
            </w:pPr>
            <w:r>
              <w:rPr>
                <w:rFonts w:ascii="Arial" w:hAnsi="Arial" w:cs="Arial"/>
                <w:sz w:val="18"/>
                <w:szCs w:val="18"/>
              </w:rPr>
              <w:t>type: EthFlowDescription</w:t>
            </w:r>
          </w:p>
          <w:p w14:paraId="50ABDA8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BEB3A3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A255F1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6BDF32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2644C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A140C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B8E8" w14:textId="77777777" w:rsidR="006C1700" w:rsidRDefault="006C1700" w:rsidP="0084318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C7B740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071ED88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566994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12FC8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F6EA8A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349C25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FB0BCF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A4D851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AF8139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E7965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06E87" w14:textId="77777777" w:rsidR="006C1700" w:rsidRDefault="006C1700" w:rsidP="0084318E">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30D1DB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4938D17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3C8849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9478B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0E6E93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58E487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E7FA4E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1E5E76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BEBC1E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EF859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F3EB" w14:textId="77777777" w:rsidR="006C1700" w:rsidRDefault="006C1700" w:rsidP="0084318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4AD5A0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962DE2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0F29AA6"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623A98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12B3DA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2E88CC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6C893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D949F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C7542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FA275" w14:textId="77777777" w:rsidR="006C1700" w:rsidRDefault="006C1700" w:rsidP="0084318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958132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2E2D4C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309661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A9ED9C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B16459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078B3E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9B97E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1EC4E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3F1DF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6BE2C" w14:textId="77777777" w:rsidR="006C1700" w:rsidRDefault="006C1700" w:rsidP="0084318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0A598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631A5F9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5D14CD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E988B"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8AEF9A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BACE18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2559C3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955BF9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A4021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32F5F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786CA" w14:textId="77777777" w:rsidR="006C1700" w:rsidRDefault="006C1700" w:rsidP="0084318E">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E9ADF0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066BF6A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6E3157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0BBBFD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BC5355"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CD5B9BF"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E43BFD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8233A7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881E7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305665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3D225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3A61A" w14:textId="77777777" w:rsidR="006C1700" w:rsidRDefault="006C1700" w:rsidP="0084318E">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BD8205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D5C9A6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9CD05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EF2634A"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43D7F01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E23676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F4265E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14B60E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579A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49CDE" w14:textId="77777777" w:rsidR="006C1700" w:rsidRDefault="006C1700" w:rsidP="0084318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062EA8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DCD37B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FDB3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AE9EED4"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6B7BFBA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7312B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FA0A0B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4237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D3C59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A756" w14:textId="77777777" w:rsidR="006C1700" w:rsidRDefault="006C1700" w:rsidP="0084318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43C5EA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B07339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2C6F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8A740B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36B015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B1FB51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A73BDB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542582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9AC630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3AB4B" w14:textId="77777777" w:rsidR="006C1700" w:rsidRDefault="006C1700" w:rsidP="0084318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20F43E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EABA3D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BA5E07"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DB61F5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EDD1C8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39D462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3994CD0"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24B12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23CE9D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F0EA7" w14:textId="77777777" w:rsidR="006C1700" w:rsidRDefault="006C1700" w:rsidP="0084318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AC20F1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1C9807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2BF1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3795EA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230CDD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5565CA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D2DED9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60112D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4CE70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4DE16" w14:textId="77777777" w:rsidR="006C1700" w:rsidRDefault="006C1700" w:rsidP="0084318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828D62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1AD2A3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B38ED0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1E9DAD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37C636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FD905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96A54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50836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80C98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9FC2E" w14:textId="77777777" w:rsidR="006C1700" w:rsidRDefault="006C1700" w:rsidP="0084318E">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5DC41C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DD4840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9C95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A0F30A1"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3C978A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25F17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AE0DF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D59C5F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14DF9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CFFE7" w14:textId="77777777" w:rsidR="006C1700" w:rsidRDefault="006C1700" w:rsidP="0084318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30207F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FF7D69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1F0F6A4"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432AE7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75D0B7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78D991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36DE6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FFB19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E3467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D1A13" w14:textId="77777777" w:rsidR="006C1700" w:rsidRDefault="006C1700" w:rsidP="0084318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9BE25D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EBF7CC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1E07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5ADF63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DCBC83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DCDBCB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8CD187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F3137B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17B2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1BD94" w14:textId="77777777" w:rsidR="006C1700" w:rsidRDefault="006C1700" w:rsidP="0084318E">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FB2B38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59E16F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CE2C74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04FE8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1A5A9B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C59B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6BAE74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B4832C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BD1439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61B4B1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01C19D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827879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7EC8F" w14:textId="77777777" w:rsidR="006C1700" w:rsidRDefault="006C1700" w:rsidP="0084318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7AB00C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64A333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79C1D0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11564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26B98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A7650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3DC7FB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D1D2B3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1071C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8E9454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1426F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ED442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0FCA" w14:textId="77777777" w:rsidR="006C1700" w:rsidRDefault="006C1700" w:rsidP="0084318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E8C80F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F3D442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C6B4DC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B93901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0B1F8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4D30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9E0D011"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09B073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671EB6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B5FCCD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543385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0ECB3D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4C331" w14:textId="77777777" w:rsidR="006C1700" w:rsidRDefault="006C1700" w:rsidP="0084318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790F22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EA6F40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ED527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8089F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39F5E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AFCE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0E4F1E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A21D9E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FB2483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5894E2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F87344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DB9D7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616F" w14:textId="77777777" w:rsidR="006C1700" w:rsidRDefault="006C1700" w:rsidP="0084318E">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34F969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522D8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EAA414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4963BF2"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2868AE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8ABD0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B82362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63EE4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7E86C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56E4" w14:textId="77777777" w:rsidR="006C1700" w:rsidRDefault="006C1700" w:rsidP="0084318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2D83D1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CADB55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3883A" w14:textId="77777777" w:rsidR="006C1700" w:rsidRDefault="006C1700" w:rsidP="0084318E">
            <w:pPr>
              <w:keepLines/>
              <w:spacing w:after="0"/>
              <w:rPr>
                <w:rFonts w:ascii="Arial" w:hAnsi="Arial" w:cs="Arial"/>
                <w:sz w:val="18"/>
                <w:szCs w:val="18"/>
              </w:rPr>
            </w:pPr>
            <w:r>
              <w:rPr>
                <w:rFonts w:ascii="Arial" w:hAnsi="Arial" w:cs="Arial"/>
                <w:sz w:val="18"/>
                <w:szCs w:val="18"/>
              </w:rPr>
              <w:t>type: ARP</w:t>
            </w:r>
          </w:p>
          <w:p w14:paraId="3B5DF1F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E17480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E31EA3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BF3EF8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8386E3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31111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2B8E2" w14:textId="77777777" w:rsidR="006C1700" w:rsidRDefault="006C1700" w:rsidP="0084318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F9B89B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CFF4CF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938292B"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2A9052A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DBEB59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84855A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A0B3A7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BCDD92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2D664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3A67" w14:textId="77777777" w:rsidR="006C1700" w:rsidRDefault="006C1700" w:rsidP="0084318E">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2456D8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C88252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E06BAE2"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33C6F4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84F3E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78D658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67C642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D1BE96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75587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8E05A" w14:textId="77777777" w:rsidR="006C1700" w:rsidRDefault="006C1700" w:rsidP="0084318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65394D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F80F1A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0C2E0A5"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F30D90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02DF7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944F20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50545F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65AE02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35B74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16E0" w14:textId="77777777" w:rsidR="006C1700" w:rsidRDefault="006C1700" w:rsidP="0084318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9FF6C1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6E16FB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887BE7"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C06296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36E4D9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9A4AF5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DE8847C"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0C2F730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0D164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7657" w14:textId="77777777" w:rsidR="006C1700" w:rsidRDefault="006C1700" w:rsidP="0084318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F18B16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15ADFC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4714C8"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0FF5077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62B11C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D56D59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74BEB54"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068FAC4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701D4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FF57F" w14:textId="77777777" w:rsidR="006C1700" w:rsidRDefault="006C1700" w:rsidP="0084318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579C17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B007C4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D701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4B2CFB7"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AD78EC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A8C2B7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6CA4F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02444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D8484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386EC" w14:textId="77777777" w:rsidR="006C1700" w:rsidRDefault="006C1700" w:rsidP="0084318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FCBE78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C7DC6B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D1573"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26CB4B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F5EC04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1043DA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ABE67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599EF7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6F48A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079D1" w14:textId="77777777" w:rsidR="006C1700" w:rsidRDefault="006C1700" w:rsidP="0084318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1AE074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C5A7CD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67457F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85E917B"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EFFFD9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DAF8D7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2D3471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E5AA83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6BCE1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1523" w14:textId="77777777" w:rsidR="006C1700" w:rsidRDefault="006C1700" w:rsidP="0084318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9D0A32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40FD4E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E686610"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6201EB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948624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8EFE07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58218E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B03400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A2823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76CDD" w14:textId="77777777" w:rsidR="006C1700" w:rsidRDefault="006C1700" w:rsidP="0084318E">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8B83B5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EC874E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8CF8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D7D53C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C03603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88E177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27C82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736BE1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3E2C1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505E" w14:textId="77777777" w:rsidR="006C1700" w:rsidRDefault="006C1700" w:rsidP="0084318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E771C8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A8E8D4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9CFEBDC"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89840F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4005E9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D39255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45B3335" w14:textId="77777777" w:rsidR="006C1700" w:rsidRDefault="006C1700" w:rsidP="0084318E">
            <w:pPr>
              <w:keepLines/>
              <w:spacing w:after="0"/>
              <w:rPr>
                <w:rFonts w:ascii="Arial" w:hAnsi="Arial" w:cs="Arial"/>
                <w:sz w:val="18"/>
                <w:szCs w:val="18"/>
              </w:rPr>
            </w:pPr>
            <w:r>
              <w:rPr>
                <w:rFonts w:ascii="Arial" w:hAnsi="Arial" w:cs="Arial"/>
                <w:sz w:val="18"/>
                <w:szCs w:val="18"/>
              </w:rPr>
              <w:t>defaultValue: “ENABLED”</w:t>
            </w:r>
          </w:p>
          <w:p w14:paraId="79C84A9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5C44E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5CCC" w14:textId="77777777" w:rsidR="006C1700" w:rsidRDefault="006C1700" w:rsidP="0084318E">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3738018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A9FAF5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5D2BA" w14:textId="77777777" w:rsidR="006C1700" w:rsidRDefault="006C1700" w:rsidP="0084318E">
            <w:pPr>
              <w:keepLines/>
              <w:spacing w:after="0"/>
              <w:rPr>
                <w:rFonts w:ascii="Arial" w:hAnsi="Arial" w:cs="Arial"/>
                <w:sz w:val="18"/>
                <w:szCs w:val="18"/>
              </w:rPr>
            </w:pPr>
            <w:r>
              <w:rPr>
                <w:rFonts w:ascii="Arial" w:hAnsi="Arial" w:cs="Arial"/>
                <w:sz w:val="18"/>
                <w:szCs w:val="18"/>
              </w:rPr>
              <w:t>type: RedirectInformation</w:t>
            </w:r>
          </w:p>
          <w:p w14:paraId="6F41FFCF"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1FFAB0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850E4B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2630AA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C9CC8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0AEAE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554D4" w14:textId="77777777" w:rsidR="006C1700" w:rsidRDefault="006C1700" w:rsidP="0084318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CC3F58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AEEB7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59F9" w14:textId="77777777" w:rsidR="006C1700" w:rsidRDefault="006C1700" w:rsidP="0084318E">
            <w:pPr>
              <w:keepLines/>
              <w:spacing w:after="0"/>
              <w:rPr>
                <w:rFonts w:ascii="Arial" w:hAnsi="Arial" w:cs="Arial"/>
                <w:sz w:val="18"/>
                <w:szCs w:val="18"/>
              </w:rPr>
            </w:pPr>
            <w:r>
              <w:rPr>
                <w:rFonts w:ascii="Arial" w:hAnsi="Arial" w:cs="Arial"/>
                <w:sz w:val="18"/>
                <w:szCs w:val="18"/>
              </w:rPr>
              <w:t>type: RedirectInformation</w:t>
            </w:r>
          </w:p>
          <w:p w14:paraId="1464773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D3DE63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B6EF5A"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09424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93FD3D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5DC24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EE015" w14:textId="77777777" w:rsidR="006C1700" w:rsidRDefault="006C1700" w:rsidP="0084318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AC7468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9E91B5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CA5C80"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44B856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4A61C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0966F4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636E78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35D1AD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1A3CF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637F6" w14:textId="77777777" w:rsidR="006C1700" w:rsidRDefault="006C1700" w:rsidP="0084318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17D940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A401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3C8E78C"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D67DCE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493154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9A388C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1C3012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110EEB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0272CB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1ECF7" w14:textId="77777777" w:rsidR="006C1700" w:rsidRDefault="006C1700" w:rsidP="0084318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5FC941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5CA712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3B88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6AC4C98"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B034CC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8A5DF0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6A4D8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F2E595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ECCE7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B198E" w14:textId="77777777" w:rsidR="006C1700" w:rsidRDefault="006C1700" w:rsidP="0084318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B405BD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F0F24B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0128F9"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E8DA8D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B93AF9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BC3885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7519D88"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1115724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7C64F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F7E14" w14:textId="77777777" w:rsidR="006C1700" w:rsidRDefault="006C1700" w:rsidP="0084318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4248F3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9973BE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1B74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340042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9EBB68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2C5ACD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484612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58F5BE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7A487E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B812" w14:textId="77777777" w:rsidR="006C1700" w:rsidRDefault="006C1700" w:rsidP="0084318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131789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1ECCC1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D8875"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348DA0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CE0289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E82D71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C8369B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87ABCA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50D0E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2B1F" w14:textId="77777777" w:rsidR="006C1700" w:rsidRDefault="006C1700" w:rsidP="0084318E">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1261B8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DFBE18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3075101"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BB7B37" w14:textId="77777777" w:rsidR="006C1700" w:rsidRDefault="006C1700" w:rsidP="0084318E">
            <w:pPr>
              <w:keepLines/>
              <w:spacing w:after="0"/>
              <w:rPr>
                <w:rFonts w:ascii="Arial" w:hAnsi="Arial" w:cs="Arial"/>
                <w:sz w:val="18"/>
                <w:szCs w:val="18"/>
              </w:rPr>
            </w:pPr>
            <w:r>
              <w:rPr>
                <w:rFonts w:ascii="Arial" w:hAnsi="Arial" w:cs="Arial"/>
                <w:sz w:val="18"/>
                <w:szCs w:val="18"/>
              </w:rPr>
              <w:t>type: RouteToLocation</w:t>
            </w:r>
          </w:p>
          <w:p w14:paraId="7572BD6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DD8084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C1938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45B42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11D1DC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7DC3E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35313" w14:textId="77777777" w:rsidR="006C1700" w:rsidRDefault="006C1700" w:rsidP="0084318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796CEB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F8592B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59FB21"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103DE8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C7BD99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656BDA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8B6CD64"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77F25CB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6D750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552EC" w14:textId="77777777" w:rsidR="006C1700" w:rsidRDefault="006C1700" w:rsidP="0084318E">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52AF40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BDFED7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67215"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47366C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A3A76E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FF1100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E00C3A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E5E686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1C42F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6CF68" w14:textId="77777777" w:rsidR="006C1700" w:rsidRDefault="006C1700" w:rsidP="0084318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ABF8B0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145082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575328" w14:textId="77777777" w:rsidR="006C1700" w:rsidRDefault="006C1700" w:rsidP="0084318E">
            <w:pPr>
              <w:keepLines/>
              <w:spacing w:after="0"/>
              <w:rPr>
                <w:rFonts w:ascii="Arial" w:hAnsi="Arial" w:cs="Arial"/>
                <w:sz w:val="18"/>
                <w:szCs w:val="18"/>
              </w:rPr>
            </w:pPr>
            <w:r>
              <w:rPr>
                <w:rFonts w:ascii="Arial" w:hAnsi="Arial" w:cs="Arial"/>
                <w:sz w:val="18"/>
                <w:szCs w:val="18"/>
              </w:rPr>
              <w:t>type: RouteInformation</w:t>
            </w:r>
          </w:p>
          <w:p w14:paraId="511DF0D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4AD0A4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D6FF2A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ABDA91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90DCED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647A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5E56" w14:textId="77777777" w:rsidR="006C1700" w:rsidRDefault="006C1700" w:rsidP="0084318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E6C068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143112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4F4FFA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042EB"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314136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4383A3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1D4E5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53C9C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6FE30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A58D9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7D15B" w14:textId="77777777" w:rsidR="006C1700" w:rsidRDefault="006C1700" w:rsidP="0084318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0B7637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66F395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3F7EDD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96D0BA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764F3B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76CFA"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74CB26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465BFF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821B5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5F52F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3FF75D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8B7A0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3A581" w14:textId="77777777" w:rsidR="006C1700" w:rsidRDefault="006C1700" w:rsidP="0084318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A110FAB" w14:textId="77777777" w:rsidR="006C1700" w:rsidRDefault="006C1700" w:rsidP="008431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B92E9BD" w14:textId="77777777" w:rsidR="006C1700" w:rsidRDefault="006C1700" w:rsidP="0084318E">
            <w:pPr>
              <w:pStyle w:val="TAL"/>
              <w:rPr>
                <w:lang w:eastAsia="zh-CN"/>
              </w:rPr>
            </w:pPr>
            <w:r>
              <w:rPr>
                <w:lang w:eastAsia="zh-CN"/>
              </w:rPr>
              <w:t>Pattern: '^((:|(0?|([1-9a-f][0-9a-f]{0,3}))):)((0?|([1-9a-f][0-9a-f]{0,3})):){0,6}(:|(0?|([1-9a-f][0-9a-f]{0,3})))(\/(([0-9])|([0-9]{2})|(1[0-1][0-9])|(12[0-8])))$'</w:t>
            </w:r>
          </w:p>
          <w:p w14:paraId="2E1DD09A" w14:textId="77777777" w:rsidR="006C1700" w:rsidRDefault="006C1700" w:rsidP="0084318E">
            <w:pPr>
              <w:pStyle w:val="TAL"/>
              <w:rPr>
                <w:lang w:eastAsia="zh-CN"/>
              </w:rPr>
            </w:pPr>
            <w:r>
              <w:rPr>
                <w:lang w:eastAsia="zh-CN"/>
              </w:rPr>
              <w:t>and</w:t>
            </w:r>
          </w:p>
          <w:p w14:paraId="48D86EB9" w14:textId="77777777" w:rsidR="006C1700" w:rsidRDefault="006C1700" w:rsidP="008431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1C93B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D5A90A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66CBFC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505C5A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97B7BE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4CC1E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6B8E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543B" w14:textId="77777777" w:rsidR="006C1700" w:rsidRDefault="006C1700" w:rsidP="0084318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3E5465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DC8F29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05DE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BEF643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9E3C6F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255511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14CB4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EC645A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14CC7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44A50" w14:textId="77777777" w:rsidR="006C1700" w:rsidRDefault="006C1700" w:rsidP="0084318E">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0B3C85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C196CF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57AB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3F1D9E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040824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D39D9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5166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7DAD5E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6754D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3BA6A" w14:textId="77777777" w:rsidR="006C1700" w:rsidRDefault="006C1700" w:rsidP="0084318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D932CC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229B7F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276BD" w14:textId="77777777" w:rsidR="006C1700" w:rsidRDefault="006C1700" w:rsidP="0084318E">
            <w:pPr>
              <w:keepLines/>
              <w:spacing w:after="0"/>
              <w:rPr>
                <w:rFonts w:ascii="Arial" w:hAnsi="Arial" w:cs="Arial"/>
                <w:sz w:val="18"/>
                <w:szCs w:val="18"/>
              </w:rPr>
            </w:pPr>
            <w:r>
              <w:rPr>
                <w:rFonts w:ascii="Arial" w:hAnsi="Arial" w:cs="Arial"/>
                <w:sz w:val="18"/>
                <w:szCs w:val="18"/>
              </w:rPr>
              <w:t>type: UpPathChgEvent</w:t>
            </w:r>
          </w:p>
          <w:p w14:paraId="7911F07F"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442F0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2CDC36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ACD999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C8ADE0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22AD2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15063" w14:textId="77777777" w:rsidR="006C1700" w:rsidRDefault="006C1700" w:rsidP="0084318E">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215D26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A34F36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6BD081"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F2A9CE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D26B6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36E9F8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5EA49A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819003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BD735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7622A" w14:textId="77777777" w:rsidR="006C1700" w:rsidRDefault="006C1700" w:rsidP="0084318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AADB9D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5BFBCC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182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F9A90E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7B57D4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893EFB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5F76D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F6048D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991E8B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A5258" w14:textId="77777777" w:rsidR="006C1700" w:rsidRDefault="006C1700" w:rsidP="0084318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4A5E47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B39A12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CE88121"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EAEA3A8"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CC9479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0CD14D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6A689C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DFF635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0692F6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FA4B" w14:textId="77777777" w:rsidR="006C1700" w:rsidRDefault="006C1700" w:rsidP="0084318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723D71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4FFE1B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82876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1590C85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E638B1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BDC2CD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8B08679"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3723B87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C77E9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D8C9E" w14:textId="77777777" w:rsidR="006C1700" w:rsidRDefault="006C1700" w:rsidP="0084318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018546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6AC67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B4B9A6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0E6FCBA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1E44B6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E2EE10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77AAA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7F065A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90E17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DB54" w14:textId="77777777" w:rsidR="006C1700" w:rsidRDefault="006C1700" w:rsidP="0084318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2580EA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7367D5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739C04" w14:textId="77777777" w:rsidR="006C1700" w:rsidRDefault="006C1700" w:rsidP="0084318E">
            <w:pPr>
              <w:keepLines/>
              <w:spacing w:after="0"/>
              <w:rPr>
                <w:rFonts w:ascii="Arial" w:hAnsi="Arial" w:cs="Arial"/>
                <w:sz w:val="18"/>
                <w:szCs w:val="18"/>
              </w:rPr>
            </w:pPr>
            <w:r>
              <w:rPr>
                <w:rFonts w:ascii="Arial" w:hAnsi="Arial" w:cs="Arial"/>
                <w:sz w:val="18"/>
                <w:szCs w:val="18"/>
              </w:rPr>
              <w:t>type: SteeringMode</w:t>
            </w:r>
          </w:p>
          <w:p w14:paraId="4E3539B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AF5044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4B1812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8B507C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3F8C0E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84B17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9D80" w14:textId="77777777" w:rsidR="006C1700" w:rsidRDefault="006C1700" w:rsidP="0084318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F53042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ED31F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A986D" w14:textId="77777777" w:rsidR="006C1700" w:rsidRDefault="006C1700" w:rsidP="0084318E">
            <w:pPr>
              <w:keepLines/>
              <w:spacing w:after="0"/>
              <w:rPr>
                <w:rFonts w:ascii="Arial" w:hAnsi="Arial" w:cs="Arial"/>
                <w:sz w:val="18"/>
                <w:szCs w:val="18"/>
              </w:rPr>
            </w:pPr>
            <w:r>
              <w:rPr>
                <w:rFonts w:ascii="Arial" w:hAnsi="Arial" w:cs="Arial"/>
                <w:sz w:val="18"/>
                <w:szCs w:val="18"/>
              </w:rPr>
              <w:t>type: SteeringMode</w:t>
            </w:r>
          </w:p>
          <w:p w14:paraId="3296669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EEB66C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7D2E70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F54E8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D3901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9FB1E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9E07D" w14:textId="77777777" w:rsidR="006C1700" w:rsidRDefault="006C1700" w:rsidP="0084318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885CB7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FDA721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A578D23"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BCE34B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C8D80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4152B7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B31254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"NOT_ALLOWED"</w:t>
            </w:r>
          </w:p>
          <w:p w14:paraId="377120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D702F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D63A7" w14:textId="77777777" w:rsidR="006C1700" w:rsidRDefault="006C1700" w:rsidP="0084318E">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F74A0A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44469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E540AF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936250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D36B83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746AEF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DB2F30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52311D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658B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CB574" w14:textId="77777777" w:rsidR="006C1700" w:rsidRDefault="006C1700" w:rsidP="0084318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AF9E8C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062DDC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E2CE79"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717ADD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2748ED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99568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199534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21BD92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DBB0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FB07" w14:textId="77777777" w:rsidR="006C1700" w:rsidRDefault="006C1700" w:rsidP="0084318E">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D3E1C1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C9D6A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3BEAF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9B268C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C69E8E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6193E5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784CB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F23F78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9D1F7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CD851" w14:textId="77777777" w:rsidR="006C1700" w:rsidRDefault="006C1700" w:rsidP="0084318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1A3609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3BD271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A90A970"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AC12DF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00D355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C552C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05916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6A818F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C238F1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B2425" w14:textId="77777777" w:rsidR="006C1700" w:rsidRDefault="006C1700" w:rsidP="0084318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74688A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7F4D65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CEB9FE"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3C2139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775C12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B7EB07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6453FF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B2D1B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33910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BDF2" w14:textId="77777777" w:rsidR="006C1700" w:rsidRDefault="006C1700" w:rsidP="0084318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167B1E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2218FB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9419CE"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8AECD0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4FB58B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98609B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62E962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443419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E679C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DAC91" w14:textId="77777777" w:rsidR="006C1700" w:rsidRDefault="006C1700" w:rsidP="0084318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6420EF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F440C5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9A48D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9E819E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8373BB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9FABDA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349EE1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6405E2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4BA0BB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3B69B" w14:textId="77777777" w:rsidR="006C1700" w:rsidRDefault="006C1700" w:rsidP="0084318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BB10CA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2406E2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E298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C1C00B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953B90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BED3D5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7582F7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21CCC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C4DB3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05D60" w14:textId="77777777" w:rsidR="006C1700" w:rsidRDefault="006C1700" w:rsidP="0084318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BEAE2F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D114B28" w14:textId="77777777" w:rsidR="006C1700" w:rsidRPr="00690A26" w:rsidRDefault="006C1700" w:rsidP="0084318E">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B7D3749" w14:textId="77777777" w:rsidR="006C1700" w:rsidRDefault="006C1700" w:rsidP="0084318E">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DBEF21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5A3EE2"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E2B5ED6" w14:textId="77777777" w:rsidR="006C1700" w:rsidRDefault="006C1700" w:rsidP="0084318E">
            <w:pPr>
              <w:keepLines/>
              <w:spacing w:after="0"/>
              <w:rPr>
                <w:rFonts w:ascii="Arial" w:hAnsi="Arial" w:cs="Arial"/>
                <w:sz w:val="18"/>
                <w:szCs w:val="18"/>
              </w:rPr>
            </w:pPr>
            <w:r>
              <w:rPr>
                <w:rFonts w:ascii="Arial" w:hAnsi="Arial" w:cs="Arial"/>
                <w:sz w:val="18"/>
                <w:szCs w:val="18"/>
              </w:rPr>
              <w:t>multiplicity: 1..2</w:t>
            </w:r>
          </w:p>
          <w:p w14:paraId="50E1FF9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091771D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377161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A97CAD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A0AC8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EE67" w14:textId="77777777" w:rsidR="006C1700" w:rsidRDefault="006C1700" w:rsidP="0084318E">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B24AAB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8B67C1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BC31BA7"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708B05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3617E7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E3DE0B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6E3AB6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73226E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E609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40DA3" w14:textId="77777777" w:rsidR="006C1700" w:rsidRDefault="006C1700" w:rsidP="0084318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87C1F3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C6B4F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19006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030803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FB3F5A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E3030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F8A9D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E9980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67E36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8F149" w14:textId="77777777" w:rsidR="006C1700" w:rsidRDefault="006C1700" w:rsidP="0084318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94D3D4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34E31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F91E2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06C9E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D7CC04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5E8DBA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3E6AA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28F821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62220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F6750" w14:textId="77777777" w:rsidR="006C1700" w:rsidRDefault="006C1700" w:rsidP="0084318E">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B2B225B"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0D1E30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FB247" w14:textId="77777777" w:rsidR="006C1700" w:rsidRDefault="006C1700" w:rsidP="0084318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26717C1" w14:textId="77777777" w:rsidR="006C1700" w:rsidRDefault="006C1700" w:rsidP="0084318E">
            <w:pPr>
              <w:spacing w:after="0"/>
              <w:rPr>
                <w:rFonts w:ascii="Arial" w:hAnsi="Arial" w:cs="Arial"/>
                <w:sz w:val="18"/>
                <w:szCs w:val="18"/>
              </w:rPr>
            </w:pPr>
            <w:r>
              <w:rPr>
                <w:rFonts w:ascii="Arial" w:hAnsi="Arial" w:cs="Arial"/>
                <w:sz w:val="18"/>
                <w:szCs w:val="18"/>
              </w:rPr>
              <w:t>multiplicity: *</w:t>
            </w:r>
          </w:p>
          <w:p w14:paraId="4806EA71" w14:textId="77777777" w:rsidR="006C1700" w:rsidRDefault="006C1700"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5CD066" w14:textId="77777777" w:rsidR="006C1700" w:rsidRDefault="006C1700"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B3BBF6"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4D3E9D37"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C1700" w14:paraId="24D91F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38A9C" w14:textId="77777777" w:rsidR="006C1700" w:rsidRDefault="006C1700" w:rsidP="0084318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8294A61"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3173E9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7CD30" w14:textId="77777777" w:rsidR="006C1700" w:rsidRDefault="006C1700" w:rsidP="0084318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5179118"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7425F359"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6EF58EEC"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5D78DBA9"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008FB9D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7A785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E677C"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FF4CDC9"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D876FF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DFF9D4" w14:textId="77777777" w:rsidR="006C1700" w:rsidRDefault="006C1700" w:rsidP="0084318E">
            <w:pPr>
              <w:spacing w:after="0"/>
              <w:rPr>
                <w:rFonts w:ascii="Arial" w:hAnsi="Arial" w:cs="Arial"/>
                <w:sz w:val="18"/>
                <w:szCs w:val="18"/>
              </w:rPr>
            </w:pPr>
            <w:r>
              <w:rPr>
                <w:rFonts w:ascii="Arial" w:hAnsi="Arial" w:cs="Arial"/>
                <w:sz w:val="18"/>
                <w:szCs w:val="18"/>
              </w:rPr>
              <w:t>type: Boolean</w:t>
            </w:r>
          </w:p>
          <w:p w14:paraId="3E800758"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50A67FD4"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1E82BF16"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18E96505" w14:textId="77777777" w:rsidR="006C1700" w:rsidRDefault="006C1700" w:rsidP="0084318E">
            <w:pPr>
              <w:spacing w:after="0"/>
              <w:rPr>
                <w:rFonts w:ascii="Arial" w:hAnsi="Arial" w:cs="Arial"/>
                <w:sz w:val="18"/>
                <w:szCs w:val="18"/>
              </w:rPr>
            </w:pPr>
            <w:r>
              <w:rPr>
                <w:rFonts w:ascii="Arial" w:hAnsi="Arial" w:cs="Arial"/>
                <w:sz w:val="18"/>
                <w:szCs w:val="18"/>
              </w:rPr>
              <w:t>defaultValue: False</w:t>
            </w:r>
          </w:p>
          <w:p w14:paraId="4CD522D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36D0A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8ED6" w14:textId="77777777" w:rsidR="006C1700" w:rsidRDefault="006C1700" w:rsidP="0084318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9D89537"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4E120E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BB8AB37"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568D40A2"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03F57706"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7AE3D16E"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10E66844" w14:textId="77777777" w:rsidR="006C1700" w:rsidRDefault="006C1700" w:rsidP="0084318E">
            <w:pPr>
              <w:spacing w:after="0"/>
              <w:rPr>
                <w:rFonts w:ascii="Arial" w:hAnsi="Arial" w:cs="Arial"/>
                <w:sz w:val="18"/>
                <w:szCs w:val="18"/>
              </w:rPr>
            </w:pPr>
            <w:r>
              <w:rPr>
                <w:rFonts w:ascii="Arial" w:hAnsi="Arial" w:cs="Arial"/>
                <w:sz w:val="18"/>
                <w:szCs w:val="18"/>
              </w:rPr>
              <w:t>defaultValue: 0</w:t>
            </w:r>
          </w:p>
          <w:p w14:paraId="723AC38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ECBB4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C108"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EC80780"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AD4B12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C9D4EE2" w14:textId="77777777" w:rsidR="006C1700" w:rsidRDefault="006C1700" w:rsidP="0084318E">
            <w:pPr>
              <w:spacing w:after="0"/>
              <w:rPr>
                <w:rFonts w:ascii="Arial" w:hAnsi="Arial" w:cs="Arial"/>
                <w:sz w:val="18"/>
                <w:szCs w:val="18"/>
              </w:rPr>
            </w:pPr>
            <w:r>
              <w:rPr>
                <w:rFonts w:ascii="Arial" w:hAnsi="Arial" w:cs="Arial"/>
                <w:sz w:val="18"/>
                <w:szCs w:val="18"/>
              </w:rPr>
              <w:t>type: ENUM</w:t>
            </w:r>
          </w:p>
          <w:p w14:paraId="29E7F78A"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43102EE4"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5EE3BEC9"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621B1CAE" w14:textId="77777777" w:rsidR="006C1700" w:rsidRDefault="006C1700" w:rsidP="0084318E">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45281C1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F1ABF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C699"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C77B92B"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8077B7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2176934"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172BD0DA"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06F7F053"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70CB4B4F"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42150784" w14:textId="77777777" w:rsidR="006C1700" w:rsidRDefault="006C1700" w:rsidP="0084318E">
            <w:pPr>
              <w:spacing w:after="0"/>
              <w:rPr>
                <w:rFonts w:ascii="Arial" w:hAnsi="Arial" w:cs="Arial"/>
                <w:sz w:val="18"/>
                <w:szCs w:val="18"/>
              </w:rPr>
            </w:pPr>
            <w:r>
              <w:rPr>
                <w:rFonts w:ascii="Arial" w:hAnsi="Arial" w:cs="Arial"/>
                <w:sz w:val="18"/>
                <w:szCs w:val="18"/>
              </w:rPr>
              <w:t>defaultValue: 0</w:t>
            </w:r>
          </w:p>
          <w:p w14:paraId="3BCE297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4EA48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26412"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265EAB7"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AEA6923"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DD04AE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AD5EB3D"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5BAE57E7" w14:textId="77777777" w:rsidR="006C1700" w:rsidRDefault="006C1700" w:rsidP="0084318E">
            <w:pPr>
              <w:spacing w:after="0"/>
              <w:rPr>
                <w:rFonts w:ascii="Arial" w:hAnsi="Arial" w:cs="Arial"/>
                <w:sz w:val="18"/>
                <w:szCs w:val="18"/>
              </w:rPr>
            </w:pPr>
            <w:r>
              <w:rPr>
                <w:rFonts w:ascii="Arial" w:hAnsi="Arial" w:cs="Arial"/>
                <w:sz w:val="18"/>
                <w:szCs w:val="18"/>
              </w:rPr>
              <w:t>multiplicity: 0..1</w:t>
            </w:r>
          </w:p>
          <w:p w14:paraId="4A6F2377"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24B07150"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1FF7BED0" w14:textId="77777777" w:rsidR="006C1700" w:rsidRDefault="006C1700" w:rsidP="0084318E">
            <w:pPr>
              <w:spacing w:after="0"/>
              <w:rPr>
                <w:rFonts w:ascii="Arial" w:hAnsi="Arial" w:cs="Arial"/>
                <w:sz w:val="18"/>
                <w:szCs w:val="18"/>
              </w:rPr>
            </w:pPr>
            <w:r>
              <w:rPr>
                <w:rFonts w:ascii="Arial" w:hAnsi="Arial" w:cs="Arial"/>
                <w:sz w:val="18"/>
                <w:szCs w:val="18"/>
              </w:rPr>
              <w:t>defaultValue: 100</w:t>
            </w:r>
          </w:p>
          <w:p w14:paraId="7E60069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7A8F0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712E4"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DCC9F60"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E0B0B1A" w14:textId="77777777" w:rsidR="006C1700" w:rsidRDefault="006C1700" w:rsidP="0084318E">
            <w:pPr>
              <w:widowControl w:val="0"/>
              <w:tabs>
                <w:tab w:val="decimal" w:pos="0"/>
              </w:tabs>
              <w:spacing w:line="0" w:lineRule="atLeast"/>
              <w:rPr>
                <w:rFonts w:ascii="Arial" w:hAnsi="Arial" w:cs="Arial"/>
                <w:sz w:val="18"/>
                <w:szCs w:val="18"/>
                <w:lang w:eastAsia="zh-CN"/>
              </w:rPr>
            </w:pPr>
          </w:p>
          <w:p w14:paraId="38B5CD7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1994E17"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615590BC"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2A9E67F8"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1A076F9C"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2A517755"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125BD28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50B00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F9B24" w14:textId="77777777" w:rsidR="006C1700" w:rsidRDefault="006C1700" w:rsidP="0084318E">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CBF866E"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A94CEFA" w14:textId="77777777" w:rsidR="006C1700" w:rsidRDefault="006C1700" w:rsidP="0084318E">
            <w:pPr>
              <w:widowControl w:val="0"/>
              <w:tabs>
                <w:tab w:val="decimal" w:pos="0"/>
              </w:tabs>
              <w:spacing w:line="0" w:lineRule="atLeast"/>
              <w:rPr>
                <w:rFonts w:ascii="Arial" w:hAnsi="Arial" w:cs="Arial"/>
                <w:sz w:val="18"/>
                <w:szCs w:val="18"/>
                <w:lang w:eastAsia="zh-CN"/>
              </w:rPr>
            </w:pPr>
          </w:p>
          <w:p w14:paraId="29D51C5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C44E9" w14:textId="77777777" w:rsidR="006C1700" w:rsidRDefault="006C1700" w:rsidP="0084318E">
            <w:pPr>
              <w:spacing w:after="0"/>
              <w:rPr>
                <w:rFonts w:ascii="Arial" w:hAnsi="Arial" w:cs="Arial"/>
                <w:sz w:val="18"/>
                <w:szCs w:val="18"/>
              </w:rPr>
            </w:pPr>
            <w:r>
              <w:rPr>
                <w:rFonts w:ascii="Arial" w:hAnsi="Arial" w:cs="Arial"/>
                <w:sz w:val="18"/>
                <w:szCs w:val="18"/>
              </w:rPr>
              <w:t>type: String</w:t>
            </w:r>
          </w:p>
          <w:p w14:paraId="3EDC97A7" w14:textId="77777777" w:rsidR="006C1700" w:rsidRDefault="006C1700" w:rsidP="0084318E">
            <w:pPr>
              <w:spacing w:after="0"/>
              <w:rPr>
                <w:rFonts w:ascii="Arial" w:hAnsi="Arial" w:cs="Arial"/>
                <w:sz w:val="18"/>
                <w:szCs w:val="18"/>
              </w:rPr>
            </w:pPr>
            <w:r>
              <w:rPr>
                <w:rFonts w:ascii="Arial" w:hAnsi="Arial" w:cs="Arial"/>
                <w:sz w:val="18"/>
                <w:szCs w:val="18"/>
              </w:rPr>
              <w:t>multiplicity: *</w:t>
            </w:r>
          </w:p>
          <w:p w14:paraId="2FB2C8FF" w14:textId="77777777" w:rsidR="006C1700" w:rsidRDefault="006C1700"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D5A49E" w14:textId="77777777" w:rsidR="006C1700" w:rsidRDefault="006C1700"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193444"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5CF6D9B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C1700" w14:paraId="0873E1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7969" w14:textId="77777777" w:rsidR="006C1700" w:rsidRDefault="006C1700" w:rsidP="0084318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D0E63F3" w14:textId="77777777" w:rsidR="006C1700" w:rsidRPr="00512960" w:rsidRDefault="006C1700" w:rsidP="0084318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4C1D1A99" w14:textId="77777777" w:rsidR="006C1700" w:rsidRPr="00512960" w:rsidRDefault="006C1700" w:rsidP="0084318E">
            <w:pPr>
              <w:pStyle w:val="TAL"/>
              <w:rPr>
                <w:rFonts w:eastAsia="等线"/>
                <w:lang w:eastAsia="en-GB"/>
              </w:rPr>
            </w:pPr>
          </w:p>
          <w:p w14:paraId="139237B3" w14:textId="77777777" w:rsidR="006C1700" w:rsidRPr="00512960" w:rsidRDefault="006C1700" w:rsidP="0084318E">
            <w:pPr>
              <w:pStyle w:val="TAL"/>
              <w:rPr>
                <w:rFonts w:eastAsia="等线"/>
                <w:lang w:eastAsia="en-GB"/>
              </w:rPr>
            </w:pPr>
          </w:p>
          <w:p w14:paraId="6B6F98E1" w14:textId="77777777" w:rsidR="006C1700" w:rsidRDefault="006C1700" w:rsidP="008431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48DB30" w14:textId="77777777" w:rsidR="006C1700" w:rsidRPr="00A87E70" w:rsidRDefault="006C1700" w:rsidP="0084318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D0D8633"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AE20A1F"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CAB3EEC" w14:textId="77777777" w:rsidR="006C1700" w:rsidRPr="00E92A11" w:rsidRDefault="006C1700" w:rsidP="008431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099C0A5" w14:textId="77777777" w:rsidR="006C1700" w:rsidRPr="00E92A11" w:rsidRDefault="006C1700" w:rsidP="008431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5805CC5" w14:textId="77777777" w:rsidR="006C1700" w:rsidRDefault="006C1700" w:rsidP="0084318E">
            <w:pPr>
              <w:keepLines/>
              <w:spacing w:after="0"/>
              <w:rPr>
                <w:rFonts w:ascii="Arial" w:hAnsi="Arial" w:cs="Arial"/>
                <w:sz w:val="18"/>
                <w:szCs w:val="18"/>
              </w:rPr>
            </w:pPr>
            <w:r w:rsidRPr="00512960">
              <w:rPr>
                <w:rFonts w:ascii="Arial" w:eastAsia="等线" w:hAnsi="Arial" w:cs="Arial"/>
                <w:sz w:val="18"/>
                <w:szCs w:val="18"/>
              </w:rPr>
              <w:t>isNullable: False</w:t>
            </w:r>
          </w:p>
        </w:tc>
      </w:tr>
      <w:tr w:rsidR="006C1700" w14:paraId="24EE65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A9FC8" w14:textId="77777777" w:rsidR="006C1700" w:rsidRDefault="006C1700" w:rsidP="0084318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CC0B6D8" w14:textId="77777777" w:rsidR="006C1700" w:rsidRDefault="006C1700" w:rsidP="008431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332142"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C8FC1EF"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20FC94F"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2AAD395" w14:textId="77777777" w:rsidR="006C1700" w:rsidRPr="00F23010" w:rsidRDefault="006C1700"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E83ECF2" w14:textId="77777777" w:rsidR="006C1700" w:rsidRPr="00F23010" w:rsidRDefault="006C1700"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625D662" w14:textId="77777777" w:rsidR="006C1700" w:rsidRPr="00F23010" w:rsidRDefault="006C1700"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49E389A" w14:textId="77777777" w:rsidR="006C1700" w:rsidRDefault="006C1700" w:rsidP="0084318E">
            <w:pPr>
              <w:keepLines/>
              <w:spacing w:after="0"/>
              <w:rPr>
                <w:rFonts w:ascii="Arial" w:hAnsi="Arial" w:cs="Arial"/>
                <w:sz w:val="18"/>
                <w:szCs w:val="18"/>
              </w:rPr>
            </w:pPr>
          </w:p>
        </w:tc>
      </w:tr>
      <w:tr w:rsidR="006C1700" w14:paraId="79C42E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2B3E" w14:textId="77777777" w:rsidR="006C1700" w:rsidRDefault="006C1700" w:rsidP="0084318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631E0AA" w14:textId="77777777" w:rsidR="006C1700" w:rsidRDefault="006C1700" w:rsidP="008431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28485E5" w14:textId="77777777" w:rsidR="006C1700" w:rsidRDefault="006C1700" w:rsidP="0084318E">
            <w:pPr>
              <w:pStyle w:val="TAL"/>
              <w:rPr>
                <w:lang w:eastAsia="zh-CN"/>
              </w:rPr>
            </w:pPr>
          </w:p>
          <w:p w14:paraId="01115526" w14:textId="77777777" w:rsidR="006C1700" w:rsidRDefault="006C1700" w:rsidP="008431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0FC33B4" w14:textId="77777777" w:rsidR="006C1700" w:rsidRDefault="006C1700" w:rsidP="0084318E">
            <w:pPr>
              <w:keepNext/>
              <w:keepLines/>
              <w:spacing w:after="0"/>
            </w:pPr>
            <w:r>
              <w:rPr>
                <w:rFonts w:ascii="Arial" w:hAnsi="Arial"/>
                <w:sz w:val="18"/>
              </w:rPr>
              <w:t xml:space="preserve">type: </w:t>
            </w:r>
            <w:r>
              <w:rPr>
                <w:rFonts w:ascii="Arial" w:hAnsi="Arial" w:cs="Arial"/>
                <w:sz w:val="18"/>
                <w:szCs w:val="18"/>
              </w:rPr>
              <w:t>S-NSSAI</w:t>
            </w:r>
          </w:p>
          <w:p w14:paraId="365829E7" w14:textId="77777777" w:rsidR="006C1700" w:rsidRDefault="006C1700" w:rsidP="008431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F4C5A05" w14:textId="77777777" w:rsidR="006C1700" w:rsidRDefault="006C1700" w:rsidP="0084318E">
            <w:pPr>
              <w:keepNext/>
              <w:keepLines/>
              <w:spacing w:after="0"/>
              <w:rPr>
                <w:rFonts w:ascii="Arial" w:hAnsi="Arial"/>
                <w:sz w:val="18"/>
              </w:rPr>
            </w:pPr>
            <w:r>
              <w:rPr>
                <w:rFonts w:ascii="Arial" w:hAnsi="Arial"/>
                <w:sz w:val="18"/>
              </w:rPr>
              <w:t>isOrdered: N/A</w:t>
            </w:r>
          </w:p>
          <w:p w14:paraId="5F2664E8" w14:textId="77777777" w:rsidR="006C1700" w:rsidRDefault="006C1700" w:rsidP="0084318E">
            <w:pPr>
              <w:keepNext/>
              <w:keepLines/>
              <w:spacing w:after="0"/>
              <w:rPr>
                <w:rFonts w:ascii="Arial" w:hAnsi="Arial"/>
                <w:sz w:val="18"/>
              </w:rPr>
            </w:pPr>
            <w:r>
              <w:rPr>
                <w:rFonts w:ascii="Arial" w:hAnsi="Arial"/>
                <w:sz w:val="18"/>
              </w:rPr>
              <w:t>isUnique: N/A</w:t>
            </w:r>
          </w:p>
          <w:p w14:paraId="5EF9F21E" w14:textId="77777777" w:rsidR="006C1700" w:rsidRDefault="006C1700" w:rsidP="0084318E">
            <w:pPr>
              <w:keepNext/>
              <w:keepLines/>
              <w:spacing w:after="0"/>
              <w:rPr>
                <w:rFonts w:ascii="Arial" w:hAnsi="Arial"/>
                <w:sz w:val="18"/>
              </w:rPr>
            </w:pPr>
            <w:r>
              <w:rPr>
                <w:rFonts w:ascii="Arial" w:hAnsi="Arial"/>
                <w:sz w:val="18"/>
              </w:rPr>
              <w:t>defaultValue: None</w:t>
            </w:r>
          </w:p>
          <w:p w14:paraId="35CA60EF" w14:textId="77777777" w:rsidR="006C1700" w:rsidRDefault="006C1700" w:rsidP="0084318E">
            <w:pPr>
              <w:pStyle w:val="TAL"/>
            </w:pPr>
            <w:r>
              <w:t>isNullable: False</w:t>
            </w:r>
          </w:p>
          <w:p w14:paraId="2FF58A37" w14:textId="77777777" w:rsidR="006C1700" w:rsidRDefault="006C1700" w:rsidP="0084318E">
            <w:pPr>
              <w:keepLines/>
              <w:spacing w:after="0"/>
              <w:rPr>
                <w:rFonts w:ascii="Arial" w:hAnsi="Arial" w:cs="Arial"/>
                <w:sz w:val="18"/>
                <w:szCs w:val="18"/>
              </w:rPr>
            </w:pPr>
          </w:p>
        </w:tc>
      </w:tr>
      <w:tr w:rsidR="006C1700" w14:paraId="50D8DF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D7301" w14:textId="77777777" w:rsidR="006C1700" w:rsidRDefault="006C1700" w:rsidP="0084318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8A1DFC7" w14:textId="77777777" w:rsidR="006C1700" w:rsidRDefault="006C1700" w:rsidP="008431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512BD39" w14:textId="77777777" w:rsidR="006C1700" w:rsidRPr="00690B11" w:rsidRDefault="006C1700" w:rsidP="0084318E">
            <w:pPr>
              <w:pStyle w:val="TAL"/>
              <w:rPr>
                <w:rFonts w:cs="Arial"/>
                <w:szCs w:val="18"/>
                <w:lang w:eastAsia="zh-CN"/>
              </w:rPr>
            </w:pPr>
            <w:r w:rsidRPr="00690B11">
              <w:rPr>
                <w:rFonts w:cs="Arial"/>
                <w:szCs w:val="18"/>
                <w:lang w:eastAsia="zh-CN"/>
              </w:rPr>
              <w:t>type: String</w:t>
            </w:r>
          </w:p>
          <w:p w14:paraId="3AF1E4B6" w14:textId="77777777" w:rsidR="006C1700" w:rsidRPr="00690B11" w:rsidRDefault="006C1700" w:rsidP="0084318E">
            <w:pPr>
              <w:pStyle w:val="TAL"/>
              <w:rPr>
                <w:rFonts w:cs="Arial"/>
                <w:szCs w:val="18"/>
                <w:lang w:eastAsia="zh-CN"/>
              </w:rPr>
            </w:pPr>
            <w:r w:rsidRPr="00690B11">
              <w:rPr>
                <w:rFonts w:cs="Arial"/>
                <w:szCs w:val="18"/>
                <w:lang w:eastAsia="zh-CN"/>
              </w:rPr>
              <w:t>multiplicity: *</w:t>
            </w:r>
          </w:p>
          <w:p w14:paraId="6CDFEC03" w14:textId="77777777" w:rsidR="006C1700" w:rsidRPr="00690B11" w:rsidRDefault="006C1700" w:rsidP="0084318E">
            <w:pPr>
              <w:pStyle w:val="TAL"/>
              <w:rPr>
                <w:rFonts w:cs="Arial"/>
                <w:szCs w:val="18"/>
                <w:lang w:eastAsia="zh-CN"/>
              </w:rPr>
            </w:pPr>
            <w:r w:rsidRPr="00690B11">
              <w:rPr>
                <w:rFonts w:cs="Arial"/>
                <w:szCs w:val="18"/>
                <w:lang w:eastAsia="zh-CN"/>
              </w:rPr>
              <w:t>isOrdered: False</w:t>
            </w:r>
          </w:p>
          <w:p w14:paraId="656E1D62" w14:textId="77777777" w:rsidR="006C1700" w:rsidRPr="00690B11" w:rsidRDefault="006C1700" w:rsidP="0084318E">
            <w:pPr>
              <w:pStyle w:val="TAL"/>
              <w:rPr>
                <w:rFonts w:cs="Arial"/>
                <w:szCs w:val="18"/>
                <w:lang w:eastAsia="zh-CN"/>
              </w:rPr>
            </w:pPr>
            <w:r w:rsidRPr="00690B11">
              <w:rPr>
                <w:rFonts w:cs="Arial"/>
                <w:szCs w:val="18"/>
                <w:lang w:eastAsia="zh-CN"/>
              </w:rPr>
              <w:t>isUnique: True</w:t>
            </w:r>
          </w:p>
          <w:p w14:paraId="4C6A20D4" w14:textId="77777777" w:rsidR="006C1700" w:rsidRPr="00690B11" w:rsidRDefault="006C1700" w:rsidP="0084318E">
            <w:pPr>
              <w:pStyle w:val="TAL"/>
              <w:rPr>
                <w:rFonts w:cs="Arial"/>
                <w:szCs w:val="18"/>
                <w:lang w:eastAsia="zh-CN"/>
              </w:rPr>
            </w:pPr>
            <w:r w:rsidRPr="00690B11">
              <w:rPr>
                <w:rFonts w:cs="Arial"/>
                <w:szCs w:val="18"/>
                <w:lang w:eastAsia="zh-CN"/>
              </w:rPr>
              <w:t>defaultValue: None</w:t>
            </w:r>
          </w:p>
          <w:p w14:paraId="1E7A31E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lang w:eastAsia="zh-CN"/>
              </w:rPr>
              <w:t>isNullable: False</w:t>
            </w:r>
          </w:p>
        </w:tc>
      </w:tr>
      <w:tr w:rsidR="006C1700" w14:paraId="360C37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06BD"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79A5ACC" w14:textId="77777777" w:rsidR="006C1700" w:rsidRDefault="006C1700" w:rsidP="008431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9A31A9" w14:textId="77777777" w:rsidR="006C1700" w:rsidRPr="00690B11" w:rsidRDefault="006C1700" w:rsidP="0084318E">
            <w:pPr>
              <w:pStyle w:val="TAL"/>
              <w:rPr>
                <w:rFonts w:cs="Arial"/>
                <w:szCs w:val="18"/>
                <w:lang w:eastAsia="zh-CN"/>
              </w:rPr>
            </w:pPr>
            <w:r w:rsidRPr="00690B11">
              <w:rPr>
                <w:rFonts w:cs="Arial"/>
                <w:szCs w:val="18"/>
                <w:lang w:eastAsia="zh-CN"/>
              </w:rPr>
              <w:t>type: String</w:t>
            </w:r>
          </w:p>
          <w:p w14:paraId="416FC2F0" w14:textId="77777777" w:rsidR="006C1700" w:rsidRPr="00690B11" w:rsidRDefault="006C1700" w:rsidP="0084318E">
            <w:pPr>
              <w:pStyle w:val="TAL"/>
              <w:rPr>
                <w:rFonts w:cs="Arial"/>
                <w:szCs w:val="18"/>
                <w:lang w:eastAsia="zh-CN"/>
              </w:rPr>
            </w:pPr>
            <w:r w:rsidRPr="00690B11">
              <w:rPr>
                <w:rFonts w:cs="Arial"/>
                <w:szCs w:val="18"/>
                <w:lang w:eastAsia="zh-CN"/>
              </w:rPr>
              <w:t>multiplicity: 1..*</w:t>
            </w:r>
          </w:p>
          <w:p w14:paraId="779640E8" w14:textId="77777777" w:rsidR="006C1700" w:rsidRPr="00690B11" w:rsidRDefault="006C1700" w:rsidP="0084318E">
            <w:pPr>
              <w:pStyle w:val="TAL"/>
              <w:rPr>
                <w:rFonts w:cs="Arial"/>
                <w:szCs w:val="18"/>
                <w:lang w:eastAsia="zh-CN"/>
              </w:rPr>
            </w:pPr>
            <w:r w:rsidRPr="00690B11">
              <w:rPr>
                <w:rFonts w:cs="Arial"/>
                <w:szCs w:val="18"/>
                <w:lang w:eastAsia="zh-CN"/>
              </w:rPr>
              <w:t>isOrdered: False</w:t>
            </w:r>
          </w:p>
          <w:p w14:paraId="5A450EAC" w14:textId="77777777" w:rsidR="006C1700" w:rsidRPr="00690B11" w:rsidRDefault="006C1700" w:rsidP="0084318E">
            <w:pPr>
              <w:pStyle w:val="TAL"/>
              <w:rPr>
                <w:rFonts w:cs="Arial"/>
                <w:szCs w:val="18"/>
                <w:lang w:eastAsia="zh-CN"/>
              </w:rPr>
            </w:pPr>
            <w:r w:rsidRPr="00690B11">
              <w:rPr>
                <w:rFonts w:cs="Arial"/>
                <w:szCs w:val="18"/>
                <w:lang w:eastAsia="zh-CN"/>
              </w:rPr>
              <w:t>isUnique: True</w:t>
            </w:r>
          </w:p>
          <w:p w14:paraId="2650C935" w14:textId="77777777" w:rsidR="006C1700" w:rsidRPr="00690B11" w:rsidRDefault="006C1700" w:rsidP="0084318E">
            <w:pPr>
              <w:pStyle w:val="TAL"/>
              <w:rPr>
                <w:rFonts w:cs="Arial"/>
                <w:szCs w:val="18"/>
                <w:lang w:eastAsia="zh-CN"/>
              </w:rPr>
            </w:pPr>
            <w:r w:rsidRPr="00690B11">
              <w:rPr>
                <w:rFonts w:cs="Arial"/>
                <w:szCs w:val="18"/>
                <w:lang w:eastAsia="zh-CN"/>
              </w:rPr>
              <w:t>defaultValue: None</w:t>
            </w:r>
          </w:p>
          <w:p w14:paraId="0443BF3D" w14:textId="77777777" w:rsidR="006C1700" w:rsidRPr="00690B11" w:rsidRDefault="006C1700" w:rsidP="0084318E">
            <w:pPr>
              <w:pStyle w:val="TAL"/>
              <w:rPr>
                <w:rFonts w:cs="Arial"/>
                <w:szCs w:val="18"/>
                <w:lang w:eastAsia="zh-CN"/>
              </w:rPr>
            </w:pPr>
            <w:r w:rsidRPr="00690B11">
              <w:rPr>
                <w:rFonts w:cs="Arial"/>
                <w:szCs w:val="18"/>
                <w:lang w:eastAsia="zh-CN"/>
              </w:rPr>
              <w:t>isNullable: False</w:t>
            </w:r>
          </w:p>
        </w:tc>
      </w:tr>
      <w:tr w:rsidR="006C1700" w14:paraId="6EEB5E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99652" w14:textId="77777777" w:rsidR="006C1700" w:rsidRDefault="006C1700" w:rsidP="0084318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3C88E73" w14:textId="77777777" w:rsidR="006C1700" w:rsidRDefault="006C1700"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00D9044" w14:textId="77777777" w:rsidR="006C1700" w:rsidRDefault="006C1700" w:rsidP="0084318E">
            <w:pPr>
              <w:pStyle w:val="TAL"/>
              <w:keepNext w:val="0"/>
              <w:widowControl w:val="0"/>
              <w:rPr>
                <w:rFonts w:cs="Arial"/>
                <w:szCs w:val="18"/>
              </w:rPr>
            </w:pPr>
          </w:p>
          <w:p w14:paraId="03646D47" w14:textId="77777777" w:rsidR="006C1700" w:rsidRDefault="006C1700"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C0F7D6" w14:textId="77777777" w:rsidR="006C1700" w:rsidRPr="00690B11" w:rsidRDefault="006C1700" w:rsidP="0084318E">
            <w:pPr>
              <w:pStyle w:val="TAL"/>
              <w:keepNext w:val="0"/>
              <w:widowControl w:val="0"/>
              <w:rPr>
                <w:rFonts w:cs="Arial"/>
                <w:szCs w:val="18"/>
              </w:rPr>
            </w:pPr>
            <w:r w:rsidRPr="00690B11">
              <w:rPr>
                <w:rFonts w:cs="Arial"/>
                <w:szCs w:val="18"/>
              </w:rPr>
              <w:t>type: DN</w:t>
            </w:r>
          </w:p>
          <w:p w14:paraId="0BF0ABAE" w14:textId="77777777" w:rsidR="006C1700" w:rsidRPr="00690B11" w:rsidRDefault="006C1700" w:rsidP="0084318E">
            <w:pPr>
              <w:pStyle w:val="TAL"/>
              <w:keepNext w:val="0"/>
              <w:widowControl w:val="0"/>
              <w:rPr>
                <w:rFonts w:cs="Arial"/>
                <w:szCs w:val="18"/>
              </w:rPr>
            </w:pPr>
            <w:r w:rsidRPr="00690B11">
              <w:rPr>
                <w:rFonts w:cs="Arial"/>
                <w:szCs w:val="18"/>
              </w:rPr>
              <w:t>multiplicity: 0..1</w:t>
            </w:r>
          </w:p>
          <w:p w14:paraId="2AF6EB02" w14:textId="77777777" w:rsidR="006C1700" w:rsidRPr="00690B11" w:rsidRDefault="006C1700" w:rsidP="0084318E">
            <w:pPr>
              <w:pStyle w:val="TAL"/>
              <w:keepNext w:val="0"/>
              <w:widowControl w:val="0"/>
              <w:rPr>
                <w:rFonts w:cs="Arial"/>
                <w:szCs w:val="18"/>
              </w:rPr>
            </w:pPr>
            <w:r w:rsidRPr="00690B11">
              <w:rPr>
                <w:rFonts w:cs="Arial"/>
                <w:szCs w:val="18"/>
              </w:rPr>
              <w:t>isOrdered: N/A</w:t>
            </w:r>
          </w:p>
          <w:p w14:paraId="5DA2796D" w14:textId="77777777" w:rsidR="006C1700" w:rsidRPr="00690B11" w:rsidRDefault="006C1700" w:rsidP="0084318E">
            <w:pPr>
              <w:pStyle w:val="TAL"/>
              <w:keepNext w:val="0"/>
              <w:widowControl w:val="0"/>
              <w:rPr>
                <w:rFonts w:cs="Arial"/>
                <w:szCs w:val="18"/>
              </w:rPr>
            </w:pPr>
            <w:r w:rsidRPr="00690B11">
              <w:rPr>
                <w:rFonts w:cs="Arial"/>
                <w:szCs w:val="18"/>
              </w:rPr>
              <w:t>isUnique: N/A</w:t>
            </w:r>
          </w:p>
          <w:p w14:paraId="3D19324D" w14:textId="77777777" w:rsidR="006C1700" w:rsidRPr="00690B11" w:rsidRDefault="006C1700" w:rsidP="0084318E">
            <w:pPr>
              <w:pStyle w:val="TAL"/>
              <w:keepNext w:val="0"/>
              <w:widowControl w:val="0"/>
              <w:rPr>
                <w:rFonts w:cs="Arial"/>
                <w:szCs w:val="18"/>
              </w:rPr>
            </w:pPr>
            <w:r w:rsidRPr="00690B11">
              <w:rPr>
                <w:rFonts w:cs="Arial"/>
                <w:szCs w:val="18"/>
              </w:rPr>
              <w:t>defaultValue: None</w:t>
            </w:r>
          </w:p>
          <w:p w14:paraId="0AAB7670" w14:textId="77777777" w:rsidR="006C1700" w:rsidRPr="00690B11" w:rsidRDefault="006C1700" w:rsidP="0084318E">
            <w:pPr>
              <w:pStyle w:val="TAL"/>
              <w:rPr>
                <w:rFonts w:cs="Arial"/>
                <w:szCs w:val="18"/>
                <w:lang w:eastAsia="zh-CN"/>
              </w:rPr>
            </w:pPr>
            <w:r w:rsidRPr="00690B11">
              <w:rPr>
                <w:rFonts w:cs="Arial"/>
                <w:szCs w:val="18"/>
              </w:rPr>
              <w:t>isNullable: False</w:t>
            </w:r>
          </w:p>
        </w:tc>
      </w:tr>
      <w:tr w:rsidR="006C1700" w14:paraId="2FF40D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8674C"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FBFC17A" w14:textId="77777777" w:rsidR="006C1700" w:rsidRDefault="006C1700"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A6E2A41" w14:textId="77777777" w:rsidR="006C1700" w:rsidRDefault="006C1700" w:rsidP="0084318E">
            <w:pPr>
              <w:pStyle w:val="TAL"/>
              <w:keepNext w:val="0"/>
              <w:widowControl w:val="0"/>
              <w:rPr>
                <w:rFonts w:cs="Arial"/>
                <w:szCs w:val="18"/>
              </w:rPr>
            </w:pPr>
          </w:p>
          <w:p w14:paraId="1F57DDA7" w14:textId="77777777" w:rsidR="006C1700" w:rsidRDefault="006C1700"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DF0193" w14:textId="77777777" w:rsidR="006C1700" w:rsidRPr="00690B11" w:rsidRDefault="006C1700" w:rsidP="0084318E">
            <w:pPr>
              <w:pStyle w:val="TAL"/>
              <w:keepNext w:val="0"/>
              <w:widowControl w:val="0"/>
              <w:rPr>
                <w:rFonts w:cs="Arial"/>
                <w:szCs w:val="18"/>
              </w:rPr>
            </w:pPr>
            <w:r w:rsidRPr="00690B11">
              <w:rPr>
                <w:rFonts w:cs="Arial"/>
                <w:szCs w:val="18"/>
              </w:rPr>
              <w:t>type: DN</w:t>
            </w:r>
          </w:p>
          <w:p w14:paraId="6E4C16D4" w14:textId="77777777" w:rsidR="006C1700" w:rsidRPr="00690B11" w:rsidRDefault="006C1700" w:rsidP="0084318E">
            <w:pPr>
              <w:pStyle w:val="TAL"/>
              <w:keepNext w:val="0"/>
              <w:widowControl w:val="0"/>
              <w:rPr>
                <w:rFonts w:cs="Arial"/>
                <w:szCs w:val="18"/>
              </w:rPr>
            </w:pPr>
            <w:r w:rsidRPr="00690B11">
              <w:rPr>
                <w:rFonts w:cs="Arial"/>
                <w:szCs w:val="18"/>
              </w:rPr>
              <w:t>multiplicity: 0..1</w:t>
            </w:r>
          </w:p>
          <w:p w14:paraId="7814A638" w14:textId="77777777" w:rsidR="006C1700" w:rsidRPr="00690B11" w:rsidRDefault="006C1700" w:rsidP="0084318E">
            <w:pPr>
              <w:pStyle w:val="TAL"/>
              <w:keepNext w:val="0"/>
              <w:widowControl w:val="0"/>
              <w:rPr>
                <w:rFonts w:cs="Arial"/>
                <w:szCs w:val="18"/>
              </w:rPr>
            </w:pPr>
            <w:r w:rsidRPr="00690B11">
              <w:rPr>
                <w:rFonts w:cs="Arial"/>
                <w:szCs w:val="18"/>
              </w:rPr>
              <w:t>isOrdered: N/A</w:t>
            </w:r>
          </w:p>
          <w:p w14:paraId="4B399F10" w14:textId="77777777" w:rsidR="006C1700" w:rsidRPr="00690B11" w:rsidRDefault="006C1700" w:rsidP="0084318E">
            <w:pPr>
              <w:pStyle w:val="TAL"/>
              <w:keepNext w:val="0"/>
              <w:widowControl w:val="0"/>
              <w:rPr>
                <w:rFonts w:cs="Arial"/>
                <w:szCs w:val="18"/>
              </w:rPr>
            </w:pPr>
            <w:r w:rsidRPr="00690B11">
              <w:rPr>
                <w:rFonts w:cs="Arial"/>
                <w:szCs w:val="18"/>
              </w:rPr>
              <w:t>isUnique: N/A</w:t>
            </w:r>
          </w:p>
          <w:p w14:paraId="7C98183A" w14:textId="77777777" w:rsidR="006C1700" w:rsidRPr="00690B11" w:rsidRDefault="006C1700" w:rsidP="0084318E">
            <w:pPr>
              <w:pStyle w:val="TAL"/>
              <w:keepNext w:val="0"/>
              <w:widowControl w:val="0"/>
              <w:rPr>
                <w:rFonts w:cs="Arial"/>
                <w:szCs w:val="18"/>
              </w:rPr>
            </w:pPr>
            <w:r w:rsidRPr="00690B11">
              <w:rPr>
                <w:rFonts w:cs="Arial"/>
                <w:szCs w:val="18"/>
              </w:rPr>
              <w:t>defaultValue: None</w:t>
            </w:r>
          </w:p>
          <w:p w14:paraId="71E66D17" w14:textId="77777777" w:rsidR="006C1700" w:rsidRPr="00690B11" w:rsidRDefault="006C1700" w:rsidP="0084318E">
            <w:pPr>
              <w:pStyle w:val="TAL"/>
              <w:rPr>
                <w:rFonts w:cs="Arial"/>
                <w:szCs w:val="18"/>
                <w:lang w:eastAsia="zh-CN"/>
              </w:rPr>
            </w:pPr>
            <w:r w:rsidRPr="00690B11">
              <w:rPr>
                <w:rFonts w:cs="Arial"/>
                <w:szCs w:val="18"/>
              </w:rPr>
              <w:t>isNullable: False</w:t>
            </w:r>
          </w:p>
        </w:tc>
      </w:tr>
      <w:tr w:rsidR="006C1700" w14:paraId="1CC069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CBB13"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361A7F6" w14:textId="77777777" w:rsidR="006C1700" w:rsidRPr="002B15AA" w:rsidRDefault="006C1700" w:rsidP="0084318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4755CF5" w14:textId="77777777" w:rsidR="006C1700" w:rsidRPr="002B15AA" w:rsidRDefault="006C1700" w:rsidP="0084318E">
            <w:pPr>
              <w:pStyle w:val="TAL"/>
              <w:keepNext w:val="0"/>
              <w:widowControl w:val="0"/>
            </w:pPr>
          </w:p>
          <w:p w14:paraId="557C25FA" w14:textId="77777777" w:rsidR="006C1700" w:rsidRDefault="006C1700" w:rsidP="008431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6C9D525" w14:textId="77777777" w:rsidR="006C1700" w:rsidRPr="00690B11" w:rsidRDefault="006C1700" w:rsidP="0084318E">
            <w:pPr>
              <w:pStyle w:val="TAL"/>
              <w:keepNext w:val="0"/>
              <w:widowControl w:val="0"/>
              <w:rPr>
                <w:rFonts w:cs="Arial"/>
                <w:szCs w:val="18"/>
              </w:rPr>
            </w:pPr>
            <w:r w:rsidRPr="00690B11">
              <w:rPr>
                <w:rFonts w:cs="Arial"/>
                <w:szCs w:val="18"/>
              </w:rPr>
              <w:t>type: DN</w:t>
            </w:r>
          </w:p>
          <w:p w14:paraId="5802A071" w14:textId="77777777" w:rsidR="006C1700" w:rsidRPr="00690B11" w:rsidRDefault="006C1700" w:rsidP="0084318E">
            <w:pPr>
              <w:pStyle w:val="TAL"/>
              <w:keepNext w:val="0"/>
              <w:widowControl w:val="0"/>
              <w:rPr>
                <w:rFonts w:cs="Arial"/>
                <w:szCs w:val="18"/>
              </w:rPr>
            </w:pPr>
            <w:r w:rsidRPr="00690B11">
              <w:rPr>
                <w:rFonts w:cs="Arial"/>
                <w:szCs w:val="18"/>
              </w:rPr>
              <w:t>multiplicity: *</w:t>
            </w:r>
          </w:p>
          <w:p w14:paraId="77D1EB22" w14:textId="77777777" w:rsidR="006C1700" w:rsidRPr="00690B11" w:rsidRDefault="006C1700" w:rsidP="0084318E">
            <w:pPr>
              <w:pStyle w:val="TAL"/>
              <w:keepNext w:val="0"/>
              <w:widowControl w:val="0"/>
              <w:rPr>
                <w:rFonts w:cs="Arial"/>
                <w:szCs w:val="18"/>
              </w:rPr>
            </w:pPr>
            <w:r w:rsidRPr="00690B11">
              <w:rPr>
                <w:rFonts w:cs="Arial"/>
                <w:szCs w:val="18"/>
              </w:rPr>
              <w:t>isOrdered: False</w:t>
            </w:r>
          </w:p>
          <w:p w14:paraId="4B36809F" w14:textId="77777777" w:rsidR="006C1700" w:rsidRPr="00690B11" w:rsidRDefault="006C1700" w:rsidP="0084318E">
            <w:pPr>
              <w:pStyle w:val="TAL"/>
              <w:keepNext w:val="0"/>
              <w:widowControl w:val="0"/>
              <w:rPr>
                <w:rFonts w:cs="Arial"/>
                <w:szCs w:val="18"/>
              </w:rPr>
            </w:pPr>
            <w:r w:rsidRPr="00690B11">
              <w:rPr>
                <w:rFonts w:cs="Arial"/>
                <w:szCs w:val="18"/>
              </w:rPr>
              <w:t>isUnique: True</w:t>
            </w:r>
          </w:p>
          <w:p w14:paraId="04F1249D" w14:textId="77777777" w:rsidR="006C1700" w:rsidRPr="00690B11" w:rsidRDefault="006C1700" w:rsidP="0084318E">
            <w:pPr>
              <w:pStyle w:val="TAL"/>
              <w:keepNext w:val="0"/>
              <w:widowControl w:val="0"/>
              <w:rPr>
                <w:rFonts w:cs="Arial"/>
                <w:szCs w:val="18"/>
              </w:rPr>
            </w:pPr>
            <w:r w:rsidRPr="00690B11">
              <w:rPr>
                <w:rFonts w:cs="Arial"/>
                <w:szCs w:val="18"/>
              </w:rPr>
              <w:t>defaultValue: None</w:t>
            </w:r>
          </w:p>
          <w:p w14:paraId="32164E23" w14:textId="77777777" w:rsidR="006C1700" w:rsidRPr="00690B11" w:rsidRDefault="006C1700" w:rsidP="0084318E">
            <w:pPr>
              <w:pStyle w:val="TAL"/>
              <w:rPr>
                <w:rFonts w:cs="Arial"/>
                <w:szCs w:val="18"/>
                <w:lang w:eastAsia="zh-CN"/>
              </w:rPr>
            </w:pPr>
            <w:r w:rsidRPr="00690B11">
              <w:rPr>
                <w:rFonts w:cs="Arial"/>
                <w:szCs w:val="18"/>
              </w:rPr>
              <w:t>isNullable: False</w:t>
            </w:r>
          </w:p>
        </w:tc>
      </w:tr>
      <w:tr w:rsidR="006C1700" w14:paraId="40D6F1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D747" w14:textId="77777777" w:rsidR="006C1700" w:rsidRDefault="006C1700" w:rsidP="0084318E">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76E8B26" w14:textId="77777777" w:rsidR="006C1700" w:rsidRPr="00FA2DC6" w:rsidRDefault="006C1700" w:rsidP="008431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6DCE7CE" w14:textId="77777777" w:rsidR="006C1700" w:rsidRPr="00FA2DC6" w:rsidRDefault="006C1700" w:rsidP="0084318E">
            <w:pPr>
              <w:keepNext/>
              <w:keepLines/>
              <w:spacing w:after="0"/>
              <w:rPr>
                <w:rFonts w:ascii="Arial" w:eastAsia="等线" w:hAnsi="Arial"/>
                <w:sz w:val="18"/>
              </w:rPr>
            </w:pPr>
          </w:p>
          <w:p w14:paraId="53B589C0" w14:textId="77777777" w:rsidR="006C1700" w:rsidRDefault="006C1700" w:rsidP="008431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726243"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D30AA8A"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F0B2FE5"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B395423"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015D8495"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BB3EEA4" w14:textId="77777777" w:rsidR="006C1700" w:rsidRPr="00690B11" w:rsidRDefault="006C1700" w:rsidP="0084318E">
            <w:pPr>
              <w:pStyle w:val="TAL"/>
              <w:rPr>
                <w:rFonts w:cs="Arial"/>
                <w:szCs w:val="18"/>
                <w:lang w:eastAsia="zh-CN"/>
              </w:rPr>
            </w:pPr>
            <w:r w:rsidRPr="00690B11">
              <w:rPr>
                <w:rFonts w:eastAsia="等线" w:cs="Arial"/>
                <w:szCs w:val="18"/>
              </w:rPr>
              <w:t>isNullable: False</w:t>
            </w:r>
          </w:p>
        </w:tc>
      </w:tr>
      <w:tr w:rsidR="006C1700" w14:paraId="188B48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051B" w14:textId="77777777" w:rsidR="006C1700" w:rsidRDefault="006C1700" w:rsidP="0084318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492E9681" w14:textId="77777777" w:rsidR="006C1700" w:rsidRPr="009C7643" w:rsidRDefault="006C1700" w:rsidP="0084318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B50A776" w14:textId="77777777" w:rsidR="006C1700" w:rsidRPr="009C7643" w:rsidRDefault="006C1700" w:rsidP="008431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035101F"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type: Integer</w:t>
            </w:r>
          </w:p>
          <w:p w14:paraId="0EB815DC"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multiplicity: 1</w:t>
            </w:r>
          </w:p>
          <w:p w14:paraId="472B4CEC"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isOrdered: N/A</w:t>
            </w:r>
          </w:p>
          <w:p w14:paraId="6332E430"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isUnique: N/A</w:t>
            </w:r>
          </w:p>
          <w:p w14:paraId="3268EB6B"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defaultValue: None</w:t>
            </w:r>
          </w:p>
          <w:p w14:paraId="7E1C2383" w14:textId="77777777" w:rsidR="006C1700" w:rsidRPr="00690B11" w:rsidRDefault="006C1700" w:rsidP="0084318E">
            <w:pPr>
              <w:pStyle w:val="TAL"/>
              <w:rPr>
                <w:rFonts w:cs="Arial"/>
                <w:szCs w:val="18"/>
                <w:lang w:eastAsia="zh-CN"/>
              </w:rPr>
            </w:pPr>
            <w:r w:rsidRPr="00690B11">
              <w:rPr>
                <w:rFonts w:cs="Arial"/>
                <w:szCs w:val="18"/>
                <w:lang w:val="fr-FR"/>
              </w:rPr>
              <w:t>isNullable: False</w:t>
            </w:r>
          </w:p>
        </w:tc>
      </w:tr>
      <w:tr w:rsidR="006C1700" w14:paraId="0C8622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D0E9"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FF3524F" w14:textId="77777777" w:rsidR="006C1700" w:rsidRDefault="006C1700" w:rsidP="008431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4A98E79" w14:textId="77777777" w:rsidR="006C1700" w:rsidRDefault="006C1700" w:rsidP="0084318E">
            <w:pPr>
              <w:pStyle w:val="TAH"/>
              <w:jc w:val="left"/>
              <w:rPr>
                <w:b w:val="0"/>
              </w:rPr>
            </w:pPr>
          </w:p>
          <w:p w14:paraId="47CB6F67" w14:textId="77777777" w:rsidR="006C1700" w:rsidRPr="009C7643" w:rsidRDefault="006C1700" w:rsidP="008431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7DAC24" w14:textId="77777777" w:rsidR="006C1700" w:rsidRPr="00690B11" w:rsidRDefault="006C1700" w:rsidP="0084318E">
            <w:pPr>
              <w:pStyle w:val="TAH"/>
              <w:jc w:val="left"/>
              <w:rPr>
                <w:rFonts w:cs="Arial"/>
                <w:b w:val="0"/>
                <w:szCs w:val="18"/>
              </w:rPr>
            </w:pPr>
            <w:r w:rsidRPr="00690B11">
              <w:rPr>
                <w:rFonts w:cs="Arial"/>
                <w:b w:val="0"/>
                <w:szCs w:val="18"/>
              </w:rPr>
              <w:t>type: ServingLocation</w:t>
            </w:r>
          </w:p>
          <w:p w14:paraId="0A41C63C" w14:textId="77777777" w:rsidR="006C1700" w:rsidRPr="00690B11" w:rsidRDefault="006C1700" w:rsidP="0084318E">
            <w:pPr>
              <w:pStyle w:val="TAH"/>
              <w:jc w:val="left"/>
              <w:rPr>
                <w:rFonts w:cs="Arial"/>
                <w:b w:val="0"/>
                <w:szCs w:val="18"/>
              </w:rPr>
            </w:pPr>
            <w:r w:rsidRPr="00690B11">
              <w:rPr>
                <w:rFonts w:cs="Arial"/>
                <w:b w:val="0"/>
                <w:szCs w:val="18"/>
              </w:rPr>
              <w:t>multiplicity: 1</w:t>
            </w:r>
          </w:p>
          <w:p w14:paraId="185EA784" w14:textId="77777777" w:rsidR="006C1700" w:rsidRPr="00690B11" w:rsidRDefault="006C1700" w:rsidP="0084318E">
            <w:pPr>
              <w:pStyle w:val="TAH"/>
              <w:jc w:val="left"/>
              <w:rPr>
                <w:rFonts w:cs="Arial"/>
                <w:b w:val="0"/>
                <w:szCs w:val="18"/>
              </w:rPr>
            </w:pPr>
            <w:r w:rsidRPr="00690B11">
              <w:rPr>
                <w:rFonts w:cs="Arial"/>
                <w:b w:val="0"/>
                <w:szCs w:val="18"/>
              </w:rPr>
              <w:t>isOrdered: N/A</w:t>
            </w:r>
          </w:p>
          <w:p w14:paraId="024D43E1" w14:textId="77777777" w:rsidR="006C1700" w:rsidRPr="00690B11" w:rsidRDefault="006C1700"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6931C8CE" w14:textId="77777777" w:rsidR="006C1700" w:rsidRPr="00690B11" w:rsidRDefault="006C1700" w:rsidP="0084318E">
            <w:pPr>
              <w:pStyle w:val="TAH"/>
              <w:jc w:val="left"/>
              <w:rPr>
                <w:rFonts w:cs="Arial"/>
                <w:b w:val="0"/>
                <w:szCs w:val="18"/>
              </w:rPr>
            </w:pPr>
            <w:r w:rsidRPr="00690B11">
              <w:rPr>
                <w:rFonts w:cs="Arial"/>
                <w:b w:val="0"/>
                <w:szCs w:val="18"/>
              </w:rPr>
              <w:t>defaultValue: None</w:t>
            </w:r>
          </w:p>
          <w:p w14:paraId="35F17E46"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isNullable: False</w:t>
            </w:r>
          </w:p>
        </w:tc>
      </w:tr>
      <w:tr w:rsidR="006C1700" w14:paraId="40E708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408D1"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7330382" w14:textId="77777777" w:rsidR="006C1700" w:rsidRDefault="006C1700" w:rsidP="008431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B1A53F1" w14:textId="77777777" w:rsidR="006C1700" w:rsidRDefault="006C1700" w:rsidP="0084318E">
            <w:pPr>
              <w:pStyle w:val="TAH"/>
              <w:jc w:val="left"/>
              <w:rPr>
                <w:b w:val="0"/>
              </w:rPr>
            </w:pPr>
          </w:p>
          <w:p w14:paraId="5C13037D" w14:textId="77777777" w:rsidR="006C1700" w:rsidRPr="009C7643" w:rsidRDefault="006C1700"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79C26D" w14:textId="77777777" w:rsidR="006C1700" w:rsidRPr="00690B11" w:rsidRDefault="006C1700" w:rsidP="0084318E">
            <w:pPr>
              <w:pStyle w:val="TAH"/>
              <w:jc w:val="left"/>
              <w:rPr>
                <w:rFonts w:cs="Arial"/>
                <w:b w:val="0"/>
                <w:szCs w:val="18"/>
              </w:rPr>
            </w:pPr>
            <w:r w:rsidRPr="00690B11">
              <w:rPr>
                <w:rFonts w:cs="Arial"/>
                <w:b w:val="0"/>
                <w:szCs w:val="18"/>
              </w:rPr>
              <w:t>type: ServingLocation</w:t>
            </w:r>
          </w:p>
          <w:p w14:paraId="3A24BEA4" w14:textId="77777777" w:rsidR="006C1700" w:rsidRPr="00690B11" w:rsidRDefault="006C1700" w:rsidP="0084318E">
            <w:pPr>
              <w:pStyle w:val="TAH"/>
              <w:jc w:val="left"/>
              <w:rPr>
                <w:rFonts w:cs="Arial"/>
                <w:b w:val="0"/>
                <w:szCs w:val="18"/>
              </w:rPr>
            </w:pPr>
            <w:r w:rsidRPr="00690B11">
              <w:rPr>
                <w:rFonts w:cs="Arial"/>
                <w:b w:val="0"/>
                <w:szCs w:val="18"/>
              </w:rPr>
              <w:t>multiplicity: 1</w:t>
            </w:r>
          </w:p>
          <w:p w14:paraId="2EB27AC3" w14:textId="77777777" w:rsidR="006C1700" w:rsidRPr="00690B11" w:rsidRDefault="006C1700" w:rsidP="0084318E">
            <w:pPr>
              <w:pStyle w:val="TAH"/>
              <w:jc w:val="left"/>
              <w:rPr>
                <w:rFonts w:cs="Arial"/>
                <w:b w:val="0"/>
                <w:szCs w:val="18"/>
              </w:rPr>
            </w:pPr>
            <w:r w:rsidRPr="00690B11">
              <w:rPr>
                <w:rFonts w:cs="Arial"/>
                <w:b w:val="0"/>
                <w:szCs w:val="18"/>
              </w:rPr>
              <w:t>isOrdered: N/A</w:t>
            </w:r>
          </w:p>
          <w:p w14:paraId="101C54DF" w14:textId="77777777" w:rsidR="006C1700" w:rsidRPr="00690B11" w:rsidRDefault="006C1700"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29F0B42C" w14:textId="77777777" w:rsidR="006C1700" w:rsidRPr="00690B11" w:rsidRDefault="006C1700" w:rsidP="0084318E">
            <w:pPr>
              <w:pStyle w:val="TAH"/>
              <w:jc w:val="left"/>
              <w:rPr>
                <w:rFonts w:cs="Arial"/>
                <w:b w:val="0"/>
                <w:szCs w:val="18"/>
              </w:rPr>
            </w:pPr>
            <w:r w:rsidRPr="00690B11">
              <w:rPr>
                <w:rFonts w:cs="Arial"/>
                <w:b w:val="0"/>
                <w:szCs w:val="18"/>
              </w:rPr>
              <w:t>defaultValue: None</w:t>
            </w:r>
          </w:p>
          <w:p w14:paraId="123CC890"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isNullable: False</w:t>
            </w:r>
          </w:p>
        </w:tc>
      </w:tr>
      <w:tr w:rsidR="006C1700" w14:paraId="29EF1C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FFE4"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18FCCD6" w14:textId="77777777" w:rsidR="006C1700" w:rsidRDefault="006C1700" w:rsidP="008431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4B1DCB9" w14:textId="77777777" w:rsidR="006C1700" w:rsidRDefault="006C1700" w:rsidP="0084318E">
            <w:pPr>
              <w:pStyle w:val="TAH"/>
              <w:jc w:val="left"/>
              <w:rPr>
                <w:b w:val="0"/>
              </w:rPr>
            </w:pPr>
          </w:p>
          <w:p w14:paraId="466D7AC6" w14:textId="77777777" w:rsidR="006C1700" w:rsidRPr="009C7643" w:rsidRDefault="006C1700"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0BE866" w14:textId="77777777" w:rsidR="006C1700" w:rsidRPr="00690B11" w:rsidRDefault="006C1700" w:rsidP="0084318E">
            <w:pPr>
              <w:pStyle w:val="TAH"/>
              <w:jc w:val="left"/>
              <w:rPr>
                <w:rFonts w:cs="Arial"/>
                <w:b w:val="0"/>
                <w:szCs w:val="18"/>
              </w:rPr>
            </w:pPr>
            <w:r w:rsidRPr="00690B11">
              <w:rPr>
                <w:rFonts w:cs="Arial"/>
                <w:b w:val="0"/>
                <w:szCs w:val="18"/>
              </w:rPr>
              <w:t>type: ServingLocation</w:t>
            </w:r>
          </w:p>
          <w:p w14:paraId="70DF9586" w14:textId="77777777" w:rsidR="006C1700" w:rsidRPr="00690B11" w:rsidRDefault="006C1700" w:rsidP="0084318E">
            <w:pPr>
              <w:pStyle w:val="TAH"/>
              <w:jc w:val="left"/>
              <w:rPr>
                <w:rFonts w:cs="Arial"/>
                <w:b w:val="0"/>
                <w:szCs w:val="18"/>
              </w:rPr>
            </w:pPr>
            <w:r w:rsidRPr="00690B11">
              <w:rPr>
                <w:rFonts w:cs="Arial"/>
                <w:b w:val="0"/>
                <w:szCs w:val="18"/>
              </w:rPr>
              <w:t>multiplicity: 1</w:t>
            </w:r>
          </w:p>
          <w:p w14:paraId="4C783B47" w14:textId="77777777" w:rsidR="006C1700" w:rsidRPr="00690B11" w:rsidRDefault="006C1700" w:rsidP="0084318E">
            <w:pPr>
              <w:pStyle w:val="TAH"/>
              <w:jc w:val="left"/>
              <w:rPr>
                <w:rFonts w:cs="Arial"/>
                <w:b w:val="0"/>
                <w:szCs w:val="18"/>
              </w:rPr>
            </w:pPr>
            <w:r w:rsidRPr="00690B11">
              <w:rPr>
                <w:rFonts w:cs="Arial"/>
                <w:b w:val="0"/>
                <w:szCs w:val="18"/>
              </w:rPr>
              <w:t>isOrdered: N/A</w:t>
            </w:r>
          </w:p>
          <w:p w14:paraId="3B86E78A" w14:textId="77777777" w:rsidR="006C1700" w:rsidRPr="00690B11" w:rsidRDefault="006C1700"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16D5D51" w14:textId="77777777" w:rsidR="006C1700" w:rsidRPr="00690B11" w:rsidRDefault="006C1700" w:rsidP="0084318E">
            <w:pPr>
              <w:pStyle w:val="TAH"/>
              <w:jc w:val="left"/>
              <w:rPr>
                <w:rFonts w:cs="Arial"/>
                <w:b w:val="0"/>
                <w:szCs w:val="18"/>
              </w:rPr>
            </w:pPr>
            <w:r w:rsidRPr="00690B11">
              <w:rPr>
                <w:rFonts w:cs="Arial"/>
                <w:b w:val="0"/>
                <w:szCs w:val="18"/>
              </w:rPr>
              <w:t>defaultValue: None</w:t>
            </w:r>
          </w:p>
          <w:p w14:paraId="1BA1D182"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isNullable: False</w:t>
            </w:r>
          </w:p>
        </w:tc>
      </w:tr>
      <w:tr w:rsidR="006C1700" w14:paraId="023B96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77DD" w14:textId="77777777" w:rsidR="006C1700" w:rsidRDefault="006C1700" w:rsidP="008431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BFE3958" w14:textId="77777777" w:rsidR="006C1700" w:rsidRDefault="006C1700" w:rsidP="008431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2EAB98F" w14:textId="77777777" w:rsidR="006C1700" w:rsidRDefault="006C1700" w:rsidP="0084318E">
            <w:pPr>
              <w:pStyle w:val="TAL"/>
              <w:rPr>
                <w:rFonts w:eastAsia="等线"/>
                <w:lang w:eastAsia="en-GB"/>
              </w:rPr>
            </w:pPr>
          </w:p>
          <w:p w14:paraId="31DDA5ED" w14:textId="77777777" w:rsidR="006C1700" w:rsidRPr="009C7643" w:rsidRDefault="006C1700"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33C0F" w14:textId="77777777" w:rsidR="006C1700" w:rsidRPr="00057CA6" w:rsidRDefault="006C1700"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B93BF74" w14:textId="77777777" w:rsidR="006C1700" w:rsidRPr="00057CA6" w:rsidRDefault="006C1700"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E247ADD" w14:textId="77777777" w:rsidR="006C1700" w:rsidRPr="00BD4F35" w:rsidRDefault="006C1700" w:rsidP="008431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88A5331" w14:textId="77777777" w:rsidR="006C1700" w:rsidRPr="0060746A" w:rsidRDefault="006C1700" w:rsidP="008431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DA64FA7" w14:textId="77777777" w:rsidR="006C1700" w:rsidRPr="00BD4F35" w:rsidRDefault="006C1700"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04A6CC5" w14:textId="77777777" w:rsidR="006C1700" w:rsidRPr="009C7643" w:rsidRDefault="006C1700" w:rsidP="0084318E">
            <w:pPr>
              <w:spacing w:after="0"/>
              <w:rPr>
                <w:rFonts w:ascii="Arial" w:hAnsi="Arial" w:cs="Arial"/>
                <w:sz w:val="18"/>
                <w:szCs w:val="18"/>
              </w:rPr>
            </w:pPr>
            <w:r w:rsidRPr="00BD4F35">
              <w:rPr>
                <w:rFonts w:ascii="Arial" w:eastAsia="等线" w:hAnsi="Arial" w:cs="Arial"/>
                <w:sz w:val="18"/>
                <w:szCs w:val="18"/>
              </w:rPr>
              <w:t>isNullable: False</w:t>
            </w:r>
          </w:p>
        </w:tc>
      </w:tr>
      <w:tr w:rsidR="006C1700" w14:paraId="054F31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37E79" w14:textId="77777777" w:rsidR="006C1700" w:rsidRDefault="006C1700" w:rsidP="0084318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DE7B44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CFD2F11" w14:textId="77777777" w:rsidR="006C1700" w:rsidRPr="009C7643" w:rsidRDefault="006C1700" w:rsidP="0084318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035606"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7307FC84"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46F5A1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DF6A2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F7956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2AB42E" w14:textId="77777777" w:rsidR="006C1700" w:rsidRPr="009C7643" w:rsidRDefault="006C1700" w:rsidP="0084318E">
            <w:pPr>
              <w:spacing w:after="0"/>
              <w:rPr>
                <w:rFonts w:ascii="Arial" w:hAnsi="Arial" w:cs="Arial"/>
                <w:sz w:val="18"/>
                <w:szCs w:val="18"/>
              </w:rPr>
            </w:pPr>
            <w:r>
              <w:rPr>
                <w:rFonts w:ascii="Arial" w:hAnsi="Arial" w:cs="Arial"/>
                <w:sz w:val="18"/>
                <w:szCs w:val="18"/>
              </w:rPr>
              <w:t>isNullable: False</w:t>
            </w:r>
          </w:p>
        </w:tc>
      </w:tr>
      <w:tr w:rsidR="006C1700" w14:paraId="615B6B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A9262" w14:textId="77777777" w:rsidR="006C1700" w:rsidRDefault="006C1700" w:rsidP="0084318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40E922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7E0A49EB"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C2B574"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27B8115D"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5B7ED7C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2C27DF15"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isUnique: N/A</w:t>
            </w:r>
          </w:p>
          <w:p w14:paraId="10A5E58C"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4763F92F" w14:textId="77777777" w:rsidR="006C1700" w:rsidRPr="009C7643" w:rsidRDefault="006C1700" w:rsidP="0084318E">
            <w:pPr>
              <w:spacing w:after="0"/>
              <w:rPr>
                <w:rFonts w:ascii="Arial" w:hAnsi="Arial" w:cs="Arial"/>
                <w:sz w:val="18"/>
                <w:szCs w:val="18"/>
              </w:rPr>
            </w:pPr>
            <w:r w:rsidRPr="00344761">
              <w:rPr>
                <w:rFonts w:ascii="Arial" w:hAnsi="Arial" w:cs="Arial"/>
                <w:sz w:val="18"/>
                <w:szCs w:val="18"/>
              </w:rPr>
              <w:t>isNullable: False</w:t>
            </w:r>
          </w:p>
        </w:tc>
      </w:tr>
      <w:tr w:rsidR="006C1700" w14:paraId="035CF9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19AE" w14:textId="77777777" w:rsidR="006C1700" w:rsidRDefault="006C1700" w:rsidP="0084318E">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F55DE3C" w14:textId="77777777" w:rsidR="006C1700" w:rsidRPr="00344BCC" w:rsidRDefault="006C1700" w:rsidP="0084318E">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C3B7C37" w14:textId="77777777" w:rsidR="006C1700" w:rsidRPr="00344BCC" w:rsidRDefault="006C1700" w:rsidP="0084318E">
            <w:pPr>
              <w:pStyle w:val="TAL"/>
              <w:rPr>
                <w:rFonts w:cs="Arial"/>
                <w:szCs w:val="18"/>
                <w:lang w:eastAsia="zh-CN"/>
              </w:rPr>
            </w:pPr>
          </w:p>
          <w:p w14:paraId="01190A59"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AEACEF" w14:textId="77777777" w:rsidR="006C1700" w:rsidRPr="00344761" w:rsidRDefault="006C1700" w:rsidP="0084318E">
            <w:pPr>
              <w:pStyle w:val="TAL"/>
              <w:keepNext w:val="0"/>
              <w:widowControl w:val="0"/>
              <w:rPr>
                <w:rFonts w:cs="Arial"/>
                <w:szCs w:val="18"/>
              </w:rPr>
            </w:pPr>
            <w:r w:rsidRPr="00344761">
              <w:rPr>
                <w:rFonts w:cs="Arial"/>
                <w:szCs w:val="18"/>
              </w:rPr>
              <w:t xml:space="preserve">type: </w:t>
            </w:r>
            <w:r>
              <w:rPr>
                <w:rFonts w:cs="Arial"/>
                <w:szCs w:val="18"/>
              </w:rPr>
              <w:t>DN</w:t>
            </w:r>
          </w:p>
          <w:p w14:paraId="202D13EF" w14:textId="77777777" w:rsidR="006C1700" w:rsidRPr="00344761" w:rsidRDefault="006C1700" w:rsidP="0084318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C628539" w14:textId="77777777" w:rsidR="006C1700" w:rsidRPr="00802017" w:rsidRDefault="006C1700" w:rsidP="0084318E">
            <w:pPr>
              <w:pStyle w:val="TAL"/>
              <w:keepNext w:val="0"/>
              <w:widowControl w:val="0"/>
              <w:rPr>
                <w:rFonts w:cs="Arial"/>
                <w:szCs w:val="18"/>
              </w:rPr>
            </w:pPr>
            <w:r w:rsidRPr="00802017">
              <w:rPr>
                <w:rFonts w:cs="Arial"/>
                <w:szCs w:val="18"/>
              </w:rPr>
              <w:t>isOrdered: N/A</w:t>
            </w:r>
          </w:p>
          <w:p w14:paraId="6A9DCDE5" w14:textId="77777777" w:rsidR="006C1700" w:rsidRPr="00802017" w:rsidRDefault="006C1700" w:rsidP="0084318E">
            <w:pPr>
              <w:pStyle w:val="TAL"/>
              <w:keepNext w:val="0"/>
              <w:widowControl w:val="0"/>
              <w:rPr>
                <w:rFonts w:cs="Arial"/>
                <w:szCs w:val="18"/>
              </w:rPr>
            </w:pPr>
            <w:r w:rsidRPr="00802017">
              <w:rPr>
                <w:rFonts w:cs="Arial"/>
                <w:szCs w:val="18"/>
              </w:rPr>
              <w:t>isUnique: N/A</w:t>
            </w:r>
          </w:p>
          <w:p w14:paraId="42F0C380" w14:textId="77777777" w:rsidR="006C1700" w:rsidRPr="00802017" w:rsidRDefault="006C1700" w:rsidP="0084318E">
            <w:pPr>
              <w:pStyle w:val="TAL"/>
              <w:keepNext w:val="0"/>
              <w:widowControl w:val="0"/>
              <w:rPr>
                <w:rFonts w:cs="Arial"/>
                <w:szCs w:val="18"/>
              </w:rPr>
            </w:pPr>
            <w:r w:rsidRPr="00802017">
              <w:rPr>
                <w:rFonts w:cs="Arial"/>
                <w:szCs w:val="18"/>
              </w:rPr>
              <w:t>defaultValue: None</w:t>
            </w:r>
          </w:p>
          <w:p w14:paraId="2988E243" w14:textId="77777777" w:rsidR="006C1700" w:rsidRPr="009C7643" w:rsidRDefault="006C1700" w:rsidP="0084318E">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6C1700" w14:paraId="20090C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44EC" w14:textId="77777777" w:rsidR="006C1700" w:rsidRDefault="006C1700" w:rsidP="0084318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DAAC835" w14:textId="77777777" w:rsidR="006C1700" w:rsidRPr="00344BCC" w:rsidRDefault="006C1700" w:rsidP="0084318E">
            <w:pPr>
              <w:pStyle w:val="TAL"/>
              <w:rPr>
                <w:rFonts w:cs="Arial"/>
                <w:szCs w:val="18"/>
                <w:lang w:eastAsia="zh-CN"/>
              </w:rPr>
            </w:pPr>
            <w:r w:rsidRPr="00344BCC">
              <w:rPr>
                <w:rFonts w:cs="Arial"/>
                <w:szCs w:val="18"/>
                <w:lang w:eastAsia="zh-CN"/>
              </w:rPr>
              <w:t>The identifier of the edge data network (See TS 23.558 [81]).</w:t>
            </w:r>
          </w:p>
          <w:p w14:paraId="5BCF751D" w14:textId="77777777" w:rsidR="006C1700" w:rsidRPr="00344BCC" w:rsidRDefault="006C1700" w:rsidP="0084318E">
            <w:pPr>
              <w:pStyle w:val="TAL"/>
              <w:rPr>
                <w:rFonts w:cs="Arial"/>
                <w:szCs w:val="18"/>
                <w:lang w:eastAsia="zh-CN"/>
              </w:rPr>
            </w:pPr>
          </w:p>
          <w:p w14:paraId="40CCCDE6"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3CDC5" w14:textId="77777777" w:rsidR="006C1700" w:rsidRDefault="006C1700" w:rsidP="0084318E">
            <w:pPr>
              <w:pStyle w:val="TAL"/>
            </w:pPr>
            <w:r>
              <w:t>type: String</w:t>
            </w:r>
          </w:p>
          <w:p w14:paraId="08F9B08C" w14:textId="77777777" w:rsidR="006C1700" w:rsidRDefault="006C1700" w:rsidP="0084318E">
            <w:pPr>
              <w:pStyle w:val="TAL"/>
              <w:rPr>
                <w:lang w:eastAsia="zh-CN"/>
              </w:rPr>
            </w:pPr>
            <w:r>
              <w:t xml:space="preserve">multiplicity: </w:t>
            </w:r>
            <w:r>
              <w:rPr>
                <w:lang w:eastAsia="zh-CN"/>
              </w:rPr>
              <w:t>1</w:t>
            </w:r>
          </w:p>
          <w:p w14:paraId="6DF6A441" w14:textId="77777777" w:rsidR="006C1700" w:rsidRDefault="006C1700" w:rsidP="0084318E">
            <w:pPr>
              <w:pStyle w:val="TAL"/>
            </w:pPr>
            <w:r>
              <w:t>isOrdered: N/A</w:t>
            </w:r>
          </w:p>
          <w:p w14:paraId="2A0830B3" w14:textId="77777777" w:rsidR="006C1700" w:rsidRDefault="006C1700" w:rsidP="0084318E">
            <w:pPr>
              <w:pStyle w:val="TAL"/>
            </w:pPr>
            <w:r>
              <w:t>isUnique: N/A</w:t>
            </w:r>
          </w:p>
          <w:p w14:paraId="174109D6" w14:textId="77777777" w:rsidR="006C1700" w:rsidRDefault="006C1700" w:rsidP="0084318E">
            <w:pPr>
              <w:pStyle w:val="TAL"/>
            </w:pPr>
            <w:r>
              <w:t>defaultValue: None</w:t>
            </w:r>
          </w:p>
          <w:p w14:paraId="3523232C" w14:textId="77777777" w:rsidR="006C1700" w:rsidRPr="009C7643" w:rsidRDefault="006C1700" w:rsidP="0084318E">
            <w:pPr>
              <w:spacing w:after="0"/>
              <w:rPr>
                <w:rFonts w:ascii="Arial" w:hAnsi="Arial" w:cs="Arial"/>
                <w:sz w:val="18"/>
                <w:szCs w:val="18"/>
              </w:rPr>
            </w:pPr>
            <w:r w:rsidRPr="001315BF">
              <w:t xml:space="preserve">isNullable: </w:t>
            </w:r>
            <w:r w:rsidRPr="001315BF">
              <w:rPr>
                <w:rFonts w:cs="Arial"/>
              </w:rPr>
              <w:t>False</w:t>
            </w:r>
          </w:p>
        </w:tc>
      </w:tr>
      <w:tr w:rsidR="006C1700" w14:paraId="4DD2DB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2A870" w14:textId="77777777" w:rsidR="006C1700" w:rsidRDefault="006C1700" w:rsidP="0084318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448238"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D44544A"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292B2"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DA27B26"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3D5B3B65"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70025C5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isUnique: N/A</w:t>
            </w:r>
          </w:p>
          <w:p w14:paraId="259C8C55"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01C06AEE" w14:textId="77777777" w:rsidR="006C1700" w:rsidRPr="009C7643" w:rsidRDefault="006C1700" w:rsidP="0084318E">
            <w:pPr>
              <w:spacing w:after="0"/>
              <w:rPr>
                <w:rFonts w:ascii="Arial" w:hAnsi="Arial" w:cs="Arial"/>
                <w:sz w:val="18"/>
                <w:szCs w:val="18"/>
              </w:rPr>
            </w:pPr>
            <w:r w:rsidRPr="00344761">
              <w:rPr>
                <w:rFonts w:cs="Arial"/>
                <w:szCs w:val="18"/>
              </w:rPr>
              <w:t>isNullable: False</w:t>
            </w:r>
          </w:p>
        </w:tc>
      </w:tr>
      <w:tr w:rsidR="006C1700" w14:paraId="12FAFA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D72B8" w14:textId="77777777" w:rsidR="006C1700" w:rsidRDefault="006C1700" w:rsidP="0084318E">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F36BB1D"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41B4F8D7"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B1783"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281DA66"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2AA464C8"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7FBB0B7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5B2F67F"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7DA73721" w14:textId="77777777" w:rsidR="006C1700" w:rsidRPr="009C7643" w:rsidRDefault="006C1700" w:rsidP="0084318E">
            <w:pPr>
              <w:spacing w:after="0"/>
              <w:rPr>
                <w:rFonts w:ascii="Arial" w:hAnsi="Arial" w:cs="Arial"/>
                <w:sz w:val="18"/>
                <w:szCs w:val="18"/>
              </w:rPr>
            </w:pPr>
            <w:r w:rsidRPr="00E6347E">
              <w:rPr>
                <w:rFonts w:ascii="Arial" w:hAnsi="Arial" w:cs="Arial"/>
                <w:sz w:val="18"/>
                <w:szCs w:val="18"/>
              </w:rPr>
              <w:t>isNullable: False</w:t>
            </w:r>
          </w:p>
        </w:tc>
      </w:tr>
      <w:tr w:rsidR="006C1700" w14:paraId="681A05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28B11" w14:textId="77777777" w:rsidR="006C1700" w:rsidRDefault="006C1700" w:rsidP="0084318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24DD38E"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EB9DA42"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6F07E"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74D570"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332CDDFD"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5B4D048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4B2C1A6"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48BBCFA7" w14:textId="77777777" w:rsidR="006C1700" w:rsidRPr="009C7643" w:rsidRDefault="006C1700" w:rsidP="0084318E">
            <w:pPr>
              <w:spacing w:after="0"/>
              <w:rPr>
                <w:rFonts w:ascii="Arial" w:hAnsi="Arial" w:cs="Arial"/>
                <w:sz w:val="18"/>
                <w:szCs w:val="18"/>
              </w:rPr>
            </w:pPr>
            <w:r w:rsidRPr="00E6347E">
              <w:rPr>
                <w:rFonts w:ascii="Arial" w:hAnsi="Arial" w:cs="Arial"/>
                <w:sz w:val="18"/>
                <w:szCs w:val="18"/>
              </w:rPr>
              <w:t>isNullable: False</w:t>
            </w:r>
          </w:p>
        </w:tc>
      </w:tr>
      <w:tr w:rsidR="006C1700" w14:paraId="77FC00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06CDC" w14:textId="77777777" w:rsidR="006C1700" w:rsidRDefault="006C1700" w:rsidP="0084318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79D030C" w14:textId="77777777" w:rsidR="006C1700" w:rsidRPr="00344BCC" w:rsidRDefault="006C1700" w:rsidP="0084318E">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6D8AB601" w14:textId="77777777" w:rsidR="006C1700" w:rsidRPr="00344BCC" w:rsidRDefault="006C1700" w:rsidP="0084318E">
            <w:pPr>
              <w:pStyle w:val="TAL"/>
              <w:rPr>
                <w:rFonts w:cs="Arial"/>
                <w:szCs w:val="18"/>
                <w:lang w:eastAsia="zh-CN"/>
              </w:rPr>
            </w:pPr>
          </w:p>
          <w:p w14:paraId="7D752B9C"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70B91" w14:textId="77777777" w:rsidR="006C1700" w:rsidRPr="00057CA6" w:rsidRDefault="006C1700"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62371F2" w14:textId="77777777" w:rsidR="006C1700" w:rsidRPr="00057CA6" w:rsidRDefault="006C1700"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8D73A90" w14:textId="77777777" w:rsidR="006C1700" w:rsidRPr="00BD4F35" w:rsidRDefault="006C1700" w:rsidP="008431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3EE84A7" w14:textId="77777777" w:rsidR="006C1700" w:rsidRPr="00BD4F35" w:rsidRDefault="006C1700"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063A214" w14:textId="77777777" w:rsidR="006C1700" w:rsidRPr="00BD4F35" w:rsidRDefault="006C1700"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94DC7EF" w14:textId="77777777" w:rsidR="006C1700" w:rsidRPr="009C7643" w:rsidRDefault="006C1700" w:rsidP="0084318E">
            <w:pPr>
              <w:spacing w:after="0"/>
              <w:rPr>
                <w:rFonts w:ascii="Arial" w:hAnsi="Arial" w:cs="Arial"/>
                <w:sz w:val="18"/>
                <w:szCs w:val="18"/>
              </w:rPr>
            </w:pPr>
            <w:r w:rsidRPr="00BD4F35">
              <w:rPr>
                <w:rFonts w:ascii="Arial" w:eastAsia="等线" w:hAnsi="Arial" w:cs="Arial"/>
                <w:sz w:val="18"/>
                <w:szCs w:val="18"/>
              </w:rPr>
              <w:t>isNullable: False</w:t>
            </w:r>
          </w:p>
        </w:tc>
      </w:tr>
      <w:tr w:rsidR="006C1700" w14:paraId="4D57335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F98D"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F055564" w14:textId="77777777" w:rsidR="006C1700" w:rsidRPr="009F5BE0" w:rsidRDefault="006C1700" w:rsidP="0084318E">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5AA99586" w14:textId="77777777" w:rsidR="006C1700" w:rsidRPr="009F5BE0" w:rsidRDefault="006C1700" w:rsidP="0084318E">
            <w:pPr>
              <w:pStyle w:val="TAL"/>
              <w:rPr>
                <w:rFonts w:eastAsia="等线" w:cs="Arial"/>
                <w:szCs w:val="18"/>
                <w:lang w:eastAsia="en-GB"/>
              </w:rPr>
            </w:pPr>
          </w:p>
          <w:p w14:paraId="36DA185C" w14:textId="77777777" w:rsidR="006C1700" w:rsidRPr="009C7643" w:rsidRDefault="006C1700" w:rsidP="0084318E">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E563BA" w14:textId="77777777" w:rsidR="006C1700" w:rsidRPr="00057CA6" w:rsidRDefault="006C1700" w:rsidP="0084318E">
            <w:pPr>
              <w:pStyle w:val="TAL"/>
              <w:keepNext w:val="0"/>
              <w:widowControl w:val="0"/>
              <w:rPr>
                <w:rFonts w:cs="Arial"/>
                <w:szCs w:val="18"/>
              </w:rPr>
            </w:pPr>
            <w:r w:rsidRPr="00057CA6">
              <w:rPr>
                <w:rFonts w:cs="Arial"/>
                <w:szCs w:val="18"/>
              </w:rPr>
              <w:t xml:space="preserve">type: </w:t>
            </w:r>
            <w:r>
              <w:rPr>
                <w:rFonts w:cs="Arial"/>
                <w:szCs w:val="18"/>
              </w:rPr>
              <w:t>DN</w:t>
            </w:r>
          </w:p>
          <w:p w14:paraId="662FBC65" w14:textId="77777777" w:rsidR="006C1700" w:rsidRPr="00057CA6" w:rsidRDefault="006C1700" w:rsidP="0084318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05B6920" w14:textId="77777777" w:rsidR="006C1700" w:rsidRPr="00057CA6" w:rsidRDefault="006C1700" w:rsidP="0084318E">
            <w:pPr>
              <w:pStyle w:val="TAL"/>
              <w:keepNext w:val="0"/>
              <w:widowControl w:val="0"/>
              <w:rPr>
                <w:rFonts w:cs="Arial"/>
                <w:szCs w:val="18"/>
              </w:rPr>
            </w:pPr>
            <w:r w:rsidRPr="00057CA6">
              <w:rPr>
                <w:rFonts w:cs="Arial"/>
                <w:szCs w:val="18"/>
              </w:rPr>
              <w:t>isOrdered: N/A</w:t>
            </w:r>
          </w:p>
          <w:p w14:paraId="5DDCC2D2" w14:textId="77777777" w:rsidR="006C1700" w:rsidRPr="00BD4F35" w:rsidRDefault="006C1700" w:rsidP="0084318E">
            <w:pPr>
              <w:pStyle w:val="TAL"/>
              <w:keepNext w:val="0"/>
              <w:widowControl w:val="0"/>
              <w:rPr>
                <w:rFonts w:cs="Arial"/>
                <w:szCs w:val="18"/>
              </w:rPr>
            </w:pPr>
            <w:r w:rsidRPr="00BD4F35">
              <w:rPr>
                <w:rFonts w:cs="Arial"/>
                <w:szCs w:val="18"/>
              </w:rPr>
              <w:t>isUnique: N/A</w:t>
            </w:r>
          </w:p>
          <w:p w14:paraId="792AD617" w14:textId="77777777" w:rsidR="006C1700" w:rsidRPr="00BD4F35" w:rsidRDefault="006C1700" w:rsidP="0084318E">
            <w:pPr>
              <w:pStyle w:val="TAL"/>
              <w:keepNext w:val="0"/>
              <w:widowControl w:val="0"/>
              <w:rPr>
                <w:rFonts w:cs="Arial"/>
                <w:szCs w:val="18"/>
              </w:rPr>
            </w:pPr>
            <w:r w:rsidRPr="00BD4F35">
              <w:rPr>
                <w:rFonts w:cs="Arial"/>
                <w:szCs w:val="18"/>
              </w:rPr>
              <w:t>defaultValue: None</w:t>
            </w:r>
          </w:p>
          <w:p w14:paraId="7B642E75" w14:textId="77777777" w:rsidR="006C1700" w:rsidRPr="009C7643" w:rsidRDefault="006C1700" w:rsidP="0084318E">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6C1700" w14:paraId="6E5213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88B29" w14:textId="77777777" w:rsidR="006C1700" w:rsidRDefault="006C1700" w:rsidP="0084318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0DF6A7A"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2604A835"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1BB5C396" w14:textId="77777777" w:rsidR="006C1700" w:rsidRPr="009C7643" w:rsidRDefault="006C1700" w:rsidP="008431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1D0C2A"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2068635A"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FB84118"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3AA627E9"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isUnique: N/A</w:t>
            </w:r>
          </w:p>
          <w:p w14:paraId="1355E898"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61C8C59D" w14:textId="77777777" w:rsidR="006C1700" w:rsidRPr="009C7643" w:rsidRDefault="006C1700" w:rsidP="008431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6C1700" w14:paraId="6D4C30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F65E" w14:textId="77777777" w:rsidR="006C1700" w:rsidRDefault="006C1700" w:rsidP="0084318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88A50F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D51AF69" w14:textId="77777777" w:rsidR="006C1700" w:rsidRPr="009C7643" w:rsidRDefault="006C1700" w:rsidP="0084318E">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C31D25"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1541F1A8"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DE06C0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9C687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C613C2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4CAB15" w14:textId="77777777" w:rsidR="006C1700" w:rsidRPr="009C7643" w:rsidRDefault="006C1700" w:rsidP="0084318E">
            <w:pPr>
              <w:spacing w:after="0"/>
              <w:rPr>
                <w:rFonts w:ascii="Arial" w:hAnsi="Arial" w:cs="Arial"/>
                <w:sz w:val="18"/>
                <w:szCs w:val="18"/>
              </w:rPr>
            </w:pPr>
            <w:r>
              <w:rPr>
                <w:rFonts w:ascii="Arial" w:hAnsi="Arial" w:cs="Arial"/>
                <w:sz w:val="18"/>
                <w:szCs w:val="18"/>
              </w:rPr>
              <w:t>isNullable: False</w:t>
            </w:r>
          </w:p>
        </w:tc>
      </w:tr>
      <w:tr w:rsidR="006C1700" w14:paraId="211E60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B943B" w14:textId="77777777" w:rsidR="006C1700" w:rsidRDefault="006C1700" w:rsidP="0084318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EA25700" w14:textId="77777777" w:rsidR="006C1700" w:rsidRDefault="006C1700" w:rsidP="0084318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4F08459" w14:textId="77777777" w:rsidR="006C1700" w:rsidRPr="008D43AA" w:rsidRDefault="006C1700" w:rsidP="0084318E">
            <w:pPr>
              <w:pStyle w:val="TAL"/>
              <w:rPr>
                <w:szCs w:val="18"/>
                <w:lang w:eastAsia="zh-CN"/>
              </w:rPr>
            </w:pPr>
          </w:p>
          <w:p w14:paraId="5A123301" w14:textId="77777777" w:rsidR="006C1700" w:rsidRPr="00FC7572" w:rsidRDefault="006C1700" w:rsidP="0084318E">
            <w:pPr>
              <w:pStyle w:val="TAL"/>
              <w:rPr>
                <w:szCs w:val="18"/>
              </w:rPr>
            </w:pPr>
          </w:p>
          <w:p w14:paraId="073BA40E" w14:textId="77777777" w:rsidR="006C1700" w:rsidRDefault="006C1700" w:rsidP="008431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61155C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t>NwdafEvent</w:t>
            </w:r>
          </w:p>
          <w:p w14:paraId="3214589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1981DAE" w14:textId="77777777" w:rsidR="006C1700" w:rsidRDefault="006C1700" w:rsidP="0084318E">
            <w:pPr>
              <w:keepLines/>
              <w:spacing w:after="0"/>
              <w:rPr>
                <w:rFonts w:ascii="Arial" w:hAnsi="Arial" w:cs="Arial"/>
                <w:sz w:val="18"/>
                <w:szCs w:val="18"/>
              </w:rPr>
            </w:pPr>
            <w:r>
              <w:rPr>
                <w:rFonts w:ascii="Arial" w:hAnsi="Arial" w:cs="Arial"/>
                <w:sz w:val="18"/>
                <w:szCs w:val="18"/>
              </w:rPr>
              <w:t>isOrdered: True</w:t>
            </w:r>
          </w:p>
          <w:p w14:paraId="53B7813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1E4EF2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6B677CB" w14:textId="77777777" w:rsidR="006C1700" w:rsidRDefault="006C1700" w:rsidP="0084318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C1700" w14:paraId="6110CF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8444B" w14:textId="77777777" w:rsidR="006C1700" w:rsidRDefault="006C1700" w:rsidP="008431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640BC19" w14:textId="77777777" w:rsidR="006C1700" w:rsidRDefault="006C1700" w:rsidP="0084318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C7CF688" w14:textId="77777777" w:rsidR="006C1700" w:rsidRPr="006F29AC" w:rsidRDefault="006C1700" w:rsidP="0084318E">
            <w:pPr>
              <w:keepLines/>
              <w:tabs>
                <w:tab w:val="decimal" w:pos="0"/>
              </w:tabs>
              <w:spacing w:line="0" w:lineRule="atLeast"/>
              <w:rPr>
                <w:rFonts w:ascii="Arial" w:hAnsi="Arial" w:cs="Arial"/>
                <w:sz w:val="18"/>
                <w:szCs w:val="18"/>
                <w:lang w:eastAsia="zh-CN"/>
              </w:rPr>
            </w:pPr>
          </w:p>
          <w:p w14:paraId="210A8504" w14:textId="77777777" w:rsidR="006C1700" w:rsidRDefault="006C1700" w:rsidP="008431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9DBA7A" w14:textId="77777777" w:rsidR="006C1700" w:rsidRDefault="006C1700" w:rsidP="0084318E">
            <w:pPr>
              <w:pStyle w:val="TAL"/>
              <w:rPr>
                <w:rFonts w:cs="Arial"/>
                <w:szCs w:val="18"/>
                <w:lang w:eastAsia="zh-CN"/>
              </w:rPr>
            </w:pPr>
            <w:r>
              <w:t>type: ENUM</w:t>
            </w:r>
          </w:p>
          <w:p w14:paraId="5D07B3DC" w14:textId="77777777" w:rsidR="006C1700" w:rsidRDefault="006C1700" w:rsidP="0084318E">
            <w:pPr>
              <w:pStyle w:val="TAL"/>
              <w:rPr>
                <w:rFonts w:cs="Arial"/>
                <w:szCs w:val="18"/>
                <w:lang w:eastAsia="zh-CN"/>
              </w:rPr>
            </w:pPr>
            <w:r>
              <w:rPr>
                <w:rFonts w:cs="Arial"/>
                <w:szCs w:val="18"/>
                <w:lang w:eastAsia="zh-CN"/>
              </w:rPr>
              <w:t>multiplicity: 1</w:t>
            </w:r>
          </w:p>
          <w:p w14:paraId="0B8BDB16" w14:textId="77777777" w:rsidR="006C1700" w:rsidRDefault="006C1700" w:rsidP="0084318E">
            <w:pPr>
              <w:pStyle w:val="TAL"/>
              <w:rPr>
                <w:rFonts w:cs="Arial"/>
                <w:szCs w:val="18"/>
                <w:lang w:eastAsia="zh-CN"/>
              </w:rPr>
            </w:pPr>
            <w:r>
              <w:rPr>
                <w:rFonts w:cs="Arial"/>
                <w:szCs w:val="18"/>
                <w:lang w:eastAsia="zh-CN"/>
              </w:rPr>
              <w:t>isOrdered: N/A</w:t>
            </w:r>
          </w:p>
          <w:p w14:paraId="0F609E82" w14:textId="77777777" w:rsidR="006C1700" w:rsidRDefault="006C1700" w:rsidP="0084318E">
            <w:pPr>
              <w:pStyle w:val="TAL"/>
              <w:rPr>
                <w:rFonts w:cs="Arial"/>
                <w:szCs w:val="18"/>
                <w:lang w:eastAsia="zh-CN"/>
              </w:rPr>
            </w:pPr>
            <w:r>
              <w:rPr>
                <w:rFonts w:cs="Arial"/>
                <w:szCs w:val="18"/>
                <w:lang w:eastAsia="zh-CN"/>
              </w:rPr>
              <w:t>isUnique: N/A</w:t>
            </w:r>
          </w:p>
          <w:p w14:paraId="08AD8798" w14:textId="77777777" w:rsidR="006C1700" w:rsidRDefault="006C1700" w:rsidP="0084318E">
            <w:pPr>
              <w:pStyle w:val="TAL"/>
              <w:rPr>
                <w:rFonts w:cs="Arial"/>
                <w:szCs w:val="18"/>
                <w:lang w:eastAsia="zh-CN"/>
              </w:rPr>
            </w:pPr>
            <w:r>
              <w:rPr>
                <w:rFonts w:cs="Arial"/>
                <w:szCs w:val="18"/>
                <w:lang w:eastAsia="zh-CN"/>
              </w:rPr>
              <w:t>defaultValue: None</w:t>
            </w:r>
          </w:p>
          <w:p w14:paraId="043785B3" w14:textId="77777777" w:rsidR="006C1700" w:rsidRDefault="006C1700" w:rsidP="0084318E">
            <w:pPr>
              <w:keepLines/>
              <w:spacing w:after="0"/>
              <w:rPr>
                <w:rFonts w:ascii="Arial" w:hAnsi="Arial" w:cs="Arial"/>
                <w:sz w:val="18"/>
                <w:szCs w:val="18"/>
              </w:rPr>
            </w:pPr>
            <w:r>
              <w:rPr>
                <w:rFonts w:cs="Arial"/>
                <w:szCs w:val="18"/>
                <w:lang w:eastAsia="zh-CN"/>
              </w:rPr>
              <w:t>isNullable: False</w:t>
            </w:r>
          </w:p>
        </w:tc>
      </w:tr>
      <w:tr w:rsidR="006C1700" w14:paraId="60DABDA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EEFA1" w14:textId="77777777" w:rsidR="006C1700" w:rsidRDefault="006C1700" w:rsidP="0084318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6BE813" w14:textId="77777777" w:rsidR="006C1700" w:rsidRPr="00690A26" w:rsidRDefault="006C1700" w:rsidP="008431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27B31305" w14:textId="77777777" w:rsidR="006C1700" w:rsidRDefault="006C1700" w:rsidP="0084318E">
            <w:pPr>
              <w:pStyle w:val="TAL"/>
              <w:rPr>
                <w:rFonts w:cs="Arial"/>
                <w:szCs w:val="18"/>
              </w:rPr>
            </w:pPr>
            <w:r w:rsidRPr="00690A26">
              <w:rPr>
                <w:rFonts w:cs="Arial"/>
                <w:szCs w:val="18"/>
              </w:rPr>
              <w:t>If not provided, the PCF instance does not pertain to any PCF group.</w:t>
            </w:r>
          </w:p>
          <w:p w14:paraId="1BED72CC" w14:textId="77777777" w:rsidR="006C1700" w:rsidRDefault="006C1700" w:rsidP="0084318E">
            <w:pPr>
              <w:keepLines/>
              <w:tabs>
                <w:tab w:val="decimal" w:pos="0"/>
              </w:tabs>
              <w:spacing w:line="0" w:lineRule="atLeast"/>
              <w:rPr>
                <w:rFonts w:ascii="Arial" w:eastAsia="等线" w:hAnsi="Arial" w:cs="Arial"/>
                <w:sz w:val="18"/>
                <w:szCs w:val="18"/>
                <w:lang w:eastAsia="en-GB"/>
              </w:rPr>
            </w:pPr>
          </w:p>
          <w:p w14:paraId="7F59B6A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01302"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6A6095E"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AC24C9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B0116F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3DBFBD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958705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C1700" w14:paraId="7BEB7D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9A547" w14:textId="77777777" w:rsidR="006C1700" w:rsidRDefault="006C1700" w:rsidP="0084318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1365BD4" w14:textId="77777777" w:rsidR="006C1700" w:rsidRPr="00690A26" w:rsidRDefault="006C1700" w:rsidP="008431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D6D8EFD" w14:textId="77777777" w:rsidR="006C1700" w:rsidRDefault="006C1700" w:rsidP="0084318E">
            <w:pPr>
              <w:pStyle w:val="TAL"/>
              <w:keepNext w:val="0"/>
              <w:rPr>
                <w:lang w:eastAsia="zh-CN"/>
              </w:rPr>
            </w:pPr>
            <w:r w:rsidRPr="00690A26">
              <w:rPr>
                <w:rFonts w:cs="Arial"/>
                <w:szCs w:val="18"/>
              </w:rPr>
              <w:t>If not provided, the PCF can serve any DNN.</w:t>
            </w:r>
          </w:p>
          <w:p w14:paraId="0F133184" w14:textId="77777777" w:rsidR="006C1700" w:rsidRDefault="006C1700" w:rsidP="0084318E">
            <w:pPr>
              <w:pStyle w:val="TAL"/>
              <w:keepNext w:val="0"/>
            </w:pPr>
          </w:p>
          <w:p w14:paraId="6E5F5D5E" w14:textId="77777777" w:rsidR="006C1700" w:rsidRDefault="006C1700"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8DE17C" w14:textId="77777777" w:rsidR="006C1700" w:rsidRPr="002A1C02" w:rsidRDefault="006C1700" w:rsidP="0084318E">
            <w:pPr>
              <w:pStyle w:val="TAL"/>
            </w:pPr>
            <w:r w:rsidRPr="002A1C02">
              <w:t xml:space="preserve">type: </w:t>
            </w:r>
            <w:r>
              <w:t>String</w:t>
            </w:r>
          </w:p>
          <w:p w14:paraId="6D103DB7" w14:textId="77777777" w:rsidR="006C1700" w:rsidRPr="00EB5968" w:rsidRDefault="006C1700" w:rsidP="0084318E">
            <w:pPr>
              <w:pStyle w:val="TAL"/>
              <w:rPr>
                <w:lang w:eastAsia="zh-CN"/>
              </w:rPr>
            </w:pPr>
            <w:r w:rsidRPr="00EB5968">
              <w:t xml:space="preserve">multiplicity: </w:t>
            </w:r>
            <w:r>
              <w:t>1..*</w:t>
            </w:r>
          </w:p>
          <w:p w14:paraId="231C965C" w14:textId="77777777" w:rsidR="006C1700" w:rsidRPr="00E2198D" w:rsidRDefault="006C1700" w:rsidP="0084318E">
            <w:pPr>
              <w:pStyle w:val="TAL"/>
            </w:pPr>
            <w:r w:rsidRPr="00E2198D">
              <w:t xml:space="preserve">isOrdered: </w:t>
            </w:r>
            <w:r>
              <w:t>False</w:t>
            </w:r>
          </w:p>
          <w:p w14:paraId="1AC10B16" w14:textId="77777777" w:rsidR="006C1700" w:rsidRPr="00264099" w:rsidRDefault="006C1700" w:rsidP="0084318E">
            <w:pPr>
              <w:pStyle w:val="TAL"/>
            </w:pPr>
            <w:r w:rsidRPr="00264099">
              <w:t xml:space="preserve">isUnique: </w:t>
            </w:r>
            <w:r>
              <w:t>True</w:t>
            </w:r>
          </w:p>
          <w:p w14:paraId="7AD2FF4A" w14:textId="77777777" w:rsidR="006C1700" w:rsidRPr="00133008" w:rsidRDefault="006C1700" w:rsidP="0084318E">
            <w:pPr>
              <w:pStyle w:val="TAL"/>
            </w:pPr>
            <w:r w:rsidRPr="00133008">
              <w:t>defaultValue: None</w:t>
            </w:r>
          </w:p>
          <w:p w14:paraId="0B98B1D9" w14:textId="77777777" w:rsidR="006C1700" w:rsidRDefault="006C1700" w:rsidP="0084318E">
            <w:pPr>
              <w:keepLines/>
              <w:spacing w:after="0"/>
              <w:rPr>
                <w:rFonts w:ascii="Arial" w:hAnsi="Arial" w:cs="Arial"/>
                <w:sz w:val="18"/>
                <w:szCs w:val="18"/>
              </w:rPr>
            </w:pPr>
            <w:r w:rsidRPr="009470A3">
              <w:rPr>
                <w:rFonts w:cs="Arial"/>
                <w:szCs w:val="18"/>
              </w:rPr>
              <w:t>isNullable: False</w:t>
            </w:r>
          </w:p>
        </w:tc>
      </w:tr>
      <w:tr w:rsidR="006C1700" w14:paraId="4F3006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C460C" w14:textId="77777777" w:rsidR="006C1700" w:rsidRDefault="006C1700"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D28019E" w14:textId="77777777" w:rsidR="006C1700" w:rsidRDefault="006C1700" w:rsidP="008431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2D2DA46" w14:textId="77777777" w:rsidR="006C1700" w:rsidRDefault="006C1700" w:rsidP="0084318E">
            <w:pPr>
              <w:pStyle w:val="TAL"/>
              <w:rPr>
                <w:rFonts w:cs="Arial"/>
                <w:szCs w:val="18"/>
              </w:rPr>
            </w:pPr>
          </w:p>
          <w:p w14:paraId="3E0C7B08" w14:textId="77777777" w:rsidR="006C1700" w:rsidRDefault="006C1700" w:rsidP="0084318E">
            <w:pPr>
              <w:pStyle w:val="TAL"/>
              <w:rPr>
                <w:rFonts w:cs="Arial"/>
                <w:szCs w:val="18"/>
              </w:rPr>
            </w:pPr>
          </w:p>
          <w:p w14:paraId="7FD8C64E" w14:textId="77777777" w:rsidR="006C1700" w:rsidRDefault="006C1700"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CADD3" w14:textId="77777777" w:rsidR="006C1700" w:rsidRPr="002A1C02" w:rsidRDefault="006C1700" w:rsidP="0084318E">
            <w:pPr>
              <w:pStyle w:val="TAL"/>
            </w:pPr>
            <w:r w:rsidRPr="002A1C02">
              <w:t xml:space="preserve">type: </w:t>
            </w:r>
            <w:r w:rsidRPr="00BF131A">
              <w:t>SupiRange</w:t>
            </w:r>
          </w:p>
          <w:p w14:paraId="44E54B7F" w14:textId="77777777" w:rsidR="006C1700" w:rsidRPr="00EB5968" w:rsidRDefault="006C1700" w:rsidP="0084318E">
            <w:pPr>
              <w:pStyle w:val="TAL"/>
              <w:rPr>
                <w:lang w:eastAsia="zh-CN"/>
              </w:rPr>
            </w:pPr>
            <w:r w:rsidRPr="00EB5968">
              <w:t xml:space="preserve">multiplicity: </w:t>
            </w:r>
            <w:r>
              <w:t>1..*</w:t>
            </w:r>
          </w:p>
          <w:p w14:paraId="2B8E2ACB" w14:textId="77777777" w:rsidR="006C1700" w:rsidRPr="00E2198D" w:rsidRDefault="006C1700" w:rsidP="0084318E">
            <w:pPr>
              <w:pStyle w:val="TAL"/>
            </w:pPr>
            <w:r w:rsidRPr="00E2198D">
              <w:t xml:space="preserve">isOrdered: </w:t>
            </w:r>
            <w:r>
              <w:t>False</w:t>
            </w:r>
          </w:p>
          <w:p w14:paraId="080C778E" w14:textId="77777777" w:rsidR="006C1700" w:rsidRPr="00264099" w:rsidRDefault="006C1700" w:rsidP="0084318E">
            <w:pPr>
              <w:pStyle w:val="TAL"/>
            </w:pPr>
            <w:r w:rsidRPr="00264099">
              <w:t xml:space="preserve">isUnique: </w:t>
            </w:r>
            <w:r>
              <w:t>True</w:t>
            </w:r>
          </w:p>
          <w:p w14:paraId="615332D7" w14:textId="77777777" w:rsidR="006C1700" w:rsidRPr="00133008" w:rsidRDefault="006C1700" w:rsidP="0084318E">
            <w:pPr>
              <w:pStyle w:val="TAL"/>
            </w:pPr>
            <w:r w:rsidRPr="00133008">
              <w:t>defaultValue: None</w:t>
            </w:r>
          </w:p>
          <w:p w14:paraId="4FD23B0B" w14:textId="77777777" w:rsidR="006C1700" w:rsidRDefault="006C1700" w:rsidP="0084318E">
            <w:pPr>
              <w:keepLines/>
              <w:spacing w:after="0"/>
              <w:rPr>
                <w:rFonts w:ascii="Arial" w:hAnsi="Arial" w:cs="Arial"/>
                <w:sz w:val="18"/>
                <w:szCs w:val="18"/>
              </w:rPr>
            </w:pPr>
            <w:r w:rsidRPr="009470A3">
              <w:rPr>
                <w:rFonts w:cs="Arial"/>
                <w:szCs w:val="18"/>
              </w:rPr>
              <w:t>isNullable: False</w:t>
            </w:r>
          </w:p>
        </w:tc>
      </w:tr>
      <w:tr w:rsidR="006C1700" w14:paraId="273F4A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85133" w14:textId="77777777" w:rsidR="006C1700" w:rsidRDefault="006C1700" w:rsidP="0084318E">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CFFB4E5" w14:textId="77777777" w:rsidR="006C1700" w:rsidRDefault="006C1700" w:rsidP="008431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8CB84D8" w14:textId="77777777" w:rsidR="006C1700" w:rsidRDefault="006C1700" w:rsidP="0084318E">
            <w:pPr>
              <w:pStyle w:val="TAL"/>
              <w:rPr>
                <w:rFonts w:cs="Arial"/>
                <w:szCs w:val="18"/>
              </w:rPr>
            </w:pPr>
          </w:p>
          <w:p w14:paraId="72B4178D" w14:textId="77777777" w:rsidR="006C1700" w:rsidRDefault="006C1700" w:rsidP="0084318E">
            <w:pPr>
              <w:pStyle w:val="TAL"/>
              <w:rPr>
                <w:rFonts w:cs="Arial"/>
                <w:szCs w:val="18"/>
              </w:rPr>
            </w:pPr>
          </w:p>
          <w:p w14:paraId="01F86833" w14:textId="77777777" w:rsidR="006C1700" w:rsidRDefault="006C1700"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C21643" w14:textId="77777777" w:rsidR="006C1700" w:rsidRPr="002A1C02" w:rsidRDefault="006C1700" w:rsidP="0084318E">
            <w:pPr>
              <w:pStyle w:val="TAL"/>
            </w:pPr>
            <w:r w:rsidRPr="002A1C02">
              <w:t xml:space="preserve">type: </w:t>
            </w:r>
            <w:r w:rsidRPr="00BF131A">
              <w:rPr>
                <w:rFonts w:cs="Arial"/>
                <w:szCs w:val="18"/>
              </w:rPr>
              <w:t>IdentityRange</w:t>
            </w:r>
          </w:p>
          <w:p w14:paraId="7DDCE8D9" w14:textId="77777777" w:rsidR="006C1700" w:rsidRPr="00EB5968" w:rsidRDefault="006C1700" w:rsidP="0084318E">
            <w:pPr>
              <w:pStyle w:val="TAL"/>
              <w:rPr>
                <w:lang w:eastAsia="zh-CN"/>
              </w:rPr>
            </w:pPr>
            <w:r w:rsidRPr="00EB5968">
              <w:t xml:space="preserve">multiplicity: </w:t>
            </w:r>
            <w:r>
              <w:t>1..*</w:t>
            </w:r>
          </w:p>
          <w:p w14:paraId="1EDDBBE1" w14:textId="77777777" w:rsidR="006C1700" w:rsidRPr="00E2198D" w:rsidRDefault="006C1700" w:rsidP="0084318E">
            <w:pPr>
              <w:pStyle w:val="TAL"/>
            </w:pPr>
            <w:r w:rsidRPr="00E2198D">
              <w:t xml:space="preserve">isOrdered: </w:t>
            </w:r>
            <w:r>
              <w:t>False</w:t>
            </w:r>
          </w:p>
          <w:p w14:paraId="3B7D61B5" w14:textId="77777777" w:rsidR="006C1700" w:rsidRPr="00264099" w:rsidRDefault="006C1700" w:rsidP="0084318E">
            <w:pPr>
              <w:pStyle w:val="TAL"/>
            </w:pPr>
            <w:r w:rsidRPr="00264099">
              <w:t xml:space="preserve">isUnique: </w:t>
            </w:r>
            <w:r>
              <w:t>True</w:t>
            </w:r>
          </w:p>
          <w:p w14:paraId="541A34B8" w14:textId="77777777" w:rsidR="006C1700" w:rsidRPr="00133008" w:rsidRDefault="006C1700" w:rsidP="0084318E">
            <w:pPr>
              <w:pStyle w:val="TAL"/>
            </w:pPr>
            <w:r w:rsidRPr="00133008">
              <w:t>defaultValue: None</w:t>
            </w:r>
          </w:p>
          <w:p w14:paraId="0C655A21" w14:textId="77777777" w:rsidR="006C1700" w:rsidRDefault="006C1700" w:rsidP="0084318E">
            <w:pPr>
              <w:keepLines/>
              <w:spacing w:after="0"/>
              <w:rPr>
                <w:rFonts w:ascii="Arial" w:hAnsi="Arial" w:cs="Arial"/>
                <w:sz w:val="18"/>
                <w:szCs w:val="18"/>
              </w:rPr>
            </w:pPr>
            <w:r w:rsidRPr="009470A3">
              <w:rPr>
                <w:rFonts w:cs="Arial"/>
                <w:szCs w:val="18"/>
              </w:rPr>
              <w:t>isNullable: False</w:t>
            </w:r>
          </w:p>
        </w:tc>
      </w:tr>
      <w:tr w:rsidR="006C1700" w14:paraId="2704F2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B3780" w14:textId="77777777" w:rsidR="006C1700" w:rsidRDefault="006C1700" w:rsidP="0084318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EFD0092" w14:textId="77777777" w:rsidR="006C1700" w:rsidRPr="00690A26" w:rsidRDefault="006C1700" w:rsidP="0084318E">
            <w:pPr>
              <w:pStyle w:val="TAL"/>
            </w:pPr>
            <w:r>
              <w:t>It indicates the f</w:t>
            </w:r>
            <w:r w:rsidRPr="00690A26">
              <w:t>irst value identifying the start of a SUPI range, to be used when the range of SUPI's can be represented as a numeric range (e.g., IMSI ranges). This string shall consist only of digits.</w:t>
            </w:r>
          </w:p>
          <w:p w14:paraId="1B0B9711" w14:textId="77777777" w:rsidR="006C1700" w:rsidRDefault="006C1700" w:rsidP="0084318E">
            <w:pPr>
              <w:pStyle w:val="TAL"/>
            </w:pPr>
            <w:r w:rsidRPr="00690A26">
              <w:t>Pattern: "^[0-9]+$"</w:t>
            </w:r>
          </w:p>
          <w:p w14:paraId="26AF193B" w14:textId="77777777" w:rsidR="006C1700" w:rsidRDefault="006C1700" w:rsidP="0084318E">
            <w:pPr>
              <w:pStyle w:val="TAL"/>
            </w:pPr>
          </w:p>
          <w:p w14:paraId="2667ACCD"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5CE912" w14:textId="77777777" w:rsidR="006C1700" w:rsidRDefault="006C1700" w:rsidP="0084318E">
            <w:pPr>
              <w:pStyle w:val="TAL"/>
            </w:pPr>
            <w:r>
              <w:t>type: String</w:t>
            </w:r>
          </w:p>
          <w:p w14:paraId="71664502" w14:textId="77777777" w:rsidR="006C1700" w:rsidRDefault="006C1700" w:rsidP="0084318E">
            <w:pPr>
              <w:pStyle w:val="TAL"/>
            </w:pPr>
            <w:r>
              <w:t>multiplicity: 0..1</w:t>
            </w:r>
          </w:p>
          <w:p w14:paraId="7B724619" w14:textId="77777777" w:rsidR="006C1700" w:rsidRDefault="006C1700" w:rsidP="0084318E">
            <w:pPr>
              <w:pStyle w:val="TAL"/>
            </w:pPr>
            <w:r>
              <w:t>isOrdered: N/A</w:t>
            </w:r>
          </w:p>
          <w:p w14:paraId="69F82E55" w14:textId="77777777" w:rsidR="006C1700" w:rsidRDefault="006C1700" w:rsidP="0084318E">
            <w:pPr>
              <w:pStyle w:val="TAL"/>
            </w:pPr>
            <w:r>
              <w:t>isUnique: N/A</w:t>
            </w:r>
          </w:p>
          <w:p w14:paraId="71165974" w14:textId="77777777" w:rsidR="006C1700" w:rsidRDefault="006C1700" w:rsidP="0084318E">
            <w:pPr>
              <w:pStyle w:val="TAL"/>
            </w:pPr>
            <w:r>
              <w:t>defaultValue: None</w:t>
            </w:r>
          </w:p>
          <w:p w14:paraId="0172AA89" w14:textId="77777777" w:rsidR="006C1700" w:rsidRDefault="006C1700" w:rsidP="0084318E">
            <w:pPr>
              <w:pStyle w:val="TAL"/>
            </w:pPr>
            <w:r>
              <w:t xml:space="preserve">isNullable: </w:t>
            </w:r>
            <w:r w:rsidRPr="0021260C">
              <w:t>False</w:t>
            </w:r>
          </w:p>
        </w:tc>
      </w:tr>
      <w:tr w:rsidR="006C1700" w14:paraId="0D05B3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1BDAB" w14:textId="77777777" w:rsidR="006C1700" w:rsidRDefault="006C1700" w:rsidP="0084318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6360927" w14:textId="77777777" w:rsidR="006C1700" w:rsidRPr="00690A26" w:rsidRDefault="006C1700" w:rsidP="0084318E">
            <w:pPr>
              <w:pStyle w:val="TAL"/>
            </w:pPr>
            <w:r>
              <w:t>It indicates the l</w:t>
            </w:r>
            <w:r w:rsidRPr="00690A26">
              <w:t>ast value identifying the end of a SUPI range, to be used when the range of SUPI's can be represented as a numeric range (e.g. IMSI ranges). This string shall consist only of digits.</w:t>
            </w:r>
          </w:p>
          <w:p w14:paraId="6209C597" w14:textId="77777777" w:rsidR="006C1700" w:rsidRDefault="006C1700" w:rsidP="0084318E">
            <w:pPr>
              <w:pStyle w:val="TAL"/>
            </w:pPr>
            <w:r w:rsidRPr="00690A26">
              <w:t>Pattern: "^[0-9]+$"</w:t>
            </w:r>
          </w:p>
          <w:p w14:paraId="2BEE1EB1" w14:textId="77777777" w:rsidR="006C1700" w:rsidRDefault="006C1700" w:rsidP="0084318E">
            <w:pPr>
              <w:pStyle w:val="TAL"/>
            </w:pPr>
          </w:p>
          <w:p w14:paraId="691C2C96"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770D9" w14:textId="77777777" w:rsidR="006C1700" w:rsidRDefault="006C1700" w:rsidP="0084318E">
            <w:pPr>
              <w:pStyle w:val="TAL"/>
            </w:pPr>
            <w:r>
              <w:t>type: String</w:t>
            </w:r>
          </w:p>
          <w:p w14:paraId="61E1266C" w14:textId="77777777" w:rsidR="006C1700" w:rsidRDefault="006C1700" w:rsidP="0084318E">
            <w:pPr>
              <w:pStyle w:val="TAL"/>
            </w:pPr>
            <w:r>
              <w:t>multiplicity: 0..1</w:t>
            </w:r>
          </w:p>
          <w:p w14:paraId="158BE52A" w14:textId="77777777" w:rsidR="006C1700" w:rsidRDefault="006C1700" w:rsidP="0084318E">
            <w:pPr>
              <w:pStyle w:val="TAL"/>
            </w:pPr>
            <w:r>
              <w:t>isOrdered: N/A</w:t>
            </w:r>
          </w:p>
          <w:p w14:paraId="32E32D43" w14:textId="77777777" w:rsidR="006C1700" w:rsidRDefault="006C1700" w:rsidP="0084318E">
            <w:pPr>
              <w:pStyle w:val="TAL"/>
            </w:pPr>
            <w:r>
              <w:t>isUnique: N/A</w:t>
            </w:r>
          </w:p>
          <w:p w14:paraId="504C353C" w14:textId="77777777" w:rsidR="006C1700" w:rsidRDefault="006C1700" w:rsidP="0084318E">
            <w:pPr>
              <w:pStyle w:val="TAL"/>
            </w:pPr>
            <w:r>
              <w:t>defaultValue: None</w:t>
            </w:r>
          </w:p>
          <w:p w14:paraId="16A32D18" w14:textId="77777777" w:rsidR="006C1700" w:rsidRDefault="006C1700" w:rsidP="0084318E">
            <w:pPr>
              <w:pStyle w:val="TAL"/>
            </w:pPr>
            <w:r>
              <w:t xml:space="preserve">isNullable: </w:t>
            </w:r>
            <w:r w:rsidRPr="0021260C">
              <w:t>False</w:t>
            </w:r>
          </w:p>
        </w:tc>
      </w:tr>
      <w:tr w:rsidR="006C1700" w14:paraId="631846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72802" w14:textId="77777777" w:rsidR="006C1700" w:rsidRDefault="006C1700" w:rsidP="0084318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9569624" w14:textId="77777777" w:rsidR="006C1700" w:rsidRDefault="006C1700" w:rsidP="0084318E">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79CAAC81" w14:textId="77777777" w:rsidR="006C1700" w:rsidRDefault="006C1700" w:rsidP="0084318E">
            <w:pPr>
              <w:pStyle w:val="TAL"/>
            </w:pPr>
          </w:p>
          <w:p w14:paraId="6F48D15D"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94CA67" w14:textId="77777777" w:rsidR="006C1700" w:rsidRDefault="006C1700" w:rsidP="0084318E">
            <w:pPr>
              <w:pStyle w:val="TAL"/>
            </w:pPr>
            <w:r>
              <w:t>type: String</w:t>
            </w:r>
          </w:p>
          <w:p w14:paraId="0225C7BC" w14:textId="77777777" w:rsidR="006C1700" w:rsidRDefault="006C1700" w:rsidP="0084318E">
            <w:pPr>
              <w:pStyle w:val="TAL"/>
            </w:pPr>
            <w:r>
              <w:t>multiplicity: 0..1</w:t>
            </w:r>
          </w:p>
          <w:p w14:paraId="7E6C2380" w14:textId="77777777" w:rsidR="006C1700" w:rsidRDefault="006C1700" w:rsidP="0084318E">
            <w:pPr>
              <w:pStyle w:val="TAL"/>
            </w:pPr>
            <w:r>
              <w:t>isOrdered: N/A</w:t>
            </w:r>
          </w:p>
          <w:p w14:paraId="159AEC27" w14:textId="77777777" w:rsidR="006C1700" w:rsidRDefault="006C1700" w:rsidP="0084318E">
            <w:pPr>
              <w:pStyle w:val="TAL"/>
            </w:pPr>
            <w:r>
              <w:t>isUnique: N/A</w:t>
            </w:r>
          </w:p>
          <w:p w14:paraId="736247F1" w14:textId="77777777" w:rsidR="006C1700" w:rsidRDefault="006C1700" w:rsidP="0084318E">
            <w:pPr>
              <w:pStyle w:val="TAL"/>
            </w:pPr>
            <w:r>
              <w:t>defaultValue: None</w:t>
            </w:r>
          </w:p>
          <w:p w14:paraId="1C6ED619" w14:textId="77777777" w:rsidR="006C1700" w:rsidRDefault="006C1700" w:rsidP="0084318E">
            <w:pPr>
              <w:pStyle w:val="TAL"/>
            </w:pPr>
            <w:r>
              <w:t xml:space="preserve">isNullable: </w:t>
            </w:r>
            <w:r w:rsidRPr="0021260C">
              <w:t>False</w:t>
            </w:r>
          </w:p>
        </w:tc>
      </w:tr>
      <w:tr w:rsidR="006C1700" w14:paraId="226E63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78A60" w14:textId="77777777" w:rsidR="006C1700" w:rsidRDefault="006C1700" w:rsidP="0084318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49460AA" w14:textId="77777777" w:rsidR="006C1700" w:rsidRPr="00690A26" w:rsidRDefault="006C1700" w:rsidP="0084318E">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1B4D20CB" w14:textId="77777777" w:rsidR="006C1700" w:rsidRDefault="006C1700" w:rsidP="0084318E">
            <w:pPr>
              <w:pStyle w:val="TAL"/>
            </w:pPr>
            <w:r w:rsidRPr="00690A26">
              <w:t>Pattern: "^[0-9]+$"</w:t>
            </w:r>
          </w:p>
          <w:p w14:paraId="78EFC6B6" w14:textId="77777777" w:rsidR="006C1700" w:rsidRDefault="006C1700" w:rsidP="0084318E">
            <w:pPr>
              <w:pStyle w:val="TAL"/>
            </w:pPr>
          </w:p>
          <w:p w14:paraId="21A73273"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4722D9" w14:textId="77777777" w:rsidR="006C1700" w:rsidRDefault="006C1700" w:rsidP="0084318E">
            <w:pPr>
              <w:pStyle w:val="TAL"/>
            </w:pPr>
            <w:r>
              <w:t>type: String</w:t>
            </w:r>
          </w:p>
          <w:p w14:paraId="121093BC" w14:textId="77777777" w:rsidR="006C1700" w:rsidRDefault="006C1700" w:rsidP="0084318E">
            <w:pPr>
              <w:pStyle w:val="TAL"/>
            </w:pPr>
            <w:r>
              <w:t>multiplicity: 0..1</w:t>
            </w:r>
          </w:p>
          <w:p w14:paraId="21004FEB" w14:textId="77777777" w:rsidR="006C1700" w:rsidRDefault="006C1700" w:rsidP="0084318E">
            <w:pPr>
              <w:pStyle w:val="TAL"/>
            </w:pPr>
            <w:r>
              <w:t>isOrdered: N/A</w:t>
            </w:r>
          </w:p>
          <w:p w14:paraId="24069BD3" w14:textId="77777777" w:rsidR="006C1700" w:rsidRDefault="006C1700" w:rsidP="0084318E">
            <w:pPr>
              <w:pStyle w:val="TAL"/>
            </w:pPr>
            <w:r>
              <w:t>isUnique: N/A</w:t>
            </w:r>
          </w:p>
          <w:p w14:paraId="2C94C2FF" w14:textId="77777777" w:rsidR="006C1700" w:rsidRDefault="006C1700" w:rsidP="0084318E">
            <w:pPr>
              <w:pStyle w:val="TAL"/>
            </w:pPr>
            <w:r>
              <w:t>defaultValue: None</w:t>
            </w:r>
          </w:p>
          <w:p w14:paraId="62098634" w14:textId="77777777" w:rsidR="006C1700" w:rsidRDefault="006C1700" w:rsidP="0084318E">
            <w:pPr>
              <w:pStyle w:val="TAL"/>
            </w:pPr>
            <w:r>
              <w:t xml:space="preserve">isNullable: </w:t>
            </w:r>
            <w:r w:rsidRPr="0021260C">
              <w:t>False</w:t>
            </w:r>
          </w:p>
        </w:tc>
      </w:tr>
      <w:tr w:rsidR="006C1700" w14:paraId="3F8E1F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6C4E4" w14:textId="77777777" w:rsidR="006C1700" w:rsidRDefault="006C1700" w:rsidP="0084318E">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31C646D" w14:textId="77777777" w:rsidR="006C1700" w:rsidRPr="00690A26" w:rsidRDefault="006C1700" w:rsidP="0084318E">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3457E58" w14:textId="77777777" w:rsidR="006C1700" w:rsidRDefault="006C1700" w:rsidP="0084318E">
            <w:pPr>
              <w:pStyle w:val="TAL"/>
            </w:pPr>
          </w:p>
          <w:p w14:paraId="1C0CBA28"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4E4F40" w14:textId="77777777" w:rsidR="006C1700" w:rsidRDefault="006C1700" w:rsidP="0084318E">
            <w:pPr>
              <w:pStyle w:val="TAL"/>
            </w:pPr>
            <w:r>
              <w:t>type: String</w:t>
            </w:r>
          </w:p>
          <w:p w14:paraId="6A431600" w14:textId="77777777" w:rsidR="006C1700" w:rsidRDefault="006C1700" w:rsidP="0084318E">
            <w:pPr>
              <w:pStyle w:val="TAL"/>
            </w:pPr>
            <w:r>
              <w:t>multiplicity: 0..1</w:t>
            </w:r>
          </w:p>
          <w:p w14:paraId="2AAFF058" w14:textId="77777777" w:rsidR="006C1700" w:rsidRDefault="006C1700" w:rsidP="0084318E">
            <w:pPr>
              <w:pStyle w:val="TAL"/>
            </w:pPr>
            <w:r>
              <w:t>isOrdered: N/A</w:t>
            </w:r>
          </w:p>
          <w:p w14:paraId="3AA41A7D" w14:textId="77777777" w:rsidR="006C1700" w:rsidRDefault="006C1700" w:rsidP="0084318E">
            <w:pPr>
              <w:pStyle w:val="TAL"/>
            </w:pPr>
            <w:r>
              <w:t>isUnique: N/A</w:t>
            </w:r>
          </w:p>
          <w:p w14:paraId="449901EE" w14:textId="77777777" w:rsidR="006C1700" w:rsidRDefault="006C1700" w:rsidP="0084318E">
            <w:pPr>
              <w:pStyle w:val="TAL"/>
            </w:pPr>
            <w:r>
              <w:t>defaultValue: None</w:t>
            </w:r>
          </w:p>
          <w:p w14:paraId="3CEBDD1B" w14:textId="77777777" w:rsidR="006C1700" w:rsidRDefault="006C1700" w:rsidP="0084318E">
            <w:pPr>
              <w:pStyle w:val="TAL"/>
            </w:pPr>
            <w:r>
              <w:t xml:space="preserve">isNullable: </w:t>
            </w:r>
            <w:r w:rsidRPr="0021260C">
              <w:t>False</w:t>
            </w:r>
          </w:p>
        </w:tc>
      </w:tr>
      <w:tr w:rsidR="006C1700" w14:paraId="76818FC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2174" w14:textId="77777777" w:rsidR="006C1700" w:rsidRDefault="006C1700" w:rsidP="0084318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923EBF" w14:textId="77777777" w:rsidR="006C1700" w:rsidRDefault="006C1700" w:rsidP="0084318E">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97E1CE5" w14:textId="77777777" w:rsidR="006C1700" w:rsidRDefault="006C1700" w:rsidP="0084318E">
            <w:pPr>
              <w:pStyle w:val="TAL"/>
            </w:pPr>
          </w:p>
          <w:p w14:paraId="56277287"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1901E" w14:textId="77777777" w:rsidR="006C1700" w:rsidRDefault="006C1700" w:rsidP="0084318E">
            <w:pPr>
              <w:pStyle w:val="TAL"/>
            </w:pPr>
            <w:r>
              <w:t>type: String</w:t>
            </w:r>
          </w:p>
          <w:p w14:paraId="33E29808" w14:textId="77777777" w:rsidR="006C1700" w:rsidRDefault="006C1700" w:rsidP="0084318E">
            <w:pPr>
              <w:pStyle w:val="TAL"/>
            </w:pPr>
            <w:r>
              <w:t>multiplicity: 0..1</w:t>
            </w:r>
          </w:p>
          <w:p w14:paraId="16EF292D" w14:textId="77777777" w:rsidR="006C1700" w:rsidRDefault="006C1700" w:rsidP="0084318E">
            <w:pPr>
              <w:pStyle w:val="TAL"/>
            </w:pPr>
            <w:r>
              <w:t>isOrdered: N/A</w:t>
            </w:r>
          </w:p>
          <w:p w14:paraId="700B54A6" w14:textId="77777777" w:rsidR="006C1700" w:rsidRDefault="006C1700" w:rsidP="0084318E">
            <w:pPr>
              <w:pStyle w:val="TAL"/>
            </w:pPr>
            <w:r>
              <w:t>isUnique: N/A</w:t>
            </w:r>
          </w:p>
          <w:p w14:paraId="7DBB5212" w14:textId="77777777" w:rsidR="006C1700" w:rsidRDefault="006C1700" w:rsidP="0084318E">
            <w:pPr>
              <w:pStyle w:val="TAL"/>
            </w:pPr>
            <w:r>
              <w:t>defaultValue: None</w:t>
            </w:r>
          </w:p>
          <w:p w14:paraId="164880CA" w14:textId="77777777" w:rsidR="006C1700" w:rsidRDefault="006C1700" w:rsidP="0084318E">
            <w:pPr>
              <w:pStyle w:val="TAL"/>
            </w:pPr>
            <w:r>
              <w:t xml:space="preserve">isNullable: </w:t>
            </w:r>
            <w:r w:rsidRPr="0021260C">
              <w:t>False</w:t>
            </w:r>
          </w:p>
        </w:tc>
      </w:tr>
      <w:tr w:rsidR="006C1700" w14:paraId="77D5C7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5FA05" w14:textId="77777777" w:rsidR="006C1700" w:rsidRDefault="006C1700" w:rsidP="0084318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0057027" w14:textId="77777777" w:rsidR="006C1700" w:rsidRDefault="006C1700" w:rsidP="0084318E">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AC55F2" w14:textId="77777777" w:rsidR="006C1700" w:rsidRDefault="006C1700" w:rsidP="0084318E">
            <w:pPr>
              <w:pStyle w:val="TAL"/>
              <w:rPr>
                <w:lang w:eastAsia="zh-CN"/>
              </w:rPr>
            </w:pPr>
          </w:p>
          <w:p w14:paraId="0D69ED39" w14:textId="77777777" w:rsidR="006C1700" w:rsidRDefault="006C1700" w:rsidP="0084318E">
            <w:pPr>
              <w:pStyle w:val="TAL"/>
              <w:rPr>
                <w:lang w:eastAsia="zh-CN"/>
              </w:rPr>
            </w:pPr>
          </w:p>
          <w:p w14:paraId="33BE620C"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444FF" w14:textId="77777777" w:rsidR="006C1700" w:rsidRDefault="006C1700" w:rsidP="0084318E">
            <w:pPr>
              <w:pStyle w:val="TAL"/>
            </w:pPr>
            <w:r>
              <w:t>type: String</w:t>
            </w:r>
          </w:p>
          <w:p w14:paraId="6997ADEC" w14:textId="77777777" w:rsidR="006C1700" w:rsidRDefault="006C1700" w:rsidP="0084318E">
            <w:pPr>
              <w:pStyle w:val="TAL"/>
            </w:pPr>
            <w:r>
              <w:t>multiplicity: 0..1</w:t>
            </w:r>
          </w:p>
          <w:p w14:paraId="7AF814EA" w14:textId="77777777" w:rsidR="006C1700" w:rsidRDefault="006C1700" w:rsidP="0084318E">
            <w:pPr>
              <w:pStyle w:val="TAL"/>
            </w:pPr>
            <w:r>
              <w:t>isOrdered: N/A</w:t>
            </w:r>
          </w:p>
          <w:p w14:paraId="1A476193" w14:textId="77777777" w:rsidR="006C1700" w:rsidRDefault="006C1700" w:rsidP="0084318E">
            <w:pPr>
              <w:pStyle w:val="TAL"/>
            </w:pPr>
            <w:r>
              <w:t>isUnique: N/A</w:t>
            </w:r>
          </w:p>
          <w:p w14:paraId="3F7714F3" w14:textId="77777777" w:rsidR="006C1700" w:rsidRDefault="006C1700" w:rsidP="0084318E">
            <w:pPr>
              <w:pStyle w:val="TAL"/>
            </w:pPr>
            <w:r>
              <w:t>defaultValue: None</w:t>
            </w:r>
          </w:p>
          <w:p w14:paraId="566B923B" w14:textId="77777777" w:rsidR="006C1700" w:rsidRDefault="006C1700" w:rsidP="0084318E">
            <w:pPr>
              <w:pStyle w:val="TAL"/>
            </w:pPr>
            <w:r>
              <w:t xml:space="preserve">isNullable: </w:t>
            </w:r>
            <w:r w:rsidRPr="0021260C">
              <w:t>False</w:t>
            </w:r>
          </w:p>
        </w:tc>
      </w:tr>
      <w:tr w:rsidR="006C1700" w14:paraId="09DB0E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469AB" w14:textId="77777777" w:rsidR="006C1700" w:rsidRDefault="006C1700" w:rsidP="0084318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E969F8F" w14:textId="77777777" w:rsidR="006C1700" w:rsidRDefault="006C1700" w:rsidP="0084318E">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741401" w14:textId="77777777" w:rsidR="006C1700" w:rsidRDefault="006C1700" w:rsidP="0084318E">
            <w:pPr>
              <w:pStyle w:val="TAL"/>
              <w:rPr>
                <w:lang w:eastAsia="zh-CN"/>
              </w:rPr>
            </w:pPr>
          </w:p>
          <w:p w14:paraId="27304926" w14:textId="77777777" w:rsidR="006C1700" w:rsidRDefault="006C1700" w:rsidP="0084318E">
            <w:pPr>
              <w:pStyle w:val="TAL"/>
              <w:rPr>
                <w:lang w:eastAsia="zh-CN"/>
              </w:rPr>
            </w:pPr>
          </w:p>
          <w:p w14:paraId="02730808"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07CA7D" w14:textId="77777777" w:rsidR="006C1700" w:rsidRDefault="006C1700" w:rsidP="0084318E">
            <w:pPr>
              <w:pStyle w:val="TAL"/>
            </w:pPr>
            <w:r>
              <w:t>type: String</w:t>
            </w:r>
          </w:p>
          <w:p w14:paraId="4FEFDE00" w14:textId="77777777" w:rsidR="006C1700" w:rsidRDefault="006C1700" w:rsidP="0084318E">
            <w:pPr>
              <w:pStyle w:val="TAL"/>
            </w:pPr>
            <w:r>
              <w:t>multiplicity: 0..1</w:t>
            </w:r>
          </w:p>
          <w:p w14:paraId="40248682" w14:textId="77777777" w:rsidR="006C1700" w:rsidRDefault="006C1700" w:rsidP="0084318E">
            <w:pPr>
              <w:pStyle w:val="TAL"/>
            </w:pPr>
            <w:r>
              <w:t>isOrdered: N/A</w:t>
            </w:r>
          </w:p>
          <w:p w14:paraId="54490144" w14:textId="77777777" w:rsidR="006C1700" w:rsidRDefault="006C1700" w:rsidP="0084318E">
            <w:pPr>
              <w:pStyle w:val="TAL"/>
            </w:pPr>
            <w:r>
              <w:t>isUnique: N/A</w:t>
            </w:r>
          </w:p>
          <w:p w14:paraId="0FC277F4" w14:textId="77777777" w:rsidR="006C1700" w:rsidRDefault="006C1700" w:rsidP="0084318E">
            <w:pPr>
              <w:pStyle w:val="TAL"/>
            </w:pPr>
            <w:r>
              <w:t>defaultValue: None</w:t>
            </w:r>
          </w:p>
          <w:p w14:paraId="328094D9" w14:textId="77777777" w:rsidR="006C1700" w:rsidRDefault="006C1700" w:rsidP="0084318E">
            <w:pPr>
              <w:pStyle w:val="TAL"/>
            </w:pPr>
            <w:r>
              <w:t xml:space="preserve">isNullable: </w:t>
            </w:r>
            <w:r w:rsidRPr="0021260C">
              <w:t>False</w:t>
            </w:r>
          </w:p>
        </w:tc>
      </w:tr>
      <w:tr w:rsidR="006C1700" w14:paraId="75D80F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775B9" w14:textId="77777777" w:rsidR="006C1700" w:rsidRDefault="006C1700" w:rsidP="0084318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02C01FE" w14:textId="77777777" w:rsidR="006C1700" w:rsidRPr="00B77253" w:rsidRDefault="006C1700" w:rsidP="008431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3552133" w14:textId="77777777" w:rsidR="006C1700" w:rsidRPr="00B77253" w:rsidRDefault="006C1700" w:rsidP="0084318E">
            <w:pPr>
              <w:pStyle w:val="TAL"/>
              <w:rPr>
                <w:rFonts w:cs="Arial"/>
                <w:szCs w:val="18"/>
              </w:rPr>
            </w:pPr>
            <w:r>
              <w:rPr>
                <w:rFonts w:cs="Arial"/>
                <w:szCs w:val="18"/>
              </w:rPr>
              <w:t>TRUE</w:t>
            </w:r>
            <w:r w:rsidRPr="00B77253">
              <w:rPr>
                <w:rFonts w:cs="Arial"/>
                <w:szCs w:val="18"/>
              </w:rPr>
              <w:t>: Supported</w:t>
            </w:r>
          </w:p>
          <w:p w14:paraId="03E776A6" w14:textId="77777777" w:rsidR="006C1700" w:rsidRDefault="006C1700" w:rsidP="0084318E">
            <w:pPr>
              <w:pStyle w:val="TAL"/>
              <w:rPr>
                <w:rFonts w:cs="Arial"/>
                <w:szCs w:val="18"/>
              </w:rPr>
            </w:pPr>
            <w:r>
              <w:rPr>
                <w:rFonts w:cs="Arial"/>
                <w:szCs w:val="18"/>
              </w:rPr>
              <w:t>FALSE</w:t>
            </w:r>
            <w:r w:rsidRPr="00B77253">
              <w:rPr>
                <w:rFonts w:cs="Arial"/>
                <w:szCs w:val="18"/>
              </w:rPr>
              <w:t>: Not Supported</w:t>
            </w:r>
          </w:p>
          <w:p w14:paraId="61BF7EF7" w14:textId="77777777" w:rsidR="006C1700" w:rsidRDefault="006C1700" w:rsidP="0084318E">
            <w:pPr>
              <w:pStyle w:val="TAL"/>
              <w:rPr>
                <w:rFonts w:cs="Arial"/>
                <w:szCs w:val="18"/>
              </w:rPr>
            </w:pPr>
          </w:p>
          <w:p w14:paraId="0A76C092"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C657AA"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C1DD832"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FFBBBE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7652AB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F23BFF6"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79881D4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9AA8E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C3713" w14:textId="77777777" w:rsidR="006C1700" w:rsidRDefault="006C1700" w:rsidP="0084318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39DEE5" w14:textId="77777777" w:rsidR="006C1700" w:rsidRDefault="006C1700" w:rsidP="008431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228CEEE" w14:textId="77777777" w:rsidR="006C1700" w:rsidRDefault="006C1700" w:rsidP="0084318E">
            <w:pPr>
              <w:pStyle w:val="TAL"/>
              <w:rPr>
                <w:rFonts w:cs="Arial"/>
                <w:szCs w:val="18"/>
              </w:rPr>
            </w:pPr>
            <w:r>
              <w:rPr>
                <w:rFonts w:cs="Arial"/>
                <w:szCs w:val="18"/>
              </w:rPr>
              <w:t>TRUE: Supported</w:t>
            </w:r>
            <w:r>
              <w:rPr>
                <w:rFonts w:cs="Arial"/>
                <w:szCs w:val="18"/>
              </w:rPr>
              <w:br/>
              <w:t>FALSE: Not Supported</w:t>
            </w:r>
          </w:p>
          <w:p w14:paraId="22977534" w14:textId="77777777" w:rsidR="006C1700" w:rsidRDefault="006C1700" w:rsidP="0084318E">
            <w:pPr>
              <w:pStyle w:val="TAL"/>
              <w:rPr>
                <w:rFonts w:cs="Arial"/>
                <w:szCs w:val="18"/>
              </w:rPr>
            </w:pPr>
          </w:p>
          <w:p w14:paraId="2777FF5E" w14:textId="77777777" w:rsidR="006C1700" w:rsidRDefault="006C1700" w:rsidP="0084318E">
            <w:pPr>
              <w:pStyle w:val="TAL"/>
              <w:rPr>
                <w:rFonts w:cs="Arial"/>
                <w:szCs w:val="18"/>
              </w:rPr>
            </w:pPr>
          </w:p>
          <w:p w14:paraId="418C8AD2"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B673AE"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D80A87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BCA9C7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6E0670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9DD586E"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96223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71E71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63F78" w14:textId="77777777" w:rsidR="006C1700" w:rsidRDefault="006C1700" w:rsidP="0084318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95D9298" w14:textId="77777777" w:rsidR="006C1700" w:rsidRDefault="006C1700" w:rsidP="008431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5CDAD4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E7E6C3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30B575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523B0F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5493C0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5902D1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8552B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F1A68" w14:textId="77777777" w:rsidR="006C1700" w:rsidRDefault="006C1700" w:rsidP="008431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0D4CEA9" w14:textId="77777777" w:rsidR="006C1700" w:rsidRDefault="006C1700" w:rsidP="008431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092327" w14:textId="77777777" w:rsidR="006C1700" w:rsidRDefault="006C1700" w:rsidP="0084318E">
            <w:pPr>
              <w:keepLines/>
              <w:spacing w:after="0"/>
              <w:rPr>
                <w:rFonts w:ascii="Arial" w:hAnsi="Arial" w:cs="Arial"/>
                <w:sz w:val="18"/>
                <w:szCs w:val="18"/>
              </w:rPr>
            </w:pPr>
            <w:r>
              <w:rPr>
                <w:rFonts w:ascii="Arial" w:hAnsi="Arial" w:cs="Arial"/>
                <w:sz w:val="18"/>
                <w:szCs w:val="18"/>
              </w:rPr>
              <w:t>type: V2xCapability</w:t>
            </w:r>
          </w:p>
          <w:p w14:paraId="7C966F5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23B986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52A23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42659C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E4DC39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91A6A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38DF1"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44915F2" w14:textId="77777777" w:rsidR="006C1700" w:rsidRDefault="006C1700"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2DB8BA8" w14:textId="77777777" w:rsidR="006C1700" w:rsidRDefault="006C1700" w:rsidP="0084318E">
            <w:pPr>
              <w:pStyle w:val="TAL"/>
              <w:rPr>
                <w:rFonts w:cs="Arial"/>
                <w:szCs w:val="18"/>
              </w:rPr>
            </w:pPr>
          </w:p>
          <w:p w14:paraId="3B895BFC" w14:textId="77777777" w:rsidR="006C1700" w:rsidRDefault="006C1700" w:rsidP="008431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F9AB5FB" w14:textId="77777777" w:rsidR="006C1700" w:rsidRDefault="006C1700" w:rsidP="0084318E">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442A17" w14:textId="77777777" w:rsidR="006C1700" w:rsidRDefault="006C1700" w:rsidP="0084318E">
            <w:pPr>
              <w:pStyle w:val="TAL"/>
              <w:rPr>
                <w:lang w:eastAsia="zh-CN"/>
              </w:rPr>
            </w:pPr>
          </w:p>
          <w:p w14:paraId="0B0F67E9"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1207EB"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73C6BE0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A73FAF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E6F9E0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B0EA3F9"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B5661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A169C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868C" w14:textId="77777777" w:rsidR="006C1700" w:rsidRDefault="006C1700" w:rsidP="0084318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9738F0F" w14:textId="77777777" w:rsidR="006C1700" w:rsidRDefault="006C1700"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144295D" w14:textId="77777777" w:rsidR="006C1700" w:rsidRDefault="006C1700" w:rsidP="0084318E">
            <w:pPr>
              <w:pStyle w:val="TAL"/>
              <w:rPr>
                <w:rFonts w:cs="Arial"/>
                <w:szCs w:val="18"/>
              </w:rPr>
            </w:pPr>
          </w:p>
          <w:p w14:paraId="7EF3925F" w14:textId="77777777" w:rsidR="006C1700" w:rsidRDefault="006C1700" w:rsidP="008431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143528D" w14:textId="77777777" w:rsidR="006C1700" w:rsidRDefault="006C1700" w:rsidP="0084318E">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EC2D7CB" w14:textId="77777777" w:rsidR="006C1700" w:rsidRDefault="006C1700" w:rsidP="0084318E">
            <w:pPr>
              <w:pStyle w:val="TAL"/>
              <w:rPr>
                <w:lang w:eastAsia="zh-CN"/>
              </w:rPr>
            </w:pPr>
          </w:p>
          <w:p w14:paraId="43DD6827"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F17F1B"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0EA5E79C"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DB2F30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5217B6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088ED6D"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700926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BBA94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FBC6B"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53C19CE" w14:textId="77777777" w:rsidR="006C1700" w:rsidRDefault="006C1700"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DB6D1DF" w14:textId="77777777" w:rsidR="006C1700" w:rsidRPr="003F0F18" w:rsidRDefault="006C1700" w:rsidP="0084318E">
            <w:pPr>
              <w:pStyle w:val="TAL"/>
              <w:rPr>
                <w:rFonts w:cs="Arial"/>
                <w:szCs w:val="18"/>
              </w:rPr>
            </w:pPr>
          </w:p>
          <w:p w14:paraId="799E3046" w14:textId="77777777" w:rsidR="006C1700" w:rsidRDefault="006C1700" w:rsidP="008431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4AEEC95" w14:textId="77777777" w:rsidR="006C1700" w:rsidRDefault="006C1700" w:rsidP="0084318E">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B6F36A" w14:textId="77777777" w:rsidR="006C1700" w:rsidRDefault="006C1700" w:rsidP="0084318E">
            <w:pPr>
              <w:pStyle w:val="TAL"/>
              <w:rPr>
                <w:lang w:eastAsia="zh-CN"/>
              </w:rPr>
            </w:pPr>
          </w:p>
          <w:p w14:paraId="56A4D078"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BDE76D2"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708106F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0F61AA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699DE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ADAD4CD"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8226CF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4155C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14E09"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BABBB3D"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63AD254" w14:textId="77777777" w:rsidR="006C1700" w:rsidRPr="00690B11" w:rsidRDefault="006C1700" w:rsidP="0084318E">
            <w:pPr>
              <w:pStyle w:val="TAL"/>
              <w:rPr>
                <w:rFonts w:cs="Arial"/>
                <w:szCs w:val="18"/>
              </w:rPr>
            </w:pPr>
          </w:p>
          <w:p w14:paraId="39A398B6"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542660CC"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F5C546A" w14:textId="77777777" w:rsidR="006C1700" w:rsidRPr="00690B11" w:rsidRDefault="006C1700" w:rsidP="0084318E">
            <w:pPr>
              <w:pStyle w:val="TAL"/>
              <w:rPr>
                <w:rFonts w:cs="Arial"/>
                <w:szCs w:val="18"/>
                <w:lang w:eastAsia="zh-CN"/>
              </w:rPr>
            </w:pPr>
          </w:p>
          <w:p w14:paraId="741F4C55"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0534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048F66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4A21E59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1171F50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5BD2BEB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3EEBB89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ADDB1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DB743"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1BC7E59"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774803A8" w14:textId="77777777" w:rsidR="006C1700" w:rsidRPr="00690B11" w:rsidRDefault="006C1700" w:rsidP="0084318E">
            <w:pPr>
              <w:pStyle w:val="TAL"/>
              <w:rPr>
                <w:rFonts w:cs="Arial"/>
                <w:szCs w:val="18"/>
              </w:rPr>
            </w:pPr>
          </w:p>
          <w:p w14:paraId="20C13061"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2E69C5E4"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2AD98EB3" w14:textId="77777777" w:rsidR="006C1700" w:rsidRPr="00690B11" w:rsidRDefault="006C1700" w:rsidP="0084318E">
            <w:pPr>
              <w:pStyle w:val="TAL"/>
              <w:rPr>
                <w:rFonts w:cs="Arial"/>
                <w:szCs w:val="18"/>
                <w:lang w:eastAsia="zh-CN"/>
              </w:rPr>
            </w:pPr>
          </w:p>
          <w:p w14:paraId="77443ED1"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2AD74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56929D1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51A10EF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2AC8CA0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73FAC79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76C7679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728BD2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C88E8"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1CF32A"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25A965A8" w14:textId="77777777" w:rsidR="006C1700" w:rsidRPr="00690B11" w:rsidRDefault="006C1700" w:rsidP="0084318E">
            <w:pPr>
              <w:pStyle w:val="TAL"/>
              <w:rPr>
                <w:rFonts w:cs="Arial"/>
                <w:szCs w:val="18"/>
              </w:rPr>
            </w:pPr>
          </w:p>
          <w:p w14:paraId="6EAD97E0"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14A84EE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7E7EEBA" w14:textId="77777777" w:rsidR="006C1700" w:rsidRPr="00690B11" w:rsidRDefault="006C1700" w:rsidP="0084318E">
            <w:pPr>
              <w:pStyle w:val="TAL"/>
              <w:rPr>
                <w:rFonts w:cs="Arial"/>
                <w:szCs w:val="18"/>
                <w:lang w:eastAsia="zh-CN"/>
              </w:rPr>
            </w:pPr>
          </w:p>
          <w:p w14:paraId="37BE243F"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1541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083A99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160E827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45AEE87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6218042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4E64227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112913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6D94"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6C76D042"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52059CE" w14:textId="77777777" w:rsidR="006C1700" w:rsidRPr="00690B11" w:rsidRDefault="006C1700" w:rsidP="0084318E">
            <w:pPr>
              <w:pStyle w:val="TAL"/>
              <w:rPr>
                <w:rFonts w:cs="Arial"/>
                <w:szCs w:val="18"/>
              </w:rPr>
            </w:pPr>
          </w:p>
          <w:p w14:paraId="652207FA"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6599015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9D59304" w14:textId="77777777" w:rsidR="006C1700" w:rsidRPr="00690B11" w:rsidRDefault="006C1700" w:rsidP="0084318E">
            <w:pPr>
              <w:pStyle w:val="TAL"/>
              <w:rPr>
                <w:rFonts w:cs="Arial"/>
                <w:szCs w:val="18"/>
                <w:lang w:eastAsia="zh-CN"/>
              </w:rPr>
            </w:pPr>
          </w:p>
          <w:p w14:paraId="5175D891"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0223E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3A27CD4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23FAE26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ACC597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3C901D9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7FCC061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4813B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91A48"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0552244F"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3B47B09C" w14:textId="77777777" w:rsidR="006C1700" w:rsidRPr="00690B11" w:rsidRDefault="006C1700" w:rsidP="0084318E">
            <w:pPr>
              <w:pStyle w:val="TAL"/>
              <w:rPr>
                <w:rFonts w:cs="Arial"/>
                <w:szCs w:val="18"/>
              </w:rPr>
            </w:pPr>
          </w:p>
          <w:p w14:paraId="484F1635"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1D13B850"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18928C5D" w14:textId="77777777" w:rsidR="006C1700" w:rsidRPr="00690B11" w:rsidRDefault="006C1700" w:rsidP="0084318E">
            <w:pPr>
              <w:pStyle w:val="TAL"/>
              <w:rPr>
                <w:rFonts w:cs="Arial"/>
                <w:szCs w:val="18"/>
                <w:lang w:eastAsia="zh-CN"/>
              </w:rPr>
            </w:pPr>
          </w:p>
          <w:p w14:paraId="491F8135"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CBBA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75A7B0A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3D30352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7D75092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0DEC855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45C43DB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EDB24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2ED3"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6E82AF9"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3C54F86" w14:textId="77777777" w:rsidR="006C1700" w:rsidRPr="00690B11" w:rsidRDefault="006C1700" w:rsidP="0084318E">
            <w:pPr>
              <w:pStyle w:val="TAL"/>
              <w:rPr>
                <w:rFonts w:cs="Arial"/>
                <w:szCs w:val="18"/>
              </w:rPr>
            </w:pPr>
          </w:p>
          <w:p w14:paraId="3388A2F2"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BDFDA8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5CF6B38" w14:textId="77777777" w:rsidR="006C1700" w:rsidRPr="00690B11" w:rsidRDefault="006C1700" w:rsidP="0084318E">
            <w:pPr>
              <w:pStyle w:val="TAL"/>
              <w:rPr>
                <w:rFonts w:cs="Arial"/>
                <w:szCs w:val="18"/>
                <w:lang w:eastAsia="zh-CN"/>
              </w:rPr>
            </w:pPr>
          </w:p>
          <w:p w14:paraId="31513F0D"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ECAB5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5677003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2E508B1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2F39E0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3703769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1AE99A8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B1765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087"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6FC4694E"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5D08D35D" w14:textId="77777777" w:rsidR="006C1700" w:rsidRPr="00690B11" w:rsidRDefault="006C1700" w:rsidP="0084318E">
            <w:pPr>
              <w:pStyle w:val="TAL"/>
              <w:rPr>
                <w:rFonts w:cs="Arial"/>
                <w:szCs w:val="18"/>
              </w:rPr>
            </w:pPr>
          </w:p>
          <w:p w14:paraId="36A184B5"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6D6CD923"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03D2F533" w14:textId="77777777" w:rsidR="006C1700" w:rsidRPr="00690B11" w:rsidRDefault="006C1700" w:rsidP="0084318E">
            <w:pPr>
              <w:pStyle w:val="TAL"/>
              <w:rPr>
                <w:rFonts w:cs="Arial"/>
                <w:szCs w:val="18"/>
                <w:lang w:eastAsia="zh-CN"/>
              </w:rPr>
            </w:pPr>
          </w:p>
          <w:p w14:paraId="4F156524"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5F81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659B2DF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0D3E817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1F9C04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5552E61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68511EC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20272A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4796"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8E80375"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07D981AA" w14:textId="77777777" w:rsidR="006C1700" w:rsidRPr="00690B11" w:rsidRDefault="006C1700" w:rsidP="0084318E">
            <w:pPr>
              <w:pStyle w:val="TAL"/>
              <w:rPr>
                <w:rFonts w:cs="Arial"/>
                <w:szCs w:val="18"/>
              </w:rPr>
            </w:pPr>
          </w:p>
          <w:p w14:paraId="3E50084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1F5AB4D5"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75D820D3" w14:textId="77777777" w:rsidR="006C1700" w:rsidRPr="00690B11" w:rsidRDefault="006C1700" w:rsidP="0084318E">
            <w:pPr>
              <w:pStyle w:val="TAL"/>
              <w:rPr>
                <w:rFonts w:cs="Arial"/>
                <w:szCs w:val="18"/>
                <w:lang w:eastAsia="zh-CN"/>
              </w:rPr>
            </w:pPr>
          </w:p>
          <w:p w14:paraId="7F70297F"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F4EE3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2B6472C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4794F7B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8F102A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10FE7C5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0DF58CC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3FA425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59C7"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37FEE2A3"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48495BA9" w14:textId="77777777" w:rsidR="006C1700" w:rsidRPr="00690B11" w:rsidRDefault="006C1700" w:rsidP="0084318E">
            <w:pPr>
              <w:pStyle w:val="TAL"/>
              <w:rPr>
                <w:rFonts w:cs="Arial"/>
                <w:szCs w:val="18"/>
              </w:rPr>
            </w:pPr>
          </w:p>
          <w:p w14:paraId="414E3112"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6FBD4EBC"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4C828246" w14:textId="77777777" w:rsidR="006C1700" w:rsidRPr="00690B11" w:rsidRDefault="006C1700" w:rsidP="0084318E">
            <w:pPr>
              <w:pStyle w:val="TAL"/>
              <w:rPr>
                <w:rFonts w:cs="Arial"/>
                <w:szCs w:val="18"/>
                <w:lang w:eastAsia="zh-CN"/>
              </w:rPr>
            </w:pPr>
          </w:p>
          <w:p w14:paraId="45CC9A8F"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5245B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5048D77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157FD31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3D1FCC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09DB864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45BB5B2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028DA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0A7C1"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6704652"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3C467BE6" w14:textId="77777777" w:rsidR="006C1700" w:rsidRPr="00690B11" w:rsidRDefault="006C1700" w:rsidP="0084318E">
            <w:pPr>
              <w:pStyle w:val="TAL"/>
              <w:rPr>
                <w:rFonts w:cs="Arial"/>
                <w:szCs w:val="18"/>
              </w:rPr>
            </w:pPr>
          </w:p>
          <w:p w14:paraId="770C04A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231BCCFE"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7C940104" w14:textId="77777777" w:rsidR="006C1700" w:rsidRPr="00690B11" w:rsidRDefault="006C1700" w:rsidP="0084318E">
            <w:pPr>
              <w:pStyle w:val="TAL"/>
              <w:rPr>
                <w:rFonts w:cs="Arial"/>
                <w:szCs w:val="18"/>
                <w:lang w:eastAsia="zh-CN"/>
              </w:rPr>
            </w:pPr>
          </w:p>
          <w:p w14:paraId="54F7E100"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7FA23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6F7F741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0796961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707C4B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4011B52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0260A1B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788CD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369BA"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62DBD4D1"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2680445F" w14:textId="77777777" w:rsidR="006C1700" w:rsidRPr="00690B11" w:rsidRDefault="006C1700" w:rsidP="0084318E">
            <w:pPr>
              <w:pStyle w:val="TAL"/>
              <w:rPr>
                <w:rFonts w:cs="Arial"/>
                <w:szCs w:val="18"/>
              </w:rPr>
            </w:pPr>
          </w:p>
          <w:p w14:paraId="21CBC050"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209D81B3"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55857230" w14:textId="77777777" w:rsidR="006C1700" w:rsidRPr="00690B11" w:rsidRDefault="006C1700" w:rsidP="0084318E">
            <w:pPr>
              <w:pStyle w:val="TAL"/>
              <w:rPr>
                <w:rFonts w:cs="Arial"/>
                <w:szCs w:val="18"/>
                <w:lang w:eastAsia="zh-CN"/>
              </w:rPr>
            </w:pPr>
          </w:p>
          <w:p w14:paraId="7B7A842F"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2DFCB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D455CF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790B363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E2B72F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23E6FE6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6FBA422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EE70A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92047"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E68171D"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6A4B8CC6" w14:textId="77777777" w:rsidR="006C1700" w:rsidRPr="00690B11" w:rsidRDefault="006C1700" w:rsidP="0084318E">
            <w:pPr>
              <w:pStyle w:val="TAL"/>
              <w:rPr>
                <w:rFonts w:cs="Arial"/>
                <w:szCs w:val="18"/>
              </w:rPr>
            </w:pPr>
          </w:p>
          <w:p w14:paraId="6F646E94"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7AF31E1F"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5BD77CED" w14:textId="77777777" w:rsidR="006C1700" w:rsidRPr="00690B11" w:rsidRDefault="006C1700" w:rsidP="0084318E">
            <w:pPr>
              <w:pStyle w:val="TAL"/>
              <w:rPr>
                <w:rFonts w:cs="Arial"/>
                <w:szCs w:val="18"/>
                <w:lang w:eastAsia="zh-CN"/>
              </w:rPr>
            </w:pPr>
          </w:p>
          <w:p w14:paraId="74E07F10"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77896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7BDE8F7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2433267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595799D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10B5BB8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26E8E00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6E7E4A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6B617" w14:textId="77777777" w:rsidR="006C1700" w:rsidRDefault="006C1700"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0D452BF" w14:textId="77777777" w:rsidR="006C1700" w:rsidRPr="00690B11" w:rsidRDefault="006C1700"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C771A50" w14:textId="77777777" w:rsidR="006C1700" w:rsidRPr="00690B11" w:rsidRDefault="006C1700" w:rsidP="0084318E">
            <w:pPr>
              <w:pStyle w:val="TAL"/>
              <w:rPr>
                <w:rFonts w:cs="Arial"/>
                <w:szCs w:val="18"/>
              </w:rPr>
            </w:pPr>
          </w:p>
          <w:p w14:paraId="3039605B" w14:textId="77777777" w:rsidR="006C1700" w:rsidRPr="00690B11" w:rsidRDefault="006C1700" w:rsidP="0084318E">
            <w:pPr>
              <w:pStyle w:val="TAL"/>
              <w:rPr>
                <w:rFonts w:cs="Arial"/>
                <w:szCs w:val="18"/>
                <w:lang w:eastAsia="zh-CN"/>
              </w:rPr>
            </w:pPr>
            <w:r w:rsidRPr="00690B11">
              <w:rPr>
                <w:rFonts w:cs="Arial"/>
                <w:szCs w:val="18"/>
                <w:lang w:eastAsia="zh-CN"/>
              </w:rPr>
              <w:t>- TRUE: LTE V2X capability is supported by the PCF</w:t>
            </w:r>
          </w:p>
          <w:p w14:paraId="24325AA7" w14:textId="77777777" w:rsidR="006C1700" w:rsidRPr="00690B11" w:rsidRDefault="006C1700" w:rsidP="0084318E">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3ACC791B" w14:textId="77777777" w:rsidR="006C1700" w:rsidRPr="00690B11" w:rsidRDefault="006C1700" w:rsidP="0084318E">
            <w:pPr>
              <w:pStyle w:val="TAL"/>
              <w:rPr>
                <w:rFonts w:cs="Arial"/>
                <w:szCs w:val="18"/>
                <w:lang w:eastAsia="zh-CN"/>
              </w:rPr>
            </w:pPr>
          </w:p>
          <w:p w14:paraId="514EE2BD"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5D560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9B9736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6A8D06B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F48761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59E6829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7B2C532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F5B34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48FC" w14:textId="77777777" w:rsidR="006C1700" w:rsidRDefault="006C1700"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BCDEB27" w14:textId="77777777" w:rsidR="006C1700" w:rsidRPr="00690B11" w:rsidRDefault="006C1700"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15C2F789" w14:textId="77777777" w:rsidR="006C1700" w:rsidRPr="00690B11" w:rsidRDefault="006C1700" w:rsidP="0084318E">
            <w:pPr>
              <w:pStyle w:val="TAL"/>
              <w:rPr>
                <w:rFonts w:cs="Arial"/>
                <w:szCs w:val="18"/>
              </w:rPr>
            </w:pPr>
          </w:p>
          <w:p w14:paraId="739EF75E" w14:textId="77777777" w:rsidR="006C1700" w:rsidRPr="00690B11" w:rsidRDefault="006C1700" w:rsidP="0084318E">
            <w:pPr>
              <w:pStyle w:val="TAL"/>
              <w:rPr>
                <w:rFonts w:cs="Arial"/>
                <w:szCs w:val="18"/>
                <w:lang w:eastAsia="zh-CN"/>
              </w:rPr>
            </w:pPr>
            <w:r w:rsidRPr="00690B11">
              <w:rPr>
                <w:rFonts w:cs="Arial"/>
                <w:szCs w:val="18"/>
                <w:lang w:eastAsia="zh-CN"/>
              </w:rPr>
              <w:t>- TRUE: NR V2X capability is supported by the PCF</w:t>
            </w:r>
          </w:p>
          <w:p w14:paraId="3484BE9F" w14:textId="77777777" w:rsidR="006C1700" w:rsidRPr="00690B11" w:rsidRDefault="006C1700" w:rsidP="0084318E">
            <w:pPr>
              <w:pStyle w:val="TAL"/>
              <w:rPr>
                <w:rFonts w:cs="Arial"/>
                <w:szCs w:val="18"/>
                <w:lang w:eastAsia="zh-CN"/>
              </w:rPr>
            </w:pPr>
            <w:r w:rsidRPr="00690B11">
              <w:rPr>
                <w:rFonts w:cs="Arial"/>
                <w:szCs w:val="18"/>
                <w:lang w:eastAsia="zh-CN"/>
              </w:rPr>
              <w:t>- FALSE (default): NR V2X capability is not supported by the PCF.</w:t>
            </w:r>
          </w:p>
          <w:p w14:paraId="63919BC6" w14:textId="77777777" w:rsidR="006C1700" w:rsidRPr="00690B11" w:rsidRDefault="006C1700" w:rsidP="0084318E">
            <w:pPr>
              <w:pStyle w:val="TAL"/>
              <w:rPr>
                <w:rFonts w:cs="Arial"/>
                <w:szCs w:val="18"/>
                <w:lang w:eastAsia="zh-CN"/>
              </w:rPr>
            </w:pPr>
          </w:p>
          <w:p w14:paraId="6411D5BE"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41B98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3786D2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7DFF5E1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48C9365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6A36012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34D7A17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19FB2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77B0" w14:textId="77777777" w:rsidR="006C1700" w:rsidRPr="003D20C0" w:rsidRDefault="006C1700" w:rsidP="0084318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88930D" w14:textId="77777777" w:rsidR="006C1700" w:rsidRPr="00690B11" w:rsidRDefault="006C1700" w:rsidP="0084318E">
            <w:pPr>
              <w:pStyle w:val="TAL"/>
              <w:rPr>
                <w:rFonts w:cs="Arial"/>
                <w:szCs w:val="18"/>
              </w:rPr>
            </w:pPr>
            <w:r w:rsidRPr="00690B11">
              <w:rPr>
                <w:rFonts w:cs="Arial"/>
                <w:szCs w:val="18"/>
              </w:rPr>
              <w:t>It indicates the identity of the UDM group that is served by the UDM instance.</w:t>
            </w:r>
          </w:p>
          <w:p w14:paraId="7A7E13CA" w14:textId="77777777" w:rsidR="006C1700" w:rsidRPr="00690B11" w:rsidRDefault="006C1700" w:rsidP="0084318E">
            <w:pPr>
              <w:pStyle w:val="TAL"/>
              <w:rPr>
                <w:rFonts w:cs="Arial"/>
                <w:szCs w:val="18"/>
              </w:rPr>
            </w:pPr>
            <w:r w:rsidRPr="00690B11">
              <w:rPr>
                <w:rFonts w:cs="Arial"/>
                <w:szCs w:val="18"/>
              </w:rPr>
              <w:t>If not provided, the UDM instance does not pertain to any UDM group.</w:t>
            </w:r>
          </w:p>
          <w:p w14:paraId="51CA23D1" w14:textId="77777777" w:rsidR="006C1700" w:rsidRPr="00690B11" w:rsidRDefault="006C1700" w:rsidP="0084318E">
            <w:pPr>
              <w:keepLines/>
              <w:tabs>
                <w:tab w:val="decimal" w:pos="0"/>
              </w:tabs>
              <w:spacing w:line="0" w:lineRule="atLeast"/>
              <w:rPr>
                <w:rFonts w:ascii="Arial" w:eastAsia="等线" w:hAnsi="Arial" w:cs="Arial"/>
                <w:sz w:val="18"/>
                <w:szCs w:val="18"/>
                <w:lang w:eastAsia="en-GB"/>
              </w:rPr>
            </w:pPr>
          </w:p>
          <w:p w14:paraId="52CCF772" w14:textId="77777777" w:rsidR="006C1700" w:rsidRPr="00690B11" w:rsidRDefault="006C1700" w:rsidP="0084318E">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3DA72F" w14:textId="77777777" w:rsidR="006C1700" w:rsidRPr="00690B11" w:rsidRDefault="006C1700" w:rsidP="0084318E">
            <w:pPr>
              <w:pStyle w:val="TAL"/>
              <w:rPr>
                <w:rFonts w:cs="Arial"/>
                <w:szCs w:val="18"/>
              </w:rPr>
            </w:pPr>
            <w:r w:rsidRPr="00690B11">
              <w:rPr>
                <w:rFonts w:cs="Arial"/>
                <w:szCs w:val="18"/>
              </w:rPr>
              <w:t>type: String</w:t>
            </w:r>
          </w:p>
          <w:p w14:paraId="04437697" w14:textId="77777777" w:rsidR="006C1700" w:rsidRPr="00690B11" w:rsidRDefault="006C1700" w:rsidP="0084318E">
            <w:pPr>
              <w:pStyle w:val="TAL"/>
              <w:rPr>
                <w:rFonts w:cs="Arial"/>
                <w:szCs w:val="18"/>
              </w:rPr>
            </w:pPr>
            <w:r w:rsidRPr="00690B11">
              <w:rPr>
                <w:rFonts w:cs="Arial"/>
                <w:szCs w:val="18"/>
              </w:rPr>
              <w:t>multiplicity: 0..1</w:t>
            </w:r>
          </w:p>
          <w:p w14:paraId="2B294165" w14:textId="77777777" w:rsidR="006C1700" w:rsidRPr="00690B11" w:rsidRDefault="006C1700" w:rsidP="0084318E">
            <w:pPr>
              <w:pStyle w:val="TAL"/>
              <w:rPr>
                <w:rFonts w:cs="Arial"/>
                <w:szCs w:val="18"/>
              </w:rPr>
            </w:pPr>
            <w:r w:rsidRPr="00690B11">
              <w:rPr>
                <w:rFonts w:cs="Arial"/>
                <w:szCs w:val="18"/>
              </w:rPr>
              <w:t>isOrdered: N/A</w:t>
            </w:r>
          </w:p>
          <w:p w14:paraId="68BE7E8E" w14:textId="77777777" w:rsidR="006C1700" w:rsidRPr="00690B11" w:rsidRDefault="006C1700" w:rsidP="0084318E">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6F09F6A2" w14:textId="77777777" w:rsidR="006C1700" w:rsidRPr="00690B11" w:rsidRDefault="006C1700" w:rsidP="0084318E">
            <w:pPr>
              <w:pStyle w:val="TAL"/>
              <w:rPr>
                <w:rFonts w:cs="Arial"/>
                <w:szCs w:val="18"/>
              </w:rPr>
            </w:pPr>
            <w:r w:rsidRPr="00690B11">
              <w:rPr>
                <w:rFonts w:cs="Arial"/>
                <w:szCs w:val="18"/>
              </w:rPr>
              <w:t>defaultValue: None</w:t>
            </w:r>
          </w:p>
          <w:p w14:paraId="6C47980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23903C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61D6"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F7B2B5A" w14:textId="77777777" w:rsidR="006C1700" w:rsidRPr="00690B11" w:rsidRDefault="006C1700" w:rsidP="0084318E">
            <w:pPr>
              <w:pStyle w:val="TAL"/>
              <w:rPr>
                <w:rFonts w:cs="Arial"/>
                <w:szCs w:val="18"/>
              </w:rPr>
            </w:pPr>
            <w:r w:rsidRPr="00690B11">
              <w:rPr>
                <w:rFonts w:cs="Arial"/>
                <w:szCs w:val="18"/>
              </w:rPr>
              <w:t>It represents list of ranges of SUPIs whose profile data is available in the UDM instance.</w:t>
            </w:r>
          </w:p>
          <w:p w14:paraId="433B0904" w14:textId="77777777" w:rsidR="006C1700" w:rsidRPr="00690B11" w:rsidRDefault="006C1700" w:rsidP="0084318E">
            <w:pPr>
              <w:pStyle w:val="TAL"/>
              <w:rPr>
                <w:rFonts w:cs="Arial"/>
                <w:szCs w:val="18"/>
              </w:rPr>
            </w:pPr>
          </w:p>
          <w:p w14:paraId="4AD5B8D1" w14:textId="77777777" w:rsidR="006C1700" w:rsidRPr="00690B11" w:rsidRDefault="006C1700" w:rsidP="0084318E">
            <w:pPr>
              <w:pStyle w:val="TAL"/>
              <w:rPr>
                <w:rFonts w:cs="Arial"/>
                <w:szCs w:val="18"/>
              </w:rPr>
            </w:pPr>
          </w:p>
          <w:p w14:paraId="04200604" w14:textId="77777777" w:rsidR="006C1700" w:rsidRPr="00690B11" w:rsidRDefault="006C1700" w:rsidP="0084318E">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9383FE" w14:textId="77777777" w:rsidR="006C1700" w:rsidRPr="00690B11" w:rsidRDefault="006C1700" w:rsidP="0084318E">
            <w:pPr>
              <w:pStyle w:val="TAL"/>
              <w:rPr>
                <w:rFonts w:cs="Arial"/>
                <w:szCs w:val="18"/>
              </w:rPr>
            </w:pPr>
            <w:r w:rsidRPr="00690B11">
              <w:rPr>
                <w:rFonts w:cs="Arial"/>
                <w:szCs w:val="18"/>
              </w:rPr>
              <w:t>type: SupiRange</w:t>
            </w:r>
          </w:p>
          <w:p w14:paraId="453B9E7C" w14:textId="77777777" w:rsidR="006C1700" w:rsidRPr="00690B11" w:rsidRDefault="006C1700" w:rsidP="0084318E">
            <w:pPr>
              <w:pStyle w:val="TAL"/>
              <w:rPr>
                <w:rFonts w:cs="Arial"/>
                <w:szCs w:val="18"/>
              </w:rPr>
            </w:pPr>
            <w:r w:rsidRPr="00690B11">
              <w:rPr>
                <w:rFonts w:cs="Arial"/>
                <w:szCs w:val="18"/>
              </w:rPr>
              <w:t>multiplicity: 1..*</w:t>
            </w:r>
          </w:p>
          <w:p w14:paraId="1B3BD484" w14:textId="77777777" w:rsidR="006C1700" w:rsidRPr="00690B11" w:rsidRDefault="006C1700" w:rsidP="0084318E">
            <w:pPr>
              <w:pStyle w:val="TAL"/>
              <w:rPr>
                <w:rFonts w:cs="Arial"/>
                <w:szCs w:val="18"/>
              </w:rPr>
            </w:pPr>
            <w:r w:rsidRPr="00690B11">
              <w:rPr>
                <w:rFonts w:cs="Arial"/>
                <w:szCs w:val="18"/>
              </w:rPr>
              <w:t>isOrdered: False</w:t>
            </w:r>
          </w:p>
          <w:p w14:paraId="61547AC8" w14:textId="77777777" w:rsidR="006C1700" w:rsidRPr="00690B11" w:rsidRDefault="006C1700" w:rsidP="0084318E">
            <w:pPr>
              <w:pStyle w:val="TAL"/>
              <w:rPr>
                <w:rFonts w:cs="Arial"/>
                <w:szCs w:val="18"/>
              </w:rPr>
            </w:pPr>
            <w:r w:rsidRPr="00690B11">
              <w:rPr>
                <w:rFonts w:cs="Arial"/>
                <w:szCs w:val="18"/>
              </w:rPr>
              <w:t>isUnique: True</w:t>
            </w:r>
          </w:p>
          <w:p w14:paraId="00F738A8" w14:textId="77777777" w:rsidR="006C1700" w:rsidRPr="00690B11" w:rsidRDefault="006C1700" w:rsidP="0084318E">
            <w:pPr>
              <w:pStyle w:val="TAL"/>
              <w:rPr>
                <w:rFonts w:cs="Arial"/>
                <w:szCs w:val="18"/>
              </w:rPr>
            </w:pPr>
            <w:r w:rsidRPr="00690B11">
              <w:rPr>
                <w:rFonts w:cs="Arial"/>
                <w:szCs w:val="18"/>
              </w:rPr>
              <w:t>defaultValue: None</w:t>
            </w:r>
          </w:p>
          <w:p w14:paraId="27452B0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DF679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17C20"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9E3BDCB" w14:textId="77777777" w:rsidR="006C1700" w:rsidRDefault="006C1700" w:rsidP="0084318E">
            <w:pPr>
              <w:pStyle w:val="TAL"/>
            </w:pPr>
            <w:r>
              <w:rPr>
                <w:rFonts w:cs="Arial"/>
                <w:szCs w:val="18"/>
              </w:rPr>
              <w:t>It represents l</w:t>
            </w:r>
            <w:r w:rsidRPr="00690A26">
              <w:rPr>
                <w:rFonts w:cs="Arial"/>
                <w:szCs w:val="18"/>
              </w:rPr>
              <w:t>ist of ranges of GPSIs whose profile data is available in the UDM instance.</w:t>
            </w:r>
          </w:p>
          <w:p w14:paraId="00F4CEAB" w14:textId="77777777" w:rsidR="006C1700" w:rsidRDefault="006C1700" w:rsidP="0084318E">
            <w:pPr>
              <w:pStyle w:val="TAL"/>
              <w:rPr>
                <w:rFonts w:cs="Arial"/>
                <w:szCs w:val="18"/>
              </w:rPr>
            </w:pPr>
          </w:p>
          <w:p w14:paraId="4AA93942" w14:textId="77777777" w:rsidR="006C1700" w:rsidRDefault="006C1700" w:rsidP="0084318E">
            <w:pPr>
              <w:pStyle w:val="TAL"/>
              <w:rPr>
                <w:rFonts w:cs="Arial"/>
                <w:szCs w:val="18"/>
              </w:rPr>
            </w:pPr>
          </w:p>
          <w:p w14:paraId="5906693A" w14:textId="77777777" w:rsidR="006C1700" w:rsidRDefault="006C1700" w:rsidP="0084318E">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5FFA99D" w14:textId="77777777" w:rsidR="006C1700" w:rsidRPr="002A1C02" w:rsidRDefault="006C1700" w:rsidP="0084318E">
            <w:pPr>
              <w:pStyle w:val="TAL"/>
            </w:pPr>
            <w:r w:rsidRPr="002A1C02">
              <w:t xml:space="preserve">type: </w:t>
            </w:r>
            <w:r w:rsidRPr="0014476B">
              <w:t>IdentityRange</w:t>
            </w:r>
          </w:p>
          <w:p w14:paraId="1C1ADA2F" w14:textId="77777777" w:rsidR="006C1700" w:rsidRPr="00EB5968" w:rsidRDefault="006C1700" w:rsidP="0084318E">
            <w:pPr>
              <w:pStyle w:val="TAL"/>
            </w:pPr>
            <w:r w:rsidRPr="00EB5968">
              <w:t xml:space="preserve">multiplicity: </w:t>
            </w:r>
            <w:r>
              <w:t>1..*</w:t>
            </w:r>
          </w:p>
          <w:p w14:paraId="4D30F100" w14:textId="77777777" w:rsidR="006C1700" w:rsidRPr="00E2198D" w:rsidRDefault="006C1700" w:rsidP="0084318E">
            <w:pPr>
              <w:pStyle w:val="TAL"/>
            </w:pPr>
            <w:r w:rsidRPr="00E2198D">
              <w:t xml:space="preserve">isOrdered: </w:t>
            </w:r>
            <w:r>
              <w:t>False</w:t>
            </w:r>
          </w:p>
          <w:p w14:paraId="699A621E" w14:textId="77777777" w:rsidR="006C1700" w:rsidRPr="00264099" w:rsidRDefault="006C1700" w:rsidP="0084318E">
            <w:pPr>
              <w:pStyle w:val="TAL"/>
            </w:pPr>
            <w:r w:rsidRPr="00264099">
              <w:t xml:space="preserve">isUnique: </w:t>
            </w:r>
            <w:r>
              <w:t>True</w:t>
            </w:r>
          </w:p>
          <w:p w14:paraId="62B2FFEC" w14:textId="77777777" w:rsidR="006C1700" w:rsidRPr="00133008" w:rsidRDefault="006C1700" w:rsidP="0084318E">
            <w:pPr>
              <w:pStyle w:val="TAL"/>
            </w:pPr>
            <w:r w:rsidRPr="00133008">
              <w:t>defaultValue: None</w:t>
            </w:r>
          </w:p>
          <w:p w14:paraId="0810F793" w14:textId="77777777" w:rsidR="006C1700" w:rsidRDefault="006C1700" w:rsidP="0084318E">
            <w:pPr>
              <w:keepLines/>
              <w:spacing w:after="0"/>
              <w:rPr>
                <w:rFonts w:ascii="Arial" w:hAnsi="Arial" w:cs="Arial"/>
                <w:sz w:val="18"/>
                <w:szCs w:val="18"/>
              </w:rPr>
            </w:pPr>
            <w:r w:rsidRPr="0014476B">
              <w:t>isNullable: False</w:t>
            </w:r>
          </w:p>
        </w:tc>
      </w:tr>
      <w:tr w:rsidR="006C1700" w14:paraId="0BE8F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DC4FB"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CA96F1" w14:textId="77777777" w:rsidR="006C1700" w:rsidRDefault="006C1700" w:rsidP="0084318E">
            <w:pPr>
              <w:pStyle w:val="TAL"/>
            </w:pPr>
            <w:r>
              <w:rPr>
                <w:rFonts w:cs="Arial"/>
                <w:szCs w:val="18"/>
              </w:rPr>
              <w:t>It represents l</w:t>
            </w:r>
            <w:r w:rsidRPr="00690A26">
              <w:rPr>
                <w:rFonts w:cs="Arial"/>
                <w:szCs w:val="18"/>
              </w:rPr>
              <w:t>ist of ranges of external groups whose profile data is available in the UDM instance.</w:t>
            </w:r>
          </w:p>
          <w:p w14:paraId="670D7982" w14:textId="77777777" w:rsidR="006C1700" w:rsidRDefault="006C1700" w:rsidP="0084318E">
            <w:pPr>
              <w:pStyle w:val="TAL"/>
              <w:rPr>
                <w:rFonts w:cs="Arial"/>
                <w:szCs w:val="18"/>
              </w:rPr>
            </w:pPr>
          </w:p>
          <w:p w14:paraId="0AFB67E4" w14:textId="77777777" w:rsidR="006C1700" w:rsidRDefault="006C1700" w:rsidP="0084318E">
            <w:pPr>
              <w:pStyle w:val="TAL"/>
              <w:rPr>
                <w:rFonts w:cs="Arial"/>
                <w:szCs w:val="18"/>
              </w:rPr>
            </w:pPr>
          </w:p>
          <w:p w14:paraId="69CD4C60"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3F7E1B6" w14:textId="77777777" w:rsidR="006C1700" w:rsidRPr="002A1C02" w:rsidRDefault="006C1700" w:rsidP="0084318E">
            <w:pPr>
              <w:pStyle w:val="TAL"/>
            </w:pPr>
            <w:r w:rsidRPr="002A1C02">
              <w:t xml:space="preserve">type: </w:t>
            </w:r>
            <w:r w:rsidRPr="0014476B">
              <w:t>IdentityRange</w:t>
            </w:r>
          </w:p>
          <w:p w14:paraId="579AA6A2" w14:textId="77777777" w:rsidR="006C1700" w:rsidRPr="00EB5968" w:rsidRDefault="006C1700" w:rsidP="0084318E">
            <w:pPr>
              <w:pStyle w:val="TAL"/>
            </w:pPr>
            <w:r w:rsidRPr="00EB5968">
              <w:t xml:space="preserve">multiplicity: </w:t>
            </w:r>
            <w:r>
              <w:t>1..*</w:t>
            </w:r>
          </w:p>
          <w:p w14:paraId="62F7726F" w14:textId="77777777" w:rsidR="006C1700" w:rsidRPr="00E2198D" w:rsidRDefault="006C1700" w:rsidP="0084318E">
            <w:pPr>
              <w:pStyle w:val="TAL"/>
            </w:pPr>
            <w:r w:rsidRPr="00E2198D">
              <w:t xml:space="preserve">isOrdered: </w:t>
            </w:r>
            <w:r>
              <w:t>False</w:t>
            </w:r>
          </w:p>
          <w:p w14:paraId="49EE0782" w14:textId="77777777" w:rsidR="006C1700" w:rsidRPr="00264099" w:rsidRDefault="006C1700" w:rsidP="0084318E">
            <w:pPr>
              <w:pStyle w:val="TAL"/>
            </w:pPr>
            <w:r w:rsidRPr="00264099">
              <w:t xml:space="preserve">isUnique: </w:t>
            </w:r>
            <w:r>
              <w:t>True</w:t>
            </w:r>
          </w:p>
          <w:p w14:paraId="4BA2D161" w14:textId="77777777" w:rsidR="006C1700" w:rsidRPr="00133008" w:rsidRDefault="006C1700" w:rsidP="0084318E">
            <w:pPr>
              <w:pStyle w:val="TAL"/>
            </w:pPr>
            <w:r w:rsidRPr="00133008">
              <w:t>defaultValue: None</w:t>
            </w:r>
          </w:p>
          <w:p w14:paraId="40475732"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63E7F7A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E7C32" w14:textId="77777777" w:rsidR="006C1700" w:rsidRPr="003D20C0" w:rsidRDefault="006C1700" w:rsidP="0084318E">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7EF2F40" w14:textId="77777777" w:rsidR="006C1700" w:rsidRDefault="006C1700" w:rsidP="0084318E">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2DF4A716" w14:textId="77777777" w:rsidR="006C1700" w:rsidRDefault="006C1700" w:rsidP="0084318E">
            <w:pPr>
              <w:pStyle w:val="TAL"/>
            </w:pPr>
            <w:r>
              <w:rPr>
                <w:rFonts w:cs="Arial"/>
                <w:szCs w:val="18"/>
              </w:rPr>
              <w:t>If not provided, the UDM can serve any Routing Indicator.</w:t>
            </w:r>
          </w:p>
          <w:p w14:paraId="1DBAB2B6" w14:textId="77777777" w:rsidR="006C1700" w:rsidRDefault="006C1700" w:rsidP="0084318E">
            <w:pPr>
              <w:keepLines/>
              <w:tabs>
                <w:tab w:val="decimal" w:pos="0"/>
              </w:tabs>
              <w:spacing w:line="0" w:lineRule="atLeast"/>
              <w:rPr>
                <w:rFonts w:cs="Arial"/>
                <w:szCs w:val="18"/>
              </w:rPr>
            </w:pPr>
            <w:r>
              <w:rPr>
                <w:rFonts w:cs="Arial"/>
                <w:szCs w:val="18"/>
              </w:rPr>
              <w:t>Pattern: '^[0-9]{1,4}$'</w:t>
            </w:r>
          </w:p>
          <w:p w14:paraId="1E66C10B" w14:textId="77777777" w:rsidR="006C1700" w:rsidRDefault="006C1700" w:rsidP="0084318E">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7087D10" w14:textId="77777777" w:rsidR="006C1700" w:rsidRPr="0014476B" w:rsidRDefault="006C1700" w:rsidP="0084318E">
            <w:pPr>
              <w:pStyle w:val="TAL"/>
            </w:pPr>
            <w:r w:rsidRPr="0014476B">
              <w:t>type: String</w:t>
            </w:r>
          </w:p>
          <w:p w14:paraId="4BB2C63F" w14:textId="77777777" w:rsidR="006C1700" w:rsidRPr="0014476B" w:rsidRDefault="006C1700" w:rsidP="0084318E">
            <w:pPr>
              <w:pStyle w:val="TAL"/>
            </w:pPr>
            <w:r w:rsidRPr="0014476B">
              <w:t xml:space="preserve">multiplicity: </w:t>
            </w:r>
            <w:r>
              <w:t>1..*</w:t>
            </w:r>
          </w:p>
          <w:p w14:paraId="246C4D42" w14:textId="77777777" w:rsidR="006C1700" w:rsidRPr="00E2198D" w:rsidRDefault="006C1700" w:rsidP="0084318E">
            <w:pPr>
              <w:pStyle w:val="TAL"/>
            </w:pPr>
            <w:r w:rsidRPr="00E2198D">
              <w:t xml:space="preserve">isOrdered: </w:t>
            </w:r>
            <w:r>
              <w:t>False</w:t>
            </w:r>
          </w:p>
          <w:p w14:paraId="69DCA5CE" w14:textId="77777777" w:rsidR="006C1700" w:rsidRPr="00264099" w:rsidRDefault="006C1700" w:rsidP="0084318E">
            <w:pPr>
              <w:pStyle w:val="TAL"/>
            </w:pPr>
            <w:r w:rsidRPr="00264099">
              <w:t xml:space="preserve">isUnique: </w:t>
            </w:r>
            <w:r>
              <w:t>True</w:t>
            </w:r>
          </w:p>
          <w:p w14:paraId="50D1BEF4" w14:textId="77777777" w:rsidR="006C1700" w:rsidRPr="00133008" w:rsidRDefault="006C1700" w:rsidP="0084318E">
            <w:pPr>
              <w:pStyle w:val="TAL"/>
            </w:pPr>
            <w:r w:rsidRPr="00133008">
              <w:t>defaultValue: None</w:t>
            </w:r>
          </w:p>
          <w:p w14:paraId="19977ECB" w14:textId="77777777" w:rsidR="006C1700" w:rsidRDefault="006C1700" w:rsidP="0084318E">
            <w:pPr>
              <w:keepLines/>
              <w:spacing w:after="0"/>
              <w:rPr>
                <w:rFonts w:ascii="Arial" w:hAnsi="Arial" w:cs="Arial"/>
                <w:sz w:val="18"/>
                <w:szCs w:val="18"/>
              </w:rPr>
            </w:pPr>
            <w:r w:rsidRPr="0014476B">
              <w:t>isNullable: False</w:t>
            </w:r>
          </w:p>
        </w:tc>
      </w:tr>
      <w:tr w:rsidR="006C1700" w14:paraId="04A715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4AD90"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535CBC" w14:textId="77777777" w:rsidR="006C1700" w:rsidRPr="00690A26" w:rsidRDefault="006C1700" w:rsidP="008431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A194F98" w14:textId="77777777" w:rsidR="006C1700" w:rsidRDefault="006C1700" w:rsidP="0084318E">
            <w:pPr>
              <w:pStyle w:val="TAL"/>
              <w:rPr>
                <w:rFonts w:cs="Arial"/>
                <w:szCs w:val="18"/>
              </w:rPr>
            </w:pPr>
            <w:r w:rsidRPr="00690A26">
              <w:rPr>
                <w:rFonts w:cs="Arial"/>
                <w:szCs w:val="18"/>
              </w:rPr>
              <w:t>If not provided, it does not imply that the UDM supports all internal groups.</w:t>
            </w:r>
          </w:p>
          <w:p w14:paraId="780F5601" w14:textId="77777777" w:rsidR="006C1700" w:rsidRDefault="006C1700" w:rsidP="0084318E">
            <w:pPr>
              <w:pStyle w:val="TAL"/>
              <w:rPr>
                <w:rFonts w:cs="Arial"/>
                <w:szCs w:val="18"/>
              </w:rPr>
            </w:pPr>
          </w:p>
          <w:p w14:paraId="7F6351C1" w14:textId="77777777" w:rsidR="006C1700" w:rsidRDefault="006C1700" w:rsidP="0084318E">
            <w:pPr>
              <w:pStyle w:val="TAL"/>
              <w:rPr>
                <w:rFonts w:cs="Arial"/>
                <w:szCs w:val="18"/>
              </w:rPr>
            </w:pPr>
          </w:p>
          <w:p w14:paraId="204460D0"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42BD3D" w14:textId="77777777" w:rsidR="006C1700" w:rsidRPr="0014476B" w:rsidRDefault="006C1700" w:rsidP="0084318E">
            <w:pPr>
              <w:pStyle w:val="TAL"/>
            </w:pPr>
            <w:r w:rsidRPr="0014476B">
              <w:t xml:space="preserve">type: </w:t>
            </w:r>
            <w:r w:rsidRPr="00690A26">
              <w:t>InternalGroupIdRange</w:t>
            </w:r>
          </w:p>
          <w:p w14:paraId="6D62B768" w14:textId="77777777" w:rsidR="006C1700" w:rsidRPr="0014476B" w:rsidRDefault="006C1700" w:rsidP="0084318E">
            <w:pPr>
              <w:pStyle w:val="TAL"/>
            </w:pPr>
            <w:r w:rsidRPr="0014476B">
              <w:t xml:space="preserve">multiplicity: </w:t>
            </w:r>
            <w:r>
              <w:t>1..*</w:t>
            </w:r>
          </w:p>
          <w:p w14:paraId="7F23007F" w14:textId="77777777" w:rsidR="006C1700" w:rsidRPr="00E2198D" w:rsidRDefault="006C1700" w:rsidP="0084318E">
            <w:pPr>
              <w:pStyle w:val="TAL"/>
            </w:pPr>
            <w:r w:rsidRPr="00E2198D">
              <w:t xml:space="preserve">isOrdered: </w:t>
            </w:r>
            <w:r>
              <w:t>False</w:t>
            </w:r>
          </w:p>
          <w:p w14:paraId="7CD701BE" w14:textId="77777777" w:rsidR="006C1700" w:rsidRPr="00264099" w:rsidRDefault="006C1700" w:rsidP="0084318E">
            <w:pPr>
              <w:pStyle w:val="TAL"/>
            </w:pPr>
            <w:r w:rsidRPr="00264099">
              <w:t xml:space="preserve">isUnique: </w:t>
            </w:r>
            <w:r>
              <w:t>True</w:t>
            </w:r>
          </w:p>
          <w:p w14:paraId="5F6ACEBB" w14:textId="77777777" w:rsidR="006C1700" w:rsidRPr="00133008" w:rsidRDefault="006C1700" w:rsidP="0084318E">
            <w:pPr>
              <w:pStyle w:val="TAL"/>
            </w:pPr>
            <w:r w:rsidRPr="00133008">
              <w:t>defaultValue: None</w:t>
            </w:r>
          </w:p>
          <w:p w14:paraId="1F89CDC1" w14:textId="77777777" w:rsidR="006C1700" w:rsidRDefault="006C1700" w:rsidP="0084318E">
            <w:pPr>
              <w:keepLines/>
              <w:spacing w:after="0"/>
              <w:rPr>
                <w:rFonts w:ascii="Arial" w:hAnsi="Arial" w:cs="Arial"/>
                <w:sz w:val="18"/>
                <w:szCs w:val="18"/>
              </w:rPr>
            </w:pPr>
            <w:r w:rsidRPr="0014476B">
              <w:t>isNullable: False</w:t>
            </w:r>
          </w:p>
        </w:tc>
      </w:tr>
      <w:tr w:rsidR="006C1700" w14:paraId="10F69A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5D05A" w14:textId="77777777" w:rsidR="006C1700" w:rsidRPr="003D20C0" w:rsidRDefault="006C1700"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376B95A" w14:textId="77777777" w:rsidR="006C1700" w:rsidRDefault="006C1700" w:rsidP="008431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CB1956D" w14:textId="77777777" w:rsidR="006C1700" w:rsidRDefault="006C1700" w:rsidP="0084318E">
            <w:pPr>
              <w:pStyle w:val="TAL"/>
              <w:rPr>
                <w:rFonts w:cs="Arial"/>
                <w:szCs w:val="18"/>
              </w:rPr>
            </w:pPr>
          </w:p>
          <w:p w14:paraId="03BE4760" w14:textId="77777777" w:rsidR="006C1700" w:rsidRDefault="006C1700"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C4DA02" w14:textId="77777777" w:rsidR="006C1700" w:rsidRPr="00C00DBE" w:rsidRDefault="006C1700" w:rsidP="0084318E">
            <w:pPr>
              <w:pStyle w:val="TAL"/>
            </w:pPr>
            <w:r w:rsidRPr="00C00DBE">
              <w:t>type: String</w:t>
            </w:r>
          </w:p>
          <w:p w14:paraId="5BEC580A" w14:textId="77777777" w:rsidR="006C1700" w:rsidRPr="005659F6" w:rsidRDefault="006C1700" w:rsidP="0084318E">
            <w:pPr>
              <w:pStyle w:val="TAL"/>
            </w:pPr>
            <w:r w:rsidRPr="005659F6">
              <w:t>multiplicity: 0..1</w:t>
            </w:r>
          </w:p>
          <w:p w14:paraId="14FA6541" w14:textId="77777777" w:rsidR="006C1700" w:rsidRPr="005659F6" w:rsidRDefault="006C1700" w:rsidP="0084318E">
            <w:pPr>
              <w:pStyle w:val="TAL"/>
            </w:pPr>
            <w:r w:rsidRPr="005659F6">
              <w:t>isOrdered: N/A</w:t>
            </w:r>
          </w:p>
          <w:p w14:paraId="650B3E7C" w14:textId="77777777" w:rsidR="006C1700" w:rsidRPr="0093205A" w:rsidRDefault="006C1700" w:rsidP="0084318E">
            <w:pPr>
              <w:pStyle w:val="TAL"/>
            </w:pPr>
            <w:r w:rsidRPr="0093205A">
              <w:t>isUnique: N</w:t>
            </w:r>
            <w:r>
              <w:t>/</w:t>
            </w:r>
            <w:r w:rsidRPr="0093205A">
              <w:t>A</w:t>
            </w:r>
          </w:p>
          <w:p w14:paraId="7B690D02" w14:textId="77777777" w:rsidR="006C1700" w:rsidRPr="0093205A" w:rsidRDefault="006C1700" w:rsidP="0084318E">
            <w:pPr>
              <w:pStyle w:val="TAL"/>
            </w:pPr>
            <w:r w:rsidRPr="0093205A">
              <w:t>defaultValue: None</w:t>
            </w:r>
          </w:p>
          <w:p w14:paraId="0825107F" w14:textId="77777777" w:rsidR="006C1700" w:rsidRDefault="006C1700" w:rsidP="0084318E">
            <w:pPr>
              <w:pStyle w:val="TAL"/>
              <w:rPr>
                <w:rFonts w:cs="Arial"/>
                <w:szCs w:val="18"/>
              </w:rPr>
            </w:pPr>
            <w:r w:rsidRPr="00ED7C71">
              <w:t xml:space="preserve">isNullable: </w:t>
            </w:r>
            <w:r w:rsidRPr="0021260C">
              <w:t>False</w:t>
            </w:r>
          </w:p>
        </w:tc>
      </w:tr>
      <w:tr w:rsidR="006C1700" w14:paraId="63DC45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13D53" w14:textId="77777777" w:rsidR="006C1700" w:rsidRPr="003D20C0" w:rsidRDefault="006C1700"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7BA75D7" w14:textId="77777777" w:rsidR="006C1700" w:rsidRDefault="006C1700" w:rsidP="008431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7478708" w14:textId="77777777" w:rsidR="006C1700" w:rsidRDefault="006C1700" w:rsidP="0084318E">
            <w:pPr>
              <w:pStyle w:val="TAL"/>
              <w:rPr>
                <w:rFonts w:cs="Arial"/>
                <w:szCs w:val="18"/>
              </w:rPr>
            </w:pPr>
          </w:p>
          <w:p w14:paraId="6E141425" w14:textId="77777777" w:rsidR="006C1700" w:rsidRDefault="006C1700" w:rsidP="0084318E">
            <w:pPr>
              <w:pStyle w:val="TAL"/>
              <w:rPr>
                <w:rFonts w:cs="Arial"/>
                <w:szCs w:val="18"/>
              </w:rPr>
            </w:pPr>
          </w:p>
          <w:p w14:paraId="1355D245" w14:textId="77777777" w:rsidR="006C1700" w:rsidRDefault="006C1700"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705A3C" w14:textId="77777777" w:rsidR="006C1700" w:rsidRPr="00C00DBE" w:rsidRDefault="006C1700" w:rsidP="0084318E">
            <w:pPr>
              <w:pStyle w:val="TAL"/>
            </w:pPr>
            <w:r w:rsidRPr="00C00DBE">
              <w:t>type: String</w:t>
            </w:r>
          </w:p>
          <w:p w14:paraId="1742A058" w14:textId="77777777" w:rsidR="006C1700" w:rsidRPr="005659F6" w:rsidRDefault="006C1700" w:rsidP="0084318E">
            <w:pPr>
              <w:pStyle w:val="TAL"/>
            </w:pPr>
            <w:r w:rsidRPr="005659F6">
              <w:t>multiplicity: 0..1</w:t>
            </w:r>
          </w:p>
          <w:p w14:paraId="720DFCB3" w14:textId="77777777" w:rsidR="006C1700" w:rsidRPr="005659F6" w:rsidRDefault="006C1700" w:rsidP="0084318E">
            <w:pPr>
              <w:pStyle w:val="TAL"/>
            </w:pPr>
            <w:r w:rsidRPr="005659F6">
              <w:t>isOrdered: N/A</w:t>
            </w:r>
          </w:p>
          <w:p w14:paraId="1DA449BA" w14:textId="77777777" w:rsidR="006C1700" w:rsidRPr="0093205A" w:rsidRDefault="006C1700" w:rsidP="0084318E">
            <w:pPr>
              <w:pStyle w:val="TAL"/>
            </w:pPr>
            <w:r w:rsidRPr="0093205A">
              <w:t>isUnique: N</w:t>
            </w:r>
            <w:r>
              <w:t>/</w:t>
            </w:r>
            <w:r w:rsidRPr="0093205A">
              <w:t>A</w:t>
            </w:r>
          </w:p>
          <w:p w14:paraId="42AD3139" w14:textId="77777777" w:rsidR="006C1700" w:rsidRPr="0093205A" w:rsidRDefault="006C1700" w:rsidP="0084318E">
            <w:pPr>
              <w:pStyle w:val="TAL"/>
            </w:pPr>
            <w:r w:rsidRPr="0093205A">
              <w:t>defaultValue: None</w:t>
            </w:r>
          </w:p>
          <w:p w14:paraId="09462A95" w14:textId="77777777" w:rsidR="006C1700" w:rsidRDefault="006C1700" w:rsidP="0084318E">
            <w:pPr>
              <w:pStyle w:val="TAL"/>
              <w:rPr>
                <w:rFonts w:cs="Arial"/>
                <w:szCs w:val="18"/>
              </w:rPr>
            </w:pPr>
            <w:r w:rsidRPr="00ED7C71">
              <w:t xml:space="preserve">isNullable: </w:t>
            </w:r>
            <w:r w:rsidRPr="0021260C">
              <w:t>False</w:t>
            </w:r>
          </w:p>
        </w:tc>
      </w:tr>
      <w:tr w:rsidR="006C1700" w14:paraId="5C37A0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557F8" w14:textId="77777777" w:rsidR="006C1700" w:rsidRPr="003D20C0" w:rsidRDefault="006C1700"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EEC707B" w14:textId="77777777" w:rsidR="006C1700" w:rsidRDefault="006C1700" w:rsidP="008431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FA3D8AE" w14:textId="77777777" w:rsidR="006C1700" w:rsidRDefault="006C1700" w:rsidP="0084318E">
            <w:pPr>
              <w:pStyle w:val="TAL"/>
              <w:rPr>
                <w:rFonts w:cs="Arial"/>
                <w:szCs w:val="18"/>
              </w:rPr>
            </w:pPr>
          </w:p>
          <w:p w14:paraId="6BBC5550" w14:textId="77777777" w:rsidR="006C1700" w:rsidRDefault="006C1700"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21D08E" w14:textId="77777777" w:rsidR="006C1700" w:rsidRPr="00C00DBE" w:rsidRDefault="006C1700" w:rsidP="0084318E">
            <w:pPr>
              <w:pStyle w:val="TAL"/>
            </w:pPr>
            <w:r w:rsidRPr="00C00DBE">
              <w:t>type: String</w:t>
            </w:r>
          </w:p>
          <w:p w14:paraId="334AA00B" w14:textId="77777777" w:rsidR="006C1700" w:rsidRPr="005659F6" w:rsidRDefault="006C1700" w:rsidP="0084318E">
            <w:pPr>
              <w:pStyle w:val="TAL"/>
            </w:pPr>
            <w:r w:rsidRPr="005659F6">
              <w:t>multiplicity: 0..1</w:t>
            </w:r>
          </w:p>
          <w:p w14:paraId="50EA9246" w14:textId="77777777" w:rsidR="006C1700" w:rsidRPr="005659F6" w:rsidRDefault="006C1700" w:rsidP="0084318E">
            <w:pPr>
              <w:pStyle w:val="TAL"/>
            </w:pPr>
            <w:r w:rsidRPr="005659F6">
              <w:t>isOrdered: N/A</w:t>
            </w:r>
          </w:p>
          <w:p w14:paraId="51FA5DD2" w14:textId="77777777" w:rsidR="006C1700" w:rsidRPr="0093205A" w:rsidRDefault="006C1700" w:rsidP="0084318E">
            <w:pPr>
              <w:pStyle w:val="TAL"/>
            </w:pPr>
            <w:r w:rsidRPr="0093205A">
              <w:t>isUnique: N</w:t>
            </w:r>
            <w:r>
              <w:t>/</w:t>
            </w:r>
            <w:r w:rsidRPr="0093205A">
              <w:t>A</w:t>
            </w:r>
          </w:p>
          <w:p w14:paraId="0CEE2BB1" w14:textId="77777777" w:rsidR="006C1700" w:rsidRPr="0093205A" w:rsidRDefault="006C1700" w:rsidP="0084318E">
            <w:pPr>
              <w:pStyle w:val="TAL"/>
            </w:pPr>
            <w:r w:rsidRPr="0093205A">
              <w:t>defaultValue: None</w:t>
            </w:r>
          </w:p>
          <w:p w14:paraId="280ED615" w14:textId="77777777" w:rsidR="006C1700" w:rsidRDefault="006C1700" w:rsidP="0084318E">
            <w:pPr>
              <w:pStyle w:val="TAL"/>
              <w:rPr>
                <w:rFonts w:cs="Arial"/>
                <w:szCs w:val="18"/>
              </w:rPr>
            </w:pPr>
            <w:r w:rsidRPr="00ED7C71">
              <w:t xml:space="preserve">isNullable: </w:t>
            </w:r>
            <w:r w:rsidRPr="0021260C">
              <w:t>False</w:t>
            </w:r>
          </w:p>
        </w:tc>
      </w:tr>
      <w:tr w:rsidR="006C1700" w14:paraId="624662B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C80E" w14:textId="77777777" w:rsidR="006C1700" w:rsidRPr="003D20C0" w:rsidRDefault="006C1700" w:rsidP="0084318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11CA830" w14:textId="77777777" w:rsidR="006C1700" w:rsidRDefault="006C1700" w:rsidP="008431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36D10E2" w14:textId="77777777" w:rsidR="006C1700" w:rsidRDefault="006C1700" w:rsidP="008431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A2D609B"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DFDE1F" w14:textId="77777777" w:rsidR="006C1700" w:rsidRPr="0014476B" w:rsidRDefault="006C1700" w:rsidP="0084318E">
            <w:pPr>
              <w:pStyle w:val="TAL"/>
            </w:pPr>
            <w:r w:rsidRPr="0014476B">
              <w:t xml:space="preserve">type: </w:t>
            </w:r>
            <w:r>
              <w:t>SuciInfo</w:t>
            </w:r>
          </w:p>
          <w:p w14:paraId="6C590D7F" w14:textId="77777777" w:rsidR="006C1700" w:rsidRPr="0014476B" w:rsidRDefault="006C1700" w:rsidP="0084318E">
            <w:pPr>
              <w:pStyle w:val="TAL"/>
            </w:pPr>
            <w:r w:rsidRPr="0014476B">
              <w:t xml:space="preserve">multiplicity: </w:t>
            </w:r>
            <w:r>
              <w:t>1..*</w:t>
            </w:r>
          </w:p>
          <w:p w14:paraId="2F67B0DB" w14:textId="77777777" w:rsidR="006C1700" w:rsidRPr="00E2198D" w:rsidRDefault="006C1700" w:rsidP="0084318E">
            <w:pPr>
              <w:pStyle w:val="TAL"/>
            </w:pPr>
            <w:r w:rsidRPr="00E2198D">
              <w:t xml:space="preserve">isOrdered: </w:t>
            </w:r>
            <w:r>
              <w:t>False</w:t>
            </w:r>
          </w:p>
          <w:p w14:paraId="37F894CE" w14:textId="77777777" w:rsidR="006C1700" w:rsidRPr="00264099" w:rsidRDefault="006C1700" w:rsidP="0084318E">
            <w:pPr>
              <w:pStyle w:val="TAL"/>
            </w:pPr>
            <w:r w:rsidRPr="00264099">
              <w:t xml:space="preserve">isUnique: </w:t>
            </w:r>
            <w:r>
              <w:t>True</w:t>
            </w:r>
          </w:p>
          <w:p w14:paraId="5671751B" w14:textId="77777777" w:rsidR="006C1700" w:rsidRPr="00133008" w:rsidRDefault="006C1700" w:rsidP="0084318E">
            <w:pPr>
              <w:pStyle w:val="TAL"/>
            </w:pPr>
            <w:r w:rsidRPr="00133008">
              <w:t>defaultValue: None</w:t>
            </w:r>
          </w:p>
          <w:p w14:paraId="59A67795" w14:textId="77777777" w:rsidR="006C1700" w:rsidRDefault="006C1700" w:rsidP="0084318E">
            <w:pPr>
              <w:keepLines/>
              <w:spacing w:after="0"/>
              <w:rPr>
                <w:rFonts w:ascii="Arial" w:hAnsi="Arial" w:cs="Arial"/>
                <w:sz w:val="18"/>
                <w:szCs w:val="18"/>
              </w:rPr>
            </w:pPr>
            <w:r w:rsidRPr="00C00DBE">
              <w:rPr>
                <w:rFonts w:ascii="Arial" w:hAnsi="Arial"/>
                <w:sz w:val="18"/>
              </w:rPr>
              <w:t>isNullable: False</w:t>
            </w:r>
          </w:p>
        </w:tc>
      </w:tr>
      <w:tr w:rsidR="006C1700" w14:paraId="07C9E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2E80" w14:textId="77777777" w:rsidR="006C1700" w:rsidRPr="003D20C0" w:rsidRDefault="006C1700" w:rsidP="0084318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2CFBAAA" w14:textId="77777777" w:rsidR="006C1700" w:rsidRDefault="006C1700"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639079D" w14:textId="77777777" w:rsidR="006C1700" w:rsidRDefault="006C1700" w:rsidP="0084318E">
            <w:pPr>
              <w:pStyle w:val="TAL"/>
              <w:rPr>
                <w:rFonts w:cs="Arial"/>
                <w:szCs w:val="18"/>
                <w:lang w:eastAsia="zh-CN"/>
              </w:rPr>
            </w:pPr>
          </w:p>
          <w:p w14:paraId="64E5F58A" w14:textId="77777777" w:rsidR="006C1700" w:rsidRDefault="006C1700" w:rsidP="0084318E">
            <w:pPr>
              <w:pStyle w:val="TAL"/>
              <w:rPr>
                <w:rFonts w:cs="Arial"/>
                <w:szCs w:val="18"/>
                <w:lang w:eastAsia="zh-CN"/>
              </w:rPr>
            </w:pPr>
          </w:p>
          <w:p w14:paraId="6509915D"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1A7BA5" w14:textId="77777777" w:rsidR="006C1700" w:rsidRPr="00C00DBE" w:rsidRDefault="006C1700" w:rsidP="0084318E">
            <w:pPr>
              <w:keepLines/>
              <w:spacing w:after="0"/>
              <w:rPr>
                <w:rFonts w:ascii="Arial" w:hAnsi="Arial"/>
                <w:sz w:val="18"/>
              </w:rPr>
            </w:pPr>
            <w:r w:rsidRPr="00C00DBE">
              <w:rPr>
                <w:rFonts w:ascii="Arial" w:hAnsi="Arial"/>
                <w:sz w:val="18"/>
              </w:rPr>
              <w:t>type: String</w:t>
            </w:r>
          </w:p>
          <w:p w14:paraId="02064123" w14:textId="77777777" w:rsidR="006C1700" w:rsidRPr="0014476B" w:rsidRDefault="006C1700" w:rsidP="0084318E">
            <w:pPr>
              <w:pStyle w:val="TAL"/>
            </w:pPr>
            <w:r w:rsidRPr="0014476B">
              <w:t xml:space="preserve">multiplicity: </w:t>
            </w:r>
            <w:r>
              <w:t>1..*</w:t>
            </w:r>
          </w:p>
          <w:p w14:paraId="44FD872C" w14:textId="77777777" w:rsidR="006C1700" w:rsidRPr="00E2198D" w:rsidRDefault="006C1700" w:rsidP="0084318E">
            <w:pPr>
              <w:pStyle w:val="TAL"/>
            </w:pPr>
            <w:r w:rsidRPr="00E2198D">
              <w:t xml:space="preserve">isOrdered: </w:t>
            </w:r>
            <w:r>
              <w:t>False</w:t>
            </w:r>
          </w:p>
          <w:p w14:paraId="4D378A50" w14:textId="77777777" w:rsidR="006C1700" w:rsidRPr="00264099" w:rsidRDefault="006C1700" w:rsidP="0084318E">
            <w:pPr>
              <w:pStyle w:val="TAL"/>
            </w:pPr>
            <w:r w:rsidRPr="00264099">
              <w:t xml:space="preserve">isUnique: </w:t>
            </w:r>
            <w:r>
              <w:t>True</w:t>
            </w:r>
          </w:p>
          <w:p w14:paraId="66C1FC0C" w14:textId="77777777" w:rsidR="006C1700" w:rsidRPr="00133008" w:rsidRDefault="006C1700" w:rsidP="0084318E">
            <w:pPr>
              <w:pStyle w:val="TAL"/>
            </w:pPr>
            <w:r w:rsidRPr="00133008">
              <w:t>defaultValue: None</w:t>
            </w:r>
          </w:p>
          <w:p w14:paraId="3AEF4229" w14:textId="77777777" w:rsidR="006C1700" w:rsidRDefault="006C1700" w:rsidP="0084318E">
            <w:pPr>
              <w:keepLines/>
              <w:spacing w:after="0"/>
              <w:rPr>
                <w:rFonts w:ascii="Arial" w:hAnsi="Arial" w:cs="Arial"/>
                <w:sz w:val="18"/>
                <w:szCs w:val="18"/>
              </w:rPr>
            </w:pPr>
            <w:r w:rsidRPr="0014476B">
              <w:t>isNullable: False</w:t>
            </w:r>
          </w:p>
        </w:tc>
      </w:tr>
      <w:tr w:rsidR="006C1700" w14:paraId="0E895C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5B8A0" w14:textId="77777777" w:rsidR="006C1700" w:rsidRPr="003D20C0" w:rsidRDefault="006C1700" w:rsidP="0084318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E98C9C9" w14:textId="77777777" w:rsidR="006C1700" w:rsidRDefault="006C1700"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68200EF" w14:textId="77777777" w:rsidR="006C1700" w:rsidRDefault="006C1700" w:rsidP="0084318E">
            <w:pPr>
              <w:pStyle w:val="TAL"/>
              <w:rPr>
                <w:rFonts w:cs="Arial"/>
                <w:szCs w:val="18"/>
                <w:lang w:eastAsia="zh-CN"/>
              </w:rPr>
            </w:pPr>
          </w:p>
          <w:p w14:paraId="646A8D4A" w14:textId="77777777" w:rsidR="006C1700" w:rsidRDefault="006C1700" w:rsidP="0084318E">
            <w:pPr>
              <w:pStyle w:val="TAL"/>
              <w:rPr>
                <w:rFonts w:cs="Arial"/>
                <w:szCs w:val="18"/>
                <w:lang w:eastAsia="zh-CN"/>
              </w:rPr>
            </w:pPr>
          </w:p>
          <w:p w14:paraId="66BB4020"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97E936" w14:textId="77777777" w:rsidR="006C1700" w:rsidRPr="00C00DBE" w:rsidRDefault="006C1700" w:rsidP="0084318E">
            <w:pPr>
              <w:pStyle w:val="TAL"/>
            </w:pPr>
            <w:r w:rsidRPr="00C00DBE">
              <w:t>type: Integer</w:t>
            </w:r>
          </w:p>
          <w:p w14:paraId="36DA9170" w14:textId="77777777" w:rsidR="006C1700" w:rsidRPr="0014476B" w:rsidRDefault="006C1700" w:rsidP="0084318E">
            <w:pPr>
              <w:pStyle w:val="TAL"/>
            </w:pPr>
            <w:r w:rsidRPr="0014476B">
              <w:t xml:space="preserve">multiplicity: </w:t>
            </w:r>
            <w:r>
              <w:t>1..*</w:t>
            </w:r>
          </w:p>
          <w:p w14:paraId="7A0A40D6" w14:textId="77777777" w:rsidR="006C1700" w:rsidRPr="00E2198D" w:rsidRDefault="006C1700" w:rsidP="0084318E">
            <w:pPr>
              <w:pStyle w:val="TAL"/>
            </w:pPr>
            <w:r w:rsidRPr="00E2198D">
              <w:t xml:space="preserve">isOrdered: </w:t>
            </w:r>
            <w:r>
              <w:t>False</w:t>
            </w:r>
          </w:p>
          <w:p w14:paraId="7666590F" w14:textId="77777777" w:rsidR="006C1700" w:rsidRPr="00264099" w:rsidRDefault="006C1700" w:rsidP="0084318E">
            <w:pPr>
              <w:pStyle w:val="TAL"/>
            </w:pPr>
            <w:r w:rsidRPr="00264099">
              <w:t xml:space="preserve">isUnique: </w:t>
            </w:r>
            <w:r>
              <w:t>True</w:t>
            </w:r>
          </w:p>
          <w:p w14:paraId="4F739673" w14:textId="77777777" w:rsidR="006C1700" w:rsidRPr="00133008" w:rsidRDefault="006C1700" w:rsidP="0084318E">
            <w:pPr>
              <w:pStyle w:val="TAL"/>
            </w:pPr>
            <w:r w:rsidRPr="00133008">
              <w:t>defaultValue: None</w:t>
            </w:r>
          </w:p>
          <w:p w14:paraId="205F9950" w14:textId="77777777" w:rsidR="006C1700" w:rsidRDefault="006C1700" w:rsidP="0084318E">
            <w:pPr>
              <w:keepLines/>
              <w:spacing w:after="0"/>
              <w:rPr>
                <w:rFonts w:ascii="Arial" w:hAnsi="Arial" w:cs="Arial"/>
                <w:sz w:val="18"/>
                <w:szCs w:val="18"/>
              </w:rPr>
            </w:pPr>
            <w:r w:rsidRPr="0014476B">
              <w:t>isNullable: False</w:t>
            </w:r>
          </w:p>
        </w:tc>
      </w:tr>
      <w:tr w:rsidR="006C1700" w14:paraId="66CE71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4899E" w14:textId="77777777" w:rsidR="006C1700" w:rsidRPr="000B1F83" w:rsidRDefault="006C1700" w:rsidP="0084318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405D19" w14:textId="77777777" w:rsidR="006C1700" w:rsidRPr="003E5B0D" w:rsidRDefault="006C1700" w:rsidP="0084318E">
            <w:pPr>
              <w:pStyle w:val="TAL"/>
            </w:pPr>
            <w:r w:rsidRPr="00972AD1">
              <w:t>It indicates the identity of the UDR group that is served by the UDR instance.</w:t>
            </w:r>
          </w:p>
          <w:p w14:paraId="0D4054BD" w14:textId="77777777" w:rsidR="006C1700" w:rsidRPr="005D34BC" w:rsidRDefault="006C1700" w:rsidP="0084318E">
            <w:pPr>
              <w:pStyle w:val="TAL"/>
            </w:pPr>
            <w:r w:rsidRPr="005D34BC">
              <w:t>If not provided, the UDR instance does not pertain to any UDR group.</w:t>
            </w:r>
          </w:p>
          <w:p w14:paraId="77FF832A" w14:textId="77777777" w:rsidR="006C1700" w:rsidRPr="00EA5E82" w:rsidRDefault="006C1700" w:rsidP="0084318E">
            <w:pPr>
              <w:keepLines/>
              <w:tabs>
                <w:tab w:val="decimal" w:pos="0"/>
              </w:tabs>
              <w:spacing w:line="0" w:lineRule="atLeast"/>
              <w:rPr>
                <w:rFonts w:ascii="Arial" w:hAnsi="Arial"/>
                <w:sz w:val="18"/>
              </w:rPr>
            </w:pPr>
          </w:p>
          <w:p w14:paraId="2057DE6B"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5FC6198" w14:textId="77777777" w:rsidR="006C1700" w:rsidRPr="0014476B" w:rsidRDefault="006C1700" w:rsidP="0084318E">
            <w:pPr>
              <w:pStyle w:val="TAL"/>
            </w:pPr>
            <w:r w:rsidRPr="0014476B">
              <w:t>type: String</w:t>
            </w:r>
          </w:p>
          <w:p w14:paraId="1E39034D" w14:textId="77777777" w:rsidR="006C1700" w:rsidRPr="0014476B" w:rsidRDefault="006C1700" w:rsidP="0084318E">
            <w:pPr>
              <w:pStyle w:val="TAL"/>
            </w:pPr>
            <w:r w:rsidRPr="0014476B">
              <w:t>multiplicity: 0..1</w:t>
            </w:r>
          </w:p>
          <w:p w14:paraId="0C4056D9" w14:textId="77777777" w:rsidR="006C1700" w:rsidRPr="00B03BA6" w:rsidRDefault="006C1700" w:rsidP="0084318E">
            <w:pPr>
              <w:pStyle w:val="TAL"/>
            </w:pPr>
            <w:r w:rsidRPr="00B03BA6">
              <w:t>isOrdered: N/A</w:t>
            </w:r>
          </w:p>
          <w:p w14:paraId="1B508D50" w14:textId="77777777" w:rsidR="006C1700" w:rsidRPr="003445BA" w:rsidRDefault="006C1700" w:rsidP="0084318E">
            <w:pPr>
              <w:pStyle w:val="TAL"/>
            </w:pPr>
            <w:r w:rsidRPr="00B03BA6">
              <w:t>isUnique: N</w:t>
            </w:r>
            <w:r>
              <w:t>/</w:t>
            </w:r>
            <w:r w:rsidRPr="00B03BA6">
              <w:t>A</w:t>
            </w:r>
          </w:p>
          <w:p w14:paraId="7C49FEAA" w14:textId="77777777" w:rsidR="006C1700" w:rsidRPr="00405E6A" w:rsidRDefault="006C1700" w:rsidP="0084318E">
            <w:pPr>
              <w:pStyle w:val="TAL"/>
            </w:pPr>
            <w:r w:rsidRPr="00405E6A">
              <w:t>defaultValue: None</w:t>
            </w:r>
          </w:p>
          <w:p w14:paraId="3DBBC056" w14:textId="77777777" w:rsidR="006C1700" w:rsidRDefault="006C1700" w:rsidP="0084318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6C1700" w14:paraId="7908FD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0F47A" w14:textId="77777777" w:rsidR="006C1700" w:rsidRPr="000B1F83" w:rsidRDefault="006C1700"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FBC6C" w14:textId="77777777" w:rsidR="006C1700" w:rsidRPr="003E5B0D" w:rsidRDefault="006C1700" w:rsidP="0084318E">
            <w:pPr>
              <w:pStyle w:val="TAL"/>
            </w:pPr>
            <w:r w:rsidRPr="00972AD1">
              <w:t>It represents list of ranges of SUPI's whose profile data is available in the UDR instance</w:t>
            </w:r>
            <w:r w:rsidRPr="003E5B0D">
              <w:t>.</w:t>
            </w:r>
          </w:p>
          <w:p w14:paraId="3BBC3561" w14:textId="77777777" w:rsidR="006C1700" w:rsidRPr="005D34BC" w:rsidRDefault="006C1700" w:rsidP="0084318E">
            <w:pPr>
              <w:pStyle w:val="TAL"/>
            </w:pPr>
          </w:p>
          <w:p w14:paraId="3E58A248" w14:textId="77777777" w:rsidR="006C1700" w:rsidRPr="005D34BC" w:rsidRDefault="006C1700" w:rsidP="0084318E">
            <w:pPr>
              <w:pStyle w:val="TAL"/>
            </w:pPr>
          </w:p>
          <w:p w14:paraId="6956680A"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2E23734" w14:textId="77777777" w:rsidR="006C1700" w:rsidRPr="002A1C02" w:rsidRDefault="006C1700" w:rsidP="0084318E">
            <w:pPr>
              <w:pStyle w:val="TAL"/>
            </w:pPr>
            <w:r w:rsidRPr="002A1C02">
              <w:t xml:space="preserve">type: </w:t>
            </w:r>
            <w:r w:rsidRPr="00BF131A">
              <w:t>SupiRange</w:t>
            </w:r>
          </w:p>
          <w:p w14:paraId="2B6C8B20" w14:textId="77777777" w:rsidR="006C1700" w:rsidRPr="00EB5968" w:rsidRDefault="006C1700" w:rsidP="0084318E">
            <w:pPr>
              <w:pStyle w:val="TAL"/>
            </w:pPr>
            <w:r w:rsidRPr="00EB5968">
              <w:t xml:space="preserve">multiplicity: </w:t>
            </w:r>
            <w:r>
              <w:t>1..*</w:t>
            </w:r>
          </w:p>
          <w:p w14:paraId="7E221E2B" w14:textId="77777777" w:rsidR="006C1700" w:rsidRPr="00E2198D" w:rsidRDefault="006C1700" w:rsidP="0084318E">
            <w:pPr>
              <w:pStyle w:val="TAL"/>
            </w:pPr>
            <w:r w:rsidRPr="00E2198D">
              <w:t xml:space="preserve">isOrdered: </w:t>
            </w:r>
            <w:r>
              <w:t>False</w:t>
            </w:r>
          </w:p>
          <w:p w14:paraId="7DEC45C3" w14:textId="77777777" w:rsidR="006C1700" w:rsidRPr="00264099" w:rsidRDefault="006C1700" w:rsidP="0084318E">
            <w:pPr>
              <w:pStyle w:val="TAL"/>
            </w:pPr>
            <w:r w:rsidRPr="00264099">
              <w:t xml:space="preserve">isUnique: </w:t>
            </w:r>
            <w:r>
              <w:t>True</w:t>
            </w:r>
          </w:p>
          <w:p w14:paraId="6C3D4AA4" w14:textId="77777777" w:rsidR="006C1700" w:rsidRPr="00133008" w:rsidRDefault="006C1700" w:rsidP="0084318E">
            <w:pPr>
              <w:pStyle w:val="TAL"/>
            </w:pPr>
            <w:r w:rsidRPr="00133008">
              <w:t>defaultValue: None</w:t>
            </w:r>
          </w:p>
          <w:p w14:paraId="066558B6"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331EA5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51132" w14:textId="77777777" w:rsidR="006C1700" w:rsidRPr="000B1F83" w:rsidRDefault="006C1700" w:rsidP="0084318E">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1CA1A3E0" w14:textId="77777777" w:rsidR="006C1700" w:rsidRDefault="006C1700" w:rsidP="0084318E">
            <w:pPr>
              <w:pStyle w:val="TAL"/>
            </w:pPr>
            <w:r w:rsidRPr="00972AD1">
              <w:t>It represents list of ranges of GPSIs whose profile data is available in the UDR instance</w:t>
            </w:r>
            <w:r w:rsidRPr="003E5B0D">
              <w:t>.</w:t>
            </w:r>
          </w:p>
          <w:p w14:paraId="001893C2" w14:textId="77777777" w:rsidR="006C1700" w:rsidRPr="00972AD1" w:rsidRDefault="006C1700" w:rsidP="0084318E">
            <w:pPr>
              <w:pStyle w:val="TAL"/>
            </w:pPr>
          </w:p>
          <w:p w14:paraId="49E9229D" w14:textId="77777777" w:rsidR="006C1700" w:rsidRPr="003E5B0D" w:rsidRDefault="006C1700" w:rsidP="0084318E">
            <w:pPr>
              <w:pStyle w:val="TAL"/>
            </w:pPr>
          </w:p>
          <w:p w14:paraId="0FE1B02A"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02FF52D" w14:textId="77777777" w:rsidR="006C1700" w:rsidRPr="002A1C02" w:rsidRDefault="006C1700" w:rsidP="0084318E">
            <w:pPr>
              <w:pStyle w:val="TAL"/>
            </w:pPr>
            <w:r w:rsidRPr="002A1C02">
              <w:t xml:space="preserve">type: </w:t>
            </w:r>
            <w:r w:rsidRPr="0014476B">
              <w:t>IdentityRange</w:t>
            </w:r>
          </w:p>
          <w:p w14:paraId="2ADDA8D9" w14:textId="77777777" w:rsidR="006C1700" w:rsidRPr="00EB5968" w:rsidRDefault="006C1700" w:rsidP="0084318E">
            <w:pPr>
              <w:pStyle w:val="TAL"/>
            </w:pPr>
            <w:r w:rsidRPr="00EB5968">
              <w:t xml:space="preserve">multiplicity: </w:t>
            </w:r>
            <w:r>
              <w:t>1..*</w:t>
            </w:r>
          </w:p>
          <w:p w14:paraId="14A35D15" w14:textId="77777777" w:rsidR="006C1700" w:rsidRPr="00E2198D" w:rsidRDefault="006C1700" w:rsidP="0084318E">
            <w:pPr>
              <w:pStyle w:val="TAL"/>
            </w:pPr>
            <w:r w:rsidRPr="00E2198D">
              <w:t xml:space="preserve">isOrdered: </w:t>
            </w:r>
            <w:r>
              <w:t>False</w:t>
            </w:r>
          </w:p>
          <w:p w14:paraId="5A36B6B5" w14:textId="77777777" w:rsidR="006C1700" w:rsidRPr="00264099" w:rsidRDefault="006C1700" w:rsidP="0084318E">
            <w:pPr>
              <w:pStyle w:val="TAL"/>
            </w:pPr>
            <w:r w:rsidRPr="00264099">
              <w:t xml:space="preserve">isUnique: </w:t>
            </w:r>
            <w:r>
              <w:t>True</w:t>
            </w:r>
          </w:p>
          <w:p w14:paraId="000C33EC" w14:textId="77777777" w:rsidR="006C1700" w:rsidRPr="00133008" w:rsidRDefault="006C1700" w:rsidP="0084318E">
            <w:pPr>
              <w:pStyle w:val="TAL"/>
            </w:pPr>
            <w:r w:rsidRPr="00133008">
              <w:t>defaultValue: None</w:t>
            </w:r>
          </w:p>
          <w:p w14:paraId="6F308301" w14:textId="77777777" w:rsidR="006C1700" w:rsidRDefault="006C1700" w:rsidP="0084318E">
            <w:pPr>
              <w:keepLines/>
              <w:spacing w:after="0"/>
              <w:rPr>
                <w:rFonts w:ascii="Arial" w:hAnsi="Arial" w:cs="Arial"/>
                <w:sz w:val="18"/>
                <w:szCs w:val="18"/>
              </w:rPr>
            </w:pPr>
            <w:r w:rsidRPr="00B73AD9">
              <w:rPr>
                <w:rFonts w:ascii="Arial" w:hAnsi="Arial"/>
                <w:sz w:val="18"/>
              </w:rPr>
              <w:t>isNullable: False</w:t>
            </w:r>
          </w:p>
        </w:tc>
      </w:tr>
      <w:tr w:rsidR="006C1700" w14:paraId="69491E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EEBED" w14:textId="77777777" w:rsidR="006C1700" w:rsidRPr="000B1F83" w:rsidRDefault="006C1700" w:rsidP="0084318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3DC39B" w14:textId="77777777" w:rsidR="006C1700" w:rsidRDefault="006C1700" w:rsidP="0084318E">
            <w:pPr>
              <w:pStyle w:val="TAL"/>
            </w:pPr>
            <w:r w:rsidRPr="00972AD1">
              <w:t>It represents list of ranges of external groups whose profile data is available in the UDR instance</w:t>
            </w:r>
            <w:r w:rsidRPr="003E5B0D">
              <w:t>.</w:t>
            </w:r>
          </w:p>
          <w:p w14:paraId="2685E95A" w14:textId="77777777" w:rsidR="006C1700" w:rsidRPr="00972AD1" w:rsidRDefault="006C1700" w:rsidP="0084318E">
            <w:pPr>
              <w:pStyle w:val="TAL"/>
            </w:pPr>
          </w:p>
          <w:p w14:paraId="7A55E594" w14:textId="77777777" w:rsidR="006C1700" w:rsidRPr="003E5B0D" w:rsidRDefault="006C1700" w:rsidP="0084318E">
            <w:pPr>
              <w:pStyle w:val="TAL"/>
            </w:pPr>
          </w:p>
          <w:p w14:paraId="4C554E55"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FAAFE8C" w14:textId="77777777" w:rsidR="006C1700" w:rsidRPr="002A1C02" w:rsidRDefault="006C1700" w:rsidP="0084318E">
            <w:pPr>
              <w:pStyle w:val="TAL"/>
            </w:pPr>
            <w:r w:rsidRPr="002A1C02">
              <w:t xml:space="preserve">type: </w:t>
            </w:r>
            <w:r w:rsidRPr="0014476B">
              <w:t>IdentityRange</w:t>
            </w:r>
          </w:p>
          <w:p w14:paraId="5DF441BC" w14:textId="77777777" w:rsidR="006C1700" w:rsidRPr="00EB5968" w:rsidRDefault="006C1700" w:rsidP="0084318E">
            <w:pPr>
              <w:pStyle w:val="TAL"/>
            </w:pPr>
            <w:r w:rsidRPr="00EB5968">
              <w:t xml:space="preserve">multiplicity: </w:t>
            </w:r>
            <w:r>
              <w:t>1..*</w:t>
            </w:r>
          </w:p>
          <w:p w14:paraId="7E8AB351" w14:textId="77777777" w:rsidR="006C1700" w:rsidRPr="00E2198D" w:rsidRDefault="006C1700" w:rsidP="0084318E">
            <w:pPr>
              <w:pStyle w:val="TAL"/>
            </w:pPr>
            <w:r w:rsidRPr="00E2198D">
              <w:t xml:space="preserve">isOrdered: </w:t>
            </w:r>
            <w:r>
              <w:t>False</w:t>
            </w:r>
          </w:p>
          <w:p w14:paraId="2A0E2B74" w14:textId="77777777" w:rsidR="006C1700" w:rsidRPr="00264099" w:rsidRDefault="006C1700" w:rsidP="0084318E">
            <w:pPr>
              <w:pStyle w:val="TAL"/>
            </w:pPr>
            <w:r w:rsidRPr="00264099">
              <w:t xml:space="preserve">isUnique: </w:t>
            </w:r>
            <w:r>
              <w:t>True</w:t>
            </w:r>
          </w:p>
          <w:p w14:paraId="7CA5D2E2" w14:textId="77777777" w:rsidR="006C1700" w:rsidRPr="00133008" w:rsidRDefault="006C1700" w:rsidP="0084318E">
            <w:pPr>
              <w:pStyle w:val="TAL"/>
            </w:pPr>
            <w:r w:rsidRPr="00133008">
              <w:t>defaultValue: None</w:t>
            </w:r>
          </w:p>
          <w:p w14:paraId="00982ED4"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638C22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38459" w14:textId="77777777" w:rsidR="006C1700" w:rsidRPr="000B1F83" w:rsidRDefault="006C1700" w:rsidP="0084318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691603" w14:textId="77777777" w:rsidR="006C1700" w:rsidRPr="00972AD1" w:rsidRDefault="006C1700" w:rsidP="008431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E7E361A" w14:textId="77777777" w:rsidR="006C1700" w:rsidRPr="00972AD1" w:rsidRDefault="006C1700" w:rsidP="0084318E">
            <w:pPr>
              <w:keepLines/>
              <w:tabs>
                <w:tab w:val="decimal" w:pos="0"/>
              </w:tabs>
              <w:spacing w:line="0" w:lineRule="atLeast"/>
              <w:rPr>
                <w:rFonts w:ascii="Arial" w:hAnsi="Arial"/>
                <w:sz w:val="18"/>
              </w:rPr>
            </w:pPr>
          </w:p>
          <w:p w14:paraId="6AEE4215" w14:textId="77777777" w:rsidR="006C1700" w:rsidRDefault="006C1700" w:rsidP="0084318E">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16A1A23" w14:textId="77777777" w:rsidR="006C1700" w:rsidRPr="002A1C02" w:rsidRDefault="006C1700" w:rsidP="0084318E">
            <w:pPr>
              <w:pStyle w:val="TAL"/>
            </w:pPr>
            <w:r w:rsidRPr="002A1C02">
              <w:t xml:space="preserve">type: </w:t>
            </w:r>
            <w:r>
              <w:t>SharedDataIdRange</w:t>
            </w:r>
          </w:p>
          <w:p w14:paraId="6E7989F4" w14:textId="77777777" w:rsidR="006C1700" w:rsidRPr="00EB5968" w:rsidRDefault="006C1700" w:rsidP="0084318E">
            <w:pPr>
              <w:pStyle w:val="TAL"/>
            </w:pPr>
            <w:r w:rsidRPr="00EB5968">
              <w:t xml:space="preserve">multiplicity: </w:t>
            </w:r>
            <w:r>
              <w:t>1..*</w:t>
            </w:r>
          </w:p>
          <w:p w14:paraId="47AE3C4B" w14:textId="77777777" w:rsidR="006C1700" w:rsidRPr="00E2198D" w:rsidRDefault="006C1700" w:rsidP="0084318E">
            <w:pPr>
              <w:pStyle w:val="TAL"/>
            </w:pPr>
            <w:r w:rsidRPr="00E2198D">
              <w:t xml:space="preserve">isOrdered: </w:t>
            </w:r>
            <w:r>
              <w:t>False</w:t>
            </w:r>
          </w:p>
          <w:p w14:paraId="024BDD65" w14:textId="77777777" w:rsidR="006C1700" w:rsidRPr="00264099" w:rsidRDefault="006C1700" w:rsidP="0084318E">
            <w:pPr>
              <w:pStyle w:val="TAL"/>
            </w:pPr>
            <w:r w:rsidRPr="00264099">
              <w:t xml:space="preserve">isUnique: </w:t>
            </w:r>
            <w:r>
              <w:t>True</w:t>
            </w:r>
          </w:p>
          <w:p w14:paraId="33791E7E" w14:textId="77777777" w:rsidR="006C1700" w:rsidRPr="00133008" w:rsidRDefault="006C1700" w:rsidP="0084318E">
            <w:pPr>
              <w:pStyle w:val="TAL"/>
            </w:pPr>
            <w:r w:rsidRPr="00133008">
              <w:t>defaultValue: None</w:t>
            </w:r>
          </w:p>
          <w:p w14:paraId="4893A776"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286111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15EA" w14:textId="77777777" w:rsidR="006C1700" w:rsidRPr="000B1F83" w:rsidRDefault="006C1700" w:rsidP="0084318E">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6A77EA" w14:textId="77777777" w:rsidR="006C1700" w:rsidRDefault="006C1700" w:rsidP="008431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A8737E7" w14:textId="77777777" w:rsidR="006C1700" w:rsidRDefault="006C1700" w:rsidP="0084318E">
            <w:pPr>
              <w:pStyle w:val="TAL"/>
              <w:rPr>
                <w:rFonts w:cs="Arial"/>
                <w:szCs w:val="18"/>
              </w:rPr>
            </w:pPr>
          </w:p>
          <w:p w14:paraId="30788856" w14:textId="77777777" w:rsidR="006C1700" w:rsidRPr="005C4EBA" w:rsidRDefault="006C1700" w:rsidP="0084318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B1328FB" w14:textId="77777777" w:rsidR="006C1700" w:rsidRDefault="006C1700" w:rsidP="0084318E">
            <w:pPr>
              <w:pStyle w:val="TAL"/>
              <w:rPr>
                <w:rFonts w:cs="Arial"/>
                <w:szCs w:val="18"/>
              </w:rPr>
            </w:pPr>
            <w:r w:rsidRPr="005C4EBA">
              <w:rPr>
                <w:rFonts w:cs="Arial"/>
                <w:szCs w:val="18"/>
              </w:rPr>
              <w:t>JSON: { "pattern": "^123456-sharedAmData.+$" }</w:t>
            </w:r>
          </w:p>
          <w:p w14:paraId="4917E193" w14:textId="77777777" w:rsidR="006C1700" w:rsidRDefault="006C1700" w:rsidP="0084318E">
            <w:pPr>
              <w:pStyle w:val="TAL"/>
              <w:rPr>
                <w:rFonts w:cs="Arial"/>
                <w:szCs w:val="18"/>
              </w:rPr>
            </w:pPr>
          </w:p>
          <w:p w14:paraId="3435ADA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54A78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CACC707"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B5C4C9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EF2BF7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1A892E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B174FE6" w14:textId="77777777" w:rsidR="006C1700" w:rsidRDefault="006C1700" w:rsidP="0084318E">
            <w:pPr>
              <w:pStyle w:val="TAL"/>
            </w:pPr>
            <w:r>
              <w:t xml:space="preserve">isNullable: </w:t>
            </w:r>
            <w:r w:rsidRPr="0021260C">
              <w:t>False</w:t>
            </w:r>
          </w:p>
        </w:tc>
      </w:tr>
      <w:tr w:rsidR="006C1700" w14:paraId="7BF372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83282" w14:textId="77777777" w:rsidR="006C1700" w:rsidRPr="00756C04" w:rsidRDefault="006C1700" w:rsidP="0084318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71678B3" w14:textId="77777777" w:rsidR="006C1700" w:rsidRPr="00A6244C" w:rsidRDefault="006C1700" w:rsidP="008431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4212BD6" w14:textId="77777777" w:rsidR="006C1700" w:rsidRDefault="006C1700" w:rsidP="0084318E">
            <w:pPr>
              <w:pStyle w:val="TAL"/>
              <w:rPr>
                <w:rFonts w:cs="Arial"/>
                <w:szCs w:val="18"/>
              </w:rPr>
            </w:pPr>
          </w:p>
          <w:p w14:paraId="379BB584" w14:textId="77777777" w:rsidR="006C1700" w:rsidRDefault="006C1700" w:rsidP="0084318E">
            <w:pPr>
              <w:pStyle w:val="TAL"/>
              <w:rPr>
                <w:rFonts w:cs="Arial"/>
                <w:szCs w:val="18"/>
              </w:rPr>
            </w:pPr>
          </w:p>
          <w:p w14:paraId="6B8F5DB2"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0A603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0719DCD9"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63A339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1DA21F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856C39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39A9283"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C1700" w14:paraId="63626C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5F5A" w14:textId="77777777" w:rsidR="006C1700" w:rsidRPr="00756C04" w:rsidRDefault="006C1700" w:rsidP="0084318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905DFFB" w14:textId="77777777" w:rsidR="006C1700" w:rsidRDefault="006C1700" w:rsidP="008431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16E6351" w14:textId="77777777" w:rsidR="006C1700" w:rsidRDefault="006C1700" w:rsidP="0084318E">
            <w:pPr>
              <w:pStyle w:val="TAL"/>
              <w:rPr>
                <w:rFonts w:cs="Arial"/>
                <w:szCs w:val="18"/>
              </w:rPr>
            </w:pPr>
            <w:r>
              <w:rPr>
                <w:rFonts w:cs="Arial"/>
                <w:szCs w:val="18"/>
              </w:rPr>
              <w:t>If not provided, the UDSF instance does not pertain to any UDSF group.</w:t>
            </w:r>
          </w:p>
          <w:p w14:paraId="62E51109" w14:textId="77777777" w:rsidR="006C1700" w:rsidRDefault="006C1700" w:rsidP="0084318E">
            <w:pPr>
              <w:pStyle w:val="TAL"/>
              <w:rPr>
                <w:rFonts w:cs="Arial"/>
                <w:szCs w:val="18"/>
              </w:rPr>
            </w:pPr>
          </w:p>
          <w:p w14:paraId="08CB74B8"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49604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9FF6ECB"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74A23E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250726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3418D7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DDFDE7"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C1700" w14:paraId="5AF75A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FCF96" w14:textId="77777777" w:rsidR="006C1700" w:rsidRPr="00756C04" w:rsidRDefault="006C1700" w:rsidP="0084318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7FB83CE" w14:textId="77777777" w:rsidR="006C1700" w:rsidRDefault="006C1700" w:rsidP="008431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6FC7FA2" w14:textId="77777777" w:rsidR="006C1700" w:rsidRDefault="006C1700" w:rsidP="008431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FB91ED4" w14:textId="77777777" w:rsidR="006C1700" w:rsidRDefault="006C1700" w:rsidP="0084318E">
            <w:pPr>
              <w:pStyle w:val="TAL"/>
              <w:rPr>
                <w:rFonts w:cs="Arial"/>
                <w:szCs w:val="18"/>
              </w:rPr>
            </w:pPr>
          </w:p>
          <w:p w14:paraId="1BE06E9A"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FFDDA5" w14:textId="77777777" w:rsidR="006C1700" w:rsidRDefault="006C1700" w:rsidP="0084318E">
            <w:pPr>
              <w:keepLines/>
              <w:spacing w:after="0"/>
              <w:rPr>
                <w:rFonts w:ascii="Arial" w:hAnsi="Arial" w:cs="Arial"/>
                <w:sz w:val="18"/>
                <w:szCs w:val="18"/>
              </w:rPr>
            </w:pPr>
            <w:r>
              <w:rPr>
                <w:rFonts w:ascii="Arial" w:hAnsi="Arial" w:cs="Arial"/>
                <w:sz w:val="18"/>
                <w:szCs w:val="18"/>
              </w:rPr>
              <w:t>type: SupiRange</w:t>
            </w:r>
          </w:p>
          <w:p w14:paraId="71E6B24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A52DFA8"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85B05F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7701086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DAC6DA5"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C1700" w14:paraId="04ACAA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73783" w14:textId="77777777" w:rsidR="006C1700" w:rsidRPr="00756C04" w:rsidRDefault="006C1700" w:rsidP="0084318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2F98F14" w14:textId="77777777" w:rsidR="006C1700" w:rsidRDefault="006C1700" w:rsidP="008431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AF2E116" w14:textId="77777777" w:rsidR="006C1700" w:rsidRDefault="006C1700" w:rsidP="0084318E">
            <w:pPr>
              <w:pStyle w:val="TAL"/>
              <w:rPr>
                <w:rFonts w:cs="Arial"/>
                <w:szCs w:val="18"/>
              </w:rPr>
            </w:pPr>
            <w:r>
              <w:rPr>
                <w:rFonts w:cs="Arial"/>
                <w:szCs w:val="18"/>
              </w:rPr>
              <w:t>Absence indicates that the UDSF's supported realms and storages are determined by the UDSF's consumer by other means such as local provisioning.</w:t>
            </w:r>
          </w:p>
          <w:p w14:paraId="62B1D544" w14:textId="77777777" w:rsidR="006C1700" w:rsidRDefault="006C1700" w:rsidP="0084318E">
            <w:pPr>
              <w:pStyle w:val="TAL"/>
              <w:rPr>
                <w:rFonts w:cs="Arial"/>
                <w:szCs w:val="18"/>
              </w:rPr>
            </w:pPr>
          </w:p>
          <w:p w14:paraId="5B4F8E75"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1908E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9775D0F"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339EBCE"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0181221"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67C631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CF240CC"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C1700" w14:paraId="49E783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7FCA1" w14:textId="77777777" w:rsidR="006C1700" w:rsidRPr="00756C04" w:rsidRDefault="006C1700" w:rsidP="0084318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139516" w14:textId="77777777" w:rsidR="006C1700" w:rsidRDefault="006C1700" w:rsidP="008431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64B5CB6" w14:textId="77777777" w:rsidR="006C1700" w:rsidRDefault="006C1700" w:rsidP="0084318E">
            <w:pPr>
              <w:pStyle w:val="TAL"/>
              <w:rPr>
                <w:rFonts w:cs="Arial"/>
                <w:szCs w:val="18"/>
              </w:rPr>
            </w:pPr>
          </w:p>
          <w:p w14:paraId="5430855D" w14:textId="77777777" w:rsidR="006C1700" w:rsidRDefault="006C1700" w:rsidP="0084318E">
            <w:pPr>
              <w:pStyle w:val="TAL"/>
              <w:rPr>
                <w:rFonts w:cs="Arial"/>
                <w:szCs w:val="18"/>
              </w:rPr>
            </w:pPr>
          </w:p>
          <w:p w14:paraId="6479130E"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DCEAD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SeppInfo</w:t>
            </w:r>
          </w:p>
          <w:p w14:paraId="1D2ACD8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0E1C1C4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774730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96EB59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2738D24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6A9FE2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4D978"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C37A8C9" w14:textId="77777777" w:rsidR="006C1700" w:rsidRDefault="006C1700" w:rsidP="008431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E52F8D7" w14:textId="77777777" w:rsidR="006C1700" w:rsidRDefault="006C1700" w:rsidP="0084318E">
            <w:pPr>
              <w:pStyle w:val="TAL"/>
              <w:rPr>
                <w:rFonts w:cs="Arial"/>
                <w:szCs w:val="18"/>
              </w:rPr>
            </w:pPr>
          </w:p>
          <w:p w14:paraId="1021376F"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58634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String</w:t>
            </w:r>
          </w:p>
          <w:p w14:paraId="0AE69A3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4BB681D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39F59B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3408D3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5E75DCA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22641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E003C"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E1BBDB7" w14:textId="77777777" w:rsidR="006C1700" w:rsidRDefault="006C1700" w:rsidP="0084318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949C6A3" w14:textId="77777777" w:rsidR="006C1700" w:rsidRDefault="006C1700" w:rsidP="0084318E">
            <w:pPr>
              <w:pStyle w:val="TAL"/>
              <w:rPr>
                <w:rFonts w:cs="Arial"/>
                <w:szCs w:val="18"/>
              </w:rPr>
            </w:pPr>
          </w:p>
          <w:p w14:paraId="0E5614B0" w14:textId="77777777" w:rsidR="006C1700" w:rsidRDefault="006C1700" w:rsidP="008431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76463A1" w14:textId="77777777" w:rsidR="006C1700" w:rsidRDefault="006C1700" w:rsidP="0084318E">
            <w:pPr>
              <w:pStyle w:val="TAL"/>
            </w:pPr>
          </w:p>
          <w:p w14:paraId="014EDA1B" w14:textId="77777777" w:rsidR="006C1700" w:rsidRDefault="006C1700" w:rsidP="0084318E">
            <w:pPr>
              <w:pStyle w:val="TAL"/>
              <w:rPr>
                <w:rFonts w:cs="Arial"/>
                <w:szCs w:val="18"/>
                <w:lang w:eastAsia="zh-CN"/>
              </w:rPr>
            </w:pPr>
            <w:r>
              <w:rPr>
                <w:rFonts w:cs="Arial"/>
                <w:szCs w:val="18"/>
                <w:lang w:eastAsia="zh-CN"/>
              </w:rPr>
              <w:t>The key of the map shall be "http" or "https".</w:t>
            </w:r>
          </w:p>
          <w:p w14:paraId="4911DD47" w14:textId="77777777" w:rsidR="006C1700" w:rsidRDefault="006C1700" w:rsidP="0084318E">
            <w:pPr>
              <w:pStyle w:val="TAL"/>
              <w:rPr>
                <w:rFonts w:cs="Arial"/>
                <w:szCs w:val="18"/>
                <w:lang w:eastAsia="zh-CN"/>
              </w:rPr>
            </w:pPr>
            <w:r>
              <w:rPr>
                <w:rFonts w:cs="Arial"/>
                <w:szCs w:val="18"/>
                <w:lang w:eastAsia="zh-CN"/>
              </w:rPr>
              <w:t>The value shall indicate the port number for HTTP or HTTPS respectively.</w:t>
            </w:r>
          </w:p>
          <w:p w14:paraId="4D62D1B9" w14:textId="77777777" w:rsidR="006C1700" w:rsidRDefault="006C1700" w:rsidP="0084318E">
            <w:pPr>
              <w:pStyle w:val="TAL"/>
              <w:rPr>
                <w:rFonts w:cs="Arial"/>
                <w:szCs w:val="18"/>
              </w:rPr>
            </w:pPr>
            <w:r>
              <w:rPr>
                <w:rFonts w:cs="Arial"/>
                <w:szCs w:val="18"/>
              </w:rPr>
              <w:t>Minimum: 0 Maximum: 65535</w:t>
            </w:r>
          </w:p>
          <w:p w14:paraId="63147ED8" w14:textId="77777777" w:rsidR="006C1700" w:rsidRDefault="006C1700" w:rsidP="0084318E">
            <w:pPr>
              <w:pStyle w:val="TAL"/>
              <w:rPr>
                <w:rFonts w:cs="Arial"/>
                <w:szCs w:val="18"/>
              </w:rPr>
            </w:pPr>
          </w:p>
          <w:p w14:paraId="2453201A" w14:textId="77777777" w:rsidR="006C1700" w:rsidRDefault="006C1700" w:rsidP="0084318E">
            <w:pPr>
              <w:pStyle w:val="TAL"/>
              <w:rPr>
                <w:rFonts w:cs="Arial"/>
                <w:szCs w:val="18"/>
              </w:rPr>
            </w:pPr>
            <w:r>
              <w:rPr>
                <w:rFonts w:cs="Arial"/>
                <w:szCs w:val="18"/>
              </w:rPr>
              <w:t>allowedValues</w:t>
            </w:r>
            <w:r w:rsidRPr="004970F8">
              <w:rPr>
                <w:rFonts w:cs="Arial"/>
                <w:szCs w:val="18"/>
              </w:rPr>
              <w:t>: N/A</w:t>
            </w:r>
          </w:p>
          <w:p w14:paraId="2403540C"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BC189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Integer</w:t>
            </w:r>
          </w:p>
          <w:p w14:paraId="0108369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w:t>
            </w:r>
          </w:p>
          <w:p w14:paraId="3323219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False</w:t>
            </w:r>
          </w:p>
          <w:p w14:paraId="65CD46F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True</w:t>
            </w:r>
          </w:p>
          <w:p w14:paraId="0F279F2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7E104B5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7F296C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085EB"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93E3EEB" w14:textId="77777777" w:rsidR="006C1700" w:rsidRDefault="006C1700" w:rsidP="0084318E">
            <w:pPr>
              <w:pStyle w:val="TAL"/>
              <w:rPr>
                <w:rFonts w:cs="Arial"/>
                <w:szCs w:val="18"/>
              </w:rPr>
            </w:pPr>
            <w:r>
              <w:rPr>
                <w:rFonts w:cs="Arial"/>
                <w:szCs w:val="18"/>
              </w:rPr>
              <w:t>It represents a list of remote PLMNs reachable through the SEPP.</w:t>
            </w:r>
          </w:p>
          <w:p w14:paraId="7400A033" w14:textId="77777777" w:rsidR="006C1700" w:rsidRDefault="006C1700" w:rsidP="0084318E">
            <w:pPr>
              <w:pStyle w:val="TAL"/>
              <w:rPr>
                <w:rFonts w:cs="Arial"/>
                <w:szCs w:val="18"/>
              </w:rPr>
            </w:pPr>
            <w:r>
              <w:rPr>
                <w:rFonts w:cs="Arial"/>
                <w:szCs w:val="18"/>
              </w:rPr>
              <w:t>The absence of this attribute indicates that any PLMN is reachable through the SEPP.</w:t>
            </w:r>
          </w:p>
          <w:p w14:paraId="570EB4C5" w14:textId="77777777" w:rsidR="006C1700" w:rsidRDefault="006C1700" w:rsidP="0084318E">
            <w:pPr>
              <w:pStyle w:val="TAL"/>
              <w:rPr>
                <w:rFonts w:cs="Arial"/>
                <w:szCs w:val="18"/>
              </w:rPr>
            </w:pPr>
          </w:p>
          <w:p w14:paraId="6A39C74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9FB7B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PlmnId</w:t>
            </w:r>
          </w:p>
          <w:p w14:paraId="1B5843D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w:t>
            </w:r>
          </w:p>
          <w:p w14:paraId="242F972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False</w:t>
            </w:r>
          </w:p>
          <w:p w14:paraId="50C76DC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True</w:t>
            </w:r>
          </w:p>
          <w:p w14:paraId="0DCBD36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5F7AA56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6DC53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1651"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C760741" w14:textId="77777777" w:rsidR="006C1700" w:rsidRDefault="006C1700" w:rsidP="0084318E">
            <w:pPr>
              <w:pStyle w:val="TAL"/>
              <w:rPr>
                <w:rFonts w:cs="Arial"/>
                <w:szCs w:val="18"/>
              </w:rPr>
            </w:pPr>
            <w:r>
              <w:rPr>
                <w:rFonts w:cs="Arial"/>
                <w:szCs w:val="18"/>
              </w:rPr>
              <w:t>This attributes represents list of remote SNPNs reachable through the SEPP.</w:t>
            </w:r>
          </w:p>
          <w:p w14:paraId="17011CC3" w14:textId="77777777" w:rsidR="006C1700" w:rsidRDefault="006C1700" w:rsidP="0084318E">
            <w:pPr>
              <w:pStyle w:val="TAL"/>
              <w:rPr>
                <w:rFonts w:cs="Arial"/>
                <w:szCs w:val="18"/>
              </w:rPr>
            </w:pPr>
            <w:r>
              <w:rPr>
                <w:rFonts w:cs="Arial"/>
                <w:szCs w:val="18"/>
              </w:rPr>
              <w:t>The absence of this attribute indicates that no SNPN is reachable through the SEPP.</w:t>
            </w:r>
          </w:p>
          <w:p w14:paraId="20B917A5" w14:textId="77777777" w:rsidR="006C1700" w:rsidRDefault="006C1700" w:rsidP="0084318E">
            <w:pPr>
              <w:pStyle w:val="TAL"/>
              <w:rPr>
                <w:rFonts w:cs="Arial"/>
                <w:szCs w:val="18"/>
              </w:rPr>
            </w:pPr>
          </w:p>
          <w:p w14:paraId="77CCCE42"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11B87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PlmnIdNid</w:t>
            </w:r>
          </w:p>
          <w:p w14:paraId="4DDE2B5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w:t>
            </w:r>
          </w:p>
          <w:p w14:paraId="5F322D8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False</w:t>
            </w:r>
          </w:p>
          <w:p w14:paraId="230899D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True</w:t>
            </w:r>
          </w:p>
          <w:p w14:paraId="1C0276C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259316B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49FE5D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01BF3" w14:textId="77777777" w:rsidR="006C1700" w:rsidRPr="00756C04" w:rsidRDefault="006C1700" w:rsidP="0084318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0ED0600" w14:textId="77777777" w:rsidR="006C1700" w:rsidRDefault="006C1700" w:rsidP="0084318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0C2E34" w14:textId="77777777" w:rsidR="006C1700" w:rsidRDefault="006C1700" w:rsidP="0084318E">
            <w:pPr>
              <w:pStyle w:val="TAL"/>
              <w:rPr>
                <w:rFonts w:cs="Arial"/>
                <w:szCs w:val="18"/>
              </w:rPr>
            </w:pPr>
          </w:p>
          <w:p w14:paraId="7E5552A2" w14:textId="77777777" w:rsidR="006C1700" w:rsidRDefault="006C1700"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501793" w14:textId="77777777" w:rsidR="006C1700" w:rsidRPr="00690B11" w:rsidRDefault="006C1700" w:rsidP="0084318E">
            <w:pPr>
              <w:pStyle w:val="TAL"/>
              <w:rPr>
                <w:rFonts w:cs="Arial"/>
                <w:szCs w:val="18"/>
                <w:lang w:eastAsia="zh-CN"/>
              </w:rPr>
            </w:pPr>
            <w:r w:rsidRPr="00690B11">
              <w:rPr>
                <w:rFonts w:cs="Arial"/>
                <w:szCs w:val="18"/>
              </w:rPr>
              <w:t>type: ScpDomainInfo</w:t>
            </w:r>
          </w:p>
          <w:p w14:paraId="5DA52CA8" w14:textId="77777777" w:rsidR="006C1700" w:rsidRPr="00690B11" w:rsidRDefault="006C1700" w:rsidP="0084318E">
            <w:pPr>
              <w:pStyle w:val="TAL"/>
              <w:rPr>
                <w:rFonts w:cs="Arial"/>
                <w:szCs w:val="18"/>
                <w:lang w:eastAsia="zh-CN"/>
              </w:rPr>
            </w:pPr>
            <w:r w:rsidRPr="00690B11">
              <w:rPr>
                <w:rFonts w:cs="Arial"/>
                <w:szCs w:val="18"/>
              </w:rPr>
              <w:t>multiplicity: 1..*</w:t>
            </w:r>
          </w:p>
          <w:p w14:paraId="24AF0319" w14:textId="77777777" w:rsidR="006C1700" w:rsidRPr="00690B11" w:rsidRDefault="006C1700" w:rsidP="0084318E">
            <w:pPr>
              <w:pStyle w:val="TAL"/>
              <w:rPr>
                <w:rFonts w:cs="Arial"/>
                <w:szCs w:val="18"/>
              </w:rPr>
            </w:pPr>
            <w:r w:rsidRPr="00690B11">
              <w:rPr>
                <w:rFonts w:cs="Arial"/>
                <w:szCs w:val="18"/>
              </w:rPr>
              <w:t>isOrdered: False</w:t>
            </w:r>
          </w:p>
          <w:p w14:paraId="6916964B" w14:textId="77777777" w:rsidR="006C1700" w:rsidRPr="00690B11" w:rsidRDefault="006C1700" w:rsidP="0084318E">
            <w:pPr>
              <w:pStyle w:val="TAL"/>
              <w:rPr>
                <w:rFonts w:cs="Arial"/>
                <w:szCs w:val="18"/>
              </w:rPr>
            </w:pPr>
            <w:r w:rsidRPr="00690B11">
              <w:rPr>
                <w:rFonts w:cs="Arial"/>
                <w:szCs w:val="18"/>
              </w:rPr>
              <w:t>isUnique: True</w:t>
            </w:r>
          </w:p>
          <w:p w14:paraId="2290AEA3" w14:textId="77777777" w:rsidR="006C1700" w:rsidRPr="00690B11" w:rsidRDefault="006C1700" w:rsidP="0084318E">
            <w:pPr>
              <w:pStyle w:val="TAL"/>
              <w:rPr>
                <w:rFonts w:cs="Arial"/>
                <w:szCs w:val="18"/>
              </w:rPr>
            </w:pPr>
            <w:r w:rsidRPr="00690B11">
              <w:rPr>
                <w:rFonts w:cs="Arial"/>
                <w:szCs w:val="18"/>
              </w:rPr>
              <w:t>defaultValue: None</w:t>
            </w:r>
          </w:p>
          <w:p w14:paraId="2388729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2FF8D7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22A2C" w14:textId="77777777" w:rsidR="006C1700" w:rsidRPr="00756C04" w:rsidRDefault="006C1700" w:rsidP="0084318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658C07D" w14:textId="77777777" w:rsidR="006C1700" w:rsidRDefault="006C1700" w:rsidP="008431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5DD4177" w14:textId="77777777" w:rsidR="006C1700" w:rsidRDefault="006C1700" w:rsidP="0084318E">
            <w:pPr>
              <w:pStyle w:val="TAL"/>
              <w:rPr>
                <w:rFonts w:cs="Arial"/>
                <w:szCs w:val="18"/>
              </w:rPr>
            </w:pPr>
          </w:p>
          <w:p w14:paraId="74256C10" w14:textId="77777777" w:rsidR="006C1700" w:rsidRDefault="006C1700" w:rsidP="0084318E">
            <w:pPr>
              <w:pStyle w:val="TAL"/>
              <w:rPr>
                <w:rFonts w:cs="Arial"/>
                <w:szCs w:val="18"/>
              </w:rPr>
            </w:pPr>
          </w:p>
          <w:p w14:paraId="5AAF88FD" w14:textId="77777777" w:rsidR="006C1700" w:rsidRDefault="006C1700"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273066" w14:textId="77777777" w:rsidR="006C1700" w:rsidRPr="00690B11" w:rsidRDefault="006C1700" w:rsidP="0084318E">
            <w:pPr>
              <w:pStyle w:val="TAL"/>
              <w:rPr>
                <w:rFonts w:cs="Arial"/>
                <w:szCs w:val="18"/>
                <w:lang w:eastAsia="zh-CN"/>
              </w:rPr>
            </w:pPr>
            <w:r w:rsidRPr="00690B11">
              <w:rPr>
                <w:rFonts w:cs="Arial"/>
                <w:szCs w:val="18"/>
              </w:rPr>
              <w:t>type: String</w:t>
            </w:r>
          </w:p>
          <w:p w14:paraId="49786E67" w14:textId="77777777" w:rsidR="006C1700" w:rsidRPr="00690B11" w:rsidRDefault="006C1700" w:rsidP="0084318E">
            <w:pPr>
              <w:pStyle w:val="TAL"/>
              <w:rPr>
                <w:rFonts w:cs="Arial"/>
                <w:szCs w:val="18"/>
              </w:rPr>
            </w:pPr>
            <w:r w:rsidRPr="00690B11">
              <w:rPr>
                <w:rFonts w:cs="Arial"/>
                <w:szCs w:val="18"/>
              </w:rPr>
              <w:t>multiplicity: 0..1</w:t>
            </w:r>
          </w:p>
          <w:p w14:paraId="2C304BD9" w14:textId="77777777" w:rsidR="006C1700" w:rsidRPr="00690B11" w:rsidRDefault="006C1700" w:rsidP="0084318E">
            <w:pPr>
              <w:pStyle w:val="TAL"/>
              <w:rPr>
                <w:rFonts w:cs="Arial"/>
                <w:szCs w:val="18"/>
              </w:rPr>
            </w:pPr>
            <w:r w:rsidRPr="00690B11">
              <w:rPr>
                <w:rFonts w:cs="Arial"/>
                <w:szCs w:val="18"/>
              </w:rPr>
              <w:t>Ordered: N/A</w:t>
            </w:r>
          </w:p>
          <w:p w14:paraId="53DA82EC" w14:textId="77777777" w:rsidR="006C1700" w:rsidRPr="00690B11" w:rsidRDefault="006C1700" w:rsidP="0084318E">
            <w:pPr>
              <w:pStyle w:val="TAL"/>
              <w:rPr>
                <w:rFonts w:cs="Arial"/>
                <w:szCs w:val="18"/>
              </w:rPr>
            </w:pPr>
            <w:r w:rsidRPr="00690B11">
              <w:rPr>
                <w:rFonts w:cs="Arial"/>
                <w:szCs w:val="18"/>
              </w:rPr>
              <w:t>isUnique: N/A</w:t>
            </w:r>
          </w:p>
          <w:p w14:paraId="00DD6F54" w14:textId="77777777" w:rsidR="006C1700" w:rsidRPr="00690B11" w:rsidRDefault="006C1700" w:rsidP="0084318E">
            <w:pPr>
              <w:pStyle w:val="TAL"/>
              <w:rPr>
                <w:rFonts w:cs="Arial"/>
                <w:szCs w:val="18"/>
              </w:rPr>
            </w:pPr>
            <w:r w:rsidRPr="00690B11">
              <w:rPr>
                <w:rFonts w:cs="Arial"/>
                <w:szCs w:val="18"/>
              </w:rPr>
              <w:t>defaultValue: None</w:t>
            </w:r>
          </w:p>
          <w:p w14:paraId="4A04A9F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7813F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F0D9" w14:textId="77777777" w:rsidR="006C1700" w:rsidRPr="00756C04" w:rsidRDefault="006C1700" w:rsidP="0084318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C8EBBDA" w14:textId="77777777" w:rsidR="006C1700" w:rsidRPr="00FB2FE7" w:rsidRDefault="006C1700" w:rsidP="008431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AC98053" w14:textId="77777777" w:rsidR="006C1700" w:rsidRPr="004571AA" w:rsidRDefault="006C1700" w:rsidP="0084318E">
            <w:pPr>
              <w:pStyle w:val="TAL"/>
              <w:rPr>
                <w:rFonts w:cs="Arial"/>
                <w:szCs w:val="18"/>
              </w:rPr>
            </w:pPr>
          </w:p>
          <w:p w14:paraId="5F4CB9CE" w14:textId="77777777" w:rsidR="006C1700" w:rsidRPr="002A1C02" w:rsidRDefault="006C1700" w:rsidP="0084318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D8102E2" w14:textId="77777777" w:rsidR="006C1700" w:rsidRPr="001E0DCD" w:rsidRDefault="006C1700" w:rsidP="0084318E">
            <w:pPr>
              <w:pStyle w:val="TAL"/>
              <w:rPr>
                <w:rFonts w:cs="Arial"/>
                <w:szCs w:val="18"/>
                <w:lang w:eastAsia="zh-CN"/>
              </w:rPr>
            </w:pPr>
          </w:p>
          <w:p w14:paraId="795852EB" w14:textId="77777777" w:rsidR="006C1700" w:rsidRDefault="006C1700" w:rsidP="008431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C71F1C3" w14:textId="77777777" w:rsidR="006C1700" w:rsidRPr="00690B11" w:rsidRDefault="006C1700" w:rsidP="0084318E">
            <w:pPr>
              <w:pStyle w:val="TAL"/>
              <w:rPr>
                <w:rFonts w:cs="Arial"/>
                <w:szCs w:val="18"/>
                <w:lang w:eastAsia="zh-CN"/>
              </w:rPr>
            </w:pPr>
            <w:r w:rsidRPr="00690B11">
              <w:rPr>
                <w:rFonts w:cs="Arial"/>
                <w:szCs w:val="18"/>
              </w:rPr>
              <w:t>type: Integer</w:t>
            </w:r>
          </w:p>
          <w:p w14:paraId="4A54B15D" w14:textId="77777777" w:rsidR="006C1700" w:rsidRPr="00690B11" w:rsidRDefault="006C1700" w:rsidP="0084318E">
            <w:pPr>
              <w:pStyle w:val="TAL"/>
              <w:rPr>
                <w:rFonts w:cs="Arial"/>
                <w:szCs w:val="18"/>
                <w:lang w:eastAsia="zh-CN"/>
              </w:rPr>
            </w:pPr>
            <w:r w:rsidRPr="00690B11">
              <w:rPr>
                <w:rFonts w:cs="Arial"/>
                <w:szCs w:val="18"/>
              </w:rPr>
              <w:t>multiplicity: 1..*</w:t>
            </w:r>
          </w:p>
          <w:p w14:paraId="2E25095D" w14:textId="77777777" w:rsidR="006C1700" w:rsidRPr="00690B11" w:rsidRDefault="006C1700" w:rsidP="0084318E">
            <w:pPr>
              <w:pStyle w:val="TAL"/>
              <w:rPr>
                <w:rFonts w:cs="Arial"/>
                <w:szCs w:val="18"/>
              </w:rPr>
            </w:pPr>
            <w:r w:rsidRPr="00690B11">
              <w:rPr>
                <w:rFonts w:cs="Arial"/>
                <w:szCs w:val="18"/>
              </w:rPr>
              <w:t>isOrdered: N/A</w:t>
            </w:r>
          </w:p>
          <w:p w14:paraId="5DE500B0" w14:textId="77777777" w:rsidR="006C1700" w:rsidRPr="00690B11" w:rsidRDefault="006C1700" w:rsidP="0084318E">
            <w:pPr>
              <w:pStyle w:val="TAL"/>
              <w:rPr>
                <w:rFonts w:cs="Arial"/>
                <w:szCs w:val="18"/>
              </w:rPr>
            </w:pPr>
            <w:r w:rsidRPr="00690B11">
              <w:rPr>
                <w:rFonts w:cs="Arial"/>
                <w:szCs w:val="18"/>
              </w:rPr>
              <w:t>isUnique: N/A</w:t>
            </w:r>
          </w:p>
          <w:p w14:paraId="355839DA" w14:textId="77777777" w:rsidR="006C1700" w:rsidRPr="00690B11" w:rsidRDefault="006C1700" w:rsidP="0084318E">
            <w:pPr>
              <w:pStyle w:val="TAL"/>
              <w:rPr>
                <w:rFonts w:cs="Arial"/>
                <w:szCs w:val="18"/>
              </w:rPr>
            </w:pPr>
            <w:r w:rsidRPr="00690B11">
              <w:rPr>
                <w:rFonts w:cs="Arial"/>
                <w:szCs w:val="18"/>
              </w:rPr>
              <w:t>defaultValue: None</w:t>
            </w:r>
          </w:p>
          <w:p w14:paraId="14B038D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56FF9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24B1" w14:textId="77777777" w:rsidR="006C1700" w:rsidRPr="00756C04" w:rsidRDefault="006C1700" w:rsidP="0084318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79B6287" w14:textId="77777777" w:rsidR="006C1700" w:rsidRDefault="006C1700" w:rsidP="0084318E">
            <w:pPr>
              <w:pStyle w:val="TAL"/>
              <w:rPr>
                <w:rFonts w:cs="Arial"/>
                <w:szCs w:val="18"/>
              </w:rPr>
            </w:pPr>
            <w:r>
              <w:rPr>
                <w:rFonts w:cs="Arial"/>
                <w:szCs w:val="18"/>
              </w:rPr>
              <w:t>Pattern (regular expression according to the ECMA-262 dialect [75]) representing the address domain names reachable through the SCP.</w:t>
            </w:r>
          </w:p>
          <w:p w14:paraId="1F1FD925" w14:textId="77777777" w:rsidR="006C1700" w:rsidRDefault="006C1700" w:rsidP="0084318E">
            <w:pPr>
              <w:pStyle w:val="TAL"/>
              <w:rPr>
                <w:rFonts w:cs="Arial"/>
                <w:szCs w:val="18"/>
              </w:rPr>
            </w:pPr>
          </w:p>
          <w:p w14:paraId="23DA1CE9" w14:textId="77777777" w:rsidR="006C1700" w:rsidRDefault="006C1700" w:rsidP="0084318E">
            <w:pPr>
              <w:pStyle w:val="TAL"/>
              <w:rPr>
                <w:rFonts w:cs="Arial"/>
                <w:szCs w:val="18"/>
              </w:rPr>
            </w:pPr>
            <w:r>
              <w:rPr>
                <w:rFonts w:cs="Arial"/>
                <w:szCs w:val="18"/>
              </w:rPr>
              <w:t>Absence of this IE indicates the SCP can reach any address domain names in the SCP domain(s) it belongs to.</w:t>
            </w:r>
          </w:p>
          <w:p w14:paraId="0193E087" w14:textId="77777777" w:rsidR="006C1700" w:rsidRDefault="006C1700" w:rsidP="0084318E">
            <w:pPr>
              <w:pStyle w:val="TAL"/>
              <w:rPr>
                <w:rFonts w:cs="Arial"/>
                <w:szCs w:val="18"/>
              </w:rPr>
            </w:pPr>
          </w:p>
          <w:p w14:paraId="21195244" w14:textId="77777777" w:rsidR="006C1700" w:rsidRDefault="006C1700" w:rsidP="0084318E">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75CF85" w14:textId="77777777" w:rsidR="006C1700" w:rsidRPr="00690B11" w:rsidRDefault="006C1700" w:rsidP="0084318E">
            <w:pPr>
              <w:pStyle w:val="TAL"/>
              <w:rPr>
                <w:rFonts w:cs="Arial"/>
                <w:szCs w:val="18"/>
                <w:lang w:eastAsia="zh-CN"/>
              </w:rPr>
            </w:pPr>
            <w:r w:rsidRPr="00690B11">
              <w:rPr>
                <w:rFonts w:cs="Arial"/>
                <w:szCs w:val="18"/>
              </w:rPr>
              <w:t>type: String</w:t>
            </w:r>
          </w:p>
          <w:p w14:paraId="39A71E56" w14:textId="77777777" w:rsidR="006C1700" w:rsidRPr="00690B11" w:rsidRDefault="006C1700" w:rsidP="0084318E">
            <w:pPr>
              <w:pStyle w:val="TAL"/>
              <w:rPr>
                <w:rFonts w:cs="Arial"/>
                <w:szCs w:val="18"/>
                <w:lang w:eastAsia="zh-CN"/>
              </w:rPr>
            </w:pPr>
            <w:r w:rsidRPr="00690B11">
              <w:rPr>
                <w:rFonts w:cs="Arial"/>
                <w:szCs w:val="18"/>
              </w:rPr>
              <w:t xml:space="preserve">multiplicity: 1..* </w:t>
            </w:r>
          </w:p>
          <w:p w14:paraId="5B439285" w14:textId="77777777" w:rsidR="006C1700" w:rsidRPr="00690B11" w:rsidRDefault="006C1700" w:rsidP="0084318E">
            <w:pPr>
              <w:pStyle w:val="TAL"/>
              <w:rPr>
                <w:rFonts w:cs="Arial"/>
                <w:szCs w:val="18"/>
              </w:rPr>
            </w:pPr>
            <w:r w:rsidRPr="00690B11">
              <w:rPr>
                <w:rFonts w:cs="Arial"/>
                <w:szCs w:val="18"/>
              </w:rPr>
              <w:t>isOrdered: N/A</w:t>
            </w:r>
          </w:p>
          <w:p w14:paraId="4A58EAE2" w14:textId="77777777" w:rsidR="006C1700" w:rsidRPr="00690B11" w:rsidRDefault="006C1700" w:rsidP="0084318E">
            <w:pPr>
              <w:pStyle w:val="TAL"/>
              <w:rPr>
                <w:rFonts w:cs="Arial"/>
                <w:szCs w:val="18"/>
              </w:rPr>
            </w:pPr>
            <w:r w:rsidRPr="00690B11">
              <w:rPr>
                <w:rFonts w:cs="Arial"/>
                <w:szCs w:val="18"/>
              </w:rPr>
              <w:t>isUnique: N/A</w:t>
            </w:r>
          </w:p>
          <w:p w14:paraId="5037AF86" w14:textId="77777777" w:rsidR="006C1700" w:rsidRPr="00690B11" w:rsidRDefault="006C1700" w:rsidP="0084318E">
            <w:pPr>
              <w:pStyle w:val="TAL"/>
              <w:rPr>
                <w:rFonts w:cs="Arial"/>
                <w:szCs w:val="18"/>
              </w:rPr>
            </w:pPr>
            <w:r w:rsidRPr="00690B11">
              <w:rPr>
                <w:rFonts w:cs="Arial"/>
                <w:szCs w:val="18"/>
              </w:rPr>
              <w:t>defaultValue: None</w:t>
            </w:r>
          </w:p>
          <w:p w14:paraId="0355963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6A9164C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B9920" w14:textId="77777777" w:rsidR="006C1700" w:rsidRPr="00756C04" w:rsidRDefault="006C1700"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EEE2329" w14:textId="77777777" w:rsidR="006C1700" w:rsidRPr="002606A5" w:rsidRDefault="006C1700" w:rsidP="0084318E">
            <w:pPr>
              <w:pStyle w:val="TAL"/>
            </w:pPr>
            <w:r>
              <w:rPr>
                <w:rFonts w:cs="Arial"/>
                <w:szCs w:val="18"/>
              </w:rPr>
              <w:t>This attributes represents l</w:t>
            </w:r>
            <w:r w:rsidRPr="002606A5">
              <w:t>ist of IPv4 addresses reachable through the SCP.</w:t>
            </w:r>
          </w:p>
          <w:p w14:paraId="50C7C11F" w14:textId="77777777" w:rsidR="006C1700" w:rsidRPr="002606A5" w:rsidRDefault="006C1700" w:rsidP="0084318E">
            <w:pPr>
              <w:pStyle w:val="TAL"/>
            </w:pPr>
          </w:p>
          <w:p w14:paraId="1A48AB50" w14:textId="77777777" w:rsidR="006C1700" w:rsidRPr="002606A5" w:rsidRDefault="006C1700" w:rsidP="0084318E">
            <w:pPr>
              <w:pStyle w:val="TAL"/>
            </w:pPr>
            <w:r w:rsidRPr="002606A5">
              <w:t>This IE may be present if IPv4 addresses are reachable via the SCP.</w:t>
            </w:r>
          </w:p>
          <w:p w14:paraId="70E0E8DD" w14:textId="77777777" w:rsidR="006C1700" w:rsidRPr="002606A5" w:rsidRDefault="006C1700" w:rsidP="0084318E">
            <w:pPr>
              <w:pStyle w:val="TAL"/>
            </w:pPr>
          </w:p>
          <w:p w14:paraId="7F524717" w14:textId="77777777" w:rsidR="006C1700" w:rsidRDefault="006C1700" w:rsidP="008431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7E3146" w14:textId="77777777" w:rsidR="006C1700" w:rsidRPr="00690B11" w:rsidRDefault="006C1700" w:rsidP="0084318E">
            <w:pPr>
              <w:pStyle w:val="TAL"/>
              <w:rPr>
                <w:rFonts w:cs="Arial"/>
                <w:szCs w:val="18"/>
              </w:rPr>
            </w:pPr>
            <w:r w:rsidRPr="00690B11">
              <w:rPr>
                <w:rFonts w:cs="Arial"/>
                <w:szCs w:val="18"/>
              </w:rPr>
              <w:t>type: Ipv4Addr</w:t>
            </w:r>
          </w:p>
          <w:p w14:paraId="0E34FDE9" w14:textId="77777777" w:rsidR="006C1700" w:rsidRPr="00690B11" w:rsidRDefault="006C1700" w:rsidP="0084318E">
            <w:pPr>
              <w:pStyle w:val="TAL"/>
              <w:rPr>
                <w:rFonts w:cs="Arial"/>
                <w:szCs w:val="18"/>
              </w:rPr>
            </w:pPr>
            <w:r w:rsidRPr="00690B11">
              <w:rPr>
                <w:rFonts w:cs="Arial"/>
                <w:szCs w:val="18"/>
              </w:rPr>
              <w:t>multiplicity: 1..*</w:t>
            </w:r>
          </w:p>
          <w:p w14:paraId="21FD7EF5" w14:textId="77777777" w:rsidR="006C1700" w:rsidRPr="00690B11" w:rsidRDefault="006C1700" w:rsidP="0084318E">
            <w:pPr>
              <w:pStyle w:val="TAL"/>
              <w:rPr>
                <w:rFonts w:cs="Arial"/>
                <w:szCs w:val="18"/>
              </w:rPr>
            </w:pPr>
            <w:r w:rsidRPr="00690B11">
              <w:rPr>
                <w:rFonts w:cs="Arial"/>
                <w:szCs w:val="18"/>
              </w:rPr>
              <w:t>isOrdered: False</w:t>
            </w:r>
          </w:p>
          <w:p w14:paraId="14FC3008" w14:textId="77777777" w:rsidR="006C1700" w:rsidRPr="00690B11" w:rsidRDefault="006C1700" w:rsidP="0084318E">
            <w:pPr>
              <w:pStyle w:val="TAL"/>
              <w:rPr>
                <w:rFonts w:cs="Arial"/>
                <w:szCs w:val="18"/>
              </w:rPr>
            </w:pPr>
            <w:r w:rsidRPr="00690B11">
              <w:rPr>
                <w:rFonts w:cs="Arial"/>
                <w:szCs w:val="18"/>
              </w:rPr>
              <w:t>isUnique: True</w:t>
            </w:r>
          </w:p>
          <w:p w14:paraId="29CB7122" w14:textId="77777777" w:rsidR="006C1700" w:rsidRPr="00690B11" w:rsidRDefault="006C1700" w:rsidP="0084318E">
            <w:pPr>
              <w:pStyle w:val="TAL"/>
              <w:rPr>
                <w:rFonts w:cs="Arial"/>
                <w:szCs w:val="18"/>
              </w:rPr>
            </w:pPr>
            <w:r w:rsidRPr="00690B11">
              <w:rPr>
                <w:rFonts w:cs="Arial"/>
                <w:szCs w:val="18"/>
              </w:rPr>
              <w:t>defaultValue: None</w:t>
            </w:r>
          </w:p>
          <w:p w14:paraId="7CBFF11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78DBB4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4540D" w14:textId="77777777" w:rsidR="006C1700" w:rsidRPr="00756C04" w:rsidRDefault="006C1700"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AA9592D" w14:textId="77777777" w:rsidR="006C1700" w:rsidRPr="002606A5" w:rsidRDefault="006C1700" w:rsidP="0084318E">
            <w:pPr>
              <w:pStyle w:val="TAL"/>
            </w:pPr>
            <w:r w:rsidRPr="002606A5">
              <w:t>List of IPv6 prefixes reachable through the SCP.</w:t>
            </w:r>
          </w:p>
          <w:p w14:paraId="4DCF071D" w14:textId="77777777" w:rsidR="006C1700" w:rsidRPr="002606A5" w:rsidRDefault="006C1700" w:rsidP="0084318E">
            <w:pPr>
              <w:pStyle w:val="TAL"/>
            </w:pPr>
          </w:p>
          <w:p w14:paraId="1A50AF71" w14:textId="77777777" w:rsidR="006C1700" w:rsidRPr="002606A5" w:rsidRDefault="006C1700" w:rsidP="0084318E">
            <w:pPr>
              <w:pStyle w:val="TAL"/>
            </w:pPr>
            <w:r w:rsidRPr="002606A5">
              <w:t>This IE may be present if IPv6 addresses are reachable via the SCP.</w:t>
            </w:r>
          </w:p>
          <w:p w14:paraId="2467359A" w14:textId="77777777" w:rsidR="006C1700" w:rsidRPr="002606A5" w:rsidRDefault="006C1700" w:rsidP="0084318E">
            <w:pPr>
              <w:pStyle w:val="TAL"/>
            </w:pPr>
          </w:p>
          <w:p w14:paraId="26802D96" w14:textId="77777777" w:rsidR="006C1700" w:rsidRDefault="006C1700" w:rsidP="008431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61A8C3" w14:textId="77777777" w:rsidR="006C1700" w:rsidRPr="00690B11" w:rsidRDefault="006C1700" w:rsidP="0084318E">
            <w:pPr>
              <w:pStyle w:val="TAL"/>
              <w:rPr>
                <w:rFonts w:cs="Arial"/>
                <w:szCs w:val="18"/>
              </w:rPr>
            </w:pPr>
            <w:r w:rsidRPr="00690B11">
              <w:rPr>
                <w:rFonts w:cs="Arial"/>
                <w:szCs w:val="18"/>
              </w:rPr>
              <w:t>type: Ipv6Addr</w:t>
            </w:r>
          </w:p>
          <w:p w14:paraId="23940F71" w14:textId="77777777" w:rsidR="006C1700" w:rsidRPr="00690B11" w:rsidRDefault="006C1700" w:rsidP="0084318E">
            <w:pPr>
              <w:pStyle w:val="TAL"/>
              <w:rPr>
                <w:rFonts w:cs="Arial"/>
                <w:szCs w:val="18"/>
              </w:rPr>
            </w:pPr>
            <w:r w:rsidRPr="00690B11">
              <w:rPr>
                <w:rFonts w:cs="Arial"/>
                <w:szCs w:val="18"/>
              </w:rPr>
              <w:t>multiplicity: 1..*</w:t>
            </w:r>
          </w:p>
          <w:p w14:paraId="02212A49" w14:textId="77777777" w:rsidR="006C1700" w:rsidRPr="00690B11" w:rsidRDefault="006C1700" w:rsidP="0084318E">
            <w:pPr>
              <w:pStyle w:val="TAL"/>
              <w:rPr>
                <w:rFonts w:cs="Arial"/>
                <w:szCs w:val="18"/>
              </w:rPr>
            </w:pPr>
            <w:r w:rsidRPr="00690B11">
              <w:rPr>
                <w:rFonts w:cs="Arial"/>
                <w:szCs w:val="18"/>
              </w:rPr>
              <w:t>isOrdered: False</w:t>
            </w:r>
          </w:p>
          <w:p w14:paraId="4D5FE9E4" w14:textId="77777777" w:rsidR="006C1700" w:rsidRPr="00690B11" w:rsidRDefault="006C1700" w:rsidP="0084318E">
            <w:pPr>
              <w:pStyle w:val="TAL"/>
              <w:rPr>
                <w:rFonts w:cs="Arial"/>
                <w:szCs w:val="18"/>
              </w:rPr>
            </w:pPr>
            <w:r w:rsidRPr="00690B11">
              <w:rPr>
                <w:rFonts w:cs="Arial"/>
                <w:szCs w:val="18"/>
              </w:rPr>
              <w:t>isUnique: True</w:t>
            </w:r>
          </w:p>
          <w:p w14:paraId="739CB295" w14:textId="77777777" w:rsidR="006C1700" w:rsidRPr="00690B11" w:rsidRDefault="006C1700" w:rsidP="0084318E">
            <w:pPr>
              <w:pStyle w:val="TAL"/>
              <w:rPr>
                <w:rFonts w:cs="Arial"/>
                <w:szCs w:val="18"/>
              </w:rPr>
            </w:pPr>
            <w:r w:rsidRPr="00690B11">
              <w:rPr>
                <w:rFonts w:cs="Arial"/>
                <w:szCs w:val="18"/>
              </w:rPr>
              <w:t>defaultValue: None</w:t>
            </w:r>
          </w:p>
          <w:p w14:paraId="5D7BFE6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3BA554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56881" w14:textId="77777777" w:rsidR="006C1700" w:rsidRPr="00756C04" w:rsidRDefault="006C1700"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7A6EB9D" w14:textId="77777777" w:rsidR="006C1700" w:rsidRPr="002606A5" w:rsidRDefault="006C1700" w:rsidP="0084318E">
            <w:pPr>
              <w:pStyle w:val="TAL"/>
            </w:pPr>
            <w:r w:rsidRPr="002606A5">
              <w:t>List of IPv4 addresses ranges reachable through the SCP.</w:t>
            </w:r>
          </w:p>
          <w:p w14:paraId="49A9BC34" w14:textId="77777777" w:rsidR="006C1700" w:rsidRPr="002606A5" w:rsidRDefault="006C1700" w:rsidP="0084318E">
            <w:pPr>
              <w:pStyle w:val="TAL"/>
            </w:pPr>
          </w:p>
          <w:p w14:paraId="0FA5EC63" w14:textId="77777777" w:rsidR="006C1700" w:rsidRPr="002606A5" w:rsidRDefault="006C1700" w:rsidP="0084318E">
            <w:pPr>
              <w:pStyle w:val="TAL"/>
            </w:pPr>
            <w:r w:rsidRPr="002606A5">
              <w:t>This IE may be present if IPv4 addresses are reachable via the SCP.</w:t>
            </w:r>
          </w:p>
          <w:p w14:paraId="6B6A4F1B" w14:textId="77777777" w:rsidR="006C1700" w:rsidRPr="002606A5" w:rsidRDefault="006C1700" w:rsidP="0084318E">
            <w:pPr>
              <w:pStyle w:val="TAL"/>
            </w:pPr>
          </w:p>
          <w:p w14:paraId="6869A10A" w14:textId="77777777" w:rsidR="006C1700" w:rsidRDefault="006C1700" w:rsidP="008431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753DB91" w14:textId="77777777" w:rsidR="006C1700" w:rsidRPr="00690B11" w:rsidRDefault="006C1700" w:rsidP="0084318E">
            <w:pPr>
              <w:pStyle w:val="TAL"/>
              <w:rPr>
                <w:rFonts w:cs="Arial"/>
                <w:szCs w:val="18"/>
              </w:rPr>
            </w:pPr>
            <w:r w:rsidRPr="00690B11">
              <w:rPr>
                <w:rFonts w:cs="Arial"/>
                <w:szCs w:val="18"/>
              </w:rPr>
              <w:t>type: Ipv4AddressRange</w:t>
            </w:r>
          </w:p>
          <w:p w14:paraId="271B28D6" w14:textId="77777777" w:rsidR="006C1700" w:rsidRPr="00690B11" w:rsidRDefault="006C1700" w:rsidP="0084318E">
            <w:pPr>
              <w:pStyle w:val="TAL"/>
              <w:rPr>
                <w:rFonts w:cs="Arial"/>
                <w:szCs w:val="18"/>
              </w:rPr>
            </w:pPr>
            <w:r w:rsidRPr="00690B11">
              <w:rPr>
                <w:rFonts w:cs="Arial"/>
                <w:szCs w:val="18"/>
              </w:rPr>
              <w:t>multiplicity: 1..*</w:t>
            </w:r>
          </w:p>
          <w:p w14:paraId="57FA6771" w14:textId="77777777" w:rsidR="006C1700" w:rsidRPr="00690B11" w:rsidRDefault="006C1700" w:rsidP="0084318E">
            <w:pPr>
              <w:pStyle w:val="TAL"/>
              <w:rPr>
                <w:rFonts w:cs="Arial"/>
                <w:szCs w:val="18"/>
              </w:rPr>
            </w:pPr>
            <w:r w:rsidRPr="00690B11">
              <w:rPr>
                <w:rFonts w:cs="Arial"/>
                <w:szCs w:val="18"/>
              </w:rPr>
              <w:t>isOrdered: False</w:t>
            </w:r>
          </w:p>
          <w:p w14:paraId="3C5F41C1" w14:textId="77777777" w:rsidR="006C1700" w:rsidRPr="00690B11" w:rsidRDefault="006C1700" w:rsidP="0084318E">
            <w:pPr>
              <w:pStyle w:val="TAL"/>
              <w:rPr>
                <w:rFonts w:cs="Arial"/>
                <w:szCs w:val="18"/>
              </w:rPr>
            </w:pPr>
            <w:r w:rsidRPr="00690B11">
              <w:rPr>
                <w:rFonts w:cs="Arial"/>
                <w:szCs w:val="18"/>
              </w:rPr>
              <w:t>isUnique: True</w:t>
            </w:r>
          </w:p>
          <w:p w14:paraId="2D6A4B93" w14:textId="77777777" w:rsidR="006C1700" w:rsidRPr="00690B11" w:rsidRDefault="006C1700" w:rsidP="0084318E">
            <w:pPr>
              <w:pStyle w:val="TAL"/>
              <w:rPr>
                <w:rFonts w:cs="Arial"/>
                <w:szCs w:val="18"/>
              </w:rPr>
            </w:pPr>
            <w:r w:rsidRPr="00690B11">
              <w:rPr>
                <w:rFonts w:cs="Arial"/>
                <w:szCs w:val="18"/>
              </w:rPr>
              <w:t>defaultValue: None</w:t>
            </w:r>
          </w:p>
          <w:p w14:paraId="61E224A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235373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A0B1A" w14:textId="77777777" w:rsidR="006C1700" w:rsidRPr="00756C04" w:rsidRDefault="006C1700"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678C8C7" w14:textId="77777777" w:rsidR="006C1700" w:rsidRPr="002606A5" w:rsidRDefault="006C1700" w:rsidP="0084318E">
            <w:pPr>
              <w:pStyle w:val="TAL"/>
            </w:pPr>
            <w:r w:rsidRPr="002606A5">
              <w:t>List of IPv6 prefixes ranges reachable through the SCP.</w:t>
            </w:r>
          </w:p>
          <w:p w14:paraId="02BB3617" w14:textId="77777777" w:rsidR="006C1700" w:rsidRPr="002606A5" w:rsidRDefault="006C1700" w:rsidP="0084318E">
            <w:pPr>
              <w:pStyle w:val="TAL"/>
            </w:pPr>
          </w:p>
          <w:p w14:paraId="6316C1E2" w14:textId="77777777" w:rsidR="006C1700" w:rsidRPr="002606A5" w:rsidRDefault="006C1700" w:rsidP="0084318E">
            <w:pPr>
              <w:pStyle w:val="TAL"/>
            </w:pPr>
            <w:r w:rsidRPr="002606A5">
              <w:t>This IE may be present if IPv6 addresses are reachable via the SCP.</w:t>
            </w:r>
          </w:p>
          <w:p w14:paraId="7B18D76A" w14:textId="77777777" w:rsidR="006C1700" w:rsidRPr="002606A5" w:rsidRDefault="006C1700" w:rsidP="0084318E">
            <w:pPr>
              <w:pStyle w:val="TAL"/>
            </w:pPr>
          </w:p>
          <w:p w14:paraId="030CE5F6" w14:textId="77777777" w:rsidR="006C1700" w:rsidRDefault="006C1700" w:rsidP="008431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DEC9F0" w14:textId="77777777" w:rsidR="006C1700" w:rsidRPr="00690B11" w:rsidRDefault="006C1700" w:rsidP="0084318E">
            <w:pPr>
              <w:pStyle w:val="TAL"/>
              <w:rPr>
                <w:rFonts w:cs="Arial"/>
                <w:szCs w:val="18"/>
              </w:rPr>
            </w:pPr>
            <w:r w:rsidRPr="00690B11">
              <w:rPr>
                <w:rFonts w:cs="Arial"/>
                <w:szCs w:val="18"/>
              </w:rPr>
              <w:t>type: Ipv6PrefixRange</w:t>
            </w:r>
          </w:p>
          <w:p w14:paraId="1DF5BF2E" w14:textId="77777777" w:rsidR="006C1700" w:rsidRPr="00690B11" w:rsidRDefault="006C1700" w:rsidP="0084318E">
            <w:pPr>
              <w:pStyle w:val="TAL"/>
              <w:rPr>
                <w:rFonts w:cs="Arial"/>
                <w:szCs w:val="18"/>
              </w:rPr>
            </w:pPr>
            <w:r w:rsidRPr="00690B11">
              <w:rPr>
                <w:rFonts w:cs="Arial"/>
                <w:szCs w:val="18"/>
              </w:rPr>
              <w:t>multiplicity: 1..*</w:t>
            </w:r>
          </w:p>
          <w:p w14:paraId="77B3FAA9" w14:textId="77777777" w:rsidR="006C1700" w:rsidRPr="00690B11" w:rsidRDefault="006C1700" w:rsidP="0084318E">
            <w:pPr>
              <w:pStyle w:val="TAL"/>
              <w:rPr>
                <w:rFonts w:cs="Arial"/>
                <w:szCs w:val="18"/>
              </w:rPr>
            </w:pPr>
            <w:r w:rsidRPr="00690B11">
              <w:rPr>
                <w:rFonts w:cs="Arial"/>
                <w:szCs w:val="18"/>
              </w:rPr>
              <w:t>isOrdered: False</w:t>
            </w:r>
          </w:p>
          <w:p w14:paraId="4EA41304" w14:textId="77777777" w:rsidR="006C1700" w:rsidRPr="00690B11" w:rsidRDefault="006C1700" w:rsidP="0084318E">
            <w:pPr>
              <w:pStyle w:val="TAL"/>
              <w:rPr>
                <w:rFonts w:cs="Arial"/>
                <w:szCs w:val="18"/>
              </w:rPr>
            </w:pPr>
            <w:r w:rsidRPr="00690B11">
              <w:rPr>
                <w:rFonts w:cs="Arial"/>
                <w:szCs w:val="18"/>
              </w:rPr>
              <w:t>isUnique: True</w:t>
            </w:r>
          </w:p>
          <w:p w14:paraId="077A5068" w14:textId="77777777" w:rsidR="006C1700" w:rsidRPr="00690B11" w:rsidRDefault="006C1700" w:rsidP="0084318E">
            <w:pPr>
              <w:pStyle w:val="TAL"/>
              <w:rPr>
                <w:rFonts w:cs="Arial"/>
                <w:szCs w:val="18"/>
              </w:rPr>
            </w:pPr>
            <w:r w:rsidRPr="00690B11">
              <w:rPr>
                <w:rFonts w:cs="Arial"/>
                <w:szCs w:val="18"/>
              </w:rPr>
              <w:t>defaultValue: None</w:t>
            </w:r>
          </w:p>
          <w:p w14:paraId="7A6B51F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4EB41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33C60" w14:textId="77777777" w:rsidR="006C1700" w:rsidRPr="00756C04" w:rsidRDefault="006C1700" w:rsidP="0084318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1800619" w14:textId="77777777" w:rsidR="006C1700" w:rsidRDefault="006C1700" w:rsidP="0084318E">
            <w:pPr>
              <w:pStyle w:val="TAL"/>
              <w:rPr>
                <w:rFonts w:cs="Arial"/>
                <w:szCs w:val="18"/>
              </w:rPr>
            </w:pPr>
            <w:r>
              <w:rPr>
                <w:rFonts w:cs="Arial"/>
                <w:szCs w:val="18"/>
              </w:rPr>
              <w:t>List of NF set ID of NFs served by the SCP.</w:t>
            </w:r>
          </w:p>
          <w:p w14:paraId="2776A1AF" w14:textId="77777777" w:rsidR="006C1700" w:rsidRDefault="006C1700" w:rsidP="0084318E">
            <w:pPr>
              <w:pStyle w:val="TAL"/>
              <w:rPr>
                <w:rFonts w:cs="Arial"/>
                <w:szCs w:val="18"/>
              </w:rPr>
            </w:pPr>
          </w:p>
          <w:p w14:paraId="0D257DB0" w14:textId="77777777" w:rsidR="006C1700" w:rsidRDefault="006C1700" w:rsidP="0084318E">
            <w:pPr>
              <w:pStyle w:val="TAL"/>
              <w:rPr>
                <w:rFonts w:cs="Arial"/>
                <w:szCs w:val="18"/>
              </w:rPr>
            </w:pPr>
            <w:r>
              <w:rPr>
                <w:rFonts w:cs="Arial"/>
                <w:szCs w:val="18"/>
              </w:rPr>
              <w:t>Absence of this IE indicates the SCP can reach any NF set in the SCP domain(s) it belongs to.</w:t>
            </w:r>
          </w:p>
          <w:p w14:paraId="72537003" w14:textId="77777777" w:rsidR="006C1700" w:rsidRDefault="006C1700" w:rsidP="0084318E">
            <w:pPr>
              <w:pStyle w:val="TAL"/>
              <w:rPr>
                <w:rFonts w:cs="Arial"/>
                <w:szCs w:val="18"/>
              </w:rPr>
            </w:pPr>
          </w:p>
          <w:p w14:paraId="05FD0596" w14:textId="77777777" w:rsidR="006C1700" w:rsidRDefault="006C1700" w:rsidP="0084318E">
            <w:pPr>
              <w:pStyle w:val="TAL"/>
              <w:rPr>
                <w:rFonts w:cs="Arial"/>
                <w:szCs w:val="18"/>
              </w:rPr>
            </w:pPr>
            <w:r>
              <w:rPr>
                <w:rFonts w:cs="Arial"/>
                <w:szCs w:val="18"/>
              </w:rPr>
              <w:t>NF Set Identifier (see clause 28.12 of TS 23.003 [13]), formatted as the following string:</w:t>
            </w:r>
          </w:p>
          <w:p w14:paraId="56CC094F" w14:textId="77777777" w:rsidR="006C1700" w:rsidRDefault="006C1700" w:rsidP="0084318E">
            <w:pPr>
              <w:pStyle w:val="TAL"/>
              <w:rPr>
                <w:rFonts w:cs="Arial"/>
                <w:szCs w:val="18"/>
              </w:rPr>
            </w:pPr>
            <w:r>
              <w:rPr>
                <w:rFonts w:cs="Arial"/>
                <w:szCs w:val="18"/>
              </w:rPr>
              <w:t xml:space="preserve">"set&lt;Set ID&gt;.&lt;nftype&gt;set.5gc.mnc&lt;MNC&gt;.mcc&lt;MCC&gt;", or  "set&lt;SetID&gt;.&lt;NFType&gt;set.5gc.nid&lt;NID&gt;.mnc&lt;MNC&gt;.mcc&lt;MCC&gt;" with </w:t>
            </w:r>
          </w:p>
          <w:p w14:paraId="6C8DEFEB" w14:textId="77777777" w:rsidR="006C1700" w:rsidRDefault="006C1700" w:rsidP="0084318E">
            <w:pPr>
              <w:pStyle w:val="TAL"/>
              <w:rPr>
                <w:rFonts w:cs="Arial"/>
                <w:szCs w:val="18"/>
              </w:rPr>
            </w:pPr>
            <w:r>
              <w:rPr>
                <w:rFonts w:cs="Arial"/>
                <w:szCs w:val="18"/>
              </w:rPr>
              <w:t xml:space="preserve"> &lt;MCC&gt; encoded as defined in clause 5.4.2 ("Mcc" data type definition) </w:t>
            </w:r>
          </w:p>
          <w:p w14:paraId="1C39EA82" w14:textId="77777777" w:rsidR="006C1700" w:rsidRDefault="006C1700" w:rsidP="0084318E">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4E6327F" w14:textId="77777777" w:rsidR="006C1700" w:rsidRDefault="006C1700" w:rsidP="0084318E">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E2C37F6" w14:textId="77777777" w:rsidR="006C1700" w:rsidRDefault="006C1700" w:rsidP="0084318E">
            <w:pPr>
              <w:pStyle w:val="TAL"/>
              <w:rPr>
                <w:rFonts w:cs="Arial"/>
                <w:szCs w:val="18"/>
              </w:rPr>
            </w:pPr>
          </w:p>
          <w:p w14:paraId="416B9BBA" w14:textId="77777777" w:rsidR="006C1700"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4213B9" w14:textId="77777777" w:rsidR="006C1700" w:rsidRPr="002A1C02" w:rsidRDefault="006C1700" w:rsidP="0084318E">
            <w:pPr>
              <w:pStyle w:val="TAL"/>
            </w:pPr>
            <w:r w:rsidRPr="002A1C02">
              <w:t xml:space="preserve">type: </w:t>
            </w:r>
            <w:r>
              <w:t>String</w:t>
            </w:r>
          </w:p>
          <w:p w14:paraId="79FB8249" w14:textId="77777777" w:rsidR="006C1700" w:rsidRPr="00EB5968" w:rsidRDefault="006C1700" w:rsidP="0084318E">
            <w:pPr>
              <w:pStyle w:val="TAL"/>
            </w:pPr>
            <w:r w:rsidRPr="00EB5968">
              <w:t>multiplicity: 1..*</w:t>
            </w:r>
          </w:p>
          <w:p w14:paraId="40C221CE" w14:textId="77777777" w:rsidR="006C1700" w:rsidRPr="00E2198D" w:rsidRDefault="006C1700" w:rsidP="0084318E">
            <w:pPr>
              <w:pStyle w:val="TAL"/>
            </w:pPr>
            <w:r w:rsidRPr="00E2198D">
              <w:t xml:space="preserve">isOrdered: </w:t>
            </w:r>
            <w:r w:rsidRPr="004037B3">
              <w:t>False</w:t>
            </w:r>
          </w:p>
          <w:p w14:paraId="7297BC44" w14:textId="77777777" w:rsidR="006C1700" w:rsidRPr="00264099" w:rsidRDefault="006C1700" w:rsidP="0084318E">
            <w:pPr>
              <w:pStyle w:val="TAL"/>
            </w:pPr>
            <w:r w:rsidRPr="00264099">
              <w:t xml:space="preserve">isUnique: </w:t>
            </w:r>
            <w:r w:rsidRPr="004037B3">
              <w:t>True</w:t>
            </w:r>
          </w:p>
          <w:p w14:paraId="421E7424" w14:textId="77777777" w:rsidR="006C1700" w:rsidRPr="00133008" w:rsidRDefault="006C1700" w:rsidP="0084318E">
            <w:pPr>
              <w:pStyle w:val="TAL"/>
            </w:pPr>
            <w:r w:rsidRPr="00133008">
              <w:t>defaultValue: None</w:t>
            </w:r>
          </w:p>
          <w:p w14:paraId="255A513C" w14:textId="77777777" w:rsidR="006C1700" w:rsidRDefault="006C1700" w:rsidP="0084318E">
            <w:pPr>
              <w:keepLines/>
              <w:spacing w:after="0"/>
              <w:rPr>
                <w:rFonts w:ascii="Arial" w:hAnsi="Arial" w:cs="Arial"/>
                <w:sz w:val="18"/>
                <w:szCs w:val="18"/>
              </w:rPr>
            </w:pPr>
            <w:r w:rsidRPr="00123371">
              <w:t>isNullable: False</w:t>
            </w:r>
          </w:p>
        </w:tc>
      </w:tr>
      <w:tr w:rsidR="006C1700" w14:paraId="62743C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1831" w14:textId="77777777" w:rsidR="006C1700" w:rsidRPr="00756C04" w:rsidRDefault="006C1700" w:rsidP="0084318E">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F8FD257" w14:textId="77777777" w:rsidR="006C1700" w:rsidRDefault="006C1700" w:rsidP="0084318E">
            <w:pPr>
              <w:pStyle w:val="TAL"/>
              <w:rPr>
                <w:rFonts w:cs="Arial"/>
                <w:szCs w:val="18"/>
              </w:rPr>
            </w:pPr>
            <w:r>
              <w:rPr>
                <w:rFonts w:cs="Arial"/>
                <w:szCs w:val="18"/>
              </w:rPr>
              <w:t>List of remote PLMNs reachable through the SCP.</w:t>
            </w:r>
          </w:p>
          <w:p w14:paraId="3B851279" w14:textId="77777777" w:rsidR="006C1700" w:rsidRDefault="006C1700" w:rsidP="0084318E">
            <w:pPr>
              <w:pStyle w:val="TAL"/>
              <w:rPr>
                <w:rFonts w:cs="Arial"/>
                <w:szCs w:val="18"/>
              </w:rPr>
            </w:pPr>
          </w:p>
          <w:p w14:paraId="7B226EA4" w14:textId="77777777" w:rsidR="006C1700" w:rsidRDefault="006C1700" w:rsidP="0084318E">
            <w:pPr>
              <w:pStyle w:val="TAL"/>
              <w:rPr>
                <w:rFonts w:cs="Arial"/>
                <w:szCs w:val="18"/>
              </w:rPr>
            </w:pPr>
            <w:r>
              <w:rPr>
                <w:rFonts w:cs="Arial"/>
                <w:szCs w:val="18"/>
              </w:rPr>
              <w:t>Absence of this IE indicates that no remote PLMN is reachable through the SCP.</w:t>
            </w:r>
          </w:p>
          <w:p w14:paraId="72FB7CBD" w14:textId="77777777" w:rsidR="006C1700" w:rsidRDefault="006C1700" w:rsidP="0084318E">
            <w:pPr>
              <w:pStyle w:val="TAL"/>
              <w:rPr>
                <w:rFonts w:cs="Arial"/>
                <w:szCs w:val="18"/>
              </w:rPr>
            </w:pPr>
          </w:p>
          <w:p w14:paraId="34ED65E8" w14:textId="77777777" w:rsidR="006C1700" w:rsidRPr="00A6492A" w:rsidRDefault="006C1700" w:rsidP="0084318E">
            <w:pPr>
              <w:pStyle w:val="TAL"/>
            </w:pPr>
            <w:r w:rsidRPr="00A6492A">
              <w:t>allowedValues: N/A</w:t>
            </w:r>
          </w:p>
          <w:p w14:paraId="126B49E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FDF2FD" w14:textId="77777777" w:rsidR="006C1700" w:rsidRPr="002A1C02" w:rsidRDefault="006C1700" w:rsidP="0084318E">
            <w:pPr>
              <w:pStyle w:val="TAL"/>
            </w:pPr>
            <w:r w:rsidRPr="002A1C02">
              <w:t xml:space="preserve">type: </w:t>
            </w:r>
            <w:r>
              <w:t>PlmnId</w:t>
            </w:r>
          </w:p>
          <w:p w14:paraId="015F9ADF" w14:textId="77777777" w:rsidR="006C1700" w:rsidRPr="00EB5968" w:rsidRDefault="006C1700" w:rsidP="0084318E">
            <w:pPr>
              <w:pStyle w:val="TAL"/>
            </w:pPr>
            <w:r w:rsidRPr="00EB5968">
              <w:t>multiplicity: 1..*</w:t>
            </w:r>
          </w:p>
          <w:p w14:paraId="4BC51103" w14:textId="77777777" w:rsidR="006C1700" w:rsidRPr="00E2198D" w:rsidRDefault="006C1700" w:rsidP="0084318E">
            <w:pPr>
              <w:pStyle w:val="TAL"/>
            </w:pPr>
            <w:r w:rsidRPr="00E2198D">
              <w:t xml:space="preserve">isOrdered: </w:t>
            </w:r>
            <w:r w:rsidRPr="004037B3">
              <w:t>False</w:t>
            </w:r>
          </w:p>
          <w:p w14:paraId="622A7C2D" w14:textId="77777777" w:rsidR="006C1700" w:rsidRPr="00264099" w:rsidRDefault="006C1700" w:rsidP="0084318E">
            <w:pPr>
              <w:pStyle w:val="TAL"/>
            </w:pPr>
            <w:r w:rsidRPr="00264099">
              <w:t xml:space="preserve">isUnique: </w:t>
            </w:r>
            <w:r w:rsidRPr="004037B3">
              <w:t>True</w:t>
            </w:r>
          </w:p>
          <w:p w14:paraId="12EAB8B8" w14:textId="77777777" w:rsidR="006C1700" w:rsidRPr="00133008" w:rsidRDefault="006C1700" w:rsidP="0084318E">
            <w:pPr>
              <w:pStyle w:val="TAL"/>
            </w:pPr>
            <w:r w:rsidRPr="00133008">
              <w:t>defaultValue: None</w:t>
            </w:r>
          </w:p>
          <w:p w14:paraId="51BD33AC" w14:textId="77777777" w:rsidR="006C1700" w:rsidRDefault="006C1700" w:rsidP="0084318E">
            <w:pPr>
              <w:keepLines/>
              <w:spacing w:after="0"/>
              <w:rPr>
                <w:rFonts w:ascii="Arial" w:hAnsi="Arial" w:cs="Arial"/>
                <w:sz w:val="18"/>
                <w:szCs w:val="18"/>
              </w:rPr>
            </w:pPr>
            <w:r w:rsidRPr="00123371">
              <w:t>isNullable: False</w:t>
            </w:r>
          </w:p>
        </w:tc>
      </w:tr>
      <w:tr w:rsidR="006C1700" w14:paraId="37F2E6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5C819" w14:textId="77777777" w:rsidR="006C1700" w:rsidRPr="00756C04" w:rsidRDefault="006C1700" w:rsidP="0084318E">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01A2CFE" w14:textId="77777777" w:rsidR="006C1700" w:rsidRDefault="006C1700" w:rsidP="0084318E">
            <w:pPr>
              <w:pStyle w:val="TAL"/>
            </w:pPr>
            <w:r>
              <w:t>This attribute represents the List of remote PLMNs reachable through the SCP.</w:t>
            </w:r>
          </w:p>
          <w:p w14:paraId="773CD1CE" w14:textId="77777777" w:rsidR="006C1700" w:rsidRDefault="006C1700" w:rsidP="0084318E">
            <w:pPr>
              <w:pStyle w:val="TAL"/>
            </w:pPr>
          </w:p>
          <w:p w14:paraId="7349BB40" w14:textId="77777777" w:rsidR="006C1700" w:rsidRDefault="006C1700" w:rsidP="0084318E">
            <w:pPr>
              <w:pStyle w:val="TAL"/>
            </w:pPr>
            <w:r>
              <w:t>Absence of this IE indicates that no remote PLMN is reachable through the SCP.</w:t>
            </w:r>
          </w:p>
          <w:p w14:paraId="6EA18A59" w14:textId="77777777" w:rsidR="006C1700" w:rsidRDefault="006C1700" w:rsidP="0084318E">
            <w:pPr>
              <w:pStyle w:val="TAL"/>
            </w:pPr>
          </w:p>
          <w:p w14:paraId="46455B2A" w14:textId="77777777" w:rsidR="006C1700" w:rsidRPr="00A6492A" w:rsidRDefault="006C1700" w:rsidP="0084318E">
            <w:pPr>
              <w:pStyle w:val="TAL"/>
            </w:pPr>
            <w:r w:rsidRPr="00A6492A">
              <w:t>allowedValues: N/A</w:t>
            </w:r>
          </w:p>
          <w:p w14:paraId="6DC72436"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C5102D" w14:textId="77777777" w:rsidR="006C1700" w:rsidRPr="002A1C02" w:rsidRDefault="006C1700" w:rsidP="0084318E">
            <w:pPr>
              <w:pStyle w:val="TAL"/>
            </w:pPr>
            <w:r w:rsidRPr="002A1C02">
              <w:t xml:space="preserve">type: </w:t>
            </w:r>
            <w:r w:rsidRPr="00690A26">
              <w:t>PlmnId</w:t>
            </w:r>
            <w:r>
              <w:t>Nid</w:t>
            </w:r>
          </w:p>
          <w:p w14:paraId="220A38D6" w14:textId="77777777" w:rsidR="006C1700" w:rsidRPr="00EB5968" w:rsidRDefault="006C1700" w:rsidP="0084318E">
            <w:pPr>
              <w:pStyle w:val="TAL"/>
            </w:pPr>
            <w:r w:rsidRPr="00EB5968">
              <w:t>multiplicity: 1..*</w:t>
            </w:r>
          </w:p>
          <w:p w14:paraId="7D331CD7" w14:textId="77777777" w:rsidR="006C1700" w:rsidRPr="00E2198D" w:rsidRDefault="006C1700" w:rsidP="0084318E">
            <w:pPr>
              <w:pStyle w:val="TAL"/>
            </w:pPr>
            <w:r w:rsidRPr="00E2198D">
              <w:t xml:space="preserve">isOrdered: </w:t>
            </w:r>
            <w:r w:rsidRPr="004037B3">
              <w:t>False</w:t>
            </w:r>
          </w:p>
          <w:p w14:paraId="2CE65FAA" w14:textId="77777777" w:rsidR="006C1700" w:rsidRPr="00264099" w:rsidRDefault="006C1700" w:rsidP="0084318E">
            <w:pPr>
              <w:pStyle w:val="TAL"/>
            </w:pPr>
            <w:r w:rsidRPr="00264099">
              <w:t xml:space="preserve">isUnique: </w:t>
            </w:r>
            <w:r w:rsidRPr="004037B3">
              <w:t>True</w:t>
            </w:r>
          </w:p>
          <w:p w14:paraId="1CF0C477" w14:textId="77777777" w:rsidR="006C1700" w:rsidRPr="00133008" w:rsidRDefault="006C1700" w:rsidP="0084318E">
            <w:pPr>
              <w:pStyle w:val="TAL"/>
            </w:pPr>
            <w:r w:rsidRPr="00133008">
              <w:t>defaultValue: None</w:t>
            </w:r>
          </w:p>
          <w:p w14:paraId="5BADDC8D" w14:textId="77777777" w:rsidR="006C1700" w:rsidRDefault="006C1700" w:rsidP="0084318E">
            <w:pPr>
              <w:keepLines/>
              <w:spacing w:after="0"/>
              <w:rPr>
                <w:rFonts w:ascii="Arial" w:hAnsi="Arial" w:cs="Arial"/>
                <w:sz w:val="18"/>
                <w:szCs w:val="18"/>
              </w:rPr>
            </w:pPr>
            <w:r w:rsidRPr="00123371">
              <w:t>isNullable: False</w:t>
            </w:r>
          </w:p>
        </w:tc>
      </w:tr>
      <w:tr w:rsidR="006C1700" w14:paraId="6182F4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02384" w14:textId="77777777" w:rsidR="006C1700" w:rsidRPr="00756C04" w:rsidRDefault="006C1700" w:rsidP="0084318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ADF794F" w14:textId="77777777" w:rsidR="006C1700" w:rsidRDefault="006C1700" w:rsidP="0084318E">
            <w:pPr>
              <w:pStyle w:val="TAL"/>
            </w:pPr>
            <w:r>
              <w:t>This attribute indicates the type(s) of IP addresses reachable via the SCP in the SCP domain(s) it belongs to.</w:t>
            </w:r>
          </w:p>
          <w:p w14:paraId="4A3DBD5D" w14:textId="77777777" w:rsidR="006C1700" w:rsidRDefault="006C1700" w:rsidP="0084318E">
            <w:pPr>
              <w:pStyle w:val="TAL"/>
            </w:pPr>
          </w:p>
          <w:p w14:paraId="3D9687AE" w14:textId="77777777" w:rsidR="006C1700" w:rsidRDefault="006C1700" w:rsidP="0084318E">
            <w:pPr>
              <w:pStyle w:val="TAL"/>
            </w:pPr>
            <w:r>
              <w:t>Absence of this IE indicates that the SCP can be used to reach both IPv4 addresses and IPv6 addresses in the SCP domain(s) it belongs to.</w:t>
            </w:r>
          </w:p>
          <w:p w14:paraId="52DFF175" w14:textId="77777777" w:rsidR="006C1700" w:rsidRDefault="006C1700" w:rsidP="0084318E">
            <w:pPr>
              <w:pStyle w:val="TAL"/>
            </w:pPr>
          </w:p>
          <w:p w14:paraId="743EE7C6" w14:textId="77777777" w:rsidR="006C1700" w:rsidRDefault="006C1700" w:rsidP="0084318E">
            <w:pPr>
              <w:pStyle w:val="TAL"/>
            </w:pPr>
            <w:r>
              <w:t>allowedValues:</w:t>
            </w:r>
          </w:p>
          <w:p w14:paraId="2C4E81B4" w14:textId="77777777" w:rsidR="006C1700" w:rsidRDefault="006C1700" w:rsidP="0084318E">
            <w:pPr>
              <w:pStyle w:val="TAL"/>
            </w:pPr>
            <w:r>
              <w:t>"IPV4": Only IPv4 addresses are reachable.</w:t>
            </w:r>
          </w:p>
          <w:p w14:paraId="5AD2AA16" w14:textId="77777777" w:rsidR="006C1700" w:rsidRDefault="006C1700" w:rsidP="0084318E">
            <w:pPr>
              <w:pStyle w:val="TAL"/>
            </w:pPr>
            <w:r>
              <w:t>"IPV6": Only IPv6 addresses are reachable.</w:t>
            </w:r>
          </w:p>
          <w:p w14:paraId="5ED3E3B5" w14:textId="77777777" w:rsidR="006C1700" w:rsidRDefault="006C1700" w:rsidP="008431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1D38F2B" w14:textId="77777777" w:rsidR="006C1700" w:rsidRPr="002A1C02" w:rsidRDefault="006C1700" w:rsidP="0084318E">
            <w:pPr>
              <w:pStyle w:val="TAL"/>
            </w:pPr>
            <w:r w:rsidRPr="002A1C02">
              <w:t xml:space="preserve">type: </w:t>
            </w:r>
            <w:r>
              <w:t>ENUM</w:t>
            </w:r>
          </w:p>
          <w:p w14:paraId="2C281421" w14:textId="77777777" w:rsidR="006C1700" w:rsidRPr="00EB5968" w:rsidRDefault="006C1700" w:rsidP="0084318E">
            <w:pPr>
              <w:pStyle w:val="TAL"/>
            </w:pPr>
            <w:r w:rsidRPr="00EB5968">
              <w:t xml:space="preserve">multiplicity: </w:t>
            </w:r>
            <w:r>
              <w:t>0</w:t>
            </w:r>
            <w:r w:rsidRPr="00EB5968">
              <w:t>..</w:t>
            </w:r>
            <w:r>
              <w:t>1</w:t>
            </w:r>
          </w:p>
          <w:p w14:paraId="1898EF9D" w14:textId="77777777" w:rsidR="006C1700" w:rsidRPr="00E2198D" w:rsidRDefault="006C1700" w:rsidP="0084318E">
            <w:pPr>
              <w:pStyle w:val="TAL"/>
            </w:pPr>
            <w:r w:rsidRPr="00E2198D">
              <w:t xml:space="preserve">isOrdered: </w:t>
            </w:r>
            <w:r>
              <w:t>N/A</w:t>
            </w:r>
          </w:p>
          <w:p w14:paraId="3E2D184D" w14:textId="77777777" w:rsidR="006C1700" w:rsidRPr="00264099" w:rsidRDefault="006C1700" w:rsidP="0084318E">
            <w:pPr>
              <w:pStyle w:val="TAL"/>
            </w:pPr>
            <w:r w:rsidRPr="00264099">
              <w:t xml:space="preserve">isUnique: </w:t>
            </w:r>
            <w:r>
              <w:t>N/A</w:t>
            </w:r>
          </w:p>
          <w:p w14:paraId="630A19A3" w14:textId="77777777" w:rsidR="006C1700" w:rsidRPr="00133008" w:rsidRDefault="006C1700" w:rsidP="0084318E">
            <w:pPr>
              <w:pStyle w:val="TAL"/>
            </w:pPr>
            <w:r w:rsidRPr="00133008">
              <w:t>defaultValue: None</w:t>
            </w:r>
          </w:p>
          <w:p w14:paraId="15866FFD" w14:textId="77777777" w:rsidR="006C1700" w:rsidRDefault="006C1700" w:rsidP="0084318E">
            <w:pPr>
              <w:keepLines/>
              <w:spacing w:after="0"/>
              <w:rPr>
                <w:rFonts w:ascii="Arial" w:hAnsi="Arial" w:cs="Arial"/>
                <w:sz w:val="18"/>
                <w:szCs w:val="18"/>
              </w:rPr>
            </w:pPr>
            <w:r w:rsidRPr="00123371">
              <w:t>isNullable: False</w:t>
            </w:r>
          </w:p>
        </w:tc>
      </w:tr>
      <w:tr w:rsidR="006C1700" w14:paraId="3A80FA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530C8" w14:textId="77777777" w:rsidR="006C1700" w:rsidRPr="00756C04" w:rsidRDefault="006C1700" w:rsidP="0084318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E8D4DD0" w14:textId="77777777" w:rsidR="006C1700" w:rsidRDefault="006C1700" w:rsidP="0084318E">
            <w:pPr>
              <w:pStyle w:val="TAL"/>
            </w:pPr>
            <w:r>
              <w:t>List of SCP capabilities supported by the SCP.</w:t>
            </w:r>
          </w:p>
          <w:p w14:paraId="7DEEE06D" w14:textId="77777777" w:rsidR="006C1700" w:rsidRDefault="006C1700" w:rsidP="0084318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024BAD2" w14:textId="77777777" w:rsidR="006C1700" w:rsidRDefault="006C1700" w:rsidP="0084318E">
            <w:pPr>
              <w:pStyle w:val="TAL"/>
            </w:pPr>
          </w:p>
          <w:p w14:paraId="2C1FE2A2" w14:textId="77777777" w:rsidR="006C1700" w:rsidRDefault="006C1700" w:rsidP="008431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E461A3F" w14:textId="77777777" w:rsidR="006C1700" w:rsidRPr="002A1C02" w:rsidRDefault="006C1700" w:rsidP="0084318E">
            <w:pPr>
              <w:pStyle w:val="TAL"/>
            </w:pPr>
            <w:r w:rsidRPr="002A1C02">
              <w:t xml:space="preserve">type: </w:t>
            </w:r>
            <w:r>
              <w:t>ENUM</w:t>
            </w:r>
          </w:p>
          <w:p w14:paraId="4269C1F9" w14:textId="77777777" w:rsidR="006C1700" w:rsidRPr="00EB5968" w:rsidRDefault="006C1700" w:rsidP="0084318E">
            <w:pPr>
              <w:pStyle w:val="TAL"/>
            </w:pPr>
            <w:r w:rsidRPr="00EB5968">
              <w:t xml:space="preserve">multiplicity: </w:t>
            </w:r>
            <w:r>
              <w:t>0</w:t>
            </w:r>
            <w:r w:rsidRPr="00EB5968">
              <w:t>..*</w:t>
            </w:r>
          </w:p>
          <w:p w14:paraId="6E433430" w14:textId="77777777" w:rsidR="006C1700" w:rsidRPr="00E2198D" w:rsidRDefault="006C1700" w:rsidP="0084318E">
            <w:pPr>
              <w:pStyle w:val="TAL"/>
            </w:pPr>
            <w:r w:rsidRPr="00E2198D">
              <w:t xml:space="preserve">isOrdered: </w:t>
            </w:r>
            <w:r w:rsidRPr="004037B3">
              <w:t>False</w:t>
            </w:r>
          </w:p>
          <w:p w14:paraId="23360143" w14:textId="77777777" w:rsidR="006C1700" w:rsidRPr="00264099" w:rsidRDefault="006C1700" w:rsidP="0084318E">
            <w:pPr>
              <w:pStyle w:val="TAL"/>
            </w:pPr>
            <w:r w:rsidRPr="00264099">
              <w:t xml:space="preserve">isUnique: </w:t>
            </w:r>
            <w:r w:rsidRPr="004037B3">
              <w:t>True</w:t>
            </w:r>
          </w:p>
          <w:p w14:paraId="69DB2980" w14:textId="77777777" w:rsidR="006C1700" w:rsidRPr="00133008" w:rsidRDefault="006C1700" w:rsidP="0084318E">
            <w:pPr>
              <w:pStyle w:val="TAL"/>
            </w:pPr>
            <w:r w:rsidRPr="00133008">
              <w:t>defaultValue: None</w:t>
            </w:r>
          </w:p>
          <w:p w14:paraId="17D3FC41" w14:textId="77777777" w:rsidR="006C1700" w:rsidRDefault="006C1700" w:rsidP="0084318E">
            <w:pPr>
              <w:keepLines/>
              <w:spacing w:after="0"/>
              <w:rPr>
                <w:rFonts w:ascii="Arial" w:hAnsi="Arial" w:cs="Arial"/>
                <w:sz w:val="18"/>
                <w:szCs w:val="18"/>
              </w:rPr>
            </w:pPr>
            <w:r w:rsidRPr="00123371">
              <w:t>isNullable: False</w:t>
            </w:r>
          </w:p>
        </w:tc>
      </w:tr>
      <w:tr w:rsidR="006C1700" w14:paraId="038270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8716E" w14:textId="77777777" w:rsidR="006C1700" w:rsidRPr="00756C04" w:rsidRDefault="006C1700" w:rsidP="0084318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1C42EA7" w14:textId="77777777" w:rsidR="006C1700" w:rsidRDefault="006C1700" w:rsidP="008431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E3E7E27" w14:textId="77777777" w:rsidR="006C1700" w:rsidRDefault="006C1700" w:rsidP="0084318E">
            <w:pPr>
              <w:pStyle w:val="TAL"/>
            </w:pPr>
          </w:p>
          <w:p w14:paraId="3E7AA06E" w14:textId="77777777" w:rsidR="006C1700" w:rsidRPr="00A6492A" w:rsidRDefault="006C1700" w:rsidP="0084318E">
            <w:pPr>
              <w:pStyle w:val="TAL"/>
            </w:pPr>
            <w:r w:rsidRPr="00A6492A">
              <w:t>allowedValues: N/A</w:t>
            </w:r>
          </w:p>
          <w:p w14:paraId="016980BE"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7CB843" w14:textId="77777777" w:rsidR="006C1700" w:rsidRPr="002A1C02" w:rsidRDefault="006C1700" w:rsidP="0084318E">
            <w:pPr>
              <w:pStyle w:val="TAL"/>
            </w:pPr>
            <w:r w:rsidRPr="002A1C02">
              <w:t xml:space="preserve">type: </w:t>
            </w:r>
            <w:r>
              <w:t>String</w:t>
            </w:r>
          </w:p>
          <w:p w14:paraId="16B5C7DF" w14:textId="77777777" w:rsidR="006C1700" w:rsidRPr="00EB5968" w:rsidRDefault="006C1700" w:rsidP="0084318E">
            <w:pPr>
              <w:pStyle w:val="TAL"/>
            </w:pPr>
            <w:r w:rsidRPr="00EB5968">
              <w:t xml:space="preserve">multiplicity: </w:t>
            </w:r>
            <w:r>
              <w:t>0</w:t>
            </w:r>
            <w:r w:rsidRPr="00EB5968">
              <w:t>..</w:t>
            </w:r>
            <w:r>
              <w:t>1</w:t>
            </w:r>
          </w:p>
          <w:p w14:paraId="56C179AC" w14:textId="77777777" w:rsidR="006C1700" w:rsidRPr="00E2198D" w:rsidRDefault="006C1700" w:rsidP="0084318E">
            <w:pPr>
              <w:pStyle w:val="TAL"/>
            </w:pPr>
            <w:r w:rsidRPr="00E2198D">
              <w:t xml:space="preserve">isOrdered: </w:t>
            </w:r>
            <w:r w:rsidRPr="00966DC9">
              <w:rPr>
                <w:rFonts w:cs="Arial"/>
                <w:szCs w:val="18"/>
              </w:rPr>
              <w:t>N/A</w:t>
            </w:r>
          </w:p>
          <w:p w14:paraId="57659626" w14:textId="77777777" w:rsidR="006C1700" w:rsidRPr="00264099" w:rsidRDefault="006C1700" w:rsidP="0084318E">
            <w:pPr>
              <w:pStyle w:val="TAL"/>
            </w:pPr>
            <w:r w:rsidRPr="00264099">
              <w:t xml:space="preserve">isUnique: </w:t>
            </w:r>
            <w:r w:rsidRPr="00966DC9">
              <w:rPr>
                <w:rFonts w:cs="Arial"/>
                <w:szCs w:val="18"/>
              </w:rPr>
              <w:t>N/A</w:t>
            </w:r>
          </w:p>
          <w:p w14:paraId="6F3E0166" w14:textId="77777777" w:rsidR="006C1700" w:rsidRPr="00133008" w:rsidRDefault="006C1700" w:rsidP="0084318E">
            <w:pPr>
              <w:pStyle w:val="TAL"/>
            </w:pPr>
            <w:r w:rsidRPr="00133008">
              <w:t>defaultValue: None</w:t>
            </w:r>
          </w:p>
          <w:p w14:paraId="38C89ED7" w14:textId="77777777" w:rsidR="006C1700" w:rsidRDefault="006C1700" w:rsidP="0084318E">
            <w:pPr>
              <w:pStyle w:val="TAL"/>
              <w:rPr>
                <w:rFonts w:cs="Arial"/>
                <w:szCs w:val="18"/>
              </w:rPr>
            </w:pPr>
            <w:r w:rsidRPr="00123371">
              <w:t>isNullable: False</w:t>
            </w:r>
          </w:p>
        </w:tc>
      </w:tr>
      <w:tr w:rsidR="006C1700" w14:paraId="707C51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0DD85" w14:textId="77777777" w:rsidR="006C1700" w:rsidRPr="00756C04" w:rsidRDefault="006C1700" w:rsidP="0084318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DDF06D2" w14:textId="77777777" w:rsidR="006C1700" w:rsidRDefault="006C1700" w:rsidP="008431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0154F0D" w14:textId="77777777" w:rsidR="006C1700" w:rsidRDefault="006C1700" w:rsidP="0084318E">
            <w:pPr>
              <w:pStyle w:val="TAL"/>
              <w:rPr>
                <w:rFonts w:cs="Arial"/>
                <w:szCs w:val="18"/>
              </w:rPr>
            </w:pPr>
          </w:p>
          <w:p w14:paraId="0C86785F" w14:textId="77777777" w:rsidR="006C1700" w:rsidRPr="00966DC9" w:rsidRDefault="006C1700" w:rsidP="0084318E">
            <w:pPr>
              <w:pStyle w:val="TAL"/>
              <w:rPr>
                <w:rFonts w:cs="Arial"/>
                <w:szCs w:val="18"/>
              </w:rPr>
            </w:pPr>
            <w:r w:rsidRPr="00966DC9">
              <w:rPr>
                <w:rFonts w:cs="Arial"/>
                <w:szCs w:val="18"/>
              </w:rPr>
              <w:t>allowedValues: N/A</w:t>
            </w:r>
          </w:p>
          <w:p w14:paraId="1DC49567"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44F6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NwdafInfo</w:t>
            </w:r>
          </w:p>
          <w:p w14:paraId="4F8825F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35249FD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5914B64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0AA26E7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4753B9A"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52097E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7059" w14:textId="77777777" w:rsidR="006C1700" w:rsidRPr="00756C04" w:rsidRDefault="006C1700" w:rsidP="0084318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521EC76" w14:textId="77777777" w:rsidR="006C1700" w:rsidRDefault="006C1700" w:rsidP="008431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1793486" w14:textId="77777777" w:rsidR="006C1700" w:rsidRPr="00966DC9" w:rsidRDefault="006C1700" w:rsidP="0084318E">
            <w:pPr>
              <w:pStyle w:val="TAL"/>
              <w:rPr>
                <w:rFonts w:cs="Arial"/>
                <w:szCs w:val="18"/>
              </w:rPr>
            </w:pPr>
          </w:p>
          <w:p w14:paraId="41E0C15C" w14:textId="77777777" w:rsidR="006C1700" w:rsidRPr="00966DC9" w:rsidRDefault="006C1700" w:rsidP="0084318E">
            <w:pPr>
              <w:pStyle w:val="TAL"/>
              <w:rPr>
                <w:rFonts w:cs="Arial"/>
                <w:szCs w:val="18"/>
              </w:rPr>
            </w:pPr>
          </w:p>
          <w:p w14:paraId="6666C79A" w14:textId="77777777" w:rsidR="006C1700" w:rsidRPr="00966DC9" w:rsidRDefault="006C1700" w:rsidP="0084318E">
            <w:pPr>
              <w:pStyle w:val="TAL"/>
              <w:rPr>
                <w:rFonts w:cs="Arial"/>
                <w:szCs w:val="18"/>
              </w:rPr>
            </w:pPr>
            <w:r w:rsidRPr="00966DC9">
              <w:rPr>
                <w:rFonts w:cs="Arial"/>
                <w:szCs w:val="18"/>
              </w:rPr>
              <w:t>allowedValues: N/A</w:t>
            </w:r>
          </w:p>
          <w:p w14:paraId="10044F57"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6481C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AD308C7"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0D04AC9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75CC3F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0CD5ADC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C793C41"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67704BA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81B80" w14:textId="77777777" w:rsidR="006C1700" w:rsidRPr="00756C04" w:rsidRDefault="006C1700" w:rsidP="0084318E">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C23D491" w14:textId="77777777" w:rsidR="006C1700" w:rsidRPr="00690A26" w:rsidRDefault="006C1700" w:rsidP="008431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59E9B10" w14:textId="77777777" w:rsidR="006C1700" w:rsidRDefault="006C1700" w:rsidP="008431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0AF8D3A" w14:textId="77777777" w:rsidR="006C1700" w:rsidRDefault="006C1700" w:rsidP="0084318E">
            <w:pPr>
              <w:pStyle w:val="TAL"/>
              <w:rPr>
                <w:rFonts w:cs="Arial"/>
                <w:szCs w:val="18"/>
              </w:rPr>
            </w:pPr>
          </w:p>
          <w:p w14:paraId="19C9D0CD" w14:textId="77777777" w:rsidR="006C1700" w:rsidRPr="00966DC9" w:rsidRDefault="006C1700" w:rsidP="0084318E">
            <w:pPr>
              <w:pStyle w:val="TAL"/>
              <w:rPr>
                <w:rFonts w:cs="Arial"/>
                <w:szCs w:val="18"/>
              </w:rPr>
            </w:pPr>
          </w:p>
          <w:p w14:paraId="6E5BFD25" w14:textId="77777777" w:rsidR="006C1700" w:rsidRPr="00966DC9" w:rsidRDefault="006C1700" w:rsidP="0084318E">
            <w:pPr>
              <w:pStyle w:val="TAL"/>
              <w:rPr>
                <w:rFonts w:cs="Arial"/>
                <w:szCs w:val="18"/>
              </w:rPr>
            </w:pPr>
            <w:r w:rsidRPr="00966DC9">
              <w:rPr>
                <w:rFonts w:cs="Arial"/>
                <w:szCs w:val="18"/>
              </w:rPr>
              <w:t>allowedValues: N/A</w:t>
            </w:r>
          </w:p>
          <w:p w14:paraId="5A0B68E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C3641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CE2C25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42460EC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14B18EE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7AC33C7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2EF4265B"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0E4FA1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2E9EF" w14:textId="77777777" w:rsidR="006C1700" w:rsidRPr="00756C04" w:rsidRDefault="006C1700" w:rsidP="0084318E">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2A54C5E" w14:textId="77777777" w:rsidR="006C1700" w:rsidRPr="00966DC9" w:rsidRDefault="006C1700" w:rsidP="0084318E">
            <w:pPr>
              <w:pStyle w:val="TAL"/>
              <w:rPr>
                <w:rFonts w:cs="Arial"/>
                <w:szCs w:val="18"/>
              </w:rPr>
            </w:pPr>
            <w:r w:rsidRPr="00966DC9">
              <w:rPr>
                <w:rFonts w:cs="Arial"/>
                <w:szCs w:val="18"/>
              </w:rPr>
              <w:t xml:space="preserve">It represents the supported Analytics Delay related to the eventIds and nwdafEvents. </w:t>
            </w:r>
          </w:p>
          <w:p w14:paraId="3A6F841F" w14:textId="77777777" w:rsidR="006C1700" w:rsidRPr="00966DC9" w:rsidRDefault="006C1700" w:rsidP="008431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32C6829" w14:textId="77777777" w:rsidR="006C1700" w:rsidRPr="00966DC9" w:rsidRDefault="006C1700" w:rsidP="0084318E">
            <w:pPr>
              <w:pStyle w:val="TAL"/>
              <w:rPr>
                <w:rFonts w:cs="Arial"/>
                <w:szCs w:val="18"/>
              </w:rPr>
            </w:pPr>
          </w:p>
          <w:p w14:paraId="39A4D100" w14:textId="77777777" w:rsidR="006C1700" w:rsidRPr="00966DC9" w:rsidRDefault="006C1700" w:rsidP="0084318E">
            <w:pPr>
              <w:pStyle w:val="TAL"/>
              <w:rPr>
                <w:rFonts w:cs="Arial"/>
                <w:szCs w:val="18"/>
              </w:rPr>
            </w:pPr>
            <w:r w:rsidRPr="00966DC9">
              <w:rPr>
                <w:rFonts w:cs="Arial"/>
                <w:szCs w:val="18"/>
              </w:rPr>
              <w:t>allowedValues: N/A</w:t>
            </w:r>
          </w:p>
          <w:p w14:paraId="02F2BA4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E00D8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Integer</w:t>
            </w:r>
          </w:p>
          <w:p w14:paraId="1272E90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5D638AB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4ECE478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5A9B023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07B0378C"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5DB58C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9A7E2" w14:textId="77777777" w:rsidR="006C1700" w:rsidRPr="00756C04" w:rsidRDefault="006C1700" w:rsidP="0084318E">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1DA5334" w14:textId="77777777" w:rsidR="006C1700" w:rsidRPr="00966DC9" w:rsidRDefault="006C1700"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FB6E462" w14:textId="77777777" w:rsidR="006C1700" w:rsidRPr="00966DC9" w:rsidRDefault="006C1700" w:rsidP="0084318E">
            <w:pPr>
              <w:pStyle w:val="TAL"/>
              <w:rPr>
                <w:rFonts w:cs="Arial"/>
                <w:szCs w:val="18"/>
              </w:rPr>
            </w:pPr>
          </w:p>
          <w:p w14:paraId="76644C0E" w14:textId="77777777" w:rsidR="006C1700" w:rsidRDefault="006C1700"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6A7B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NFType</w:t>
            </w:r>
          </w:p>
          <w:p w14:paraId="601D611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6223678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346C09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4C573CF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9C9CC75"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29CE1F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64F76" w14:textId="77777777" w:rsidR="006C1700" w:rsidRPr="00756C04" w:rsidRDefault="006C1700" w:rsidP="0084318E">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0B31185" w14:textId="77777777" w:rsidR="006C1700" w:rsidRPr="00966DC9" w:rsidRDefault="006C1700"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0B4093D" w14:textId="77777777" w:rsidR="006C1700" w:rsidRPr="00966DC9" w:rsidRDefault="006C1700" w:rsidP="0084318E">
            <w:pPr>
              <w:pStyle w:val="TAL"/>
              <w:rPr>
                <w:rFonts w:cs="Arial"/>
                <w:szCs w:val="18"/>
              </w:rPr>
            </w:pPr>
          </w:p>
          <w:p w14:paraId="35D32E9F" w14:textId="77777777" w:rsidR="006C1700" w:rsidRDefault="006C1700"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04BD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35AA59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2790537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66DE445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77F05DB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5B4965AA"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344B62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04B2" w14:textId="77777777" w:rsidR="006C1700" w:rsidRDefault="006C1700"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02706A4" w14:textId="77777777" w:rsidR="006C1700" w:rsidRDefault="006C1700" w:rsidP="0084318E">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436A396" w14:textId="77777777" w:rsidR="006C1700" w:rsidRDefault="006C1700" w:rsidP="0084318E">
            <w:pPr>
              <w:pStyle w:val="TAL"/>
              <w:rPr>
                <w:rFonts w:cs="Arial"/>
                <w:szCs w:val="18"/>
              </w:rPr>
            </w:pPr>
          </w:p>
          <w:p w14:paraId="2F2E7B73" w14:textId="77777777" w:rsidR="006C1700" w:rsidRPr="00966DC9" w:rsidRDefault="006C1700"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2A8F8"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095902C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6CCF14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F50E7DD"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0DDBF68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8D92F3" w14:textId="77777777" w:rsidR="006C1700" w:rsidRPr="00966DC9" w:rsidRDefault="006C1700" w:rsidP="0084318E">
            <w:pPr>
              <w:keepLines/>
              <w:spacing w:after="0"/>
              <w:rPr>
                <w:rFonts w:ascii="Arial" w:hAnsi="Arial" w:cs="Arial"/>
                <w:sz w:val="18"/>
                <w:szCs w:val="18"/>
              </w:rPr>
            </w:pPr>
            <w:r>
              <w:rPr>
                <w:rFonts w:cs="Arial"/>
                <w:szCs w:val="18"/>
              </w:rPr>
              <w:t>isNullable: False</w:t>
            </w:r>
          </w:p>
        </w:tc>
      </w:tr>
      <w:tr w:rsidR="006C1700" w14:paraId="071E5BA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BA386" w14:textId="77777777" w:rsidR="006C1700" w:rsidRDefault="006C1700"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88D20CD" w14:textId="77777777" w:rsidR="006C1700" w:rsidRDefault="006C1700" w:rsidP="0084318E">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9301922" w14:textId="77777777" w:rsidR="006C1700" w:rsidRDefault="006C1700" w:rsidP="0084318E">
            <w:pPr>
              <w:pStyle w:val="TAL"/>
              <w:rPr>
                <w:rFonts w:cs="Arial"/>
                <w:szCs w:val="18"/>
              </w:rPr>
            </w:pPr>
          </w:p>
          <w:p w14:paraId="45412430" w14:textId="77777777" w:rsidR="006C1700" w:rsidRPr="00966DC9" w:rsidRDefault="006C1700"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162292" w14:textId="77777777" w:rsidR="006C1700" w:rsidRDefault="006C1700" w:rsidP="0084318E">
            <w:pPr>
              <w:keepLines/>
              <w:spacing w:after="0"/>
              <w:rPr>
                <w:rFonts w:ascii="Arial" w:hAnsi="Arial" w:cs="Arial"/>
                <w:sz w:val="18"/>
                <w:szCs w:val="18"/>
              </w:rPr>
            </w:pPr>
            <w:r>
              <w:rPr>
                <w:rFonts w:ascii="Arial" w:hAnsi="Arial" w:cs="Arial"/>
                <w:sz w:val="18"/>
                <w:szCs w:val="18"/>
              </w:rPr>
              <w:t>type: TaiRange</w:t>
            </w:r>
          </w:p>
          <w:p w14:paraId="3F3932C6"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105DB9F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6B3D8A6"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C8B40A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53D2E1A" w14:textId="77777777" w:rsidR="006C1700" w:rsidRPr="00966DC9" w:rsidRDefault="006C1700" w:rsidP="0084318E">
            <w:pPr>
              <w:keepLines/>
              <w:spacing w:after="0"/>
              <w:rPr>
                <w:rFonts w:ascii="Arial" w:hAnsi="Arial" w:cs="Arial"/>
                <w:sz w:val="18"/>
                <w:szCs w:val="18"/>
              </w:rPr>
            </w:pPr>
            <w:r>
              <w:rPr>
                <w:rFonts w:cs="Arial"/>
                <w:szCs w:val="18"/>
              </w:rPr>
              <w:t>isNullable: False</w:t>
            </w:r>
          </w:p>
        </w:tc>
      </w:tr>
      <w:tr w:rsidR="006C1700" w14:paraId="387E82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F2F6C" w14:textId="77777777" w:rsidR="006C1700" w:rsidRPr="00756C04" w:rsidRDefault="006C1700" w:rsidP="0084318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5BB1196" w14:textId="77777777" w:rsidR="006C1700" w:rsidRPr="00966DC9" w:rsidRDefault="006C1700" w:rsidP="008431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49E68AD" w14:textId="77777777" w:rsidR="006C1700" w:rsidRPr="00966DC9" w:rsidRDefault="006C1700" w:rsidP="0084318E">
            <w:pPr>
              <w:pStyle w:val="TAL"/>
              <w:rPr>
                <w:rFonts w:cs="Arial"/>
                <w:szCs w:val="18"/>
              </w:rPr>
            </w:pPr>
          </w:p>
          <w:p w14:paraId="7C22B618" w14:textId="77777777" w:rsidR="006C1700" w:rsidRDefault="006C1700"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B0C3A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MlAnalyticsInfo</w:t>
            </w:r>
          </w:p>
          <w:p w14:paraId="4A4EF77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5279997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1E00DA9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1CDEE4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43BE2F3"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4127D2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97D8" w14:textId="77777777" w:rsidR="006C1700" w:rsidRPr="00756C04" w:rsidRDefault="006C1700" w:rsidP="0084318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6513567" w14:textId="77777777" w:rsidR="006C1700" w:rsidRDefault="006C1700" w:rsidP="0084318E">
            <w:pPr>
              <w:pStyle w:val="TAL"/>
              <w:rPr>
                <w:rFonts w:cs="Arial"/>
                <w:szCs w:val="18"/>
              </w:rPr>
            </w:pPr>
            <w:r>
              <w:rPr>
                <w:rFonts w:cs="Arial"/>
                <w:szCs w:val="18"/>
              </w:rPr>
              <w:t>It indicates whether the NWDAF supports analytics aggregation:</w:t>
            </w:r>
          </w:p>
          <w:p w14:paraId="647A7487" w14:textId="77777777" w:rsidR="006C1700" w:rsidRDefault="006C1700" w:rsidP="0084318E">
            <w:pPr>
              <w:pStyle w:val="TAL"/>
              <w:rPr>
                <w:rFonts w:cs="Arial"/>
                <w:szCs w:val="18"/>
              </w:rPr>
            </w:pPr>
          </w:p>
          <w:p w14:paraId="48D53D27" w14:textId="77777777" w:rsidR="006C1700" w:rsidRPr="00966DC9" w:rsidRDefault="006C1700" w:rsidP="0084318E">
            <w:pPr>
              <w:pStyle w:val="TAL"/>
              <w:rPr>
                <w:rFonts w:cs="Arial"/>
                <w:szCs w:val="18"/>
              </w:rPr>
            </w:pPr>
            <w:r w:rsidRPr="00966DC9">
              <w:rPr>
                <w:rFonts w:cs="Arial"/>
                <w:szCs w:val="18"/>
              </w:rPr>
              <w:t>- true: analytics aggregation capability is supported by the NWDAF</w:t>
            </w:r>
          </w:p>
          <w:p w14:paraId="3797E067" w14:textId="77777777" w:rsidR="006C1700" w:rsidRPr="00966DC9" w:rsidRDefault="006C1700" w:rsidP="0084318E">
            <w:pPr>
              <w:pStyle w:val="TAL"/>
              <w:rPr>
                <w:rFonts w:cs="Arial"/>
                <w:szCs w:val="18"/>
              </w:rPr>
            </w:pPr>
            <w:r w:rsidRPr="00966DC9">
              <w:rPr>
                <w:rFonts w:cs="Arial"/>
                <w:szCs w:val="18"/>
              </w:rPr>
              <w:t>- false: analytics aggregation capability is not supported by the NWDAF.</w:t>
            </w:r>
          </w:p>
          <w:p w14:paraId="5888A416"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0BC39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75AA13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0AE87BE7"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13E5FF1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7979168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5636509"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71BF76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4F6E2" w14:textId="77777777" w:rsidR="006C1700" w:rsidRPr="00756C04" w:rsidRDefault="006C1700" w:rsidP="0084318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C700D19" w14:textId="77777777" w:rsidR="006C1700" w:rsidRDefault="006C1700" w:rsidP="008431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1B35F7D" w14:textId="77777777" w:rsidR="006C1700" w:rsidRDefault="006C1700" w:rsidP="0084318E">
            <w:pPr>
              <w:pStyle w:val="TAL"/>
              <w:rPr>
                <w:rFonts w:cs="Arial"/>
                <w:szCs w:val="18"/>
              </w:rPr>
            </w:pPr>
          </w:p>
          <w:p w14:paraId="5962E4FF" w14:textId="77777777" w:rsidR="006C1700" w:rsidRPr="00966DC9" w:rsidRDefault="006C1700" w:rsidP="008431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1F7F962" w14:textId="77777777" w:rsidR="006C1700" w:rsidRDefault="006C1700" w:rsidP="0084318E">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12700E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05AE27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29AE66F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22B1D28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1AE5432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84D1F87"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75C3F5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3623" w14:textId="77777777" w:rsidR="006C1700" w:rsidRPr="00756C04" w:rsidRDefault="006C1700" w:rsidP="0084318E">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3682C0E5" w14:textId="77777777" w:rsidR="006C1700" w:rsidRPr="00966DC9" w:rsidRDefault="006C1700" w:rsidP="0084318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12EE569" w14:textId="77777777" w:rsidR="006C1700" w:rsidRPr="00966DC9" w:rsidRDefault="006C1700" w:rsidP="0084318E">
            <w:pPr>
              <w:pStyle w:val="TAL"/>
              <w:rPr>
                <w:rFonts w:cs="Arial"/>
                <w:szCs w:val="18"/>
              </w:rPr>
            </w:pPr>
          </w:p>
          <w:p w14:paraId="0F23CD48" w14:textId="77777777" w:rsidR="006C1700" w:rsidRPr="00966DC9" w:rsidRDefault="006C1700" w:rsidP="008431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B86F85A" w14:textId="77777777" w:rsidR="006C1700" w:rsidRPr="00966DC9" w:rsidRDefault="006C1700" w:rsidP="0084318E">
            <w:pPr>
              <w:pStyle w:val="TAL"/>
              <w:rPr>
                <w:rFonts w:cs="Arial"/>
                <w:szCs w:val="18"/>
              </w:rPr>
            </w:pPr>
          </w:p>
          <w:p w14:paraId="33F2938D" w14:textId="77777777" w:rsidR="006C1700" w:rsidRDefault="006C1700" w:rsidP="0084318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C134FA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BE2B14D"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12B89A56" w14:textId="77777777" w:rsidR="006C1700" w:rsidRDefault="006C1700" w:rsidP="0084318E">
            <w:pPr>
              <w:keepLines/>
              <w:spacing w:after="0"/>
              <w:rPr>
                <w:rFonts w:ascii="Arial" w:hAnsi="Arial" w:cs="Arial"/>
                <w:sz w:val="18"/>
                <w:szCs w:val="18"/>
              </w:rPr>
            </w:pPr>
            <w:r>
              <w:rPr>
                <w:rFonts w:ascii="Arial" w:hAnsi="Arial" w:cs="Arial"/>
                <w:sz w:val="18"/>
                <w:szCs w:val="18"/>
              </w:rPr>
              <w:t>isOrdered: True</w:t>
            </w:r>
          </w:p>
          <w:p w14:paraId="4F05940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40CD8F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BED32D6"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C1700" w14:paraId="7E2837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FDA2" w14:textId="77777777" w:rsidR="006C1700" w:rsidRPr="00756C04" w:rsidRDefault="006C1700" w:rsidP="0084318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F441E5E" w14:textId="77777777" w:rsidR="006C1700" w:rsidRDefault="006C1700" w:rsidP="008431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34DF95B" w14:textId="77777777" w:rsidR="006C1700" w:rsidRDefault="006C1700" w:rsidP="0084318E">
            <w:pPr>
              <w:pStyle w:val="TAL"/>
              <w:rPr>
                <w:rFonts w:cs="Arial"/>
                <w:szCs w:val="18"/>
              </w:rPr>
            </w:pPr>
          </w:p>
          <w:p w14:paraId="0163DF9F" w14:textId="77777777" w:rsidR="006C1700" w:rsidRDefault="006C1700" w:rsidP="008431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F8675C8" w14:textId="77777777" w:rsidR="006C1700" w:rsidRDefault="006C1700" w:rsidP="0084318E">
            <w:pPr>
              <w:pStyle w:val="TAL"/>
              <w:rPr>
                <w:rFonts w:cs="Arial"/>
                <w:szCs w:val="18"/>
              </w:rPr>
            </w:pPr>
          </w:p>
          <w:p w14:paraId="14615B24" w14:textId="77777777" w:rsidR="006C1700" w:rsidRDefault="006C1700" w:rsidP="0084318E">
            <w:pPr>
              <w:pStyle w:val="TAL"/>
              <w:rPr>
                <w:rFonts w:cs="Arial"/>
                <w:szCs w:val="18"/>
              </w:rPr>
            </w:pPr>
            <w:r>
              <w:rPr>
                <w:rFonts w:cs="Arial"/>
                <w:szCs w:val="18"/>
              </w:rPr>
              <w:t>allowedValues: N/A</w:t>
            </w:r>
          </w:p>
          <w:p w14:paraId="75F23F3A"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709B6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00626F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711B13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CC76802"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8EE124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04124A9"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C1700" w14:paraId="482F0C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89D26" w14:textId="77777777" w:rsidR="006C1700" w:rsidRPr="00756C04" w:rsidRDefault="006C1700" w:rsidP="0084318E">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1E1B529" w14:textId="77777777" w:rsidR="006C1700" w:rsidRDefault="006C1700" w:rsidP="008431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AEFD77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2A97F9" w14:textId="77777777" w:rsidR="006C1700" w:rsidRDefault="006C1700" w:rsidP="0084318E">
            <w:pPr>
              <w:keepLines/>
              <w:spacing w:after="0"/>
              <w:rPr>
                <w:rFonts w:ascii="Arial" w:hAnsi="Arial" w:cs="Arial"/>
                <w:sz w:val="18"/>
                <w:szCs w:val="18"/>
              </w:rPr>
            </w:pPr>
            <w:r>
              <w:rPr>
                <w:rFonts w:ascii="Arial" w:hAnsi="Arial" w:cs="Arial"/>
                <w:sz w:val="18"/>
                <w:szCs w:val="18"/>
              </w:rPr>
              <w:t>type: NsacfInfo</w:t>
            </w:r>
          </w:p>
          <w:p w14:paraId="531502D3"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681A2A8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EDF2B2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875F6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E637290"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4436A1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D87A5" w14:textId="77777777" w:rsidR="006C1700" w:rsidRPr="00756C04" w:rsidRDefault="006C1700" w:rsidP="0084318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C49A60C" w14:textId="77777777" w:rsidR="006C1700" w:rsidRDefault="006C1700" w:rsidP="008431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07403C9" w14:textId="77777777" w:rsidR="006C1700" w:rsidRDefault="006C1700" w:rsidP="0084318E">
            <w:pPr>
              <w:pStyle w:val="TAL"/>
              <w:rPr>
                <w:rFonts w:cs="Arial"/>
                <w:szCs w:val="18"/>
                <w:lang w:eastAsia="zh-CN"/>
              </w:rPr>
            </w:pPr>
          </w:p>
          <w:p w14:paraId="3DC1FF4D" w14:textId="77777777" w:rsidR="006C1700" w:rsidRDefault="006C1700" w:rsidP="0084318E">
            <w:pPr>
              <w:pStyle w:val="TAL"/>
              <w:rPr>
                <w:rFonts w:cs="Arial"/>
                <w:szCs w:val="18"/>
                <w:lang w:eastAsia="zh-CN"/>
              </w:rPr>
            </w:pPr>
          </w:p>
          <w:p w14:paraId="566BF92C" w14:textId="77777777" w:rsidR="006C1700" w:rsidRDefault="006C1700" w:rsidP="0084318E">
            <w:pPr>
              <w:pStyle w:val="TAL"/>
              <w:rPr>
                <w:rFonts w:cs="Arial"/>
                <w:szCs w:val="18"/>
                <w:lang w:eastAsia="zh-CN"/>
              </w:rPr>
            </w:pPr>
          </w:p>
          <w:p w14:paraId="074302C7" w14:textId="77777777" w:rsidR="006C1700" w:rsidRDefault="006C1700" w:rsidP="0084318E">
            <w:pPr>
              <w:pStyle w:val="TAL"/>
              <w:rPr>
                <w:rFonts w:cs="Arial"/>
                <w:szCs w:val="18"/>
              </w:rPr>
            </w:pPr>
          </w:p>
          <w:p w14:paraId="30CE2E16"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CAD8C2"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0EA715B"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D0B72A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B3AF65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008665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D4B7E3C"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4F61CF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E81EF" w14:textId="77777777" w:rsidR="006C1700" w:rsidRPr="00756C04" w:rsidRDefault="006C1700" w:rsidP="0084318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35BAFD3" w14:textId="77777777" w:rsidR="006C1700" w:rsidRDefault="006C1700" w:rsidP="0084318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F75112F" w14:textId="77777777" w:rsidR="006C1700" w:rsidRDefault="006C1700" w:rsidP="0084318E">
            <w:pPr>
              <w:pStyle w:val="TAL"/>
              <w:rPr>
                <w:rFonts w:cs="Arial"/>
                <w:szCs w:val="18"/>
              </w:rPr>
            </w:pPr>
          </w:p>
          <w:p w14:paraId="4921289E" w14:textId="77777777" w:rsidR="006C1700" w:rsidRDefault="006C1700" w:rsidP="0084318E">
            <w:pPr>
              <w:pStyle w:val="TAL"/>
              <w:rPr>
                <w:rFonts w:cs="Arial"/>
                <w:szCs w:val="18"/>
              </w:rPr>
            </w:pPr>
          </w:p>
          <w:p w14:paraId="182008A6"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F87437"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198F266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3C09DF3"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F78420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389DCB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E5079C"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5E2C340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5D393" w14:textId="77777777" w:rsidR="006C1700" w:rsidRPr="00756C04" w:rsidRDefault="006C1700" w:rsidP="0084318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5A2B3A0" w14:textId="77777777" w:rsidR="006C1700" w:rsidRDefault="006C1700" w:rsidP="0084318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DD1D977" w14:textId="77777777" w:rsidR="006C1700" w:rsidRDefault="006C1700" w:rsidP="0084318E">
            <w:pPr>
              <w:pStyle w:val="TAL"/>
              <w:rPr>
                <w:rFonts w:cs="Arial"/>
                <w:szCs w:val="18"/>
              </w:rPr>
            </w:pPr>
          </w:p>
          <w:p w14:paraId="569089FD" w14:textId="77777777" w:rsidR="006C1700" w:rsidRDefault="006C1700" w:rsidP="0084318E">
            <w:pPr>
              <w:pStyle w:val="TAL"/>
              <w:rPr>
                <w:rFonts w:cs="Arial"/>
                <w:szCs w:val="18"/>
              </w:rPr>
            </w:pPr>
          </w:p>
          <w:p w14:paraId="020A8E00"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F6365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5909FF9"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855EC8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3608F93"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A70D6A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5E71C0F"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2F0581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5D74C" w14:textId="77777777" w:rsidR="006C1700" w:rsidRPr="00756C04" w:rsidRDefault="006C1700" w:rsidP="0084318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6B17320" w14:textId="77777777" w:rsidR="006C1700" w:rsidRDefault="006C1700"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09A5768" w14:textId="77777777" w:rsidR="006C1700" w:rsidRDefault="006C1700" w:rsidP="0084318E">
            <w:pPr>
              <w:pStyle w:val="TAL"/>
              <w:rPr>
                <w:lang w:eastAsia="zh-CN"/>
              </w:rPr>
            </w:pPr>
          </w:p>
          <w:p w14:paraId="1C18273F" w14:textId="77777777" w:rsidR="006C1700" w:rsidRPr="00F11966" w:rsidRDefault="006C1700" w:rsidP="0084318E">
            <w:pPr>
              <w:pStyle w:val="TAL"/>
              <w:rPr>
                <w:rFonts w:cs="Arial"/>
                <w:szCs w:val="18"/>
                <w:lang w:eastAsia="zh-CN"/>
              </w:rPr>
            </w:pPr>
            <w:r>
              <w:rPr>
                <w:rFonts w:cs="Arial"/>
                <w:szCs w:val="18"/>
              </w:rPr>
              <w:t>allowedValues</w:t>
            </w:r>
            <w:r w:rsidRPr="004970F8">
              <w:rPr>
                <w:rFonts w:cs="Arial"/>
                <w:szCs w:val="18"/>
              </w:rPr>
              <w:t>:</w:t>
            </w:r>
          </w:p>
          <w:p w14:paraId="65A65607" w14:textId="77777777" w:rsidR="006C1700" w:rsidRDefault="006C1700"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393F48F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BDE5629"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B9C527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714647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45EFCC6"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14261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67305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A09EC" w14:textId="77777777" w:rsidR="006C1700" w:rsidRPr="00756C04" w:rsidRDefault="006C1700" w:rsidP="0084318E">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A9B6366" w14:textId="77777777" w:rsidR="006C1700" w:rsidRDefault="006C1700"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6411088" w14:textId="77777777" w:rsidR="006C1700" w:rsidRDefault="006C1700" w:rsidP="0084318E">
            <w:pPr>
              <w:pStyle w:val="TAL"/>
              <w:rPr>
                <w:lang w:eastAsia="zh-CN"/>
              </w:rPr>
            </w:pPr>
          </w:p>
          <w:p w14:paraId="2923F388" w14:textId="77777777" w:rsidR="006C1700" w:rsidRPr="00F11966" w:rsidRDefault="006C1700" w:rsidP="0084318E">
            <w:pPr>
              <w:pStyle w:val="TAL"/>
              <w:rPr>
                <w:rFonts w:cs="Arial"/>
                <w:szCs w:val="18"/>
                <w:lang w:eastAsia="zh-CN"/>
              </w:rPr>
            </w:pPr>
            <w:r>
              <w:rPr>
                <w:rFonts w:cs="Arial"/>
                <w:szCs w:val="18"/>
              </w:rPr>
              <w:t>allowedValues</w:t>
            </w:r>
            <w:r w:rsidRPr="004970F8">
              <w:rPr>
                <w:rFonts w:cs="Arial"/>
                <w:szCs w:val="18"/>
              </w:rPr>
              <w:t>:</w:t>
            </w:r>
          </w:p>
          <w:p w14:paraId="63427A7D" w14:textId="77777777" w:rsidR="006C1700" w:rsidRDefault="006C1700"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0861F9F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1BE83B2"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4CF01C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4841F6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BB4E89E"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064CAC1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8F1A3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64E0C" w14:textId="77777777" w:rsidR="006C1700" w:rsidRPr="00756C04" w:rsidRDefault="006C1700" w:rsidP="0084318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80D00B2" w14:textId="77777777" w:rsidR="006C1700" w:rsidRPr="0076281E" w:rsidRDefault="006C1700" w:rsidP="008431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5E07A71" w14:textId="77777777" w:rsidR="006C1700" w:rsidRPr="0076281E" w:rsidRDefault="006C1700" w:rsidP="0084318E">
            <w:pPr>
              <w:pStyle w:val="TAL"/>
              <w:rPr>
                <w:rFonts w:cs="Arial"/>
                <w:szCs w:val="18"/>
              </w:rPr>
            </w:pPr>
          </w:p>
          <w:p w14:paraId="4FC6095B" w14:textId="77777777" w:rsidR="006C1700" w:rsidRPr="0076281E" w:rsidRDefault="006C1700" w:rsidP="0084318E">
            <w:pPr>
              <w:pStyle w:val="TAL"/>
              <w:rPr>
                <w:rFonts w:cs="Arial"/>
                <w:szCs w:val="18"/>
              </w:rPr>
            </w:pPr>
          </w:p>
          <w:p w14:paraId="7B61CCC2"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F9337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003892A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1560027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1F4A6BB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5140CD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D3D04E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10C20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99F2C" w14:textId="77777777" w:rsidR="006C1700" w:rsidRPr="00756C04" w:rsidRDefault="006C1700" w:rsidP="0084318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CCC350C" w14:textId="77777777" w:rsidR="006C1700" w:rsidRPr="0076281E" w:rsidRDefault="006C1700" w:rsidP="0084318E">
            <w:pPr>
              <w:pStyle w:val="TAL"/>
              <w:rPr>
                <w:rFonts w:cs="Arial"/>
                <w:szCs w:val="18"/>
              </w:rPr>
            </w:pPr>
            <w:r w:rsidRPr="0076281E">
              <w:rPr>
                <w:rFonts w:cs="Arial"/>
                <w:szCs w:val="18"/>
              </w:rPr>
              <w:t>It represents list of internal application identifiers of the managed PFDs.</w:t>
            </w:r>
          </w:p>
          <w:p w14:paraId="211BF3F0" w14:textId="77777777" w:rsidR="006C1700" w:rsidRPr="0076281E" w:rsidRDefault="006C1700" w:rsidP="0084318E">
            <w:pPr>
              <w:pStyle w:val="TAL"/>
              <w:rPr>
                <w:rFonts w:cs="Arial"/>
                <w:szCs w:val="18"/>
              </w:rPr>
            </w:pPr>
          </w:p>
          <w:p w14:paraId="486A0B37" w14:textId="77777777" w:rsidR="006C1700" w:rsidRPr="0076281E" w:rsidRDefault="006C1700" w:rsidP="0084318E">
            <w:pPr>
              <w:pStyle w:val="TAL"/>
              <w:rPr>
                <w:rFonts w:cs="Arial"/>
                <w:szCs w:val="18"/>
              </w:rPr>
            </w:pPr>
          </w:p>
          <w:p w14:paraId="273D0C55"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0EDA1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0D0991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2D8CE16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0AF865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38C2206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A621D56"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51C067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1E5B4" w14:textId="77777777" w:rsidR="006C1700" w:rsidRPr="00756C04" w:rsidRDefault="006C1700" w:rsidP="0084318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5E616D0" w14:textId="77777777" w:rsidR="006C1700" w:rsidRPr="0076281E" w:rsidRDefault="006C1700" w:rsidP="0084318E">
            <w:pPr>
              <w:pStyle w:val="TAL"/>
              <w:rPr>
                <w:rFonts w:cs="Arial"/>
                <w:szCs w:val="18"/>
              </w:rPr>
            </w:pPr>
            <w:r w:rsidRPr="0076281E">
              <w:rPr>
                <w:rFonts w:cs="Arial"/>
                <w:szCs w:val="18"/>
              </w:rPr>
              <w:t>It represents list of application function identifiers of the managed PFDs.</w:t>
            </w:r>
          </w:p>
          <w:p w14:paraId="7705FD1B" w14:textId="77777777" w:rsidR="006C1700" w:rsidRPr="0076281E" w:rsidRDefault="006C1700" w:rsidP="0084318E">
            <w:pPr>
              <w:pStyle w:val="TAL"/>
              <w:rPr>
                <w:rFonts w:cs="Arial"/>
                <w:szCs w:val="18"/>
              </w:rPr>
            </w:pPr>
          </w:p>
          <w:p w14:paraId="3BCBE2F4" w14:textId="77777777" w:rsidR="006C1700" w:rsidRPr="0076281E" w:rsidRDefault="006C1700" w:rsidP="0084318E">
            <w:pPr>
              <w:pStyle w:val="TAL"/>
              <w:rPr>
                <w:rFonts w:cs="Arial"/>
                <w:szCs w:val="18"/>
              </w:rPr>
            </w:pPr>
          </w:p>
          <w:p w14:paraId="17CE8515"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D4335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2FC1AF9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34796BA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122AF1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AA3062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7B2EE97D"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471E06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E0C29" w14:textId="77777777" w:rsidR="006C1700" w:rsidRPr="00756C04" w:rsidRDefault="006C1700" w:rsidP="0084318E">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C057089" w14:textId="77777777" w:rsidR="006C1700" w:rsidRPr="0076281E" w:rsidRDefault="006C1700" w:rsidP="008431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7BB2A55" w14:textId="77777777" w:rsidR="006C1700" w:rsidRPr="0076281E" w:rsidRDefault="006C1700" w:rsidP="0084318E">
            <w:pPr>
              <w:pStyle w:val="TAL"/>
              <w:rPr>
                <w:rFonts w:cs="Arial"/>
                <w:szCs w:val="18"/>
              </w:rPr>
            </w:pPr>
          </w:p>
          <w:p w14:paraId="6253F4BD" w14:textId="77777777" w:rsidR="006C1700" w:rsidRPr="0076281E" w:rsidRDefault="006C1700" w:rsidP="008431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9E0EC39" w14:textId="77777777" w:rsidR="006C1700" w:rsidRPr="0076281E" w:rsidRDefault="006C1700" w:rsidP="0084318E">
            <w:pPr>
              <w:pStyle w:val="TAL"/>
              <w:rPr>
                <w:rFonts w:cs="Arial"/>
                <w:szCs w:val="18"/>
              </w:rPr>
            </w:pPr>
          </w:p>
          <w:p w14:paraId="54D32052"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BCCE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PfdData</w:t>
            </w:r>
          </w:p>
          <w:p w14:paraId="0841392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49394DB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667AEE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42AD1DE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660B57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F662B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AB13" w14:textId="77777777" w:rsidR="006C1700" w:rsidRPr="00756C04" w:rsidRDefault="006C1700" w:rsidP="0084318E">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3F8F39D" w14:textId="77777777" w:rsidR="006C1700" w:rsidRDefault="006C1700" w:rsidP="008431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0A67D3F" w14:textId="77777777" w:rsidR="006C1700" w:rsidRDefault="006C1700" w:rsidP="0084318E">
            <w:pPr>
              <w:pStyle w:val="TAL"/>
              <w:rPr>
                <w:rFonts w:cs="Arial"/>
                <w:szCs w:val="18"/>
              </w:rPr>
            </w:pPr>
          </w:p>
          <w:p w14:paraId="0E1F77A3" w14:textId="77777777" w:rsidR="006C1700" w:rsidRDefault="006C1700" w:rsidP="0084318E">
            <w:pPr>
              <w:pStyle w:val="TAL"/>
              <w:rPr>
                <w:rFonts w:cs="Arial"/>
                <w:szCs w:val="18"/>
              </w:rPr>
            </w:pPr>
          </w:p>
          <w:p w14:paraId="683D5FF6"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974B1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82907C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091D17C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C25A14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0AAA04C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7861F29"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D678E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780FD" w14:textId="77777777" w:rsidR="006C1700" w:rsidRPr="00756C04" w:rsidRDefault="006C1700" w:rsidP="0084318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E0C59A1" w14:textId="77777777" w:rsidR="006C1700" w:rsidRPr="0076281E" w:rsidRDefault="006C1700" w:rsidP="0084318E">
            <w:pPr>
              <w:pStyle w:val="TAL"/>
              <w:rPr>
                <w:rFonts w:cs="Arial"/>
                <w:szCs w:val="18"/>
              </w:rPr>
            </w:pPr>
            <w:r w:rsidRPr="0076281E">
              <w:rPr>
                <w:rFonts w:cs="Arial"/>
                <w:szCs w:val="18"/>
              </w:rPr>
              <w:t>It represents the AF provided event exposure data. The NEF registers such information in the NRF on behalf of the AF.</w:t>
            </w:r>
          </w:p>
          <w:p w14:paraId="5AD748BB" w14:textId="77777777" w:rsidR="006C1700" w:rsidRPr="0076281E" w:rsidRDefault="006C1700" w:rsidP="0084318E">
            <w:pPr>
              <w:pStyle w:val="TAL"/>
              <w:rPr>
                <w:rFonts w:cs="Arial"/>
                <w:szCs w:val="18"/>
              </w:rPr>
            </w:pPr>
          </w:p>
          <w:p w14:paraId="100E2692" w14:textId="77777777" w:rsidR="006C1700" w:rsidRPr="0076281E" w:rsidRDefault="006C1700" w:rsidP="0084318E">
            <w:pPr>
              <w:pStyle w:val="TAL"/>
              <w:rPr>
                <w:rFonts w:cs="Arial"/>
                <w:szCs w:val="18"/>
              </w:rPr>
            </w:pPr>
          </w:p>
          <w:p w14:paraId="09EA7374" w14:textId="77777777" w:rsidR="006C1700" w:rsidRPr="0076281E" w:rsidRDefault="006C1700" w:rsidP="0084318E">
            <w:pPr>
              <w:pStyle w:val="TAL"/>
              <w:rPr>
                <w:rFonts w:cs="Arial"/>
                <w:szCs w:val="18"/>
              </w:rPr>
            </w:pPr>
          </w:p>
          <w:p w14:paraId="025BD667" w14:textId="77777777" w:rsidR="006C1700" w:rsidRPr="0076281E" w:rsidRDefault="006C1700" w:rsidP="0084318E">
            <w:pPr>
              <w:pStyle w:val="TAL"/>
              <w:rPr>
                <w:rFonts w:cs="Arial"/>
                <w:szCs w:val="18"/>
              </w:rPr>
            </w:pPr>
          </w:p>
          <w:p w14:paraId="183CD5CF"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3160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AfEventExposureData</w:t>
            </w:r>
          </w:p>
          <w:p w14:paraId="52D010D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1323A25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5918867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CEBD51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E5B3E09"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19655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001C8" w14:textId="77777777" w:rsidR="006C1700" w:rsidRPr="00756C04" w:rsidRDefault="006C1700" w:rsidP="0084318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4B14586" w14:textId="77777777" w:rsidR="006C1700" w:rsidRPr="0076281E" w:rsidRDefault="006C1700" w:rsidP="008431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FC506DC" w14:textId="77777777" w:rsidR="006C1700" w:rsidRPr="0076281E" w:rsidRDefault="006C1700" w:rsidP="0084318E">
            <w:pPr>
              <w:pStyle w:val="TAL"/>
              <w:rPr>
                <w:rFonts w:cs="Arial"/>
                <w:szCs w:val="18"/>
              </w:rPr>
            </w:pPr>
          </w:p>
          <w:p w14:paraId="24A51651"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5E69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67BD51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47A9DF9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5AF38BB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4C436F2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20C012F"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0E446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DDD05" w14:textId="77777777" w:rsidR="006C1700" w:rsidRPr="00756C04" w:rsidRDefault="006C1700" w:rsidP="0084318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4C4EA4C" w14:textId="77777777" w:rsidR="006C1700" w:rsidRPr="0076281E" w:rsidRDefault="006C1700" w:rsidP="008431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15D4B96" w14:textId="77777777" w:rsidR="006C1700" w:rsidRPr="0076281E" w:rsidRDefault="006C1700" w:rsidP="0084318E">
            <w:pPr>
              <w:pStyle w:val="TAL"/>
              <w:rPr>
                <w:rFonts w:cs="Arial"/>
                <w:szCs w:val="18"/>
              </w:rPr>
            </w:pPr>
          </w:p>
          <w:p w14:paraId="23299B80" w14:textId="77777777" w:rsidR="006C1700" w:rsidRPr="0076281E" w:rsidRDefault="006C1700" w:rsidP="0084318E">
            <w:pPr>
              <w:pStyle w:val="TAL"/>
              <w:rPr>
                <w:rFonts w:cs="Arial"/>
                <w:szCs w:val="18"/>
              </w:rPr>
            </w:pPr>
            <w:r w:rsidRPr="0076281E">
              <w:rPr>
                <w:rFonts w:cs="Arial"/>
                <w:szCs w:val="18"/>
              </w:rPr>
              <w:t>allowedValues: N/A</w:t>
            </w:r>
          </w:p>
          <w:p w14:paraId="0E3F4775"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A511B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53A4AA5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F287D4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7F5C437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1964C7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4DFFFEF1"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BB1D19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8719" w14:textId="77777777" w:rsidR="006C1700" w:rsidRPr="00756C04" w:rsidRDefault="006C1700" w:rsidP="0084318E">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7CC7504" w14:textId="77777777" w:rsidR="006C1700" w:rsidRDefault="006C1700" w:rsidP="008431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9B1F75E" w14:textId="77777777" w:rsidR="006C1700" w:rsidRDefault="006C1700" w:rsidP="0084318E">
            <w:pPr>
              <w:pStyle w:val="TAL"/>
              <w:rPr>
                <w:rFonts w:cs="Arial"/>
                <w:szCs w:val="18"/>
              </w:rPr>
            </w:pPr>
          </w:p>
          <w:p w14:paraId="7B6B9914" w14:textId="77777777" w:rsidR="006C1700" w:rsidRDefault="006C1700" w:rsidP="0084318E">
            <w:pPr>
              <w:pStyle w:val="TAL"/>
              <w:rPr>
                <w:rFonts w:cs="Arial"/>
                <w:szCs w:val="18"/>
              </w:rPr>
            </w:pPr>
          </w:p>
          <w:p w14:paraId="69DC7C7D" w14:textId="77777777" w:rsidR="006C1700" w:rsidRDefault="006C1700" w:rsidP="0084318E">
            <w:pPr>
              <w:pStyle w:val="TAL"/>
              <w:rPr>
                <w:rFonts w:cs="Arial"/>
                <w:szCs w:val="18"/>
              </w:rPr>
            </w:pPr>
          </w:p>
          <w:p w14:paraId="4AA0BAB9"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2839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UnTrustAfInfo</w:t>
            </w:r>
          </w:p>
          <w:p w14:paraId="09440A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1264E6C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43F6BD6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6BCD197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655FC03"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6FC906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240CF" w14:textId="77777777" w:rsidR="006C1700" w:rsidRPr="00756C04" w:rsidRDefault="006C1700" w:rsidP="0084318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A3D0C75" w14:textId="77777777" w:rsidR="006C1700" w:rsidRDefault="006C1700" w:rsidP="0084318E">
            <w:pPr>
              <w:pStyle w:val="TAL"/>
              <w:rPr>
                <w:rFonts w:cs="Arial"/>
                <w:szCs w:val="18"/>
              </w:rPr>
            </w:pPr>
            <w:r w:rsidRPr="0076281E">
              <w:rPr>
                <w:rFonts w:cs="Arial"/>
                <w:szCs w:val="18"/>
              </w:rPr>
              <w:t>It represents associated AF id.</w:t>
            </w:r>
          </w:p>
          <w:p w14:paraId="0313B462" w14:textId="77777777" w:rsidR="006C1700" w:rsidRDefault="006C1700" w:rsidP="0084318E">
            <w:pPr>
              <w:pStyle w:val="TAL"/>
              <w:rPr>
                <w:rFonts w:cs="Arial"/>
                <w:szCs w:val="18"/>
              </w:rPr>
            </w:pPr>
          </w:p>
          <w:p w14:paraId="25FBB8D8" w14:textId="77777777" w:rsidR="006C1700" w:rsidRDefault="006C1700" w:rsidP="0084318E">
            <w:pPr>
              <w:pStyle w:val="TAL"/>
              <w:rPr>
                <w:rFonts w:cs="Arial"/>
                <w:szCs w:val="18"/>
              </w:rPr>
            </w:pPr>
          </w:p>
          <w:p w14:paraId="44EEF483" w14:textId="77777777" w:rsidR="006C1700" w:rsidRDefault="006C1700" w:rsidP="0084318E">
            <w:pPr>
              <w:pStyle w:val="TAL"/>
              <w:rPr>
                <w:rFonts w:cs="Arial"/>
                <w:szCs w:val="18"/>
              </w:rPr>
            </w:pPr>
          </w:p>
          <w:p w14:paraId="1E271F5B"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EAB0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0F8C065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09DC788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6A09622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50692F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83FB9D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B4C543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B72CF" w14:textId="77777777" w:rsidR="006C1700" w:rsidRPr="00756C04" w:rsidRDefault="006C1700" w:rsidP="0084318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840310F" w14:textId="77777777" w:rsidR="006C1700" w:rsidRDefault="006C1700" w:rsidP="0084318E">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1A6FFB1" w14:textId="77777777" w:rsidR="006C1700" w:rsidRDefault="006C1700" w:rsidP="0084318E">
            <w:pPr>
              <w:pStyle w:val="TAL"/>
              <w:rPr>
                <w:rFonts w:cs="Arial"/>
                <w:szCs w:val="18"/>
              </w:rPr>
            </w:pPr>
          </w:p>
          <w:p w14:paraId="7EABEAB6" w14:textId="77777777" w:rsidR="006C1700" w:rsidRDefault="006C1700" w:rsidP="0084318E">
            <w:pPr>
              <w:pStyle w:val="TAL"/>
              <w:rPr>
                <w:rFonts w:cs="Arial"/>
                <w:szCs w:val="18"/>
              </w:rPr>
            </w:pPr>
          </w:p>
          <w:p w14:paraId="245837EA" w14:textId="77777777" w:rsidR="006C1700" w:rsidRDefault="006C1700" w:rsidP="0084318E">
            <w:pPr>
              <w:pStyle w:val="TAL"/>
              <w:rPr>
                <w:rFonts w:cs="Arial"/>
                <w:szCs w:val="18"/>
              </w:rPr>
            </w:pPr>
          </w:p>
          <w:p w14:paraId="6765CB52" w14:textId="77777777" w:rsidR="006C1700" w:rsidRDefault="006C1700" w:rsidP="0084318E">
            <w:pPr>
              <w:pStyle w:val="TAL"/>
              <w:rPr>
                <w:rFonts w:cs="Arial"/>
                <w:szCs w:val="18"/>
              </w:rPr>
            </w:pPr>
          </w:p>
          <w:p w14:paraId="4735F549"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FCB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SnssaiInfoItem</w:t>
            </w:r>
          </w:p>
          <w:p w14:paraId="0510591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F35736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209855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0F1EE78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FA580D6"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73EEA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72D27" w14:textId="77777777" w:rsidR="006C1700" w:rsidRPr="00756C04" w:rsidRDefault="006C1700" w:rsidP="0084318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9BF820" w14:textId="77777777" w:rsidR="006C1700" w:rsidRPr="0076281E" w:rsidRDefault="006C1700" w:rsidP="008431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58ABDFE" w14:textId="77777777" w:rsidR="006C1700" w:rsidRPr="0076281E" w:rsidRDefault="006C1700" w:rsidP="0084318E">
            <w:pPr>
              <w:pStyle w:val="TAL"/>
              <w:rPr>
                <w:rFonts w:cs="Arial"/>
                <w:szCs w:val="18"/>
              </w:rPr>
            </w:pPr>
          </w:p>
          <w:p w14:paraId="06A76F00" w14:textId="77777777" w:rsidR="006C1700" w:rsidRPr="0076281E" w:rsidRDefault="006C1700" w:rsidP="0084318E">
            <w:pPr>
              <w:pStyle w:val="TAL"/>
              <w:rPr>
                <w:rFonts w:cs="Arial"/>
                <w:szCs w:val="18"/>
              </w:rPr>
            </w:pPr>
            <w:r w:rsidRPr="0076281E">
              <w:rPr>
                <w:rFonts w:cs="Arial"/>
                <w:szCs w:val="18"/>
              </w:rPr>
              <w:t>allowedValues: True, False</w:t>
            </w:r>
          </w:p>
          <w:p w14:paraId="605A0F8A" w14:textId="77777777" w:rsidR="006C1700" w:rsidRDefault="006C1700" w:rsidP="008431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A131857" w14:textId="77777777" w:rsidR="006C1700" w:rsidRDefault="006C1700" w:rsidP="0084318E">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999C16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Boolean</w:t>
            </w:r>
          </w:p>
          <w:p w14:paraId="2A9E94A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0..1</w:t>
            </w:r>
          </w:p>
          <w:p w14:paraId="20BA39B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343FF6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2AA3D4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False</w:t>
            </w:r>
          </w:p>
          <w:p w14:paraId="57FCC5D9"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BEACD5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72B15" w14:textId="77777777" w:rsidR="006C1700" w:rsidRPr="0076281E" w:rsidRDefault="006C1700" w:rsidP="0084318E">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4FCA4C4" w14:textId="77777777" w:rsidR="006C1700" w:rsidRDefault="006C1700"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B49A866" w14:textId="77777777" w:rsidR="006C1700" w:rsidRDefault="006C1700" w:rsidP="0084318E">
            <w:pPr>
              <w:pStyle w:val="TAL"/>
              <w:rPr>
                <w:rFonts w:cs="Arial"/>
                <w:szCs w:val="18"/>
              </w:rPr>
            </w:pPr>
          </w:p>
          <w:p w14:paraId="03CE4FEA"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C650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E1D818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CFF282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43B35F2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5355CA2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D3957D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95873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5137F" w14:textId="77777777" w:rsidR="006C1700" w:rsidRPr="0076281E" w:rsidRDefault="006C1700" w:rsidP="0084318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E59B725" w14:textId="77777777" w:rsidR="006C1700" w:rsidRDefault="006C1700" w:rsidP="0084318E">
            <w:pPr>
              <w:pStyle w:val="TAL"/>
              <w:rPr>
                <w:rFonts w:cs="Arial"/>
                <w:szCs w:val="18"/>
              </w:rPr>
            </w:pPr>
            <w:r w:rsidRPr="0076281E">
              <w:rPr>
                <w:rFonts w:cs="Arial"/>
                <w:szCs w:val="18"/>
              </w:rPr>
              <w:t>It represents list of parameters supported by the NF per DNN.</w:t>
            </w:r>
          </w:p>
          <w:p w14:paraId="12D3CF46" w14:textId="77777777" w:rsidR="006C1700" w:rsidRDefault="006C1700" w:rsidP="0084318E">
            <w:pPr>
              <w:pStyle w:val="TAL"/>
              <w:rPr>
                <w:rFonts w:cs="Arial"/>
                <w:szCs w:val="18"/>
              </w:rPr>
            </w:pPr>
          </w:p>
          <w:p w14:paraId="62C3792F" w14:textId="77777777" w:rsidR="006C1700" w:rsidRDefault="006C1700" w:rsidP="0084318E">
            <w:pPr>
              <w:pStyle w:val="TAL"/>
              <w:rPr>
                <w:rFonts w:cs="Arial"/>
                <w:szCs w:val="18"/>
              </w:rPr>
            </w:pPr>
          </w:p>
          <w:p w14:paraId="000CE83B" w14:textId="77777777" w:rsidR="006C1700" w:rsidRDefault="006C1700" w:rsidP="0084318E">
            <w:pPr>
              <w:pStyle w:val="TAL"/>
              <w:rPr>
                <w:rFonts w:cs="Arial"/>
                <w:szCs w:val="18"/>
              </w:rPr>
            </w:pPr>
          </w:p>
          <w:p w14:paraId="0A35BEFB"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EC68B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DnnInfoItem</w:t>
            </w:r>
          </w:p>
          <w:p w14:paraId="6A7A318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CCBECA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6641A05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7EB24C3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923469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E6724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DD64E" w14:textId="77777777" w:rsidR="006C1700" w:rsidRPr="0076281E" w:rsidRDefault="006C1700" w:rsidP="0084318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7F35FDB" w14:textId="77777777" w:rsidR="006C1700" w:rsidRDefault="006C1700" w:rsidP="0084318E">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EB10F26" w14:textId="77777777" w:rsidR="006C1700" w:rsidRDefault="006C1700" w:rsidP="0084318E">
            <w:pPr>
              <w:pStyle w:val="TAL"/>
              <w:rPr>
                <w:rFonts w:cs="Arial"/>
                <w:szCs w:val="18"/>
              </w:rPr>
            </w:pPr>
          </w:p>
          <w:p w14:paraId="199F26A8"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ACCA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12A90EE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7AADD2F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798425A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5DA5475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8ADCB9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52C445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73174" w14:textId="77777777" w:rsidR="006C1700" w:rsidRPr="0076281E" w:rsidRDefault="006C1700"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7310DDA" w14:textId="77777777" w:rsidR="006C1700" w:rsidRPr="0076281E" w:rsidRDefault="006C1700" w:rsidP="0084318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FED2E7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t>SdRange</w:t>
            </w:r>
          </w:p>
          <w:p w14:paraId="791BCBD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3A67DDD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DB60F6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0C7A49F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4A73AD1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140D9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BE852" w14:textId="77777777" w:rsidR="006C1700" w:rsidRPr="0076281E" w:rsidRDefault="006C1700"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9CC6D5B" w14:textId="77777777" w:rsidR="006C1700" w:rsidRDefault="006C1700" w:rsidP="0084318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28BEE2F" w14:textId="77777777" w:rsidR="006C1700" w:rsidRDefault="006C1700" w:rsidP="0084318E">
            <w:pPr>
              <w:pStyle w:val="TAL"/>
            </w:pPr>
          </w:p>
          <w:p w14:paraId="5D3D6EC5"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8CF526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Boolean</w:t>
            </w:r>
          </w:p>
          <w:p w14:paraId="64994DA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0..1</w:t>
            </w:r>
          </w:p>
          <w:p w14:paraId="6843D7E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0DBE9E8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4D439D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False</w:t>
            </w:r>
          </w:p>
          <w:p w14:paraId="3CBBF20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6B53F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4202" w14:textId="77777777" w:rsidR="006C1700" w:rsidRPr="0076281E" w:rsidRDefault="006C1700" w:rsidP="0084318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2352EA" w14:textId="77777777" w:rsidR="006C1700" w:rsidRPr="00F11966" w:rsidRDefault="006C1700" w:rsidP="0084318E">
            <w:pPr>
              <w:pStyle w:val="TAL"/>
              <w:rPr>
                <w:rFonts w:cs="Arial"/>
                <w:szCs w:val="18"/>
              </w:rPr>
            </w:pPr>
            <w:r w:rsidRPr="00F11966">
              <w:rPr>
                <w:rFonts w:cs="Arial"/>
                <w:szCs w:val="18"/>
              </w:rPr>
              <w:t>First value identifying the start of an SD range.</w:t>
            </w:r>
          </w:p>
          <w:p w14:paraId="2D30D584" w14:textId="77777777" w:rsidR="006C1700" w:rsidRPr="00F11966" w:rsidRDefault="006C1700" w:rsidP="0084318E">
            <w:pPr>
              <w:pStyle w:val="TAL"/>
              <w:rPr>
                <w:rFonts w:cs="Arial"/>
                <w:szCs w:val="18"/>
              </w:rPr>
            </w:pPr>
          </w:p>
          <w:p w14:paraId="457C0231" w14:textId="77777777" w:rsidR="006C1700" w:rsidRPr="00F11966" w:rsidRDefault="006C1700"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16CF874" w14:textId="77777777" w:rsidR="006C1700" w:rsidRDefault="006C1700" w:rsidP="0084318E">
            <w:pPr>
              <w:pStyle w:val="TAL"/>
            </w:pPr>
          </w:p>
          <w:p w14:paraId="0C844E24"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65FF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518B887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70FF87A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16053CD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1FBA5B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E127F9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C1829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A941" w14:textId="77777777" w:rsidR="006C1700" w:rsidRPr="0076281E" w:rsidRDefault="006C1700" w:rsidP="0084318E">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149E8AB" w14:textId="77777777" w:rsidR="006C1700" w:rsidRPr="00F11966" w:rsidRDefault="006C1700" w:rsidP="0084318E">
            <w:pPr>
              <w:pStyle w:val="TAL"/>
              <w:rPr>
                <w:rFonts w:cs="Arial"/>
                <w:szCs w:val="18"/>
              </w:rPr>
            </w:pPr>
            <w:r w:rsidRPr="00F11966">
              <w:rPr>
                <w:rFonts w:cs="Arial"/>
                <w:szCs w:val="18"/>
              </w:rPr>
              <w:t>Last value identifying the end of an SD range.</w:t>
            </w:r>
          </w:p>
          <w:p w14:paraId="3B6FE1F5" w14:textId="77777777" w:rsidR="006C1700" w:rsidRPr="00F11966" w:rsidRDefault="006C1700" w:rsidP="0084318E">
            <w:pPr>
              <w:pStyle w:val="TAL"/>
              <w:rPr>
                <w:rFonts w:cs="Arial"/>
                <w:szCs w:val="18"/>
              </w:rPr>
            </w:pPr>
          </w:p>
          <w:p w14:paraId="4E3C34F7" w14:textId="77777777" w:rsidR="006C1700" w:rsidRPr="00F11966" w:rsidRDefault="006C1700"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6C8D413" w14:textId="77777777" w:rsidR="006C1700" w:rsidRDefault="006C1700" w:rsidP="0084318E">
            <w:pPr>
              <w:pStyle w:val="TAL"/>
            </w:pPr>
          </w:p>
          <w:p w14:paraId="117CCFC5"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B7D9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14D556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ED24AE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44913F4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1334CD0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BAA374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586F96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B7F64" w14:textId="77777777" w:rsidR="006C1700" w:rsidRPr="0076281E" w:rsidRDefault="006C1700" w:rsidP="0084318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C52EBFA" w14:textId="77777777" w:rsidR="006C1700" w:rsidRDefault="006C1700" w:rsidP="0084318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433CF0D" w14:textId="77777777" w:rsidR="006C1700" w:rsidRDefault="006C1700" w:rsidP="0084318E">
            <w:pPr>
              <w:pStyle w:val="TAL"/>
              <w:rPr>
                <w:rFonts w:cs="Arial"/>
                <w:szCs w:val="18"/>
              </w:rPr>
            </w:pPr>
          </w:p>
          <w:p w14:paraId="029B21E2"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6F8DD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6A0D6B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335AB72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3A31FA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2A6DD44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275353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438550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C0697" w14:textId="77777777" w:rsidR="006C1700" w:rsidRPr="0076281E" w:rsidRDefault="006C1700" w:rsidP="0084318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C35C505" w14:textId="77777777" w:rsidR="006C1700" w:rsidRDefault="006C1700" w:rsidP="008431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5D41574" w14:textId="77777777" w:rsidR="006C1700" w:rsidRDefault="006C1700" w:rsidP="0084318E">
            <w:pPr>
              <w:pStyle w:val="TAL"/>
              <w:rPr>
                <w:rFonts w:cs="Arial"/>
                <w:szCs w:val="18"/>
              </w:rPr>
            </w:pPr>
          </w:p>
          <w:p w14:paraId="3447C54E" w14:textId="77777777" w:rsidR="006C1700" w:rsidRPr="0076281E" w:rsidRDefault="006C1700" w:rsidP="0084318E">
            <w:pPr>
              <w:pStyle w:val="TAL"/>
              <w:rPr>
                <w:rFonts w:cs="Arial"/>
                <w:szCs w:val="18"/>
              </w:rPr>
            </w:pPr>
            <w:r w:rsidRPr="0076281E">
              <w:rPr>
                <w:rFonts w:cs="Arial"/>
                <w:szCs w:val="18"/>
              </w:rPr>
              <w:t>allowedValues: True, False</w:t>
            </w:r>
          </w:p>
          <w:p w14:paraId="406903B9" w14:textId="77777777" w:rsidR="006C1700" w:rsidRPr="0076281E" w:rsidRDefault="006C1700" w:rsidP="0084318E">
            <w:pPr>
              <w:pStyle w:val="TAL"/>
              <w:rPr>
                <w:rFonts w:cs="Arial"/>
                <w:szCs w:val="18"/>
              </w:rPr>
            </w:pPr>
            <w:r w:rsidRPr="0076281E">
              <w:rPr>
                <w:rFonts w:cs="Arial"/>
                <w:szCs w:val="18"/>
              </w:rPr>
              <w:t>- True: UAS NF functionality is supported by the NEF</w:t>
            </w:r>
            <w:r>
              <w:rPr>
                <w:rFonts w:cs="Arial"/>
                <w:szCs w:val="18"/>
              </w:rPr>
              <w:t>.</w:t>
            </w:r>
          </w:p>
          <w:p w14:paraId="17C0A780" w14:textId="77777777" w:rsidR="006C1700" w:rsidRPr="0076281E" w:rsidRDefault="006C1700" w:rsidP="0084318E">
            <w:pPr>
              <w:pStyle w:val="TAL"/>
              <w:rPr>
                <w:rFonts w:cs="Arial"/>
                <w:szCs w:val="18"/>
              </w:rPr>
            </w:pPr>
            <w:r w:rsidRPr="0076281E">
              <w:rPr>
                <w:rFonts w:cs="Arial"/>
                <w:szCs w:val="18"/>
              </w:rPr>
              <w:t>- False: UAS NF functionality is not supported by the NEF.</w:t>
            </w:r>
          </w:p>
          <w:p w14:paraId="54E6A46D" w14:textId="77777777" w:rsidR="006C1700" w:rsidRPr="0076281E"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3EDC0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Boolean</w:t>
            </w:r>
          </w:p>
          <w:p w14:paraId="198B46F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0..1</w:t>
            </w:r>
          </w:p>
          <w:p w14:paraId="0F2D5B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5A2D4F4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1747DE2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False</w:t>
            </w:r>
          </w:p>
          <w:p w14:paraId="3B22DD0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F2FD0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545E" w14:textId="77777777" w:rsidR="006C1700" w:rsidRPr="00756C04" w:rsidRDefault="006C1700" w:rsidP="0084318E">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2609B8C" w14:textId="77777777" w:rsidR="006C1700" w:rsidRDefault="006C1700" w:rsidP="0084318E">
            <w:r>
              <w:t>It represents the i</w:t>
            </w:r>
            <w:r>
              <w:rPr>
                <w:rFonts w:cs="Arial"/>
                <w:szCs w:val="18"/>
              </w:rPr>
              <w:t>nformation of an AUSF NF Instance</w:t>
            </w:r>
            <w:r w:rsidDel="002E7168">
              <w:t xml:space="preserve"> </w:t>
            </w:r>
            <w:r>
              <w:t xml:space="preserve">(see TS 29.510 [23]). </w:t>
            </w:r>
          </w:p>
          <w:p w14:paraId="5F3C3E5F" w14:textId="77777777" w:rsidR="006C1700" w:rsidRDefault="006C1700"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31ADA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DDFFC7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4E64E4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55F83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1F80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2E8E2BB7"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3B87FA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6D007" w14:textId="77777777" w:rsidR="006C1700" w:rsidRPr="00756C04" w:rsidRDefault="006C1700" w:rsidP="0084318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B476452" w14:textId="77777777" w:rsidR="006C1700" w:rsidRDefault="006C1700" w:rsidP="008431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CE09E71" w14:textId="77777777" w:rsidR="006C1700" w:rsidRDefault="006C1700" w:rsidP="0084318E">
            <w:pPr>
              <w:pStyle w:val="TAL"/>
              <w:rPr>
                <w:rFonts w:cs="Arial"/>
                <w:szCs w:val="18"/>
              </w:rPr>
            </w:pPr>
          </w:p>
          <w:p w14:paraId="402B2A3F" w14:textId="77777777" w:rsidR="006C1700" w:rsidRDefault="006C1700" w:rsidP="0084318E">
            <w:pPr>
              <w:pStyle w:val="TAL"/>
              <w:rPr>
                <w:rFonts w:cs="Arial"/>
                <w:szCs w:val="18"/>
              </w:rPr>
            </w:pPr>
          </w:p>
          <w:p w14:paraId="53007A8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690CAB" w14:textId="77777777" w:rsidR="006C1700" w:rsidRDefault="006C1700" w:rsidP="0084318E">
            <w:pPr>
              <w:keepLines/>
              <w:spacing w:after="0"/>
              <w:rPr>
                <w:rFonts w:ascii="Arial" w:hAnsi="Arial" w:cs="Arial"/>
                <w:sz w:val="18"/>
                <w:szCs w:val="18"/>
              </w:rPr>
            </w:pPr>
            <w:r>
              <w:rPr>
                <w:rFonts w:ascii="Arial" w:hAnsi="Arial" w:cs="Arial"/>
                <w:sz w:val="18"/>
                <w:szCs w:val="18"/>
              </w:rPr>
              <w:t>type: SupiRange</w:t>
            </w:r>
          </w:p>
          <w:p w14:paraId="5D17D97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6FF29F5"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5F999E2"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39152E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92780E1"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1AD28BF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1487" w14:textId="77777777" w:rsidR="006C1700" w:rsidRPr="00756C04" w:rsidRDefault="006C1700" w:rsidP="0084318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CC63FA" w14:textId="77777777" w:rsidR="006C1700" w:rsidRPr="00690A26" w:rsidRDefault="006C1700" w:rsidP="008431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C2414A2" w14:textId="77777777" w:rsidR="006C1700" w:rsidRPr="00690A26" w:rsidRDefault="006C1700" w:rsidP="0084318E">
            <w:pPr>
              <w:pStyle w:val="TAL"/>
              <w:rPr>
                <w:rFonts w:cs="Arial"/>
                <w:szCs w:val="18"/>
              </w:rPr>
            </w:pPr>
            <w:r w:rsidRPr="00690A26">
              <w:rPr>
                <w:rFonts w:cs="Arial"/>
                <w:szCs w:val="18"/>
              </w:rPr>
              <w:t>If not provided, the AUSF can serve any Routing Indicator.</w:t>
            </w:r>
          </w:p>
          <w:p w14:paraId="4F386823" w14:textId="77777777" w:rsidR="006C1700" w:rsidRPr="000F2723" w:rsidRDefault="006C1700" w:rsidP="0084318E">
            <w:pPr>
              <w:pStyle w:val="TAL"/>
              <w:rPr>
                <w:rFonts w:cs="Arial"/>
                <w:szCs w:val="18"/>
              </w:rPr>
            </w:pPr>
            <w:r w:rsidRPr="00690A26">
              <w:rPr>
                <w:rFonts w:cs="Arial"/>
                <w:szCs w:val="18"/>
              </w:rPr>
              <w:t>Pattern: '^[0-9]{1,4}$'</w:t>
            </w:r>
          </w:p>
          <w:p w14:paraId="41FFF17D" w14:textId="77777777" w:rsidR="006C1700" w:rsidRPr="000F2723" w:rsidRDefault="006C1700" w:rsidP="0084318E">
            <w:pPr>
              <w:pStyle w:val="TAL"/>
              <w:rPr>
                <w:rFonts w:cs="Arial"/>
                <w:szCs w:val="18"/>
              </w:rPr>
            </w:pPr>
          </w:p>
          <w:p w14:paraId="12E01C09" w14:textId="77777777" w:rsidR="006C1700" w:rsidRDefault="006C1700"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A02DA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E045C33"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851E604"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8F23151"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7E5AF90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31013C1"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5F19B2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11739" w14:textId="77777777" w:rsidR="006C1700" w:rsidRPr="00756C04" w:rsidRDefault="006C1700" w:rsidP="0084318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3F49390" w14:textId="77777777" w:rsidR="006C1700" w:rsidRDefault="006C1700" w:rsidP="0084318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8CDDB72" w14:textId="77777777" w:rsidR="006C1700" w:rsidRDefault="006C1700" w:rsidP="008431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C687FFB" w14:textId="77777777" w:rsidR="006C1700" w:rsidRDefault="006C1700" w:rsidP="0084318E">
            <w:pPr>
              <w:pStyle w:val="TAL"/>
              <w:rPr>
                <w:rFonts w:cs="Arial"/>
                <w:szCs w:val="18"/>
              </w:rPr>
            </w:pPr>
          </w:p>
          <w:p w14:paraId="7002724F"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E82E65" w14:textId="77777777" w:rsidR="006C1700" w:rsidRDefault="006C1700" w:rsidP="0084318E">
            <w:pPr>
              <w:keepLines/>
              <w:spacing w:after="0"/>
              <w:rPr>
                <w:rFonts w:ascii="Arial" w:hAnsi="Arial" w:cs="Arial"/>
                <w:sz w:val="18"/>
                <w:szCs w:val="18"/>
              </w:rPr>
            </w:pPr>
            <w:r>
              <w:rPr>
                <w:rFonts w:ascii="Arial" w:hAnsi="Arial" w:cs="Arial"/>
                <w:sz w:val="18"/>
                <w:szCs w:val="18"/>
              </w:rPr>
              <w:t>type: SuciInfo</w:t>
            </w:r>
          </w:p>
          <w:p w14:paraId="6E48AF8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582E24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92E962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B442FF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F0D4A0"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3C16C5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2F049" w14:textId="77777777" w:rsidR="006C1700" w:rsidRDefault="006C1700" w:rsidP="0084318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DF922D2" w14:textId="77777777" w:rsidR="006C1700" w:rsidRPr="00EF70D1" w:rsidRDefault="006C1700" w:rsidP="0084318E">
            <w:pPr>
              <w:pStyle w:val="TAL"/>
              <w:rPr>
                <w:rFonts w:cs="Arial"/>
                <w:szCs w:val="18"/>
                <w:lang w:eastAsia="zh-CN"/>
              </w:rPr>
            </w:pPr>
            <w:r>
              <w:rPr>
                <w:rFonts w:cs="Arial"/>
                <w:szCs w:val="18"/>
              </w:rPr>
              <w:t>This attribute represents s</w:t>
            </w:r>
            <w:r w:rsidRPr="000B3B4A">
              <w:rPr>
                <w:rFonts w:cs="Arial"/>
                <w:szCs w:val="18"/>
              </w:rPr>
              <w:t>pecific data for a SMSF.</w:t>
            </w:r>
          </w:p>
          <w:p w14:paraId="19B9A756" w14:textId="77777777" w:rsidR="006C1700" w:rsidRPr="00EF70D1" w:rsidRDefault="006C1700" w:rsidP="0084318E">
            <w:pPr>
              <w:pStyle w:val="TAL"/>
              <w:rPr>
                <w:rFonts w:cs="Arial"/>
                <w:szCs w:val="18"/>
                <w:lang w:eastAsia="zh-CN"/>
              </w:rPr>
            </w:pPr>
          </w:p>
          <w:p w14:paraId="025547F1" w14:textId="77777777" w:rsidR="006C1700" w:rsidRPr="00EF70D1" w:rsidRDefault="006C1700" w:rsidP="0084318E">
            <w:pPr>
              <w:pStyle w:val="TAL"/>
              <w:rPr>
                <w:rFonts w:cs="Arial"/>
                <w:szCs w:val="18"/>
                <w:lang w:eastAsia="zh-CN"/>
              </w:rPr>
            </w:pPr>
          </w:p>
          <w:p w14:paraId="1CB596C9"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665344" w14:textId="77777777" w:rsidR="006C1700" w:rsidRDefault="006C1700" w:rsidP="0084318E">
            <w:pPr>
              <w:keepLines/>
              <w:spacing w:after="0"/>
              <w:rPr>
                <w:rFonts w:ascii="Arial" w:hAnsi="Arial" w:cs="Arial"/>
                <w:sz w:val="18"/>
                <w:szCs w:val="18"/>
              </w:rPr>
            </w:pPr>
            <w:r>
              <w:rPr>
                <w:rFonts w:ascii="Arial" w:hAnsi="Arial" w:cs="Arial"/>
                <w:sz w:val="18"/>
                <w:szCs w:val="18"/>
              </w:rPr>
              <w:t>type: SmsfInfo</w:t>
            </w:r>
          </w:p>
          <w:p w14:paraId="59955C06"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1F849F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D3B59C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8EF421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DC650CD"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C1700" w14:paraId="377D91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EEC49" w14:textId="77777777" w:rsidR="006C1700" w:rsidRDefault="006C1700" w:rsidP="0084318E">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BDB8262" w14:textId="77777777" w:rsidR="006C1700" w:rsidRPr="00BA5604" w:rsidRDefault="006C1700" w:rsidP="0084318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F25EFF3" w14:textId="77777777" w:rsidR="006C1700" w:rsidRPr="00BA5604" w:rsidRDefault="006C1700" w:rsidP="0084318E">
            <w:pPr>
              <w:pStyle w:val="TAL"/>
              <w:rPr>
                <w:rFonts w:cs="Arial"/>
                <w:szCs w:val="18"/>
              </w:rPr>
            </w:pPr>
          </w:p>
          <w:p w14:paraId="5D730AFA" w14:textId="77777777" w:rsidR="006C1700" w:rsidRPr="00BA5604" w:rsidRDefault="006C1700" w:rsidP="0084318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1790086" w14:textId="77777777" w:rsidR="006C1700" w:rsidRPr="00BA5604" w:rsidRDefault="006C1700" w:rsidP="0084318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A15D724" w14:textId="77777777" w:rsidR="006C1700" w:rsidRDefault="006C1700" w:rsidP="0084318E">
            <w:pPr>
              <w:pStyle w:val="TAL"/>
              <w:rPr>
                <w:rFonts w:cs="Arial"/>
                <w:szCs w:val="18"/>
              </w:rPr>
            </w:pPr>
          </w:p>
          <w:p w14:paraId="72EB5E56" w14:textId="77777777" w:rsidR="006C1700" w:rsidRDefault="006C1700" w:rsidP="0084318E">
            <w:pPr>
              <w:pStyle w:val="TAL"/>
              <w:rPr>
                <w:rFonts w:cs="Arial"/>
                <w:szCs w:val="18"/>
              </w:rPr>
            </w:pPr>
            <w:r>
              <w:rPr>
                <w:rFonts w:cs="Arial"/>
                <w:szCs w:val="18"/>
              </w:rPr>
              <w:t>Absence of this IE indicates whether the SMSF can serve roaming UEs is not specified.</w:t>
            </w:r>
          </w:p>
          <w:p w14:paraId="4A8EF66A" w14:textId="77777777" w:rsidR="006C1700" w:rsidRDefault="006C1700" w:rsidP="0084318E">
            <w:pPr>
              <w:pStyle w:val="TAL"/>
              <w:rPr>
                <w:rFonts w:cs="Arial"/>
                <w:szCs w:val="18"/>
              </w:rPr>
            </w:pPr>
          </w:p>
          <w:p w14:paraId="69900D02" w14:textId="77777777" w:rsidR="006C1700" w:rsidRDefault="006C1700"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FF10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3DE5137"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2DE834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D5DE0A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581300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81D4F72"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C1700" w14:paraId="4C9D0F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FA662" w14:textId="77777777" w:rsidR="006C1700" w:rsidRDefault="006C1700" w:rsidP="0084318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FDEDD83" w14:textId="77777777" w:rsidR="006C1700" w:rsidRDefault="006C1700" w:rsidP="0084318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3E4B13F" w14:textId="77777777" w:rsidR="006C1700" w:rsidRDefault="006C1700" w:rsidP="0084318E">
            <w:pPr>
              <w:pStyle w:val="TAL"/>
            </w:pPr>
          </w:p>
          <w:p w14:paraId="2770A2BE" w14:textId="77777777" w:rsidR="006C1700" w:rsidRDefault="006C1700" w:rsidP="0084318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7201962" w14:textId="77777777" w:rsidR="006C1700" w:rsidRDefault="006C1700" w:rsidP="0084318E">
            <w:pPr>
              <w:pStyle w:val="TAL"/>
            </w:pPr>
          </w:p>
          <w:p w14:paraId="157A8D96"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663D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9804F3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A6B1E3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A71D5ED"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0C28D1A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5006E88"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7A35A8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AC8FB" w14:textId="77777777" w:rsidR="006C1700" w:rsidRDefault="006C1700"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17D12E2" w14:textId="77777777" w:rsidR="006C1700" w:rsidRPr="00690A26" w:rsidRDefault="006C1700" w:rsidP="0084318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64A4FCD" w14:textId="77777777" w:rsidR="006C1700" w:rsidRPr="00690A26" w:rsidRDefault="006C1700" w:rsidP="0084318E">
            <w:pPr>
              <w:pStyle w:val="TAL"/>
              <w:rPr>
                <w:rFonts w:cs="Arial"/>
                <w:szCs w:val="18"/>
                <w:lang w:eastAsia="zh-CN"/>
              </w:rPr>
            </w:pPr>
            <w:r w:rsidRPr="00690A26">
              <w:rPr>
                <w:rFonts w:cs="Arial"/>
                <w:szCs w:val="18"/>
                <w:lang w:eastAsia="zh-CN"/>
              </w:rPr>
              <w:t>The string shall be encoded as follows:</w:t>
            </w:r>
          </w:p>
          <w:p w14:paraId="1BE4544D" w14:textId="77777777" w:rsidR="006C1700" w:rsidRPr="00690A26" w:rsidRDefault="006C1700" w:rsidP="0084318E">
            <w:pPr>
              <w:pStyle w:val="TAL"/>
              <w:rPr>
                <w:rFonts w:cs="Arial"/>
                <w:szCs w:val="18"/>
                <w:lang w:eastAsia="zh-CN"/>
              </w:rPr>
            </w:pPr>
            <w:r w:rsidRPr="00BA5604">
              <w:rPr>
                <w:rFonts w:cs="Arial"/>
                <w:szCs w:val="18"/>
                <w:lang w:eastAsia="zh-CN"/>
              </w:rPr>
              <w:t>&lt;MCC&gt;&lt;MNC&gt;</w:t>
            </w:r>
          </w:p>
          <w:p w14:paraId="2182C5F2" w14:textId="77777777" w:rsidR="006C1700" w:rsidRPr="00690A26" w:rsidRDefault="006C1700" w:rsidP="0084318E">
            <w:pPr>
              <w:pStyle w:val="TAL"/>
              <w:rPr>
                <w:rFonts w:cs="Arial"/>
                <w:szCs w:val="18"/>
                <w:lang w:eastAsia="zh-CN"/>
              </w:rPr>
            </w:pPr>
          </w:p>
          <w:p w14:paraId="30F0A2B1" w14:textId="77777777" w:rsidR="006C1700" w:rsidRPr="00690A26" w:rsidRDefault="006C1700"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A9E289C" w14:textId="77777777" w:rsidR="006C1700" w:rsidRDefault="006C1700" w:rsidP="0084318E">
            <w:pPr>
              <w:pStyle w:val="TAL"/>
              <w:rPr>
                <w:rFonts w:cs="Arial"/>
                <w:szCs w:val="18"/>
                <w:lang w:eastAsia="zh-CN"/>
              </w:rPr>
            </w:pPr>
          </w:p>
          <w:p w14:paraId="4088A703"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7BFCB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09B2ED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C6165B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F89103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840519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687FE5B"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6A49C6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3101" w14:textId="77777777" w:rsidR="006C1700" w:rsidRDefault="006C1700"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529F42A" w14:textId="77777777" w:rsidR="006C1700" w:rsidRPr="00690A26" w:rsidRDefault="006C1700" w:rsidP="0084318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588D264" w14:textId="77777777" w:rsidR="006C1700" w:rsidRPr="00690A26" w:rsidRDefault="006C1700" w:rsidP="0084318E">
            <w:pPr>
              <w:pStyle w:val="TAL"/>
              <w:rPr>
                <w:rFonts w:cs="Arial"/>
                <w:szCs w:val="18"/>
                <w:lang w:eastAsia="zh-CN"/>
              </w:rPr>
            </w:pPr>
            <w:r w:rsidRPr="00690A26">
              <w:rPr>
                <w:rFonts w:cs="Arial"/>
                <w:szCs w:val="18"/>
                <w:lang w:eastAsia="zh-CN"/>
              </w:rPr>
              <w:t>The string shall be encoded as follows:</w:t>
            </w:r>
          </w:p>
          <w:p w14:paraId="3CFC05B8" w14:textId="77777777" w:rsidR="006C1700" w:rsidRPr="00690A26" w:rsidRDefault="006C1700" w:rsidP="0084318E">
            <w:pPr>
              <w:pStyle w:val="TAL"/>
              <w:rPr>
                <w:rFonts w:cs="Arial"/>
                <w:szCs w:val="18"/>
                <w:lang w:eastAsia="zh-CN"/>
              </w:rPr>
            </w:pPr>
            <w:r w:rsidRPr="00BA5604">
              <w:rPr>
                <w:rFonts w:cs="Arial"/>
                <w:szCs w:val="18"/>
                <w:lang w:eastAsia="zh-CN"/>
              </w:rPr>
              <w:t>&lt;MCC&gt;&lt;MNC&gt;</w:t>
            </w:r>
          </w:p>
          <w:p w14:paraId="2B7430F2" w14:textId="77777777" w:rsidR="006C1700" w:rsidRPr="00690A26" w:rsidRDefault="006C1700" w:rsidP="0084318E">
            <w:pPr>
              <w:pStyle w:val="TAL"/>
              <w:rPr>
                <w:rFonts w:cs="Arial"/>
                <w:szCs w:val="18"/>
                <w:lang w:eastAsia="zh-CN"/>
              </w:rPr>
            </w:pPr>
          </w:p>
          <w:p w14:paraId="23868A3C" w14:textId="77777777" w:rsidR="006C1700" w:rsidRPr="00690A26" w:rsidRDefault="006C1700"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B71DCDC" w14:textId="77777777" w:rsidR="006C1700" w:rsidRDefault="006C1700" w:rsidP="0084318E">
            <w:pPr>
              <w:pStyle w:val="TAL"/>
              <w:rPr>
                <w:rFonts w:cs="Arial"/>
                <w:szCs w:val="18"/>
                <w:lang w:eastAsia="zh-CN"/>
              </w:rPr>
            </w:pPr>
          </w:p>
          <w:p w14:paraId="5A32E58C"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9D0EF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D54E5A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CFB780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5637C8F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526208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2BA784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4976AB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CAC6" w14:textId="77777777" w:rsidR="006C1700" w:rsidRDefault="006C1700"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33FDFFA" w14:textId="77777777" w:rsidR="006C1700" w:rsidRDefault="006C1700" w:rsidP="0084318E">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4804FB0" w14:textId="77777777" w:rsidR="006C1700" w:rsidRDefault="006C1700" w:rsidP="0084318E">
            <w:pPr>
              <w:pStyle w:val="TAL"/>
              <w:rPr>
                <w:rFonts w:cs="Arial"/>
                <w:szCs w:val="18"/>
                <w:lang w:eastAsia="zh-CN"/>
              </w:rPr>
            </w:pPr>
          </w:p>
          <w:p w14:paraId="597DF2EB" w14:textId="77777777" w:rsidR="006C1700" w:rsidRDefault="006C1700" w:rsidP="0084318E">
            <w:pPr>
              <w:pStyle w:val="TAL"/>
              <w:rPr>
                <w:rFonts w:cs="Arial"/>
                <w:szCs w:val="18"/>
                <w:lang w:eastAsia="zh-CN"/>
              </w:rPr>
            </w:pPr>
            <w:r>
              <w:t>To be noted, either the start and end attributes, or the pattern attribute, shall be present.</w:t>
            </w:r>
          </w:p>
          <w:p w14:paraId="4FDD155C" w14:textId="77777777" w:rsidR="006C1700" w:rsidRDefault="006C1700" w:rsidP="0084318E">
            <w:pPr>
              <w:pStyle w:val="TAL"/>
              <w:rPr>
                <w:rFonts w:cs="Arial"/>
                <w:szCs w:val="18"/>
                <w:lang w:eastAsia="zh-CN"/>
              </w:rPr>
            </w:pPr>
          </w:p>
          <w:p w14:paraId="6F894B27" w14:textId="77777777" w:rsidR="006C1700" w:rsidRDefault="006C1700"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15041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E4BAA9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7DB7B4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1A1643A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32D430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A70CDE3"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B14E9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9B84" w14:textId="77777777" w:rsidR="006C1700" w:rsidRPr="00BA5604" w:rsidRDefault="006C1700" w:rsidP="0084318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68BD0CD" w14:textId="77777777" w:rsidR="006C1700" w:rsidRDefault="006C1700"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CD604A5" w14:textId="77777777" w:rsidR="006C1700" w:rsidRDefault="006C1700" w:rsidP="0084318E">
            <w:pPr>
              <w:pStyle w:val="TAL"/>
              <w:rPr>
                <w:rFonts w:cs="Arial"/>
                <w:szCs w:val="18"/>
                <w:lang w:eastAsia="zh-CN"/>
              </w:rPr>
            </w:pPr>
          </w:p>
          <w:p w14:paraId="097CDBF3" w14:textId="77777777" w:rsidR="006C1700" w:rsidRPr="008312C7" w:rsidRDefault="006C1700" w:rsidP="0084318E">
            <w:pPr>
              <w:pStyle w:val="TAL"/>
              <w:rPr>
                <w:rFonts w:cs="Arial"/>
                <w:szCs w:val="18"/>
                <w:lang w:eastAsia="zh-CN"/>
              </w:rPr>
            </w:pPr>
          </w:p>
          <w:p w14:paraId="160EC0FD" w14:textId="77777777" w:rsidR="006C1700" w:rsidRDefault="006C1700"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0E56D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4275BE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FCFA1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14250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DDF02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8533493" w14:textId="77777777" w:rsidR="006C1700" w:rsidRPr="0076281E"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10A13D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4DF4" w14:textId="77777777" w:rsidR="006C1700" w:rsidRPr="00BA5604" w:rsidRDefault="006C1700" w:rsidP="0084318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847518" w14:textId="77777777" w:rsidR="006C1700" w:rsidRDefault="006C1700"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E8CB8F7" w14:textId="77777777" w:rsidR="006C1700" w:rsidRDefault="006C1700" w:rsidP="0084318E">
            <w:pPr>
              <w:pStyle w:val="TAL"/>
              <w:rPr>
                <w:rFonts w:cs="Arial"/>
                <w:szCs w:val="18"/>
                <w:lang w:eastAsia="zh-CN"/>
              </w:rPr>
            </w:pPr>
          </w:p>
          <w:p w14:paraId="67A0ABC1" w14:textId="77777777" w:rsidR="006C1700" w:rsidRPr="008312C7" w:rsidRDefault="006C1700" w:rsidP="0084318E">
            <w:pPr>
              <w:pStyle w:val="TAL"/>
              <w:rPr>
                <w:rFonts w:cs="Arial"/>
                <w:szCs w:val="18"/>
                <w:lang w:eastAsia="zh-CN"/>
              </w:rPr>
            </w:pPr>
          </w:p>
          <w:p w14:paraId="19E9FBA9" w14:textId="77777777" w:rsidR="006C1700" w:rsidRDefault="006C1700"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682F2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7E4C95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0C41C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454EC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EC2B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3C4A7CC4" w14:textId="77777777" w:rsidR="006C1700" w:rsidRPr="0076281E"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5465C7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75FE" w14:textId="77777777" w:rsidR="006C1700" w:rsidRDefault="006C1700" w:rsidP="0084318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04D46C6" w14:textId="77777777" w:rsidR="006C1700" w:rsidRDefault="006C1700" w:rsidP="0084318E">
            <w:pPr>
              <w:pStyle w:val="TAL"/>
              <w:rPr>
                <w:rFonts w:cs="Arial"/>
                <w:szCs w:val="18"/>
              </w:rPr>
            </w:pPr>
            <w:r>
              <w:rPr>
                <w:rFonts w:cs="Arial"/>
                <w:szCs w:val="18"/>
              </w:rPr>
              <w:t>This attribute represents information of an LMF NF Instance</w:t>
            </w:r>
          </w:p>
          <w:p w14:paraId="3FA0E7EE" w14:textId="77777777" w:rsidR="006C1700" w:rsidRDefault="006C1700" w:rsidP="0084318E">
            <w:pPr>
              <w:pStyle w:val="TAL"/>
              <w:rPr>
                <w:rFonts w:cs="Arial"/>
                <w:szCs w:val="18"/>
              </w:rPr>
            </w:pPr>
          </w:p>
          <w:p w14:paraId="1AEE72AD" w14:textId="77777777" w:rsidR="006C1700" w:rsidRPr="00690A26" w:rsidRDefault="006C1700" w:rsidP="0084318E">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B208D3"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type: LmfInfo</w:t>
            </w:r>
          </w:p>
          <w:p w14:paraId="71096668"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multiplicity: 0..1</w:t>
            </w:r>
          </w:p>
          <w:p w14:paraId="10AAA93B"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isOrdered: N/A</w:t>
            </w:r>
          </w:p>
          <w:p w14:paraId="7E2B033D"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isUnique: N/A</w:t>
            </w:r>
          </w:p>
          <w:p w14:paraId="53282DF3"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defaultValue: None</w:t>
            </w:r>
          </w:p>
          <w:p w14:paraId="4777A79B" w14:textId="77777777" w:rsidR="006C1700" w:rsidRPr="000F2723" w:rsidRDefault="006C1700" w:rsidP="0084318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6C1700" w14:paraId="010AEA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1F81F" w14:textId="77777777" w:rsidR="006C1700" w:rsidRDefault="006C1700" w:rsidP="0084318E">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3B89992" w14:textId="77777777" w:rsidR="006C1700" w:rsidRPr="00690A26" w:rsidRDefault="006C1700" w:rsidP="0084318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BE86DDA" w14:textId="77777777" w:rsidR="006C1700" w:rsidRPr="00690A26" w:rsidRDefault="006C1700" w:rsidP="0084318E">
            <w:pPr>
              <w:pStyle w:val="TAL"/>
              <w:rPr>
                <w:rFonts w:cs="Arial"/>
                <w:szCs w:val="18"/>
              </w:rPr>
            </w:pPr>
          </w:p>
          <w:p w14:paraId="5ECB08AE" w14:textId="77777777" w:rsidR="006C1700" w:rsidRDefault="006C1700" w:rsidP="0084318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E18D5CD" w14:textId="77777777" w:rsidR="006C1700" w:rsidRDefault="006C1700" w:rsidP="0084318E">
            <w:pPr>
              <w:pStyle w:val="TAL"/>
              <w:rPr>
                <w:rFonts w:cs="Arial"/>
                <w:szCs w:val="18"/>
              </w:rPr>
            </w:pPr>
          </w:p>
          <w:p w14:paraId="09CEE41B" w14:textId="77777777" w:rsidR="006C1700" w:rsidRDefault="006C1700" w:rsidP="0084318E">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1118FFC" w14:textId="77777777" w:rsidR="006C1700" w:rsidRDefault="006C1700" w:rsidP="0084318E">
            <w:pPr>
              <w:pStyle w:val="TAL"/>
            </w:pPr>
            <w:r>
              <w:t>"EMERGENCY_SERVICES": External client for emergency services</w:t>
            </w:r>
          </w:p>
          <w:p w14:paraId="79CDAEE1" w14:textId="77777777" w:rsidR="006C1700" w:rsidRDefault="006C1700" w:rsidP="0084318E">
            <w:pPr>
              <w:pStyle w:val="TAL"/>
            </w:pPr>
            <w:r>
              <w:t>"VALUE_ADDED_SERVICES": External client for value added services</w:t>
            </w:r>
          </w:p>
          <w:p w14:paraId="62BAE300" w14:textId="77777777" w:rsidR="006C1700" w:rsidRDefault="006C1700" w:rsidP="0084318E">
            <w:pPr>
              <w:pStyle w:val="TAL"/>
            </w:pPr>
            <w:r>
              <w:t>"PLMN_OPERATOR_SERVICES": External client for PLMN operator services</w:t>
            </w:r>
          </w:p>
          <w:p w14:paraId="36A35B2E" w14:textId="77777777" w:rsidR="006C1700" w:rsidRDefault="006C1700" w:rsidP="0084318E">
            <w:pPr>
              <w:pStyle w:val="TAL"/>
            </w:pPr>
            <w:r>
              <w:t>"LAWFUL_INTERCEPT_SERVICES": External client for Lawful Intercept services</w:t>
            </w:r>
          </w:p>
          <w:p w14:paraId="33EDC7EE" w14:textId="77777777" w:rsidR="006C1700" w:rsidRDefault="006C1700" w:rsidP="0084318E">
            <w:pPr>
              <w:pStyle w:val="TAL"/>
            </w:pPr>
            <w:r>
              <w:t>"PLMN_OPERATOR_BROADCAST_SERVICES": External client for PLMN Operator Broadcast services</w:t>
            </w:r>
          </w:p>
          <w:p w14:paraId="441BD598" w14:textId="77777777" w:rsidR="006C1700" w:rsidRDefault="006C1700" w:rsidP="0084318E">
            <w:pPr>
              <w:pStyle w:val="TAL"/>
            </w:pPr>
            <w:r>
              <w:t>"PLMN_OPERATOR_OM": External client for PLMN Operator O&amp;M</w:t>
            </w:r>
          </w:p>
          <w:p w14:paraId="7ADE03C7" w14:textId="77777777" w:rsidR="006C1700" w:rsidRDefault="006C1700" w:rsidP="0084318E">
            <w:pPr>
              <w:pStyle w:val="TAL"/>
            </w:pPr>
            <w:r>
              <w:t>"PLMN_OPERATOR_ANONYMOUS_STATISTICS": External client for PLMN Operator anonymous statistics</w:t>
            </w:r>
          </w:p>
          <w:p w14:paraId="3243E826" w14:textId="77777777" w:rsidR="006C1700" w:rsidRDefault="006C1700" w:rsidP="0084318E">
            <w:pPr>
              <w:pStyle w:val="TAL"/>
            </w:pPr>
            <w:r>
              <w:t>"PLMN_OPERATOR_TARGET_MS_SERVICE_SUPPORT": External client for PLMN Operator target MS service support</w:t>
            </w:r>
          </w:p>
          <w:p w14:paraId="722DC135" w14:textId="77777777" w:rsidR="006C1700" w:rsidRPr="00690A26" w:rsidRDefault="006C1700" w:rsidP="0084318E">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5A126D"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type: ENUM</w:t>
            </w:r>
          </w:p>
          <w:p w14:paraId="7A81C951"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multiplicity: 0..*</w:t>
            </w:r>
          </w:p>
          <w:p w14:paraId="601533F1"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isOrdered: False</w:t>
            </w:r>
          </w:p>
          <w:p w14:paraId="287686C9"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isUnique: True</w:t>
            </w:r>
          </w:p>
          <w:p w14:paraId="661D8583"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defaultValue: None</w:t>
            </w:r>
          </w:p>
          <w:p w14:paraId="1597F126" w14:textId="77777777" w:rsidR="006C1700" w:rsidRPr="000F2723" w:rsidRDefault="006C1700" w:rsidP="0084318E">
            <w:pPr>
              <w:keepLines/>
              <w:spacing w:after="0"/>
              <w:rPr>
                <w:rFonts w:ascii="Arial" w:hAnsi="Arial" w:cs="Arial"/>
                <w:sz w:val="18"/>
                <w:szCs w:val="18"/>
              </w:rPr>
            </w:pPr>
            <w:r w:rsidRPr="009753EA">
              <w:rPr>
                <w:rFonts w:ascii="Arial" w:hAnsi="Arial" w:cs="Arial"/>
                <w:sz w:val="18"/>
                <w:szCs w:val="18"/>
              </w:rPr>
              <w:t>isNullable: False</w:t>
            </w:r>
          </w:p>
        </w:tc>
      </w:tr>
      <w:tr w:rsidR="006C1700" w14:paraId="157DC5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F3AB"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095AD1B" w14:textId="77777777" w:rsidR="006C1700" w:rsidRDefault="006C1700" w:rsidP="0084318E">
            <w:pPr>
              <w:pStyle w:val="TAL"/>
            </w:pPr>
            <w:r>
              <w:t>This attribute represents the LMF identification. See clause 6.1.6.3.6 TS 29.572 [86]</w:t>
            </w:r>
          </w:p>
          <w:p w14:paraId="191EBCD1" w14:textId="77777777" w:rsidR="006C1700" w:rsidRDefault="006C1700" w:rsidP="0084318E">
            <w:pPr>
              <w:pStyle w:val="TAL"/>
            </w:pPr>
          </w:p>
          <w:p w14:paraId="4B3E4B2F" w14:textId="77777777" w:rsidR="006C1700" w:rsidRDefault="006C1700" w:rsidP="0084318E">
            <w:pPr>
              <w:pStyle w:val="TAL"/>
            </w:pPr>
          </w:p>
          <w:p w14:paraId="2FD718D3" w14:textId="77777777" w:rsidR="006C1700" w:rsidRDefault="006C1700" w:rsidP="0084318E">
            <w:pPr>
              <w:pStyle w:val="TAL"/>
            </w:pPr>
          </w:p>
          <w:p w14:paraId="69E02CD1" w14:textId="77777777" w:rsidR="006C1700" w:rsidRDefault="006C1700" w:rsidP="0084318E">
            <w:pPr>
              <w:pStyle w:val="TAL"/>
            </w:pPr>
          </w:p>
          <w:p w14:paraId="582449C8" w14:textId="77777777" w:rsidR="006C1700" w:rsidRPr="004633BE" w:rsidRDefault="006C1700"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32F612A"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BAF442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DD55E7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D96AA3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80DD54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5BBECF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24F51A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AF530"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63CFB7E" w14:textId="77777777" w:rsidR="006C1700" w:rsidRPr="00690A26" w:rsidRDefault="006C1700" w:rsidP="0084318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C88EE6F" w14:textId="77777777" w:rsidR="006C1700" w:rsidRPr="004633BE" w:rsidRDefault="006C1700" w:rsidP="0084318E">
            <w:pPr>
              <w:pStyle w:val="TAL"/>
            </w:pPr>
            <w:r w:rsidRPr="00690A26">
              <w:t xml:space="preserve">If not included, it </w:t>
            </w:r>
            <w:r w:rsidRPr="00690A26">
              <w:rPr>
                <w:rFonts w:hint="eastAsia"/>
              </w:rPr>
              <w:t>shal</w:t>
            </w:r>
            <w:r w:rsidRPr="00690A26">
              <w:t>l be assumed the both access types are supported.</w:t>
            </w:r>
          </w:p>
          <w:p w14:paraId="1C2FF41D" w14:textId="77777777" w:rsidR="006C1700" w:rsidRPr="004633BE" w:rsidRDefault="006C1700" w:rsidP="0084318E">
            <w:pPr>
              <w:pStyle w:val="TAL"/>
            </w:pPr>
          </w:p>
          <w:p w14:paraId="76B4C390"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BF7303"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EABEBC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480A87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6CB335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2C7DA29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AD26838"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5DC2A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607D9"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67F2E4" w14:textId="77777777" w:rsidR="006C1700" w:rsidRDefault="006C1700" w:rsidP="0084318E">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2DDCD40" w14:textId="77777777" w:rsidR="006C1700" w:rsidRPr="00690A26" w:rsidRDefault="006C1700" w:rsidP="0084318E">
            <w:pPr>
              <w:pStyle w:val="TAL"/>
            </w:pPr>
          </w:p>
          <w:p w14:paraId="3217E179" w14:textId="77777777" w:rsidR="006C1700" w:rsidRPr="004633BE" w:rsidRDefault="006C1700" w:rsidP="0084318E">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931B4E6"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62F5C281"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0933BEB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2128ED0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A1A820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25FC42B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98CC22"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FEE1E6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96F3B"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E3D2790" w14:textId="77777777" w:rsidR="006C1700" w:rsidRDefault="006C1700" w:rsidP="0084318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B23A657" w14:textId="77777777" w:rsidR="006C1700" w:rsidRPr="00690A26" w:rsidRDefault="006C1700" w:rsidP="0084318E">
            <w:pPr>
              <w:pStyle w:val="TAL"/>
            </w:pPr>
          </w:p>
          <w:p w14:paraId="61B12827" w14:textId="77777777" w:rsidR="006C1700" w:rsidRPr="004633BE" w:rsidRDefault="006C1700" w:rsidP="0084318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45E441F" w14:textId="77777777" w:rsidR="006C1700" w:rsidRPr="004633BE" w:rsidRDefault="006C1700" w:rsidP="0084318E">
            <w:pPr>
              <w:pStyle w:val="TAL"/>
            </w:pPr>
          </w:p>
          <w:p w14:paraId="0F683EF1"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D4369AF" w14:textId="77777777" w:rsidR="006C1700" w:rsidRDefault="006C1700" w:rsidP="0084318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E3A390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AAA0B2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87A693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2B23A74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D5BE31"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852C7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ABD4"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39CEB7D" w14:textId="77777777" w:rsidR="006C1700" w:rsidRPr="004633BE" w:rsidRDefault="006C1700" w:rsidP="0084318E">
            <w:pPr>
              <w:pStyle w:val="TAL"/>
            </w:pPr>
            <w:r w:rsidRPr="004633BE">
              <w:t>This attribute contains TAI list that the LMF can serve. It may contain one or more non-3GPP access TAIs.</w:t>
            </w:r>
          </w:p>
          <w:p w14:paraId="3602DD79" w14:textId="77777777" w:rsidR="006C1700" w:rsidRPr="004633BE" w:rsidRDefault="006C1700" w:rsidP="0084318E">
            <w:pPr>
              <w:pStyle w:val="TAL"/>
            </w:pPr>
            <w:r w:rsidRPr="004633BE">
              <w:t>The absence of both this attribute and the taiRangeList attribute indicates that the LMF can be selected for any TAI in the serving network.</w:t>
            </w:r>
          </w:p>
          <w:p w14:paraId="26F7343D" w14:textId="77777777" w:rsidR="006C1700" w:rsidRPr="004633BE" w:rsidRDefault="006C1700" w:rsidP="0084318E">
            <w:pPr>
              <w:pStyle w:val="TAL"/>
            </w:pPr>
          </w:p>
          <w:p w14:paraId="749BD45C"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192EC336"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3203B6C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387A0B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52CB38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6EF09E0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FEB7E23"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6F1AB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B6718"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26EBA0A" w14:textId="77777777" w:rsidR="006C1700" w:rsidRPr="008057AF" w:rsidRDefault="006C1700" w:rsidP="0084318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CE405EB" w14:textId="77777777" w:rsidR="006C1700" w:rsidRPr="008057AF" w:rsidRDefault="006C1700" w:rsidP="0084318E">
            <w:pPr>
              <w:pStyle w:val="TAL"/>
            </w:pPr>
          </w:p>
          <w:p w14:paraId="52C404FA" w14:textId="77777777" w:rsidR="006C1700" w:rsidRPr="008057AF" w:rsidRDefault="006C1700" w:rsidP="0084318E">
            <w:pPr>
              <w:pStyle w:val="TAL"/>
            </w:pPr>
          </w:p>
          <w:p w14:paraId="44FFC75B" w14:textId="77777777" w:rsidR="006C1700" w:rsidRPr="004633BE" w:rsidRDefault="006C1700" w:rsidP="0084318E">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38FD46A" w14:textId="77777777" w:rsidR="006C1700" w:rsidRPr="002A1C02" w:rsidRDefault="006C1700" w:rsidP="0084318E">
            <w:pPr>
              <w:pStyle w:val="TAL"/>
            </w:pPr>
            <w:r w:rsidRPr="002A1C02">
              <w:t>type: TAIRange</w:t>
            </w:r>
          </w:p>
          <w:p w14:paraId="5FD49EA1" w14:textId="77777777" w:rsidR="006C1700" w:rsidRPr="00EB5968" w:rsidRDefault="006C1700" w:rsidP="0084318E">
            <w:pPr>
              <w:pStyle w:val="TAL"/>
            </w:pPr>
            <w:r w:rsidRPr="00EB5968">
              <w:t>multiplicity: 1..*</w:t>
            </w:r>
          </w:p>
          <w:p w14:paraId="7AD66232" w14:textId="77777777" w:rsidR="006C1700" w:rsidRPr="00E2198D" w:rsidRDefault="006C1700" w:rsidP="0084318E">
            <w:pPr>
              <w:pStyle w:val="TAL"/>
            </w:pPr>
            <w:r w:rsidRPr="00E2198D">
              <w:t xml:space="preserve">isOrdered: </w:t>
            </w:r>
            <w:r w:rsidRPr="004037B3">
              <w:t>False</w:t>
            </w:r>
          </w:p>
          <w:p w14:paraId="0D8224F5" w14:textId="77777777" w:rsidR="006C1700" w:rsidRPr="00264099" w:rsidRDefault="006C1700" w:rsidP="0084318E">
            <w:pPr>
              <w:pStyle w:val="TAL"/>
            </w:pPr>
            <w:r w:rsidRPr="00264099">
              <w:t xml:space="preserve">isUnique: </w:t>
            </w:r>
            <w:r w:rsidRPr="004037B3">
              <w:t>True</w:t>
            </w:r>
          </w:p>
          <w:p w14:paraId="54D08A2B" w14:textId="77777777" w:rsidR="006C1700" w:rsidRPr="00133008" w:rsidRDefault="006C1700" w:rsidP="0084318E">
            <w:pPr>
              <w:pStyle w:val="TAL"/>
            </w:pPr>
            <w:r w:rsidRPr="00133008">
              <w:t>defaultValue: None</w:t>
            </w:r>
          </w:p>
          <w:p w14:paraId="5F51722E" w14:textId="77777777" w:rsidR="006C1700" w:rsidRPr="00A6492A" w:rsidRDefault="006C1700" w:rsidP="0084318E">
            <w:pPr>
              <w:pStyle w:val="TAL"/>
            </w:pPr>
            <w:r w:rsidRPr="00A6492A">
              <w:t>allowedValues: N/A</w:t>
            </w:r>
          </w:p>
          <w:p w14:paraId="52963164" w14:textId="77777777" w:rsidR="006C1700" w:rsidRPr="000F2723" w:rsidRDefault="006C1700" w:rsidP="0084318E">
            <w:pPr>
              <w:keepLines/>
              <w:spacing w:after="0"/>
              <w:rPr>
                <w:rFonts w:ascii="Arial" w:hAnsi="Arial" w:cs="Arial"/>
                <w:sz w:val="18"/>
                <w:szCs w:val="18"/>
              </w:rPr>
            </w:pPr>
            <w:r w:rsidRPr="00FE705A">
              <w:rPr>
                <w:rFonts w:ascii="Arial" w:hAnsi="Arial"/>
                <w:sz w:val="18"/>
              </w:rPr>
              <w:t>isNullable: False</w:t>
            </w:r>
          </w:p>
        </w:tc>
      </w:tr>
      <w:tr w:rsidR="006C1700" w14:paraId="06EFF0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4BAD"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02E2648" w14:textId="77777777" w:rsidR="006C1700" w:rsidRDefault="006C1700" w:rsidP="0084318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7F6A5B" w14:textId="77777777" w:rsidR="006C1700" w:rsidRDefault="006C1700" w:rsidP="0084318E">
            <w:pPr>
              <w:pStyle w:val="TAL"/>
            </w:pPr>
          </w:p>
          <w:p w14:paraId="541FE280" w14:textId="77777777" w:rsidR="006C1700" w:rsidRDefault="006C1700" w:rsidP="0084318E">
            <w:pPr>
              <w:pStyle w:val="TAL"/>
            </w:pPr>
            <w:r>
              <w:t>If not included, it doesn't indicate that the LMF doesn't support any GAD shapes.</w:t>
            </w:r>
          </w:p>
          <w:p w14:paraId="6641203D" w14:textId="77777777" w:rsidR="006C1700" w:rsidRDefault="006C1700" w:rsidP="0084318E">
            <w:pPr>
              <w:pStyle w:val="TAL"/>
            </w:pPr>
          </w:p>
          <w:p w14:paraId="6B7EB8E5" w14:textId="77777777" w:rsidR="006C1700" w:rsidRDefault="006C1700" w:rsidP="0084318E">
            <w:pPr>
              <w:pStyle w:val="TAL"/>
            </w:pPr>
            <w:r>
              <w:t>The allowedValues are: see clause 6.1.6.3.4 of TS 29.572 [86]</w:t>
            </w:r>
          </w:p>
          <w:p w14:paraId="7788293E" w14:textId="77777777" w:rsidR="006C1700" w:rsidRDefault="006C1700" w:rsidP="0084318E">
            <w:pPr>
              <w:pStyle w:val="TAL"/>
            </w:pPr>
            <w:r>
              <w:t>"POINT"</w:t>
            </w:r>
            <w:r>
              <w:tab/>
              <w:t>indicates Ellipsoid Point</w:t>
            </w:r>
          </w:p>
          <w:p w14:paraId="3DA319B3" w14:textId="77777777" w:rsidR="006C1700" w:rsidRDefault="006C1700" w:rsidP="0084318E">
            <w:pPr>
              <w:pStyle w:val="TAL"/>
            </w:pPr>
            <w:r>
              <w:t>"POINT_UNCERTAINTY_CIRCLE"</w:t>
            </w:r>
            <w:r>
              <w:tab/>
              <w:t>indicates Ellipsoid point with uncertainty circle</w:t>
            </w:r>
          </w:p>
          <w:p w14:paraId="351DAA57" w14:textId="77777777" w:rsidR="006C1700" w:rsidRDefault="006C1700" w:rsidP="0084318E">
            <w:pPr>
              <w:pStyle w:val="TAL"/>
            </w:pPr>
            <w:r>
              <w:t>"POINT_UNCERTAINTY_ELLIPSE" indicates  Ellipsoid point with uncertainty ellipse</w:t>
            </w:r>
          </w:p>
          <w:p w14:paraId="4E1C9BEE" w14:textId="77777777" w:rsidR="006C1700" w:rsidRDefault="006C1700" w:rsidP="0084318E">
            <w:pPr>
              <w:pStyle w:val="TAL"/>
            </w:pPr>
            <w:r>
              <w:t>"POLYGON" indicates Polygon</w:t>
            </w:r>
          </w:p>
          <w:p w14:paraId="3A96C883" w14:textId="77777777" w:rsidR="006C1700" w:rsidRPr="004633BE" w:rsidRDefault="006C1700" w:rsidP="0084318E">
            <w:pPr>
              <w:pStyle w:val="TAL"/>
              <w:rPr>
                <w:rFonts w:cs="Arial"/>
                <w:szCs w:val="18"/>
              </w:rPr>
            </w:pPr>
            <w:r>
              <w:t>"POIN</w:t>
            </w:r>
            <w:r w:rsidRPr="004633BE">
              <w:rPr>
                <w:rFonts w:cs="Arial"/>
                <w:szCs w:val="18"/>
              </w:rPr>
              <w:t>T_ALTITUDE" indicates Ellipsoid point with altitude</w:t>
            </w:r>
          </w:p>
          <w:p w14:paraId="45971544" w14:textId="77777777" w:rsidR="006C1700" w:rsidRPr="004633BE" w:rsidRDefault="006C1700" w:rsidP="0084318E">
            <w:pPr>
              <w:pStyle w:val="TAL"/>
              <w:rPr>
                <w:rFonts w:cs="Arial"/>
                <w:szCs w:val="18"/>
              </w:rPr>
            </w:pPr>
            <w:r w:rsidRPr="004633BE">
              <w:rPr>
                <w:rFonts w:cs="Arial"/>
                <w:szCs w:val="18"/>
              </w:rPr>
              <w:t>"POINT_ALTITUDE_UNCERTAINTY" indicates  Ellipsoid point with altitude and uncertainty ellipsoid</w:t>
            </w:r>
          </w:p>
          <w:p w14:paraId="5017BD13" w14:textId="77777777" w:rsidR="006C1700" w:rsidRPr="004633BE" w:rsidRDefault="006C1700" w:rsidP="0084318E">
            <w:pPr>
              <w:pStyle w:val="TAL"/>
              <w:rPr>
                <w:rFonts w:cs="Arial"/>
                <w:szCs w:val="18"/>
              </w:rPr>
            </w:pPr>
            <w:r w:rsidRPr="004633BE">
              <w:rPr>
                <w:rFonts w:cs="Arial"/>
                <w:szCs w:val="18"/>
              </w:rPr>
              <w:t>"ELLIPSOID_ARC" indicates Ellipsoid Arc</w:t>
            </w:r>
          </w:p>
          <w:p w14:paraId="39BD66E8" w14:textId="77777777" w:rsidR="006C1700" w:rsidRPr="004633BE" w:rsidRDefault="006C1700" w:rsidP="0084318E">
            <w:pPr>
              <w:pStyle w:val="TAL"/>
              <w:rPr>
                <w:rFonts w:cs="Arial"/>
                <w:szCs w:val="18"/>
              </w:rPr>
            </w:pPr>
            <w:r w:rsidRPr="004633BE">
              <w:rPr>
                <w:rFonts w:cs="Arial"/>
                <w:szCs w:val="18"/>
              </w:rPr>
              <w:t>"LOCAL_2D_POINT_UNCERTAINTY_ELLIPSE" indicates Local 2D point with uncertainty ellipse</w:t>
            </w:r>
          </w:p>
          <w:p w14:paraId="3221A66D" w14:textId="77777777" w:rsidR="006C1700" w:rsidRPr="00690A26" w:rsidRDefault="006C1700" w:rsidP="0084318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FA7C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791248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763300C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DB25CF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5EA534E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2EADB69" w14:textId="77777777" w:rsidR="006C1700" w:rsidRPr="000F2723"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46546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1437E" w14:textId="77777777" w:rsidR="006C1700" w:rsidRPr="004633BE" w:rsidRDefault="006C1700" w:rsidP="0084318E">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BB7020B" w14:textId="77777777" w:rsidR="006C1700" w:rsidRDefault="006C1700" w:rsidP="0084318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6D64346" w14:textId="77777777" w:rsidR="006C1700" w:rsidRDefault="006C1700" w:rsidP="0084318E">
            <w:pPr>
              <w:pStyle w:val="TAL"/>
              <w:rPr>
                <w:rFonts w:cs="Arial"/>
                <w:szCs w:val="18"/>
              </w:rPr>
            </w:pPr>
          </w:p>
          <w:p w14:paraId="44DFC832" w14:textId="77777777" w:rsidR="006C1700" w:rsidRDefault="006C1700" w:rsidP="0084318E">
            <w:pPr>
              <w:pStyle w:val="TAL"/>
              <w:rPr>
                <w:rFonts w:cs="Arial"/>
                <w:szCs w:val="18"/>
              </w:rPr>
            </w:pPr>
          </w:p>
          <w:p w14:paraId="580FF1FE" w14:textId="77777777" w:rsidR="006C1700" w:rsidRDefault="006C1700" w:rsidP="0084318E">
            <w:pPr>
              <w:pStyle w:val="TAL"/>
              <w:rPr>
                <w:rFonts w:cs="Arial"/>
                <w:szCs w:val="18"/>
              </w:rPr>
            </w:pPr>
          </w:p>
          <w:p w14:paraId="76C37037"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B4F11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2926DDA"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68D244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FB4A635"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0591BD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58EDA9B"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461AF2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51093" w14:textId="77777777" w:rsidR="006C1700" w:rsidRPr="004633BE" w:rsidRDefault="006C1700"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6993F2" w14:textId="77777777" w:rsidR="006C1700" w:rsidRDefault="006C1700" w:rsidP="0084318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B5D7BC3" w14:textId="77777777" w:rsidR="006C1700" w:rsidRDefault="006C1700" w:rsidP="0084318E">
            <w:pPr>
              <w:pStyle w:val="TAL"/>
              <w:rPr>
                <w:rFonts w:cs="Arial"/>
                <w:szCs w:val="18"/>
              </w:rPr>
            </w:pPr>
          </w:p>
          <w:p w14:paraId="3C61C14E" w14:textId="77777777" w:rsidR="006C1700" w:rsidRDefault="006C1700" w:rsidP="0084318E">
            <w:pPr>
              <w:pStyle w:val="TAL"/>
              <w:rPr>
                <w:rFonts w:cs="Arial"/>
                <w:szCs w:val="18"/>
              </w:rPr>
            </w:pPr>
          </w:p>
          <w:p w14:paraId="0D41A288" w14:textId="77777777" w:rsidR="006C1700" w:rsidRDefault="006C1700" w:rsidP="0084318E">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A05030A" w14:textId="77777777" w:rsidR="006C1700" w:rsidRDefault="006C1700" w:rsidP="0084318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D5262FD"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7CAC3AE7"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65CBC8E"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EBA918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66E420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EE72FA0"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1AD1DA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04FBF" w14:textId="77777777" w:rsidR="006C1700" w:rsidRPr="004633BE" w:rsidRDefault="006C1700"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C901F30"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009553F" w14:textId="77777777" w:rsidR="006C1700" w:rsidRDefault="006C1700" w:rsidP="0084318E">
            <w:pPr>
              <w:pStyle w:val="TAL"/>
              <w:rPr>
                <w:rFonts w:cs="Arial"/>
                <w:szCs w:val="18"/>
              </w:rPr>
            </w:pPr>
          </w:p>
          <w:p w14:paraId="21181F71"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7AE57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6C15DD8" w14:textId="77777777" w:rsidR="006C1700" w:rsidRDefault="006C1700" w:rsidP="0084318E">
            <w:pPr>
              <w:keepLines/>
              <w:spacing w:after="0"/>
              <w:rPr>
                <w:rFonts w:ascii="Arial" w:hAnsi="Arial" w:cs="Arial"/>
                <w:sz w:val="18"/>
                <w:szCs w:val="18"/>
              </w:rPr>
            </w:pPr>
            <w:r>
              <w:rPr>
                <w:rFonts w:ascii="Arial" w:hAnsi="Arial" w:cs="Arial"/>
                <w:sz w:val="18"/>
                <w:szCs w:val="18"/>
              </w:rPr>
              <w:t>multiplicity: 0..*</w:t>
            </w:r>
          </w:p>
          <w:p w14:paraId="033A04F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3DDDF0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1C22B8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10D6B15"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345E836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AF9FD" w14:textId="77777777" w:rsidR="006C1700" w:rsidRPr="004633BE" w:rsidRDefault="006C1700" w:rsidP="0084318E">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3154EC7" w14:textId="77777777" w:rsidR="006C1700" w:rsidRPr="00690A26" w:rsidRDefault="006C1700" w:rsidP="0084318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37C097A" w14:textId="77777777" w:rsidR="006C1700" w:rsidRDefault="006C1700" w:rsidP="0084318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8845759" w14:textId="77777777" w:rsidR="006C1700" w:rsidRDefault="006C1700" w:rsidP="0084318E">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817DCDB" w14:textId="77777777" w:rsidR="006C1700" w:rsidRDefault="006C1700" w:rsidP="0084318E">
            <w:pPr>
              <w:pStyle w:val="TAL"/>
              <w:rPr>
                <w:rFonts w:cs="Arial"/>
                <w:szCs w:val="18"/>
              </w:rPr>
            </w:pPr>
          </w:p>
          <w:p w14:paraId="06808A2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402C9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4FC8351"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6466CB4"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6C50AA9"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036C3F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009D5DF"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4712A6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3295C" w14:textId="77777777" w:rsidR="006C1700" w:rsidRPr="004633BE" w:rsidRDefault="006C1700" w:rsidP="0084318E">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DB67156" w14:textId="77777777" w:rsidR="006C1700" w:rsidRPr="00690A26" w:rsidRDefault="006C1700" w:rsidP="0084318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B26AB96" w14:textId="77777777" w:rsidR="006C1700" w:rsidRPr="00690A26" w:rsidRDefault="006C1700" w:rsidP="0084318E">
            <w:pPr>
              <w:pStyle w:val="TAL"/>
            </w:pPr>
          </w:p>
          <w:p w14:paraId="25916DF0" w14:textId="77777777" w:rsidR="006C1700" w:rsidRDefault="006C1700" w:rsidP="0084318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7335EDC" w14:textId="77777777" w:rsidR="006C1700" w:rsidRDefault="006C1700" w:rsidP="0084318E">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8CB137B" w14:textId="77777777" w:rsidR="006C1700" w:rsidRDefault="006C1700" w:rsidP="0084318E">
            <w:pPr>
              <w:pStyle w:val="TAL"/>
            </w:pPr>
          </w:p>
          <w:p w14:paraId="51B755A9" w14:textId="77777777" w:rsidR="006C1700" w:rsidRDefault="006C1700"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5E178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1B9556F"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E0F506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8D47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F99F9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D6C1947"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isNullable: False</w:t>
            </w:r>
          </w:p>
        </w:tc>
      </w:tr>
      <w:tr w:rsidR="006C1700" w14:paraId="2EB762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E60C5"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8533D88" w14:textId="77777777" w:rsidR="006C1700" w:rsidRDefault="006C1700" w:rsidP="0084318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C6C6DB1" w14:textId="77777777" w:rsidR="006C1700" w:rsidRDefault="006C1700" w:rsidP="0084318E">
            <w:pPr>
              <w:pStyle w:val="TAL"/>
              <w:rPr>
                <w:rFonts w:cs="Arial"/>
                <w:szCs w:val="18"/>
              </w:rPr>
            </w:pPr>
          </w:p>
          <w:p w14:paraId="36B8C64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9AE38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618E260"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3B17FA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B79F59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0D075B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8415DC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3D4C2B5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2AB5"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54475A" w14:textId="77777777" w:rsidR="006C1700" w:rsidRDefault="006C1700" w:rsidP="0084318E">
            <w:pPr>
              <w:pStyle w:val="TAL"/>
              <w:rPr>
                <w:lang w:eastAsia="zh-CN"/>
              </w:rPr>
            </w:pPr>
            <w:r>
              <w:rPr>
                <w:rFonts w:cs="Arial"/>
                <w:szCs w:val="18"/>
              </w:rPr>
              <w:t>This attribute represents N6 IP addresses of the EASDF</w:t>
            </w:r>
            <w:r>
              <w:rPr>
                <w:rFonts w:hint="eastAsia"/>
                <w:lang w:eastAsia="zh-CN"/>
              </w:rPr>
              <w:t>.</w:t>
            </w:r>
          </w:p>
          <w:p w14:paraId="0E425397" w14:textId="77777777" w:rsidR="006C1700" w:rsidRDefault="006C1700" w:rsidP="0084318E">
            <w:pPr>
              <w:pStyle w:val="TAL"/>
              <w:rPr>
                <w:rFonts w:cs="Arial"/>
                <w:szCs w:val="18"/>
              </w:rPr>
            </w:pPr>
          </w:p>
          <w:p w14:paraId="218D8021"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793546"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60FD9C9D"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C6E193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6CB09B6"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64048C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B350D4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25B666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7D039"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86BDAD8" w14:textId="77777777" w:rsidR="006C1700" w:rsidRDefault="006C1700" w:rsidP="0084318E">
            <w:pPr>
              <w:pStyle w:val="TAL"/>
              <w:rPr>
                <w:lang w:eastAsia="zh-CN"/>
              </w:rPr>
            </w:pPr>
            <w:r>
              <w:rPr>
                <w:rFonts w:cs="Arial"/>
                <w:szCs w:val="18"/>
              </w:rPr>
              <w:t>This attribute represents N6 IP addresses of PSA UPFs</w:t>
            </w:r>
            <w:r>
              <w:rPr>
                <w:rFonts w:hint="eastAsia"/>
                <w:lang w:eastAsia="zh-CN"/>
              </w:rPr>
              <w:t>.</w:t>
            </w:r>
          </w:p>
          <w:p w14:paraId="6CB77CE3" w14:textId="77777777" w:rsidR="006C1700" w:rsidRDefault="006C1700" w:rsidP="0084318E">
            <w:pPr>
              <w:pStyle w:val="TAL"/>
              <w:rPr>
                <w:rFonts w:cs="Arial"/>
                <w:szCs w:val="18"/>
              </w:rPr>
            </w:pPr>
          </w:p>
          <w:p w14:paraId="563F0A4C"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7AECEF"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45E0792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4F95597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F96D55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8836F0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54651A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6FB4A5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E9512"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29C73A"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DCCE74A" w14:textId="77777777" w:rsidR="006C1700" w:rsidRDefault="006C1700" w:rsidP="0084318E">
            <w:pPr>
              <w:pStyle w:val="TAL"/>
              <w:rPr>
                <w:rFonts w:cs="Arial"/>
                <w:szCs w:val="18"/>
              </w:rPr>
            </w:pPr>
          </w:p>
          <w:p w14:paraId="68D1FF50"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3C7C9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A84DFEF"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68FB25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B85C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BE0E9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6E41DC7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1091B3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C7AA"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D50875F" w14:textId="77777777" w:rsidR="006C1700" w:rsidRDefault="006C1700" w:rsidP="0084318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5660D59" w14:textId="77777777" w:rsidR="006C1700" w:rsidRDefault="006C1700" w:rsidP="0084318E">
            <w:pPr>
              <w:pStyle w:val="TAL"/>
              <w:rPr>
                <w:rFonts w:cs="Arial"/>
                <w:szCs w:val="18"/>
              </w:rPr>
            </w:pPr>
          </w:p>
          <w:p w14:paraId="271ADC49"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81A4E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49FF73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7DC469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88CAC2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7B52ED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CD272F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081788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623DF"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AEAED63" w14:textId="77777777" w:rsidR="006C1700" w:rsidRDefault="006C1700" w:rsidP="0084318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1A1E4D5" w14:textId="77777777" w:rsidR="006C1700" w:rsidRDefault="006C1700" w:rsidP="0084318E">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AD46824" w14:textId="77777777" w:rsidR="006C1700" w:rsidRDefault="006C1700" w:rsidP="0084318E">
            <w:pPr>
              <w:pStyle w:val="TAL"/>
              <w:rPr>
                <w:rFonts w:cs="Arial"/>
                <w:szCs w:val="18"/>
              </w:rPr>
            </w:pPr>
          </w:p>
          <w:p w14:paraId="01ABFFBB"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7E4EE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EA6911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719430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2C257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A58D7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092FC14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254995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CF24"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98D5645"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E3365C4" w14:textId="77777777" w:rsidR="006C1700" w:rsidRDefault="006C1700" w:rsidP="0084318E">
            <w:pPr>
              <w:pStyle w:val="TAL"/>
              <w:rPr>
                <w:rFonts w:cs="Arial"/>
                <w:szCs w:val="18"/>
              </w:rPr>
            </w:pPr>
          </w:p>
          <w:p w14:paraId="04D3DBBC" w14:textId="77777777" w:rsidR="006C1700" w:rsidRDefault="006C1700" w:rsidP="0084318E">
            <w:pPr>
              <w:pStyle w:val="TAL"/>
              <w:rPr>
                <w:rFonts w:cs="Arial"/>
                <w:szCs w:val="18"/>
              </w:rPr>
            </w:pPr>
          </w:p>
          <w:p w14:paraId="4EA1725E" w14:textId="77777777" w:rsidR="006C1700" w:rsidRDefault="006C1700" w:rsidP="0084318E">
            <w:pPr>
              <w:pStyle w:val="TAL"/>
              <w:rPr>
                <w:rFonts w:cs="Arial"/>
                <w:szCs w:val="18"/>
              </w:rPr>
            </w:pPr>
          </w:p>
          <w:p w14:paraId="22AD6D65"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4A8F15" w14:textId="77777777" w:rsidR="006C1700" w:rsidRDefault="006C1700" w:rsidP="0084318E">
            <w:pPr>
              <w:keepLines/>
              <w:spacing w:after="0"/>
              <w:rPr>
                <w:rFonts w:ascii="Arial" w:hAnsi="Arial" w:cs="Arial"/>
                <w:sz w:val="18"/>
                <w:szCs w:val="18"/>
              </w:rPr>
            </w:pPr>
            <w:r>
              <w:rPr>
                <w:rFonts w:ascii="Arial" w:hAnsi="Arial" w:cs="Arial"/>
                <w:sz w:val="18"/>
                <w:szCs w:val="18"/>
              </w:rPr>
              <w:t>type: SupiRange</w:t>
            </w:r>
          </w:p>
          <w:p w14:paraId="31601F34"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4F99CA0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9E975D1"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C59C0F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4DC9F5"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3304E8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F522E"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305C59"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4536733" w14:textId="77777777" w:rsidR="006C1700" w:rsidRDefault="006C1700" w:rsidP="0084318E">
            <w:pPr>
              <w:pStyle w:val="TAL"/>
              <w:rPr>
                <w:rFonts w:cs="Arial"/>
                <w:szCs w:val="18"/>
              </w:rPr>
            </w:pPr>
          </w:p>
          <w:p w14:paraId="5EAAD117"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44DB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DC6A167"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82AB52D"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9754122"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250A1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A553CA8"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072ABE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66183" w14:textId="77777777" w:rsidR="006C1700" w:rsidRPr="00DD2860" w:rsidRDefault="006C1700" w:rsidP="0084318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2E7C159" w14:textId="77777777" w:rsidR="006C1700" w:rsidRPr="007B749B" w:rsidRDefault="006C1700" w:rsidP="0084318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FF1363D" w14:textId="77777777" w:rsidR="006C1700" w:rsidRPr="007B749B" w:rsidRDefault="006C1700" w:rsidP="0084318E">
            <w:pPr>
              <w:pStyle w:val="TAL"/>
              <w:rPr>
                <w:rFonts w:cs="Arial"/>
                <w:szCs w:val="18"/>
              </w:rPr>
            </w:pPr>
          </w:p>
          <w:p w14:paraId="63BACA3A" w14:textId="77777777" w:rsidR="006C1700" w:rsidRDefault="006C1700" w:rsidP="0084318E">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D0DE2"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143A3F6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99F94B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A18BD5F"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225A24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8CF638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77ED9F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B9B0"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D9C5201" w14:textId="77777777" w:rsidR="006C1700" w:rsidRDefault="006C1700" w:rsidP="0084318E">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102CBA1" w14:textId="77777777" w:rsidR="006C1700" w:rsidRPr="00204F06" w:rsidRDefault="006C1700" w:rsidP="0084318E">
            <w:pPr>
              <w:pStyle w:val="TAL"/>
              <w:rPr>
                <w:rFonts w:cs="Arial"/>
                <w:szCs w:val="18"/>
              </w:rPr>
            </w:pPr>
          </w:p>
          <w:p w14:paraId="634A9C1A" w14:textId="77777777" w:rsidR="006C1700" w:rsidRDefault="006C1700" w:rsidP="0084318E">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538FA0"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60B9CDE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31E176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47397A4"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18D394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1DB5CA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78B8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CF4BA"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C58A84" w14:textId="77777777" w:rsidR="006C1700" w:rsidRDefault="006C1700" w:rsidP="0084318E">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15FC909" w14:textId="77777777" w:rsidR="006C1700" w:rsidRPr="00204F06" w:rsidRDefault="006C1700" w:rsidP="0084318E">
            <w:pPr>
              <w:pStyle w:val="TAL"/>
              <w:rPr>
                <w:rFonts w:cs="Arial"/>
                <w:szCs w:val="18"/>
                <w:lang w:eastAsia="zh-CN"/>
              </w:rPr>
            </w:pPr>
          </w:p>
          <w:p w14:paraId="02B04B72"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4AFA8E"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177ADE8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FB7895A"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F1D3743"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EDDB89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AFF5BF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C64281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32F13"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F71C239"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A34C1C6" w14:textId="77777777" w:rsidR="006C1700" w:rsidRPr="00204F06" w:rsidRDefault="006C1700" w:rsidP="0084318E">
            <w:pPr>
              <w:pStyle w:val="TAL"/>
              <w:rPr>
                <w:rFonts w:cs="Arial"/>
                <w:szCs w:val="18"/>
                <w:lang w:eastAsia="zh-CN"/>
              </w:rPr>
            </w:pPr>
          </w:p>
          <w:p w14:paraId="14FAA432"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79CEC7"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51FEA67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145454D"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980708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F6A489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B70406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9915F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3687A"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5ABF40D" w14:textId="77777777" w:rsidR="006C1700" w:rsidRDefault="006C1700" w:rsidP="0084318E">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0BE677F" w14:textId="77777777" w:rsidR="006C1700" w:rsidRPr="00204F06" w:rsidRDefault="006C1700" w:rsidP="0084318E">
            <w:pPr>
              <w:pStyle w:val="TAL"/>
              <w:rPr>
                <w:rFonts w:cs="Arial"/>
                <w:szCs w:val="18"/>
                <w:lang w:eastAsia="zh-CN"/>
              </w:rPr>
            </w:pPr>
          </w:p>
          <w:p w14:paraId="639545A2"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9D312A"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597405E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31258B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01E12A83"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6289D8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F2F6DB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6193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5E0AC"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58D0BF"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54CF3F3" w14:textId="77777777" w:rsidR="006C1700" w:rsidRPr="00204F06" w:rsidRDefault="006C1700" w:rsidP="0084318E">
            <w:pPr>
              <w:pStyle w:val="TAL"/>
              <w:rPr>
                <w:rFonts w:cs="Arial"/>
                <w:szCs w:val="18"/>
                <w:lang w:eastAsia="zh-CN"/>
              </w:rPr>
            </w:pPr>
          </w:p>
          <w:p w14:paraId="44376C79"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492478"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1A08C02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CC0404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66DDE45"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FF4E30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B6FF0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0213F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6EFB"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C776F62" w14:textId="77777777" w:rsidR="006C1700" w:rsidRDefault="006C1700" w:rsidP="0084318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CF8DCD0" w14:textId="77777777" w:rsidR="006C1700" w:rsidRPr="00204F06" w:rsidRDefault="006C1700" w:rsidP="0084318E">
            <w:pPr>
              <w:pStyle w:val="TAL"/>
              <w:rPr>
                <w:rFonts w:cs="Arial"/>
                <w:szCs w:val="18"/>
                <w:lang w:eastAsia="zh-CN"/>
              </w:rPr>
            </w:pPr>
          </w:p>
          <w:p w14:paraId="723C0C13"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A82021"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40E542C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63F3C8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3030E3F"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74647A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E369C9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CC785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F7B74"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98007AE"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FB35F53" w14:textId="77777777" w:rsidR="006C1700" w:rsidRPr="00204F06" w:rsidRDefault="006C1700" w:rsidP="0084318E">
            <w:pPr>
              <w:pStyle w:val="TAL"/>
              <w:rPr>
                <w:rFonts w:cs="Arial"/>
                <w:szCs w:val="18"/>
                <w:lang w:eastAsia="zh-CN"/>
              </w:rPr>
            </w:pPr>
          </w:p>
          <w:p w14:paraId="0F5CC713"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4DE829"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48D058F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BF0ECB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4B525A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472727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59E810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3A5A8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63C5A"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6265230" w14:textId="77777777" w:rsidR="006C1700" w:rsidRPr="007E660F" w:rsidRDefault="006C1700" w:rsidP="0084318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72BE145" w14:textId="77777777" w:rsidR="006C1700" w:rsidRPr="00690A26" w:rsidRDefault="006C1700" w:rsidP="0084318E">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96DC1C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2AF9B2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DEFE6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D399B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BC5CC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5B3FA4E4"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610A21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DBA"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CD46C68" w14:textId="77777777" w:rsidR="006C1700" w:rsidRDefault="006C1700" w:rsidP="0084318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C4FCB17" w14:textId="77777777" w:rsidR="006C1700" w:rsidRDefault="006C1700" w:rsidP="0084318E">
            <w:pPr>
              <w:pStyle w:val="TAL"/>
              <w:rPr>
                <w:rFonts w:cs="Arial"/>
                <w:szCs w:val="18"/>
              </w:rPr>
            </w:pPr>
          </w:p>
          <w:p w14:paraId="7C2F0E1D"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3D69C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31062F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B09B5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1044C9C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39FE8BD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547DD85"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08C1D7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0C123"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3EE4F8F"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86ECD61" w14:textId="77777777" w:rsidR="006C1700" w:rsidRDefault="006C1700" w:rsidP="0084318E">
            <w:pPr>
              <w:pStyle w:val="TAL"/>
              <w:rPr>
                <w:rFonts w:cs="Arial"/>
                <w:szCs w:val="18"/>
              </w:rPr>
            </w:pPr>
          </w:p>
          <w:p w14:paraId="7DC9F76C"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25EDB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721E16B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75B61E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57C682C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7592D85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D8169BA"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748C9C4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FFFFA"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6BBD098" w14:textId="77777777" w:rsidR="006C1700" w:rsidRDefault="006C1700" w:rsidP="0084318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E3E2896" w14:textId="77777777" w:rsidR="006C1700" w:rsidRDefault="006C1700" w:rsidP="0084318E">
            <w:pPr>
              <w:pStyle w:val="TAL"/>
              <w:rPr>
                <w:rFonts w:cs="Arial"/>
                <w:szCs w:val="18"/>
              </w:rPr>
            </w:pPr>
          </w:p>
          <w:p w14:paraId="31A80CBC" w14:textId="77777777" w:rsidR="006C1700" w:rsidRPr="0072067A" w:rsidRDefault="006C1700" w:rsidP="0084318E">
            <w:pPr>
              <w:pStyle w:val="TAL"/>
            </w:pPr>
            <w:r w:rsidRPr="00133008">
              <w:t>allowedValues: N/A</w:t>
            </w:r>
          </w:p>
          <w:p w14:paraId="16FD6716" w14:textId="77777777" w:rsidR="006C1700" w:rsidRPr="00690A26" w:rsidRDefault="006C1700" w:rsidP="0084318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6861DB" w14:textId="77777777" w:rsidR="006C1700" w:rsidRPr="002A1C02" w:rsidRDefault="006C1700" w:rsidP="0084318E">
            <w:pPr>
              <w:pStyle w:val="TAL"/>
            </w:pPr>
            <w:r w:rsidRPr="002A1C02">
              <w:t xml:space="preserve">type: </w:t>
            </w:r>
            <w:r>
              <w:t>PlmnRange</w:t>
            </w:r>
          </w:p>
          <w:p w14:paraId="497EBE23" w14:textId="77777777" w:rsidR="006C1700" w:rsidRPr="002A1C02" w:rsidRDefault="006C1700" w:rsidP="0084318E">
            <w:pPr>
              <w:pStyle w:val="TAL"/>
            </w:pPr>
            <w:r w:rsidRPr="002A1C02">
              <w:t xml:space="preserve">multiplicity: </w:t>
            </w:r>
            <w:r>
              <w:t>0</w:t>
            </w:r>
            <w:r w:rsidRPr="002A1C02">
              <w:t>..*</w:t>
            </w:r>
          </w:p>
          <w:p w14:paraId="1E512BAB" w14:textId="77777777" w:rsidR="006C1700" w:rsidRPr="00EB5968" w:rsidRDefault="006C1700" w:rsidP="0084318E">
            <w:pPr>
              <w:pStyle w:val="TAL"/>
            </w:pPr>
            <w:r w:rsidRPr="00EB5968">
              <w:t xml:space="preserve">isOrdered: </w:t>
            </w:r>
            <w:r w:rsidRPr="004037B3">
              <w:t>False</w:t>
            </w:r>
          </w:p>
          <w:p w14:paraId="2B0508A1" w14:textId="77777777" w:rsidR="006C1700" w:rsidRPr="00E2198D" w:rsidRDefault="006C1700" w:rsidP="0084318E">
            <w:pPr>
              <w:pStyle w:val="TAL"/>
            </w:pPr>
            <w:r w:rsidRPr="00E2198D">
              <w:t xml:space="preserve">isUnique: </w:t>
            </w:r>
            <w:r w:rsidRPr="004037B3">
              <w:t>True</w:t>
            </w:r>
          </w:p>
          <w:p w14:paraId="7B28C33B" w14:textId="77777777" w:rsidR="006C1700" w:rsidRPr="00264099" w:rsidRDefault="006C1700" w:rsidP="0084318E">
            <w:pPr>
              <w:pStyle w:val="TAL"/>
            </w:pPr>
            <w:r w:rsidRPr="00264099">
              <w:t>defaultValue: None</w:t>
            </w:r>
          </w:p>
          <w:p w14:paraId="65D697DB"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44713A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422F6"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3CE292F" w14:textId="77777777" w:rsidR="006C1700" w:rsidRPr="00703E01" w:rsidRDefault="006C1700" w:rsidP="0084318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70EC68B" w14:textId="77777777" w:rsidR="006C1700" w:rsidRDefault="006C1700" w:rsidP="0084318E">
            <w:pPr>
              <w:pStyle w:val="TAL"/>
              <w:rPr>
                <w:rFonts w:cs="Arial"/>
                <w:szCs w:val="18"/>
              </w:rPr>
            </w:pPr>
            <w:r w:rsidRPr="00703E01">
              <w:rPr>
                <w:rFonts w:cs="Arial"/>
                <w:szCs w:val="18"/>
              </w:rPr>
              <w:t>If not provided, the CHF instance does not pertain to any CHF group.</w:t>
            </w:r>
          </w:p>
          <w:p w14:paraId="4CE38D80" w14:textId="77777777" w:rsidR="006C1700" w:rsidRDefault="006C1700" w:rsidP="0084318E">
            <w:pPr>
              <w:pStyle w:val="TAL"/>
              <w:rPr>
                <w:rFonts w:cs="Arial"/>
                <w:szCs w:val="18"/>
              </w:rPr>
            </w:pPr>
          </w:p>
          <w:p w14:paraId="50B83A85"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A9E40C" w14:textId="77777777" w:rsidR="006C1700" w:rsidRPr="002A1C02" w:rsidRDefault="006C1700" w:rsidP="0084318E">
            <w:pPr>
              <w:pStyle w:val="TAL"/>
            </w:pPr>
            <w:r w:rsidRPr="002A1C02">
              <w:t xml:space="preserve">type: </w:t>
            </w:r>
            <w:r>
              <w:t>String</w:t>
            </w:r>
          </w:p>
          <w:p w14:paraId="7E9E7121" w14:textId="77777777" w:rsidR="006C1700" w:rsidRPr="00EB5968" w:rsidRDefault="006C1700" w:rsidP="0084318E">
            <w:pPr>
              <w:pStyle w:val="TAL"/>
            </w:pPr>
            <w:r w:rsidRPr="00EB5968">
              <w:t xml:space="preserve">multiplicity: </w:t>
            </w:r>
            <w:r>
              <w:t>0</w:t>
            </w:r>
            <w:r w:rsidRPr="00EB5968">
              <w:t>..</w:t>
            </w:r>
            <w:r>
              <w:t>1</w:t>
            </w:r>
          </w:p>
          <w:p w14:paraId="1F66F7DA" w14:textId="77777777" w:rsidR="006C1700" w:rsidRPr="00E2198D" w:rsidRDefault="006C1700" w:rsidP="0084318E">
            <w:pPr>
              <w:pStyle w:val="TAL"/>
            </w:pPr>
            <w:r w:rsidRPr="00E2198D">
              <w:t xml:space="preserve">isOrdered: </w:t>
            </w:r>
            <w:r>
              <w:t>N/A</w:t>
            </w:r>
          </w:p>
          <w:p w14:paraId="4C3F1939" w14:textId="77777777" w:rsidR="006C1700" w:rsidRPr="00264099" w:rsidRDefault="006C1700" w:rsidP="0084318E">
            <w:pPr>
              <w:pStyle w:val="TAL"/>
            </w:pPr>
            <w:r w:rsidRPr="00264099">
              <w:t xml:space="preserve">isUnique: </w:t>
            </w:r>
            <w:r>
              <w:t>N/A</w:t>
            </w:r>
          </w:p>
          <w:p w14:paraId="2BB76DEF" w14:textId="77777777" w:rsidR="006C1700" w:rsidRPr="00133008" w:rsidRDefault="006C1700" w:rsidP="0084318E">
            <w:pPr>
              <w:pStyle w:val="TAL"/>
            </w:pPr>
            <w:r w:rsidRPr="00133008">
              <w:t>defaultValue: None</w:t>
            </w:r>
          </w:p>
          <w:p w14:paraId="37013594"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7D7A48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76BE8"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72377CD" w14:textId="77777777" w:rsidR="006C1700" w:rsidRDefault="006C1700"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6B7C91D" w14:textId="77777777" w:rsidR="006C1700" w:rsidRPr="00122566" w:rsidRDefault="006C1700" w:rsidP="0084318E">
            <w:pPr>
              <w:pStyle w:val="TAL"/>
              <w:rPr>
                <w:rFonts w:cs="Arial"/>
                <w:szCs w:val="18"/>
              </w:rPr>
            </w:pPr>
          </w:p>
          <w:p w14:paraId="33AB4EFA" w14:textId="77777777" w:rsidR="006C1700" w:rsidRDefault="006C1700"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E01A6CF" w14:textId="77777777" w:rsidR="006C1700" w:rsidRDefault="006C1700" w:rsidP="0084318E">
            <w:pPr>
              <w:pStyle w:val="TAL"/>
              <w:rPr>
                <w:rFonts w:cs="Arial"/>
                <w:szCs w:val="18"/>
              </w:rPr>
            </w:pPr>
          </w:p>
          <w:p w14:paraId="306932CF"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CF0059" w14:textId="77777777" w:rsidR="006C1700" w:rsidRPr="002A1C02" w:rsidRDefault="006C1700" w:rsidP="0084318E">
            <w:pPr>
              <w:pStyle w:val="TAL"/>
            </w:pPr>
            <w:r w:rsidRPr="002A1C02">
              <w:t xml:space="preserve">type: </w:t>
            </w:r>
            <w:r>
              <w:t>String</w:t>
            </w:r>
          </w:p>
          <w:p w14:paraId="764D254E" w14:textId="77777777" w:rsidR="006C1700" w:rsidRPr="00EB5968" w:rsidRDefault="006C1700" w:rsidP="0084318E">
            <w:pPr>
              <w:pStyle w:val="TAL"/>
            </w:pPr>
            <w:r w:rsidRPr="00EB5968">
              <w:t xml:space="preserve">multiplicity: </w:t>
            </w:r>
            <w:r>
              <w:t>0</w:t>
            </w:r>
            <w:r w:rsidRPr="00EB5968">
              <w:t>..</w:t>
            </w:r>
            <w:r>
              <w:t>1</w:t>
            </w:r>
          </w:p>
          <w:p w14:paraId="089D0C6A" w14:textId="77777777" w:rsidR="006C1700" w:rsidRPr="00E2198D" w:rsidRDefault="006C1700" w:rsidP="0084318E">
            <w:pPr>
              <w:pStyle w:val="TAL"/>
            </w:pPr>
            <w:r w:rsidRPr="00E2198D">
              <w:t xml:space="preserve">isOrdered: </w:t>
            </w:r>
            <w:r>
              <w:t>N/A</w:t>
            </w:r>
          </w:p>
          <w:p w14:paraId="0BF1E15A" w14:textId="77777777" w:rsidR="006C1700" w:rsidRPr="00264099" w:rsidRDefault="006C1700" w:rsidP="0084318E">
            <w:pPr>
              <w:pStyle w:val="TAL"/>
            </w:pPr>
            <w:r w:rsidRPr="00264099">
              <w:t xml:space="preserve">isUnique: </w:t>
            </w:r>
            <w:r>
              <w:t>N/A</w:t>
            </w:r>
          </w:p>
          <w:p w14:paraId="595EFEEE" w14:textId="77777777" w:rsidR="006C1700" w:rsidRPr="00133008" w:rsidRDefault="006C1700" w:rsidP="0084318E">
            <w:pPr>
              <w:pStyle w:val="TAL"/>
            </w:pPr>
            <w:r w:rsidRPr="00133008">
              <w:t>defaultValue: None</w:t>
            </w:r>
          </w:p>
          <w:p w14:paraId="2C66C402" w14:textId="77777777" w:rsidR="006C1700" w:rsidRDefault="006C1700" w:rsidP="0084318E">
            <w:pPr>
              <w:keepLines/>
              <w:spacing w:after="0"/>
              <w:rPr>
                <w:rFonts w:ascii="Arial" w:hAnsi="Arial" w:cs="Arial"/>
                <w:sz w:val="18"/>
                <w:szCs w:val="18"/>
              </w:rPr>
            </w:pPr>
            <w:r w:rsidRPr="0072067A">
              <w:t>isNullable: False</w:t>
            </w:r>
          </w:p>
        </w:tc>
      </w:tr>
      <w:tr w:rsidR="006C1700" w14:paraId="136192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7D84"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6A80626" w14:textId="77777777" w:rsidR="006C1700" w:rsidRDefault="006C1700"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700A770" w14:textId="77777777" w:rsidR="006C1700" w:rsidRPr="00122566" w:rsidRDefault="006C1700" w:rsidP="0084318E">
            <w:pPr>
              <w:pStyle w:val="TAL"/>
              <w:rPr>
                <w:rFonts w:cs="Arial"/>
                <w:szCs w:val="18"/>
              </w:rPr>
            </w:pPr>
          </w:p>
          <w:p w14:paraId="2F24400A" w14:textId="77777777" w:rsidR="006C1700" w:rsidRDefault="006C1700"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CB99CFF" w14:textId="77777777" w:rsidR="006C1700" w:rsidRDefault="006C1700" w:rsidP="0084318E">
            <w:pPr>
              <w:pStyle w:val="TAL"/>
              <w:rPr>
                <w:rFonts w:cs="Arial"/>
                <w:szCs w:val="18"/>
              </w:rPr>
            </w:pPr>
          </w:p>
          <w:p w14:paraId="17C8A28E"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10D2BE" w14:textId="77777777" w:rsidR="006C1700" w:rsidRPr="002A1C02" w:rsidRDefault="006C1700" w:rsidP="0084318E">
            <w:pPr>
              <w:pStyle w:val="TAL"/>
            </w:pPr>
            <w:r w:rsidRPr="002A1C02">
              <w:t xml:space="preserve">type: </w:t>
            </w:r>
            <w:r>
              <w:t>String</w:t>
            </w:r>
          </w:p>
          <w:p w14:paraId="2B717C7F" w14:textId="77777777" w:rsidR="006C1700" w:rsidRPr="00EB5968" w:rsidRDefault="006C1700" w:rsidP="0084318E">
            <w:pPr>
              <w:pStyle w:val="TAL"/>
            </w:pPr>
            <w:r w:rsidRPr="00EB5968">
              <w:t xml:space="preserve">multiplicity: </w:t>
            </w:r>
            <w:r>
              <w:t>0</w:t>
            </w:r>
            <w:r w:rsidRPr="00EB5968">
              <w:t>..</w:t>
            </w:r>
            <w:r>
              <w:t>1</w:t>
            </w:r>
          </w:p>
          <w:p w14:paraId="3BC1D3D4" w14:textId="77777777" w:rsidR="006C1700" w:rsidRPr="00E2198D" w:rsidRDefault="006C1700" w:rsidP="0084318E">
            <w:pPr>
              <w:pStyle w:val="TAL"/>
            </w:pPr>
            <w:r w:rsidRPr="00E2198D">
              <w:t xml:space="preserve">isOrdered: </w:t>
            </w:r>
            <w:r>
              <w:t>N/A</w:t>
            </w:r>
          </w:p>
          <w:p w14:paraId="15E82EA1" w14:textId="77777777" w:rsidR="006C1700" w:rsidRPr="00264099" w:rsidRDefault="006C1700" w:rsidP="0084318E">
            <w:pPr>
              <w:pStyle w:val="TAL"/>
            </w:pPr>
            <w:r w:rsidRPr="00264099">
              <w:t xml:space="preserve">isUnique: </w:t>
            </w:r>
            <w:r>
              <w:t>N/A</w:t>
            </w:r>
          </w:p>
          <w:p w14:paraId="07519C53" w14:textId="77777777" w:rsidR="006C1700" w:rsidRPr="00133008" w:rsidRDefault="006C1700" w:rsidP="0084318E">
            <w:pPr>
              <w:pStyle w:val="TAL"/>
            </w:pPr>
            <w:r w:rsidRPr="00133008">
              <w:t>defaultValue: None</w:t>
            </w:r>
          </w:p>
          <w:p w14:paraId="60E6DAB7" w14:textId="77777777" w:rsidR="006C1700" w:rsidRDefault="006C1700" w:rsidP="0084318E">
            <w:pPr>
              <w:keepLines/>
              <w:spacing w:after="0"/>
              <w:rPr>
                <w:rFonts w:ascii="Arial" w:hAnsi="Arial" w:cs="Arial"/>
                <w:sz w:val="18"/>
                <w:szCs w:val="18"/>
              </w:rPr>
            </w:pPr>
            <w:r w:rsidRPr="0072067A">
              <w:t>isNullable: False</w:t>
            </w:r>
          </w:p>
        </w:tc>
      </w:tr>
      <w:tr w:rsidR="006C1700" w14:paraId="01E2FB4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BA71B"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2B66FC2" w14:textId="77777777" w:rsidR="006C1700" w:rsidRDefault="006C1700" w:rsidP="0084318E">
            <w:pPr>
              <w:pStyle w:val="TAL"/>
              <w:rPr>
                <w:rFonts w:cs="Arial"/>
                <w:szCs w:val="18"/>
              </w:rPr>
            </w:pPr>
            <w:r>
              <w:rPr>
                <w:rFonts w:cs="Arial"/>
                <w:szCs w:val="18"/>
              </w:rPr>
              <w:t>This attribute represents information of an MFAF NF Instance.</w:t>
            </w:r>
          </w:p>
          <w:p w14:paraId="4BEA1AC0" w14:textId="77777777" w:rsidR="006C1700" w:rsidRDefault="006C1700" w:rsidP="0084318E">
            <w:pPr>
              <w:pStyle w:val="TAL"/>
              <w:rPr>
                <w:rFonts w:cs="Arial"/>
                <w:szCs w:val="18"/>
              </w:rPr>
            </w:pPr>
          </w:p>
          <w:p w14:paraId="6F111735"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B435D3" w14:textId="77777777" w:rsidR="006C1700" w:rsidRDefault="006C1700" w:rsidP="0084318E">
            <w:pPr>
              <w:keepLines/>
              <w:spacing w:after="0"/>
              <w:rPr>
                <w:rFonts w:ascii="Arial" w:hAnsi="Arial" w:cs="Arial"/>
                <w:sz w:val="18"/>
                <w:szCs w:val="18"/>
              </w:rPr>
            </w:pPr>
            <w:r>
              <w:rPr>
                <w:rFonts w:ascii="Arial" w:hAnsi="Arial" w:cs="Arial"/>
                <w:sz w:val="18"/>
                <w:szCs w:val="18"/>
              </w:rPr>
              <w:t>type: MfafInfo</w:t>
            </w:r>
          </w:p>
          <w:p w14:paraId="0581DD5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6213EAB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11FCE6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C3E75E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33CE325" w14:textId="77777777" w:rsidR="006C1700" w:rsidRPr="002A1C02" w:rsidRDefault="006C1700" w:rsidP="0084318E">
            <w:pPr>
              <w:pStyle w:val="TAL"/>
            </w:pPr>
            <w:r w:rsidRPr="000F2723">
              <w:rPr>
                <w:rFonts w:cs="Arial"/>
                <w:szCs w:val="18"/>
              </w:rPr>
              <w:t xml:space="preserve">isNullable: </w:t>
            </w:r>
            <w:r>
              <w:rPr>
                <w:rFonts w:cs="Arial"/>
                <w:szCs w:val="18"/>
              </w:rPr>
              <w:t>Fals</w:t>
            </w:r>
            <w:r w:rsidRPr="000F2723">
              <w:rPr>
                <w:rFonts w:cs="Arial"/>
                <w:szCs w:val="18"/>
              </w:rPr>
              <w:t>e</w:t>
            </w:r>
          </w:p>
        </w:tc>
      </w:tr>
      <w:tr w:rsidR="006C1700" w14:paraId="6D3255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F925C"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52EC803"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EBBFDEB" w14:textId="77777777" w:rsidR="006C1700" w:rsidRDefault="006C1700" w:rsidP="0084318E">
            <w:pPr>
              <w:pStyle w:val="TAL"/>
              <w:rPr>
                <w:rFonts w:cs="Arial"/>
                <w:szCs w:val="18"/>
              </w:rPr>
            </w:pPr>
          </w:p>
          <w:p w14:paraId="1D09109E"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CF349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4B228C9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777FB4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0EFDA1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C8F660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449C5B4"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42E774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15F0"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09A6358"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DE1E190" w14:textId="77777777" w:rsidR="006C1700" w:rsidRDefault="006C1700" w:rsidP="0084318E">
            <w:pPr>
              <w:pStyle w:val="TAL"/>
              <w:rPr>
                <w:rFonts w:cs="Arial"/>
                <w:szCs w:val="18"/>
              </w:rPr>
            </w:pPr>
          </w:p>
          <w:p w14:paraId="1D972CCE"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9E917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D3F1F4E"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19A0B91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5E9ABA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06C038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ACF6F23"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4B73B7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EE8BD"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DE3783E"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88DDB5" w14:textId="77777777" w:rsidR="006C1700" w:rsidRDefault="006C1700" w:rsidP="0084318E">
            <w:pPr>
              <w:pStyle w:val="TAL"/>
              <w:rPr>
                <w:rFonts w:cs="Arial"/>
                <w:szCs w:val="18"/>
              </w:rPr>
            </w:pPr>
          </w:p>
          <w:p w14:paraId="7FAE33E7"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0A2C3D"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764FFBC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57BA09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2CBC46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7E3A624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0D94D35"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4CF5A7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834A3"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A181686" w14:textId="77777777" w:rsidR="006C1700" w:rsidRDefault="006C1700" w:rsidP="0084318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924ED31" w14:textId="77777777" w:rsidR="006C1700" w:rsidRDefault="006C1700" w:rsidP="0084318E">
            <w:pPr>
              <w:pStyle w:val="TAL"/>
              <w:rPr>
                <w:rFonts w:cs="Arial"/>
                <w:szCs w:val="18"/>
              </w:rPr>
            </w:pPr>
          </w:p>
          <w:p w14:paraId="28AC5AD3"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252B5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7FB940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96A7CAD"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53DD22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FB45C8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54E03D3"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8E24E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1FC9F" w14:textId="77777777" w:rsidR="006C1700" w:rsidRDefault="006C1700" w:rsidP="0084318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3B52140" w14:textId="77777777" w:rsidR="006C1700" w:rsidRDefault="006C1700" w:rsidP="0084318E">
            <w:pPr>
              <w:pStyle w:val="TAL"/>
              <w:rPr>
                <w:rFonts w:cs="Arial"/>
                <w:szCs w:val="18"/>
              </w:rPr>
            </w:pPr>
            <w:r>
              <w:rPr>
                <w:rFonts w:cs="Arial"/>
                <w:szCs w:val="18"/>
              </w:rPr>
              <w:t>This attribute represents information of an DCCF NF Instance</w:t>
            </w:r>
          </w:p>
          <w:p w14:paraId="76C964A5" w14:textId="77777777" w:rsidR="006C1700" w:rsidRDefault="006C1700" w:rsidP="0084318E">
            <w:pPr>
              <w:pStyle w:val="TAL"/>
              <w:rPr>
                <w:rFonts w:cs="Arial"/>
                <w:szCs w:val="18"/>
              </w:rPr>
            </w:pPr>
          </w:p>
          <w:p w14:paraId="27270A53"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C3D9B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783E08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486FFB"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FCD61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ADE50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0A3831FC"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43761A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51A02"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C23787F"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7D27BB4" w14:textId="77777777" w:rsidR="006C1700" w:rsidRDefault="006C1700" w:rsidP="0084318E">
            <w:pPr>
              <w:pStyle w:val="TAL"/>
              <w:rPr>
                <w:rFonts w:cs="Arial"/>
                <w:szCs w:val="18"/>
              </w:rPr>
            </w:pPr>
          </w:p>
          <w:p w14:paraId="30E05A85"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FD67A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NFType</w:t>
            </w:r>
          </w:p>
          <w:p w14:paraId="797E222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6F0D34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FE67C7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1841150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3D091CD"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494089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BB1A0"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B39FCB4"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AA03400" w14:textId="77777777" w:rsidR="006C1700" w:rsidRDefault="006C1700" w:rsidP="0084318E">
            <w:pPr>
              <w:pStyle w:val="TAL"/>
              <w:rPr>
                <w:rFonts w:cs="Arial"/>
                <w:szCs w:val="18"/>
              </w:rPr>
            </w:pPr>
          </w:p>
          <w:p w14:paraId="0EF796BB"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5E364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8556AC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ED5EF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5060A5C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6C3EBB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5362544"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3ACE03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6FD1D"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7891BAC" w14:textId="77777777" w:rsidR="006C1700" w:rsidRDefault="006C1700" w:rsidP="0084318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1F78307" w14:textId="77777777" w:rsidR="006C1700" w:rsidRDefault="006C1700" w:rsidP="0084318E">
            <w:pPr>
              <w:pStyle w:val="TAL"/>
              <w:rPr>
                <w:rFonts w:cs="Arial"/>
                <w:szCs w:val="18"/>
              </w:rPr>
            </w:pPr>
          </w:p>
          <w:p w14:paraId="6F6A92F5" w14:textId="77777777" w:rsidR="006C1700" w:rsidRPr="0072067A" w:rsidRDefault="006C1700" w:rsidP="0084318E">
            <w:pPr>
              <w:pStyle w:val="TAL"/>
            </w:pPr>
            <w:r w:rsidRPr="00133008">
              <w:t>allowedValues: N/A</w:t>
            </w:r>
          </w:p>
          <w:p w14:paraId="6694C507"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57797A" w14:textId="77777777" w:rsidR="006C1700" w:rsidRPr="002A1C02" w:rsidRDefault="006C1700" w:rsidP="0084318E">
            <w:pPr>
              <w:pStyle w:val="TAL"/>
            </w:pPr>
            <w:r w:rsidRPr="002A1C02">
              <w:t>type: TAI</w:t>
            </w:r>
          </w:p>
          <w:p w14:paraId="5ADC38A7" w14:textId="77777777" w:rsidR="006C1700" w:rsidRPr="002A1C02" w:rsidRDefault="006C1700" w:rsidP="0084318E">
            <w:pPr>
              <w:pStyle w:val="TAL"/>
            </w:pPr>
            <w:r w:rsidRPr="002A1C02">
              <w:t xml:space="preserve">multiplicity: </w:t>
            </w:r>
            <w:r>
              <w:t>0</w:t>
            </w:r>
            <w:r w:rsidRPr="002A1C02">
              <w:t>..*</w:t>
            </w:r>
          </w:p>
          <w:p w14:paraId="4D7637E8" w14:textId="77777777" w:rsidR="006C1700" w:rsidRPr="00EB5968" w:rsidRDefault="006C1700" w:rsidP="0084318E">
            <w:pPr>
              <w:pStyle w:val="TAL"/>
            </w:pPr>
            <w:r w:rsidRPr="00EB5968">
              <w:t xml:space="preserve">isOrdered: </w:t>
            </w:r>
            <w:r w:rsidRPr="004037B3">
              <w:t>False</w:t>
            </w:r>
          </w:p>
          <w:p w14:paraId="4B4BA5EF" w14:textId="77777777" w:rsidR="006C1700" w:rsidRPr="00E2198D" w:rsidRDefault="006C1700" w:rsidP="0084318E">
            <w:pPr>
              <w:pStyle w:val="TAL"/>
            </w:pPr>
            <w:r w:rsidRPr="00E2198D">
              <w:t xml:space="preserve">isUnique: </w:t>
            </w:r>
            <w:r w:rsidRPr="004037B3">
              <w:t>True</w:t>
            </w:r>
          </w:p>
          <w:p w14:paraId="302995D2" w14:textId="77777777" w:rsidR="006C1700" w:rsidRPr="00264099" w:rsidRDefault="006C1700" w:rsidP="0084318E">
            <w:pPr>
              <w:pStyle w:val="TAL"/>
            </w:pPr>
            <w:r w:rsidRPr="00264099">
              <w:t>defaultValue: None</w:t>
            </w:r>
          </w:p>
          <w:p w14:paraId="46656484"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64FD72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A61C"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52C2BB4" w14:textId="77777777" w:rsidR="006C1700" w:rsidRDefault="006C1700" w:rsidP="0084318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A9586AF" w14:textId="77777777" w:rsidR="006C1700" w:rsidRDefault="006C1700" w:rsidP="0084318E">
            <w:pPr>
              <w:pStyle w:val="TAL"/>
              <w:rPr>
                <w:rFonts w:cs="Arial"/>
                <w:szCs w:val="18"/>
              </w:rPr>
            </w:pPr>
          </w:p>
          <w:p w14:paraId="055CCFCE"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9CB859" w14:textId="77777777" w:rsidR="006C1700" w:rsidRPr="002A1C02" w:rsidRDefault="006C1700" w:rsidP="0084318E">
            <w:pPr>
              <w:pStyle w:val="TAL"/>
            </w:pPr>
            <w:r w:rsidRPr="002A1C02">
              <w:t>type: TAIRange</w:t>
            </w:r>
          </w:p>
          <w:p w14:paraId="1B59161C" w14:textId="77777777" w:rsidR="006C1700" w:rsidRPr="00EB5968" w:rsidRDefault="006C1700" w:rsidP="0084318E">
            <w:pPr>
              <w:pStyle w:val="TAL"/>
            </w:pPr>
            <w:r w:rsidRPr="00EB5968">
              <w:t xml:space="preserve">multiplicity: </w:t>
            </w:r>
            <w:r>
              <w:t>0</w:t>
            </w:r>
            <w:r w:rsidRPr="00EB5968">
              <w:t>..*</w:t>
            </w:r>
          </w:p>
          <w:p w14:paraId="43B1F99A" w14:textId="77777777" w:rsidR="006C1700" w:rsidRPr="00E2198D" w:rsidRDefault="006C1700" w:rsidP="0084318E">
            <w:pPr>
              <w:pStyle w:val="TAL"/>
            </w:pPr>
            <w:r w:rsidRPr="00E2198D">
              <w:t xml:space="preserve">isOrdered: </w:t>
            </w:r>
            <w:r w:rsidRPr="004037B3">
              <w:t>False</w:t>
            </w:r>
          </w:p>
          <w:p w14:paraId="1DC16316" w14:textId="77777777" w:rsidR="006C1700" w:rsidRPr="00264099" w:rsidRDefault="006C1700" w:rsidP="0084318E">
            <w:pPr>
              <w:pStyle w:val="TAL"/>
            </w:pPr>
            <w:r w:rsidRPr="00264099">
              <w:t xml:space="preserve">isUnique: </w:t>
            </w:r>
            <w:r w:rsidRPr="004037B3">
              <w:t>True</w:t>
            </w:r>
          </w:p>
          <w:p w14:paraId="1F030A2D" w14:textId="77777777" w:rsidR="006C1700" w:rsidRPr="00133008" w:rsidRDefault="006C1700" w:rsidP="0084318E">
            <w:pPr>
              <w:pStyle w:val="TAL"/>
            </w:pPr>
            <w:r w:rsidRPr="00133008">
              <w:t>defaultValue: None</w:t>
            </w:r>
          </w:p>
          <w:p w14:paraId="52AA2941"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58638A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83145"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2710B7" w14:textId="77777777" w:rsidR="006C1700" w:rsidRPr="00167769" w:rsidRDefault="006C1700" w:rsidP="0084318E">
            <w:pPr>
              <w:pStyle w:val="TAL"/>
            </w:pPr>
            <w:r w:rsidRPr="00167769">
              <w:t>This attribute represents information of an AMF NF Instance.</w:t>
            </w:r>
          </w:p>
          <w:p w14:paraId="1EB8FE7F" w14:textId="77777777" w:rsidR="006C1700" w:rsidRPr="00167769" w:rsidRDefault="006C1700" w:rsidP="0084318E">
            <w:pPr>
              <w:pStyle w:val="TAL"/>
            </w:pPr>
          </w:p>
          <w:p w14:paraId="3A080296"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0581406" w14:textId="77777777" w:rsidR="006C1700" w:rsidRPr="00167769" w:rsidRDefault="006C1700" w:rsidP="0084318E">
            <w:pPr>
              <w:keepLines/>
              <w:spacing w:after="0"/>
              <w:rPr>
                <w:rFonts w:ascii="Arial" w:hAnsi="Arial"/>
                <w:sz w:val="18"/>
              </w:rPr>
            </w:pPr>
            <w:r w:rsidRPr="00167769">
              <w:rPr>
                <w:rFonts w:ascii="Arial" w:hAnsi="Arial"/>
                <w:sz w:val="18"/>
              </w:rPr>
              <w:t>type: AmfInfo</w:t>
            </w:r>
          </w:p>
          <w:p w14:paraId="2E051AB9" w14:textId="77777777" w:rsidR="006C1700" w:rsidRPr="00167769" w:rsidRDefault="006C1700" w:rsidP="0084318E">
            <w:pPr>
              <w:keepLines/>
              <w:spacing w:after="0"/>
              <w:rPr>
                <w:rFonts w:ascii="Arial" w:hAnsi="Arial"/>
                <w:sz w:val="18"/>
              </w:rPr>
            </w:pPr>
            <w:r w:rsidRPr="00167769">
              <w:rPr>
                <w:rFonts w:ascii="Arial" w:hAnsi="Arial"/>
                <w:sz w:val="18"/>
              </w:rPr>
              <w:t>multiplicity: 0..1</w:t>
            </w:r>
          </w:p>
          <w:p w14:paraId="14DEFE4E" w14:textId="77777777" w:rsidR="006C1700" w:rsidRPr="00167769" w:rsidRDefault="006C1700" w:rsidP="0084318E">
            <w:pPr>
              <w:keepLines/>
              <w:spacing w:after="0"/>
              <w:rPr>
                <w:rFonts w:ascii="Arial" w:hAnsi="Arial"/>
                <w:sz w:val="18"/>
              </w:rPr>
            </w:pPr>
            <w:r w:rsidRPr="00167769">
              <w:rPr>
                <w:rFonts w:ascii="Arial" w:hAnsi="Arial"/>
                <w:sz w:val="18"/>
              </w:rPr>
              <w:t>isOrdered: N/A</w:t>
            </w:r>
          </w:p>
          <w:p w14:paraId="49CEBAAC" w14:textId="77777777" w:rsidR="006C1700" w:rsidRPr="00167769" w:rsidRDefault="006C1700" w:rsidP="0084318E">
            <w:pPr>
              <w:keepLines/>
              <w:spacing w:after="0"/>
              <w:rPr>
                <w:rFonts w:ascii="Arial" w:hAnsi="Arial"/>
                <w:sz w:val="18"/>
              </w:rPr>
            </w:pPr>
            <w:r w:rsidRPr="00167769">
              <w:rPr>
                <w:rFonts w:ascii="Arial" w:hAnsi="Arial"/>
                <w:sz w:val="18"/>
              </w:rPr>
              <w:t>isUnique: N/A</w:t>
            </w:r>
          </w:p>
          <w:p w14:paraId="1ADC2523"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0A898297" w14:textId="77777777" w:rsidR="006C1700" w:rsidRPr="002A1C02" w:rsidRDefault="006C1700" w:rsidP="0084318E">
            <w:pPr>
              <w:pStyle w:val="TAL"/>
            </w:pPr>
            <w:r w:rsidRPr="00167769">
              <w:t>isNullable: False</w:t>
            </w:r>
          </w:p>
        </w:tc>
      </w:tr>
      <w:tr w:rsidR="006C1700" w14:paraId="40B973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EB88"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A4B884" w14:textId="77777777" w:rsidR="006C1700" w:rsidRPr="00167769" w:rsidRDefault="006C1700" w:rsidP="0084318E">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71478062" w14:textId="77777777" w:rsidR="006C1700" w:rsidRPr="00167769" w:rsidRDefault="006C1700" w:rsidP="0084318E">
            <w:pPr>
              <w:pStyle w:val="TAL"/>
            </w:pPr>
          </w:p>
          <w:p w14:paraId="5F152709"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98772CA" w14:textId="77777777" w:rsidR="006C1700" w:rsidRPr="00167769" w:rsidRDefault="006C1700" w:rsidP="0084318E">
            <w:pPr>
              <w:keepLines/>
              <w:spacing w:after="0"/>
              <w:rPr>
                <w:rFonts w:ascii="Arial" w:hAnsi="Arial"/>
                <w:sz w:val="18"/>
              </w:rPr>
            </w:pPr>
            <w:r w:rsidRPr="00167769">
              <w:rPr>
                <w:rFonts w:ascii="Arial" w:hAnsi="Arial"/>
                <w:sz w:val="18"/>
              </w:rPr>
              <w:t>type: SmfInfo</w:t>
            </w:r>
          </w:p>
          <w:p w14:paraId="6C4B8626"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86646AF"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6B26A2F"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5A07946"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685930FE" w14:textId="77777777" w:rsidR="006C1700" w:rsidRPr="002A1C02" w:rsidRDefault="006C1700" w:rsidP="0084318E">
            <w:pPr>
              <w:pStyle w:val="TAL"/>
            </w:pPr>
            <w:r w:rsidRPr="00167769">
              <w:t>isNullable: False</w:t>
            </w:r>
          </w:p>
        </w:tc>
      </w:tr>
      <w:tr w:rsidR="006C1700" w14:paraId="5CCC91B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CFDA"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BDE9725" w14:textId="77777777" w:rsidR="006C1700" w:rsidRPr="00167769" w:rsidRDefault="006C1700" w:rsidP="0084318E">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75591BB6" w14:textId="77777777" w:rsidR="006C1700" w:rsidRPr="00167769" w:rsidRDefault="006C1700" w:rsidP="0084318E">
            <w:pPr>
              <w:pStyle w:val="TAL"/>
            </w:pPr>
          </w:p>
          <w:p w14:paraId="76891AF0"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DB52EA" w14:textId="77777777" w:rsidR="006C1700" w:rsidRPr="00167769" w:rsidRDefault="006C1700" w:rsidP="0084318E">
            <w:pPr>
              <w:keepLines/>
              <w:spacing w:after="0"/>
              <w:rPr>
                <w:rFonts w:ascii="Arial" w:hAnsi="Arial"/>
                <w:sz w:val="18"/>
              </w:rPr>
            </w:pPr>
            <w:r w:rsidRPr="00167769">
              <w:rPr>
                <w:rFonts w:ascii="Arial" w:hAnsi="Arial"/>
                <w:sz w:val="18"/>
              </w:rPr>
              <w:t>type: UpfInfo</w:t>
            </w:r>
          </w:p>
          <w:p w14:paraId="6D0899DF"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E03E90F"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710D7C3"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C3242A8"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0F3419C0" w14:textId="77777777" w:rsidR="006C1700" w:rsidRPr="002A1C02" w:rsidRDefault="006C1700" w:rsidP="0084318E">
            <w:pPr>
              <w:pStyle w:val="TAL"/>
            </w:pPr>
            <w:r w:rsidRPr="00167769">
              <w:t>isNullable: False</w:t>
            </w:r>
          </w:p>
        </w:tc>
      </w:tr>
      <w:tr w:rsidR="006C1700" w14:paraId="2E59F9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032AA"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5A47B46" w14:textId="77777777" w:rsidR="006C1700" w:rsidRPr="00167769" w:rsidRDefault="006C1700" w:rsidP="0084318E">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21A0C44" w14:textId="77777777" w:rsidR="006C1700" w:rsidRPr="00167769" w:rsidRDefault="006C1700" w:rsidP="0084318E">
            <w:pPr>
              <w:pStyle w:val="TAL"/>
            </w:pPr>
          </w:p>
          <w:p w14:paraId="3C554C65"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F60814E" w14:textId="77777777" w:rsidR="006C1700" w:rsidRPr="00167769" w:rsidRDefault="006C1700" w:rsidP="0084318E">
            <w:pPr>
              <w:keepLines/>
              <w:spacing w:after="0"/>
              <w:rPr>
                <w:rFonts w:ascii="Arial" w:hAnsi="Arial"/>
                <w:sz w:val="18"/>
              </w:rPr>
            </w:pPr>
            <w:r w:rsidRPr="00167769">
              <w:rPr>
                <w:rFonts w:ascii="Arial" w:hAnsi="Arial"/>
                <w:sz w:val="18"/>
              </w:rPr>
              <w:t>type: PcfInfo</w:t>
            </w:r>
          </w:p>
          <w:p w14:paraId="244D6A2D"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8EEF5D9"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25A53D6"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E4EEF97"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254A4C33" w14:textId="77777777" w:rsidR="006C1700" w:rsidRPr="002A1C02" w:rsidRDefault="006C1700" w:rsidP="0084318E">
            <w:pPr>
              <w:pStyle w:val="TAL"/>
            </w:pPr>
            <w:r w:rsidRPr="00167769">
              <w:t>isNullable: False</w:t>
            </w:r>
          </w:p>
        </w:tc>
      </w:tr>
      <w:tr w:rsidR="006C1700" w14:paraId="776BD2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5B1D1"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138C06" w14:textId="77777777" w:rsidR="006C1700" w:rsidRPr="00167769" w:rsidRDefault="006C1700" w:rsidP="0084318E">
            <w:pPr>
              <w:pStyle w:val="TAL"/>
            </w:pPr>
            <w:r w:rsidRPr="00167769">
              <w:t>This attribute represents information of an NEF NF Instance.</w:t>
            </w:r>
          </w:p>
          <w:p w14:paraId="31EF87A4" w14:textId="77777777" w:rsidR="006C1700" w:rsidRPr="00167769" w:rsidRDefault="006C1700" w:rsidP="0084318E">
            <w:pPr>
              <w:pStyle w:val="TAL"/>
            </w:pPr>
          </w:p>
          <w:p w14:paraId="4D3360AA"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7103B8A" w14:textId="77777777" w:rsidR="006C1700" w:rsidRPr="00167769" w:rsidRDefault="006C1700" w:rsidP="0084318E">
            <w:pPr>
              <w:keepLines/>
              <w:spacing w:after="0"/>
              <w:rPr>
                <w:rFonts w:ascii="Arial" w:hAnsi="Arial"/>
                <w:sz w:val="18"/>
              </w:rPr>
            </w:pPr>
            <w:r w:rsidRPr="00167769">
              <w:rPr>
                <w:rFonts w:ascii="Arial" w:hAnsi="Arial"/>
                <w:sz w:val="18"/>
              </w:rPr>
              <w:t>type: NefInfo</w:t>
            </w:r>
          </w:p>
          <w:p w14:paraId="54C8F88B" w14:textId="77777777" w:rsidR="006C1700" w:rsidRPr="00167769" w:rsidRDefault="006C1700" w:rsidP="0084318E">
            <w:pPr>
              <w:keepLines/>
              <w:spacing w:after="0"/>
              <w:rPr>
                <w:rFonts w:ascii="Arial" w:hAnsi="Arial"/>
                <w:sz w:val="18"/>
              </w:rPr>
            </w:pPr>
            <w:r w:rsidRPr="00167769">
              <w:rPr>
                <w:rFonts w:ascii="Arial" w:hAnsi="Arial"/>
                <w:sz w:val="18"/>
              </w:rPr>
              <w:t>multiplicity: 0..1</w:t>
            </w:r>
          </w:p>
          <w:p w14:paraId="3CF3DD6A" w14:textId="77777777" w:rsidR="006C1700" w:rsidRPr="00167769" w:rsidRDefault="006C1700" w:rsidP="0084318E">
            <w:pPr>
              <w:keepLines/>
              <w:spacing w:after="0"/>
              <w:rPr>
                <w:rFonts w:ascii="Arial" w:hAnsi="Arial"/>
                <w:sz w:val="18"/>
              </w:rPr>
            </w:pPr>
            <w:r w:rsidRPr="00167769">
              <w:rPr>
                <w:rFonts w:ascii="Arial" w:hAnsi="Arial"/>
                <w:sz w:val="18"/>
              </w:rPr>
              <w:t>isOrdered: N/A</w:t>
            </w:r>
          </w:p>
          <w:p w14:paraId="7281FB14" w14:textId="77777777" w:rsidR="006C1700" w:rsidRPr="00167769" w:rsidRDefault="006C1700" w:rsidP="0084318E">
            <w:pPr>
              <w:keepLines/>
              <w:spacing w:after="0"/>
              <w:rPr>
                <w:rFonts w:ascii="Arial" w:hAnsi="Arial"/>
                <w:sz w:val="18"/>
              </w:rPr>
            </w:pPr>
            <w:r w:rsidRPr="00167769">
              <w:rPr>
                <w:rFonts w:ascii="Arial" w:hAnsi="Arial"/>
                <w:sz w:val="18"/>
              </w:rPr>
              <w:t>isUnique: N/A</w:t>
            </w:r>
          </w:p>
          <w:p w14:paraId="7F8A2AB8"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7295C9CE" w14:textId="77777777" w:rsidR="006C1700" w:rsidRPr="002A1C02" w:rsidRDefault="006C1700" w:rsidP="0084318E">
            <w:pPr>
              <w:pStyle w:val="TAL"/>
            </w:pPr>
            <w:r w:rsidRPr="00167769">
              <w:t>isNullable: False</w:t>
            </w:r>
          </w:p>
        </w:tc>
      </w:tr>
      <w:tr w:rsidR="006C1700" w14:paraId="2489EC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83A3"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A021041" w14:textId="77777777" w:rsidR="006C1700" w:rsidRDefault="006C1700" w:rsidP="0084318E">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4C367A2F" w14:textId="77777777" w:rsidR="006C1700" w:rsidRDefault="006C1700" w:rsidP="0084318E">
            <w:pPr>
              <w:pStyle w:val="TAL"/>
            </w:pPr>
          </w:p>
          <w:p w14:paraId="60FA3E7B" w14:textId="77777777" w:rsidR="006C1700" w:rsidRDefault="006C1700" w:rsidP="0084318E">
            <w:pPr>
              <w:pStyle w:val="TAL"/>
            </w:pPr>
            <w:r>
              <w:t>allowedValues</w:t>
            </w:r>
            <w:r w:rsidRPr="00167769">
              <w:t>: N/A</w:t>
            </w:r>
          </w:p>
          <w:p w14:paraId="7B3BD39D" w14:textId="77777777" w:rsidR="006C1700" w:rsidRPr="00167769"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4132338F" w14:textId="77777777" w:rsidR="006C1700" w:rsidRPr="00167769" w:rsidRDefault="006C1700" w:rsidP="0084318E">
            <w:pPr>
              <w:keepLines/>
              <w:spacing w:after="0"/>
              <w:rPr>
                <w:rFonts w:ascii="Arial" w:hAnsi="Arial"/>
                <w:sz w:val="18"/>
              </w:rPr>
            </w:pPr>
            <w:r>
              <w:rPr>
                <w:rFonts w:ascii="Arial" w:hAnsi="Arial"/>
                <w:sz w:val="18"/>
              </w:rPr>
              <w:t>type: Bs</w:t>
            </w:r>
            <w:r w:rsidRPr="00167769">
              <w:rPr>
                <w:rFonts w:ascii="Arial" w:hAnsi="Arial"/>
                <w:sz w:val="18"/>
              </w:rPr>
              <w:t>fInfo</w:t>
            </w:r>
          </w:p>
          <w:p w14:paraId="3DF0C2CD"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86E01BF"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0F45DCF9"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063AF51B"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ED9CC93" w14:textId="77777777" w:rsidR="006C1700" w:rsidRPr="00167769" w:rsidRDefault="006C1700" w:rsidP="0084318E">
            <w:pPr>
              <w:keepLines/>
              <w:spacing w:after="0"/>
              <w:rPr>
                <w:rFonts w:ascii="Arial" w:hAnsi="Arial"/>
                <w:sz w:val="18"/>
              </w:rPr>
            </w:pPr>
            <w:r w:rsidRPr="00167769">
              <w:t>isNullable: False</w:t>
            </w:r>
          </w:p>
        </w:tc>
      </w:tr>
      <w:tr w:rsidR="006C1700" w14:paraId="3F163C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142" w14:textId="77777777" w:rsidR="006C1700" w:rsidRPr="00B64F51" w:rsidRDefault="006C1700" w:rsidP="0084318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3B56648" w14:textId="77777777" w:rsidR="006C1700" w:rsidRPr="00167769" w:rsidRDefault="006C1700" w:rsidP="0084318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121A1D0" w14:textId="77777777" w:rsidR="006C1700" w:rsidRPr="00167769" w:rsidRDefault="006C1700" w:rsidP="0084318E">
            <w:pPr>
              <w:pStyle w:val="TAL"/>
            </w:pPr>
          </w:p>
          <w:p w14:paraId="7249713D"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68A38B6" w14:textId="77777777" w:rsidR="006C1700" w:rsidRDefault="006C1700" w:rsidP="0084318E">
            <w:pPr>
              <w:keepLines/>
              <w:spacing w:after="0"/>
              <w:rPr>
                <w:rFonts w:ascii="Arial" w:hAnsi="Arial"/>
                <w:sz w:val="18"/>
              </w:rPr>
            </w:pPr>
            <w:r>
              <w:rPr>
                <w:rFonts w:ascii="Arial" w:hAnsi="Arial"/>
                <w:sz w:val="18"/>
              </w:rPr>
              <w:t>type: AttributeValuePair</w:t>
            </w:r>
          </w:p>
          <w:p w14:paraId="7FAE41DB" w14:textId="77777777" w:rsidR="006C1700" w:rsidRDefault="006C1700" w:rsidP="0084318E">
            <w:pPr>
              <w:keepLines/>
              <w:spacing w:after="0"/>
              <w:rPr>
                <w:rFonts w:ascii="Arial" w:hAnsi="Arial"/>
                <w:sz w:val="18"/>
              </w:rPr>
            </w:pPr>
            <w:r>
              <w:rPr>
                <w:rFonts w:ascii="Arial" w:hAnsi="Arial"/>
                <w:sz w:val="18"/>
              </w:rPr>
              <w:t>multiplicity: 0..*</w:t>
            </w:r>
          </w:p>
          <w:p w14:paraId="5B21610C" w14:textId="77777777" w:rsidR="006C1700" w:rsidRDefault="006C1700" w:rsidP="0084318E">
            <w:pPr>
              <w:keepLines/>
              <w:spacing w:after="0"/>
              <w:rPr>
                <w:rFonts w:ascii="Arial" w:hAnsi="Arial"/>
                <w:sz w:val="18"/>
              </w:rPr>
            </w:pPr>
            <w:r>
              <w:rPr>
                <w:rFonts w:ascii="Arial" w:hAnsi="Arial"/>
                <w:sz w:val="18"/>
              </w:rPr>
              <w:t>isOrdered: False</w:t>
            </w:r>
          </w:p>
          <w:p w14:paraId="2A94F82E" w14:textId="77777777" w:rsidR="006C1700" w:rsidRDefault="006C1700" w:rsidP="0084318E">
            <w:pPr>
              <w:keepLines/>
              <w:spacing w:after="0"/>
              <w:rPr>
                <w:rFonts w:ascii="Arial" w:hAnsi="Arial"/>
                <w:sz w:val="18"/>
              </w:rPr>
            </w:pPr>
            <w:r>
              <w:rPr>
                <w:rFonts w:ascii="Arial" w:hAnsi="Arial"/>
                <w:sz w:val="18"/>
              </w:rPr>
              <w:t>isUnique: True</w:t>
            </w:r>
          </w:p>
          <w:p w14:paraId="3001C8FD" w14:textId="77777777" w:rsidR="006C1700" w:rsidRDefault="006C1700" w:rsidP="0084318E">
            <w:pPr>
              <w:keepLines/>
              <w:spacing w:after="0"/>
              <w:rPr>
                <w:rFonts w:ascii="Arial" w:hAnsi="Arial"/>
                <w:sz w:val="18"/>
              </w:rPr>
            </w:pPr>
            <w:r>
              <w:rPr>
                <w:rFonts w:ascii="Arial" w:hAnsi="Arial"/>
                <w:sz w:val="18"/>
              </w:rPr>
              <w:t>defaultValue: None</w:t>
            </w:r>
          </w:p>
          <w:p w14:paraId="4F88684D" w14:textId="77777777" w:rsidR="006C1700" w:rsidRPr="002A1C02" w:rsidRDefault="006C1700" w:rsidP="0084318E">
            <w:pPr>
              <w:pStyle w:val="TAL"/>
            </w:pPr>
            <w:r>
              <w:t>isNullable: False</w:t>
            </w:r>
          </w:p>
        </w:tc>
      </w:tr>
      <w:tr w:rsidR="006C1700" w14:paraId="62190B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DFA7"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F8EED06" w14:textId="77777777" w:rsidR="006C1700" w:rsidRPr="00D22A4C" w:rsidRDefault="006C1700" w:rsidP="0084318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927D37A" w14:textId="77777777" w:rsidR="006C1700" w:rsidRPr="00D22A4C" w:rsidRDefault="006C1700" w:rsidP="0084318E">
            <w:pPr>
              <w:pStyle w:val="TAL"/>
            </w:pPr>
          </w:p>
          <w:p w14:paraId="27E8B00F"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B706E4" w14:textId="77777777" w:rsidR="006C1700" w:rsidRDefault="006C1700" w:rsidP="0084318E">
            <w:pPr>
              <w:keepLines/>
              <w:spacing w:after="0"/>
              <w:rPr>
                <w:rFonts w:ascii="Arial" w:hAnsi="Arial"/>
                <w:sz w:val="18"/>
              </w:rPr>
            </w:pPr>
            <w:r>
              <w:rPr>
                <w:rFonts w:ascii="Arial" w:hAnsi="Arial"/>
                <w:sz w:val="18"/>
              </w:rPr>
              <w:t>type: AttributeValuePair</w:t>
            </w:r>
          </w:p>
          <w:p w14:paraId="1C9031B2" w14:textId="77777777" w:rsidR="006C1700" w:rsidRDefault="006C1700" w:rsidP="0084318E">
            <w:pPr>
              <w:keepLines/>
              <w:spacing w:after="0"/>
              <w:rPr>
                <w:rFonts w:ascii="Arial" w:hAnsi="Arial"/>
                <w:sz w:val="18"/>
              </w:rPr>
            </w:pPr>
            <w:r>
              <w:rPr>
                <w:rFonts w:ascii="Arial" w:hAnsi="Arial"/>
                <w:sz w:val="18"/>
              </w:rPr>
              <w:t>multiplicity: 0..*</w:t>
            </w:r>
          </w:p>
          <w:p w14:paraId="62CF3D79" w14:textId="77777777" w:rsidR="006C1700" w:rsidRDefault="006C1700" w:rsidP="0084318E">
            <w:pPr>
              <w:keepLines/>
              <w:spacing w:after="0"/>
              <w:rPr>
                <w:rFonts w:ascii="Arial" w:hAnsi="Arial"/>
                <w:sz w:val="18"/>
              </w:rPr>
            </w:pPr>
            <w:r>
              <w:rPr>
                <w:rFonts w:ascii="Arial" w:hAnsi="Arial"/>
                <w:sz w:val="18"/>
              </w:rPr>
              <w:t>isOrdered: False</w:t>
            </w:r>
          </w:p>
          <w:p w14:paraId="4376338F" w14:textId="77777777" w:rsidR="006C1700" w:rsidRDefault="006C1700" w:rsidP="0084318E">
            <w:pPr>
              <w:keepLines/>
              <w:spacing w:after="0"/>
              <w:rPr>
                <w:rFonts w:ascii="Arial" w:hAnsi="Arial"/>
                <w:sz w:val="18"/>
              </w:rPr>
            </w:pPr>
            <w:r>
              <w:rPr>
                <w:rFonts w:ascii="Arial" w:hAnsi="Arial"/>
                <w:sz w:val="18"/>
              </w:rPr>
              <w:t>isUnique: True</w:t>
            </w:r>
          </w:p>
          <w:p w14:paraId="28A4BE4E" w14:textId="77777777" w:rsidR="006C1700" w:rsidRDefault="006C1700" w:rsidP="0084318E">
            <w:pPr>
              <w:keepLines/>
              <w:spacing w:after="0"/>
              <w:rPr>
                <w:rFonts w:ascii="Arial" w:hAnsi="Arial"/>
                <w:sz w:val="18"/>
              </w:rPr>
            </w:pPr>
            <w:r>
              <w:rPr>
                <w:rFonts w:ascii="Arial" w:hAnsi="Arial"/>
                <w:sz w:val="18"/>
              </w:rPr>
              <w:t>defaultValue: None</w:t>
            </w:r>
          </w:p>
          <w:p w14:paraId="53258981" w14:textId="77777777" w:rsidR="006C1700" w:rsidRPr="002A1C02" w:rsidRDefault="006C1700" w:rsidP="0084318E">
            <w:pPr>
              <w:pStyle w:val="TAL"/>
            </w:pPr>
            <w:r>
              <w:t>isNullable: False</w:t>
            </w:r>
          </w:p>
        </w:tc>
      </w:tr>
      <w:tr w:rsidR="006C1700" w14:paraId="19FCE1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C28EF"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1B526F" w14:textId="77777777" w:rsidR="006C1700" w:rsidRPr="00D22A4C" w:rsidRDefault="006C1700" w:rsidP="0084318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363EAC" w14:textId="77777777" w:rsidR="006C1700" w:rsidRPr="00D22A4C" w:rsidRDefault="006C1700" w:rsidP="0084318E">
            <w:pPr>
              <w:pStyle w:val="TAL"/>
            </w:pPr>
          </w:p>
          <w:p w14:paraId="2D0F17DD"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1348C9" w14:textId="77777777" w:rsidR="006C1700" w:rsidRDefault="006C1700" w:rsidP="0084318E">
            <w:pPr>
              <w:keepLines/>
              <w:spacing w:after="0"/>
              <w:rPr>
                <w:rFonts w:ascii="Arial" w:hAnsi="Arial"/>
                <w:sz w:val="18"/>
              </w:rPr>
            </w:pPr>
            <w:r>
              <w:rPr>
                <w:rFonts w:ascii="Arial" w:hAnsi="Arial"/>
                <w:sz w:val="18"/>
              </w:rPr>
              <w:t>type: AttributeValuePair</w:t>
            </w:r>
          </w:p>
          <w:p w14:paraId="79DC1624" w14:textId="77777777" w:rsidR="006C1700" w:rsidRDefault="006C1700" w:rsidP="0084318E">
            <w:pPr>
              <w:keepLines/>
              <w:spacing w:after="0"/>
              <w:rPr>
                <w:rFonts w:ascii="Arial" w:hAnsi="Arial"/>
                <w:sz w:val="18"/>
              </w:rPr>
            </w:pPr>
            <w:r>
              <w:rPr>
                <w:rFonts w:ascii="Arial" w:hAnsi="Arial"/>
                <w:sz w:val="18"/>
              </w:rPr>
              <w:t>multiplicity: 0..*</w:t>
            </w:r>
          </w:p>
          <w:p w14:paraId="0B4A5C17" w14:textId="77777777" w:rsidR="006C1700" w:rsidRDefault="006C1700" w:rsidP="0084318E">
            <w:pPr>
              <w:keepLines/>
              <w:spacing w:after="0"/>
              <w:rPr>
                <w:rFonts w:ascii="Arial" w:hAnsi="Arial"/>
                <w:sz w:val="18"/>
              </w:rPr>
            </w:pPr>
            <w:r>
              <w:rPr>
                <w:rFonts w:ascii="Arial" w:hAnsi="Arial"/>
                <w:sz w:val="18"/>
              </w:rPr>
              <w:t>isOrdered: False</w:t>
            </w:r>
          </w:p>
          <w:p w14:paraId="3EBB9F52" w14:textId="77777777" w:rsidR="006C1700" w:rsidRDefault="006C1700" w:rsidP="0084318E">
            <w:pPr>
              <w:keepLines/>
              <w:spacing w:after="0"/>
              <w:rPr>
                <w:rFonts w:ascii="Arial" w:hAnsi="Arial"/>
                <w:sz w:val="18"/>
              </w:rPr>
            </w:pPr>
            <w:r>
              <w:rPr>
                <w:rFonts w:ascii="Arial" w:hAnsi="Arial"/>
                <w:sz w:val="18"/>
              </w:rPr>
              <w:t>isUnique: True</w:t>
            </w:r>
          </w:p>
          <w:p w14:paraId="3EDBD2C6" w14:textId="77777777" w:rsidR="006C1700" w:rsidRDefault="006C1700" w:rsidP="0084318E">
            <w:pPr>
              <w:keepLines/>
              <w:spacing w:after="0"/>
              <w:rPr>
                <w:rFonts w:ascii="Arial" w:hAnsi="Arial"/>
                <w:sz w:val="18"/>
              </w:rPr>
            </w:pPr>
            <w:r>
              <w:rPr>
                <w:rFonts w:ascii="Arial" w:hAnsi="Arial"/>
                <w:sz w:val="18"/>
              </w:rPr>
              <w:t>defaultValue: None</w:t>
            </w:r>
          </w:p>
          <w:p w14:paraId="1231C26F" w14:textId="77777777" w:rsidR="006C1700" w:rsidRPr="002A1C02" w:rsidRDefault="006C1700" w:rsidP="0084318E">
            <w:pPr>
              <w:pStyle w:val="TAL"/>
            </w:pPr>
            <w:r>
              <w:t>isNullable: False</w:t>
            </w:r>
          </w:p>
        </w:tc>
      </w:tr>
      <w:tr w:rsidR="006C1700" w14:paraId="6AF3D6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A7F04"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BC76E5B" w14:textId="77777777" w:rsidR="006C1700" w:rsidRPr="00D22A4C" w:rsidRDefault="006C1700" w:rsidP="0084318E">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CE171D9" w14:textId="77777777" w:rsidR="006C1700" w:rsidRPr="00D22A4C" w:rsidRDefault="006C1700" w:rsidP="0084318E">
            <w:pPr>
              <w:pStyle w:val="TAL"/>
            </w:pPr>
          </w:p>
          <w:p w14:paraId="2FD9750A"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6BC6FE" w14:textId="77777777" w:rsidR="006C1700" w:rsidRDefault="006C1700" w:rsidP="0084318E">
            <w:pPr>
              <w:keepLines/>
              <w:spacing w:after="0"/>
              <w:rPr>
                <w:rFonts w:ascii="Arial" w:hAnsi="Arial"/>
                <w:sz w:val="18"/>
              </w:rPr>
            </w:pPr>
            <w:r>
              <w:rPr>
                <w:rFonts w:ascii="Arial" w:hAnsi="Arial"/>
                <w:sz w:val="18"/>
              </w:rPr>
              <w:t>type: AttributeValuePair</w:t>
            </w:r>
          </w:p>
          <w:p w14:paraId="75BDC740" w14:textId="77777777" w:rsidR="006C1700" w:rsidRDefault="006C1700" w:rsidP="0084318E">
            <w:pPr>
              <w:keepLines/>
              <w:spacing w:after="0"/>
              <w:rPr>
                <w:rFonts w:ascii="Arial" w:hAnsi="Arial"/>
                <w:sz w:val="18"/>
              </w:rPr>
            </w:pPr>
            <w:r>
              <w:rPr>
                <w:rFonts w:ascii="Arial" w:hAnsi="Arial"/>
                <w:sz w:val="18"/>
              </w:rPr>
              <w:t>multiplicity: 0..*</w:t>
            </w:r>
          </w:p>
          <w:p w14:paraId="0C91DF4F" w14:textId="77777777" w:rsidR="006C1700" w:rsidRDefault="006C1700" w:rsidP="0084318E">
            <w:pPr>
              <w:keepLines/>
              <w:spacing w:after="0"/>
              <w:rPr>
                <w:rFonts w:ascii="Arial" w:hAnsi="Arial"/>
                <w:sz w:val="18"/>
              </w:rPr>
            </w:pPr>
            <w:r>
              <w:rPr>
                <w:rFonts w:ascii="Arial" w:hAnsi="Arial"/>
                <w:sz w:val="18"/>
              </w:rPr>
              <w:t>isOrdered: False</w:t>
            </w:r>
          </w:p>
          <w:p w14:paraId="53309351" w14:textId="77777777" w:rsidR="006C1700" w:rsidRDefault="006C1700" w:rsidP="0084318E">
            <w:pPr>
              <w:keepLines/>
              <w:spacing w:after="0"/>
              <w:rPr>
                <w:rFonts w:ascii="Arial" w:hAnsi="Arial"/>
                <w:sz w:val="18"/>
              </w:rPr>
            </w:pPr>
            <w:r>
              <w:rPr>
                <w:rFonts w:ascii="Arial" w:hAnsi="Arial"/>
                <w:sz w:val="18"/>
              </w:rPr>
              <w:t>isUnique: True</w:t>
            </w:r>
          </w:p>
          <w:p w14:paraId="09907E6B" w14:textId="77777777" w:rsidR="006C1700" w:rsidRDefault="006C1700" w:rsidP="0084318E">
            <w:pPr>
              <w:keepLines/>
              <w:spacing w:after="0"/>
              <w:rPr>
                <w:rFonts w:ascii="Arial" w:hAnsi="Arial"/>
                <w:sz w:val="18"/>
              </w:rPr>
            </w:pPr>
            <w:r>
              <w:rPr>
                <w:rFonts w:ascii="Arial" w:hAnsi="Arial"/>
                <w:sz w:val="18"/>
              </w:rPr>
              <w:t>defaultValue: None</w:t>
            </w:r>
          </w:p>
          <w:p w14:paraId="074E893E" w14:textId="77777777" w:rsidR="006C1700" w:rsidRPr="002A1C02" w:rsidRDefault="006C1700" w:rsidP="0084318E">
            <w:pPr>
              <w:pStyle w:val="TAL"/>
            </w:pPr>
            <w:r>
              <w:t>isNullable: False</w:t>
            </w:r>
          </w:p>
        </w:tc>
      </w:tr>
      <w:tr w:rsidR="006C1700" w14:paraId="1B5B14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9A7B2"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B532212" w14:textId="77777777" w:rsidR="006C1700" w:rsidRPr="00D22A4C" w:rsidRDefault="006C1700" w:rsidP="0084318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F4ECE2D" w14:textId="77777777" w:rsidR="006C1700" w:rsidRPr="00D22A4C" w:rsidRDefault="006C1700" w:rsidP="0084318E">
            <w:pPr>
              <w:pStyle w:val="TAL"/>
            </w:pPr>
          </w:p>
          <w:p w14:paraId="6D4872AE"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64715A" w14:textId="77777777" w:rsidR="006C1700" w:rsidRDefault="006C1700" w:rsidP="0084318E">
            <w:pPr>
              <w:keepLines/>
              <w:spacing w:after="0"/>
              <w:rPr>
                <w:rFonts w:ascii="Arial" w:hAnsi="Arial"/>
                <w:sz w:val="18"/>
              </w:rPr>
            </w:pPr>
            <w:r>
              <w:rPr>
                <w:rFonts w:ascii="Arial" w:hAnsi="Arial"/>
                <w:sz w:val="18"/>
              </w:rPr>
              <w:t>type: AttributeValuePair</w:t>
            </w:r>
          </w:p>
          <w:p w14:paraId="1B5D5227" w14:textId="77777777" w:rsidR="006C1700" w:rsidRDefault="006C1700" w:rsidP="0084318E">
            <w:pPr>
              <w:keepLines/>
              <w:spacing w:after="0"/>
              <w:rPr>
                <w:rFonts w:ascii="Arial" w:hAnsi="Arial"/>
                <w:sz w:val="18"/>
              </w:rPr>
            </w:pPr>
            <w:r>
              <w:rPr>
                <w:rFonts w:ascii="Arial" w:hAnsi="Arial"/>
                <w:sz w:val="18"/>
              </w:rPr>
              <w:t>multiplicity: 0..*</w:t>
            </w:r>
          </w:p>
          <w:p w14:paraId="66256E71" w14:textId="77777777" w:rsidR="006C1700" w:rsidRDefault="006C1700" w:rsidP="0084318E">
            <w:pPr>
              <w:keepLines/>
              <w:spacing w:after="0"/>
              <w:rPr>
                <w:rFonts w:ascii="Arial" w:hAnsi="Arial"/>
                <w:sz w:val="18"/>
              </w:rPr>
            </w:pPr>
            <w:r>
              <w:rPr>
                <w:rFonts w:ascii="Arial" w:hAnsi="Arial"/>
                <w:sz w:val="18"/>
              </w:rPr>
              <w:t>isOrdered: False</w:t>
            </w:r>
          </w:p>
          <w:p w14:paraId="450AE1CE" w14:textId="77777777" w:rsidR="006C1700" w:rsidRDefault="006C1700" w:rsidP="0084318E">
            <w:pPr>
              <w:keepLines/>
              <w:spacing w:after="0"/>
              <w:rPr>
                <w:rFonts w:ascii="Arial" w:hAnsi="Arial"/>
                <w:sz w:val="18"/>
              </w:rPr>
            </w:pPr>
            <w:r>
              <w:rPr>
                <w:rFonts w:ascii="Arial" w:hAnsi="Arial"/>
                <w:sz w:val="18"/>
              </w:rPr>
              <w:t>isUnique: True</w:t>
            </w:r>
          </w:p>
          <w:p w14:paraId="4D85863C" w14:textId="77777777" w:rsidR="006C1700" w:rsidRDefault="006C1700" w:rsidP="0084318E">
            <w:pPr>
              <w:keepLines/>
              <w:spacing w:after="0"/>
              <w:rPr>
                <w:rFonts w:ascii="Arial" w:hAnsi="Arial"/>
                <w:sz w:val="18"/>
              </w:rPr>
            </w:pPr>
            <w:r>
              <w:rPr>
                <w:rFonts w:ascii="Arial" w:hAnsi="Arial"/>
                <w:sz w:val="18"/>
              </w:rPr>
              <w:t>defaultValue: None</w:t>
            </w:r>
          </w:p>
          <w:p w14:paraId="167B82F1" w14:textId="77777777" w:rsidR="006C1700" w:rsidRPr="002A1C02" w:rsidRDefault="006C1700" w:rsidP="0084318E">
            <w:pPr>
              <w:pStyle w:val="TAL"/>
            </w:pPr>
            <w:r>
              <w:t>isNullable: False</w:t>
            </w:r>
          </w:p>
        </w:tc>
      </w:tr>
      <w:tr w:rsidR="006C1700" w14:paraId="53F3DA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FECCB"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99BE87D" w14:textId="77777777" w:rsidR="006C1700" w:rsidRDefault="006C1700" w:rsidP="0084318E">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D32B47E" w14:textId="77777777" w:rsidR="006C1700" w:rsidRPr="00D22A4C" w:rsidRDefault="006C1700" w:rsidP="0084318E">
            <w:pPr>
              <w:pStyle w:val="TAL"/>
            </w:pPr>
          </w:p>
          <w:p w14:paraId="6D42F846"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3B7F9B" w14:textId="77777777" w:rsidR="006C1700" w:rsidRDefault="006C1700" w:rsidP="0084318E">
            <w:pPr>
              <w:keepLines/>
              <w:spacing w:after="0"/>
              <w:rPr>
                <w:rFonts w:ascii="Arial" w:hAnsi="Arial"/>
                <w:sz w:val="18"/>
              </w:rPr>
            </w:pPr>
            <w:r>
              <w:rPr>
                <w:rFonts w:ascii="Arial" w:hAnsi="Arial"/>
                <w:sz w:val="18"/>
              </w:rPr>
              <w:t>type: AttributeValuePair</w:t>
            </w:r>
          </w:p>
          <w:p w14:paraId="2E9B1F9F" w14:textId="77777777" w:rsidR="006C1700" w:rsidRDefault="006C1700" w:rsidP="0084318E">
            <w:pPr>
              <w:keepLines/>
              <w:spacing w:after="0"/>
              <w:rPr>
                <w:rFonts w:ascii="Arial" w:hAnsi="Arial"/>
                <w:sz w:val="18"/>
              </w:rPr>
            </w:pPr>
            <w:r>
              <w:rPr>
                <w:rFonts w:ascii="Arial" w:hAnsi="Arial"/>
                <w:sz w:val="18"/>
              </w:rPr>
              <w:t>multiplicity: 0..*</w:t>
            </w:r>
          </w:p>
          <w:p w14:paraId="1018E717" w14:textId="77777777" w:rsidR="006C1700" w:rsidRDefault="006C1700" w:rsidP="0084318E">
            <w:pPr>
              <w:keepLines/>
              <w:spacing w:after="0"/>
              <w:rPr>
                <w:rFonts w:ascii="Arial" w:hAnsi="Arial"/>
                <w:sz w:val="18"/>
              </w:rPr>
            </w:pPr>
            <w:r>
              <w:rPr>
                <w:rFonts w:ascii="Arial" w:hAnsi="Arial"/>
                <w:sz w:val="18"/>
              </w:rPr>
              <w:t>isOrdered: False</w:t>
            </w:r>
          </w:p>
          <w:p w14:paraId="2666060B" w14:textId="77777777" w:rsidR="006C1700" w:rsidRDefault="006C1700" w:rsidP="0084318E">
            <w:pPr>
              <w:keepLines/>
              <w:spacing w:after="0"/>
              <w:rPr>
                <w:rFonts w:ascii="Arial" w:hAnsi="Arial"/>
                <w:sz w:val="18"/>
              </w:rPr>
            </w:pPr>
            <w:r>
              <w:rPr>
                <w:rFonts w:ascii="Arial" w:hAnsi="Arial"/>
                <w:sz w:val="18"/>
              </w:rPr>
              <w:t>isUnique: True</w:t>
            </w:r>
          </w:p>
          <w:p w14:paraId="33029FAD" w14:textId="77777777" w:rsidR="006C1700" w:rsidRDefault="006C1700" w:rsidP="0084318E">
            <w:pPr>
              <w:keepLines/>
              <w:spacing w:after="0"/>
              <w:rPr>
                <w:rFonts w:ascii="Arial" w:hAnsi="Arial"/>
                <w:sz w:val="18"/>
              </w:rPr>
            </w:pPr>
            <w:r>
              <w:rPr>
                <w:rFonts w:ascii="Arial" w:hAnsi="Arial"/>
                <w:sz w:val="18"/>
              </w:rPr>
              <w:t>defaultValue: None</w:t>
            </w:r>
          </w:p>
          <w:p w14:paraId="06B474DC" w14:textId="77777777" w:rsidR="006C1700" w:rsidRPr="002A1C02" w:rsidRDefault="006C1700" w:rsidP="0084318E">
            <w:pPr>
              <w:pStyle w:val="TAL"/>
            </w:pPr>
            <w:r>
              <w:t>isNullable: False</w:t>
            </w:r>
          </w:p>
        </w:tc>
      </w:tr>
      <w:tr w:rsidR="006C1700" w14:paraId="630793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49A75"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A7653AC" w14:textId="77777777" w:rsidR="006C1700" w:rsidRPr="00D22A4C" w:rsidRDefault="006C1700" w:rsidP="0084318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74A6CF" w14:textId="77777777" w:rsidR="006C1700" w:rsidRPr="00D22A4C" w:rsidRDefault="006C1700" w:rsidP="0084318E">
            <w:pPr>
              <w:pStyle w:val="TAL"/>
            </w:pPr>
          </w:p>
          <w:p w14:paraId="4E3004F3"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3ACF7F" w14:textId="77777777" w:rsidR="006C1700" w:rsidRDefault="006C1700" w:rsidP="0084318E">
            <w:pPr>
              <w:keepLines/>
              <w:spacing w:after="0"/>
              <w:rPr>
                <w:rFonts w:ascii="Arial" w:hAnsi="Arial"/>
                <w:sz w:val="18"/>
              </w:rPr>
            </w:pPr>
            <w:r>
              <w:rPr>
                <w:rFonts w:ascii="Arial" w:hAnsi="Arial"/>
                <w:sz w:val="18"/>
              </w:rPr>
              <w:t>type: AttributeValuePair</w:t>
            </w:r>
          </w:p>
          <w:p w14:paraId="22370039" w14:textId="77777777" w:rsidR="006C1700" w:rsidRDefault="006C1700" w:rsidP="0084318E">
            <w:pPr>
              <w:keepLines/>
              <w:spacing w:after="0"/>
              <w:rPr>
                <w:rFonts w:ascii="Arial" w:hAnsi="Arial"/>
                <w:sz w:val="18"/>
              </w:rPr>
            </w:pPr>
            <w:r>
              <w:rPr>
                <w:rFonts w:ascii="Arial" w:hAnsi="Arial"/>
                <w:sz w:val="18"/>
              </w:rPr>
              <w:t>multiplicity: 0..*</w:t>
            </w:r>
          </w:p>
          <w:p w14:paraId="33105051" w14:textId="77777777" w:rsidR="006C1700" w:rsidRDefault="006C1700" w:rsidP="0084318E">
            <w:pPr>
              <w:keepLines/>
              <w:spacing w:after="0"/>
              <w:rPr>
                <w:rFonts w:ascii="Arial" w:hAnsi="Arial"/>
                <w:sz w:val="18"/>
              </w:rPr>
            </w:pPr>
            <w:r>
              <w:rPr>
                <w:rFonts w:ascii="Arial" w:hAnsi="Arial"/>
                <w:sz w:val="18"/>
              </w:rPr>
              <w:t>isOrdered: False</w:t>
            </w:r>
          </w:p>
          <w:p w14:paraId="13E60374" w14:textId="77777777" w:rsidR="006C1700" w:rsidRDefault="006C1700" w:rsidP="0084318E">
            <w:pPr>
              <w:keepLines/>
              <w:spacing w:after="0"/>
              <w:rPr>
                <w:rFonts w:ascii="Arial" w:hAnsi="Arial"/>
                <w:sz w:val="18"/>
              </w:rPr>
            </w:pPr>
            <w:r>
              <w:rPr>
                <w:rFonts w:ascii="Arial" w:hAnsi="Arial"/>
                <w:sz w:val="18"/>
              </w:rPr>
              <w:t>isUnique: True</w:t>
            </w:r>
          </w:p>
          <w:p w14:paraId="7A1F2C50" w14:textId="77777777" w:rsidR="006C1700" w:rsidRDefault="006C1700" w:rsidP="0084318E">
            <w:pPr>
              <w:keepLines/>
              <w:spacing w:after="0"/>
              <w:rPr>
                <w:rFonts w:ascii="Arial" w:hAnsi="Arial"/>
                <w:sz w:val="18"/>
              </w:rPr>
            </w:pPr>
            <w:r>
              <w:rPr>
                <w:rFonts w:ascii="Arial" w:hAnsi="Arial"/>
                <w:sz w:val="18"/>
              </w:rPr>
              <w:t>defaultValue: None</w:t>
            </w:r>
          </w:p>
          <w:p w14:paraId="18F3FB97" w14:textId="77777777" w:rsidR="006C1700" w:rsidRPr="002A1C02" w:rsidRDefault="006C1700" w:rsidP="0084318E">
            <w:pPr>
              <w:pStyle w:val="TAL"/>
            </w:pPr>
            <w:r>
              <w:t>isNullable: False</w:t>
            </w:r>
          </w:p>
        </w:tc>
      </w:tr>
      <w:tr w:rsidR="006C1700" w14:paraId="76C841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099E"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384C3FF" w14:textId="77777777" w:rsidR="006C1700" w:rsidRPr="00D22A4C" w:rsidRDefault="006C1700" w:rsidP="0084318E">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75FE00F" w14:textId="77777777" w:rsidR="006C1700" w:rsidRPr="00D22A4C" w:rsidRDefault="006C1700" w:rsidP="0084318E">
            <w:pPr>
              <w:pStyle w:val="TAL"/>
            </w:pPr>
          </w:p>
          <w:p w14:paraId="242371CC"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ED16A7C" w14:textId="77777777" w:rsidR="006C1700" w:rsidRDefault="006C1700" w:rsidP="0084318E">
            <w:pPr>
              <w:keepLines/>
              <w:spacing w:after="0"/>
              <w:rPr>
                <w:rFonts w:ascii="Arial" w:hAnsi="Arial"/>
                <w:sz w:val="18"/>
              </w:rPr>
            </w:pPr>
            <w:r>
              <w:rPr>
                <w:rFonts w:ascii="Arial" w:hAnsi="Arial"/>
                <w:sz w:val="18"/>
              </w:rPr>
              <w:t>type: AttributeValuePair</w:t>
            </w:r>
          </w:p>
          <w:p w14:paraId="42EF0CE9" w14:textId="77777777" w:rsidR="006C1700" w:rsidRDefault="006C1700" w:rsidP="0084318E">
            <w:pPr>
              <w:keepLines/>
              <w:spacing w:after="0"/>
              <w:rPr>
                <w:rFonts w:ascii="Arial" w:hAnsi="Arial"/>
                <w:sz w:val="18"/>
              </w:rPr>
            </w:pPr>
            <w:r>
              <w:rPr>
                <w:rFonts w:ascii="Arial" w:hAnsi="Arial"/>
                <w:sz w:val="18"/>
              </w:rPr>
              <w:t>multiplicity: 0..*</w:t>
            </w:r>
          </w:p>
          <w:p w14:paraId="67CF15D7" w14:textId="77777777" w:rsidR="006C1700" w:rsidRDefault="006C1700" w:rsidP="0084318E">
            <w:pPr>
              <w:keepLines/>
              <w:spacing w:after="0"/>
              <w:rPr>
                <w:rFonts w:ascii="Arial" w:hAnsi="Arial"/>
                <w:sz w:val="18"/>
              </w:rPr>
            </w:pPr>
            <w:r>
              <w:rPr>
                <w:rFonts w:ascii="Arial" w:hAnsi="Arial"/>
                <w:sz w:val="18"/>
              </w:rPr>
              <w:t>isOrdered: False</w:t>
            </w:r>
          </w:p>
          <w:p w14:paraId="0E85D916" w14:textId="77777777" w:rsidR="006C1700" w:rsidRDefault="006C1700" w:rsidP="0084318E">
            <w:pPr>
              <w:keepLines/>
              <w:spacing w:after="0"/>
              <w:rPr>
                <w:rFonts w:ascii="Arial" w:hAnsi="Arial"/>
                <w:sz w:val="18"/>
              </w:rPr>
            </w:pPr>
            <w:r>
              <w:rPr>
                <w:rFonts w:ascii="Arial" w:hAnsi="Arial"/>
                <w:sz w:val="18"/>
              </w:rPr>
              <w:t>isUnique: True</w:t>
            </w:r>
          </w:p>
          <w:p w14:paraId="3FE5DDC2" w14:textId="77777777" w:rsidR="006C1700" w:rsidRDefault="006C1700" w:rsidP="0084318E">
            <w:pPr>
              <w:keepLines/>
              <w:spacing w:after="0"/>
              <w:rPr>
                <w:rFonts w:ascii="Arial" w:hAnsi="Arial"/>
                <w:sz w:val="18"/>
              </w:rPr>
            </w:pPr>
            <w:r>
              <w:rPr>
                <w:rFonts w:ascii="Arial" w:hAnsi="Arial"/>
                <w:sz w:val="18"/>
              </w:rPr>
              <w:t>defaultValue: None</w:t>
            </w:r>
          </w:p>
          <w:p w14:paraId="7079413A" w14:textId="77777777" w:rsidR="006C1700" w:rsidRPr="002A1C02" w:rsidRDefault="006C1700" w:rsidP="0084318E">
            <w:pPr>
              <w:pStyle w:val="TAL"/>
            </w:pPr>
            <w:r>
              <w:t>isNullable: False</w:t>
            </w:r>
          </w:p>
        </w:tc>
      </w:tr>
      <w:tr w:rsidR="006C1700" w14:paraId="0C4E80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FB29"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45E3E5F"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8B7A56" w14:textId="77777777" w:rsidR="006C1700" w:rsidRPr="00D22A4C" w:rsidRDefault="006C1700" w:rsidP="0084318E">
            <w:pPr>
              <w:pStyle w:val="TAL"/>
            </w:pPr>
          </w:p>
          <w:p w14:paraId="37E0F515"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26F72D" w14:textId="77777777" w:rsidR="006C1700" w:rsidRDefault="006C1700" w:rsidP="0084318E">
            <w:pPr>
              <w:keepLines/>
              <w:spacing w:after="0"/>
              <w:rPr>
                <w:rFonts w:ascii="Arial" w:hAnsi="Arial"/>
                <w:sz w:val="18"/>
              </w:rPr>
            </w:pPr>
            <w:r>
              <w:rPr>
                <w:rFonts w:ascii="Arial" w:hAnsi="Arial"/>
                <w:sz w:val="18"/>
              </w:rPr>
              <w:t>type: AttributeValuePair</w:t>
            </w:r>
          </w:p>
          <w:p w14:paraId="0DE55D4E" w14:textId="77777777" w:rsidR="006C1700" w:rsidRDefault="006C1700" w:rsidP="0084318E">
            <w:pPr>
              <w:keepLines/>
              <w:spacing w:after="0"/>
              <w:rPr>
                <w:rFonts w:ascii="Arial" w:hAnsi="Arial"/>
                <w:sz w:val="18"/>
              </w:rPr>
            </w:pPr>
            <w:r>
              <w:rPr>
                <w:rFonts w:ascii="Arial" w:hAnsi="Arial"/>
                <w:sz w:val="18"/>
              </w:rPr>
              <w:t>multiplicity: 0..*</w:t>
            </w:r>
          </w:p>
          <w:p w14:paraId="333938A7" w14:textId="77777777" w:rsidR="006C1700" w:rsidRDefault="006C1700" w:rsidP="0084318E">
            <w:pPr>
              <w:keepLines/>
              <w:spacing w:after="0"/>
              <w:rPr>
                <w:rFonts w:ascii="Arial" w:hAnsi="Arial"/>
                <w:sz w:val="18"/>
              </w:rPr>
            </w:pPr>
            <w:r>
              <w:rPr>
                <w:rFonts w:ascii="Arial" w:hAnsi="Arial"/>
                <w:sz w:val="18"/>
              </w:rPr>
              <w:t>isOrdered: False</w:t>
            </w:r>
          </w:p>
          <w:p w14:paraId="353F24CD" w14:textId="77777777" w:rsidR="006C1700" w:rsidRDefault="006C1700" w:rsidP="0084318E">
            <w:pPr>
              <w:keepLines/>
              <w:spacing w:after="0"/>
              <w:rPr>
                <w:rFonts w:ascii="Arial" w:hAnsi="Arial"/>
                <w:sz w:val="18"/>
              </w:rPr>
            </w:pPr>
            <w:r>
              <w:rPr>
                <w:rFonts w:ascii="Arial" w:hAnsi="Arial"/>
                <w:sz w:val="18"/>
              </w:rPr>
              <w:t>isUnique: True</w:t>
            </w:r>
          </w:p>
          <w:p w14:paraId="5273A6E9" w14:textId="77777777" w:rsidR="006C1700" w:rsidRDefault="006C1700" w:rsidP="0084318E">
            <w:pPr>
              <w:keepLines/>
              <w:spacing w:after="0"/>
              <w:rPr>
                <w:rFonts w:ascii="Arial" w:hAnsi="Arial"/>
                <w:sz w:val="18"/>
              </w:rPr>
            </w:pPr>
            <w:r>
              <w:rPr>
                <w:rFonts w:ascii="Arial" w:hAnsi="Arial"/>
                <w:sz w:val="18"/>
              </w:rPr>
              <w:t>defaultValue: None</w:t>
            </w:r>
          </w:p>
          <w:p w14:paraId="39D71BB3" w14:textId="77777777" w:rsidR="006C1700" w:rsidRPr="002A1C02" w:rsidRDefault="006C1700" w:rsidP="0084318E">
            <w:pPr>
              <w:pStyle w:val="TAL"/>
            </w:pPr>
            <w:r>
              <w:t>isNullable: False</w:t>
            </w:r>
          </w:p>
        </w:tc>
      </w:tr>
      <w:tr w:rsidR="006C1700" w14:paraId="260835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07CC9"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FB000F7" w14:textId="77777777" w:rsidR="006C1700" w:rsidRPr="00D22A4C" w:rsidRDefault="006C1700" w:rsidP="0084318E">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E21C452" w14:textId="77777777" w:rsidR="006C1700" w:rsidRPr="00D22A4C" w:rsidRDefault="006C1700" w:rsidP="0084318E">
            <w:pPr>
              <w:pStyle w:val="TAL"/>
            </w:pPr>
          </w:p>
          <w:p w14:paraId="3075474C"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E3CE95B" w14:textId="77777777" w:rsidR="006C1700" w:rsidRDefault="006C1700" w:rsidP="0084318E">
            <w:pPr>
              <w:keepLines/>
              <w:spacing w:after="0"/>
              <w:rPr>
                <w:rFonts w:ascii="Arial" w:hAnsi="Arial"/>
                <w:sz w:val="18"/>
              </w:rPr>
            </w:pPr>
            <w:r>
              <w:rPr>
                <w:rFonts w:ascii="Arial" w:hAnsi="Arial"/>
                <w:sz w:val="18"/>
              </w:rPr>
              <w:t>type: AttributeValuePair</w:t>
            </w:r>
          </w:p>
          <w:p w14:paraId="21D10B1F" w14:textId="77777777" w:rsidR="006C1700" w:rsidRDefault="006C1700" w:rsidP="0084318E">
            <w:pPr>
              <w:keepLines/>
              <w:spacing w:after="0"/>
              <w:rPr>
                <w:rFonts w:ascii="Arial" w:hAnsi="Arial"/>
                <w:sz w:val="18"/>
              </w:rPr>
            </w:pPr>
            <w:r>
              <w:rPr>
                <w:rFonts w:ascii="Arial" w:hAnsi="Arial"/>
                <w:sz w:val="18"/>
              </w:rPr>
              <w:t>multiplicity: 0..*</w:t>
            </w:r>
          </w:p>
          <w:p w14:paraId="6BA46D8A" w14:textId="77777777" w:rsidR="006C1700" w:rsidRDefault="006C1700" w:rsidP="0084318E">
            <w:pPr>
              <w:keepLines/>
              <w:spacing w:after="0"/>
              <w:rPr>
                <w:rFonts w:ascii="Arial" w:hAnsi="Arial"/>
                <w:sz w:val="18"/>
              </w:rPr>
            </w:pPr>
            <w:r>
              <w:rPr>
                <w:rFonts w:ascii="Arial" w:hAnsi="Arial"/>
                <w:sz w:val="18"/>
              </w:rPr>
              <w:t>isOrdered: False</w:t>
            </w:r>
          </w:p>
          <w:p w14:paraId="1E0B39B3" w14:textId="77777777" w:rsidR="006C1700" w:rsidRDefault="006C1700" w:rsidP="0084318E">
            <w:pPr>
              <w:keepLines/>
              <w:spacing w:after="0"/>
              <w:rPr>
                <w:rFonts w:ascii="Arial" w:hAnsi="Arial"/>
                <w:sz w:val="18"/>
              </w:rPr>
            </w:pPr>
            <w:r>
              <w:rPr>
                <w:rFonts w:ascii="Arial" w:hAnsi="Arial"/>
                <w:sz w:val="18"/>
              </w:rPr>
              <w:t>isUnique: True</w:t>
            </w:r>
          </w:p>
          <w:p w14:paraId="2FB15787" w14:textId="77777777" w:rsidR="006C1700" w:rsidRDefault="006C1700" w:rsidP="0084318E">
            <w:pPr>
              <w:keepLines/>
              <w:spacing w:after="0"/>
              <w:rPr>
                <w:rFonts w:ascii="Arial" w:hAnsi="Arial"/>
                <w:sz w:val="18"/>
              </w:rPr>
            </w:pPr>
            <w:r>
              <w:rPr>
                <w:rFonts w:ascii="Arial" w:hAnsi="Arial"/>
                <w:sz w:val="18"/>
              </w:rPr>
              <w:t>defaultValue: None</w:t>
            </w:r>
          </w:p>
          <w:p w14:paraId="4177A52B" w14:textId="77777777" w:rsidR="006C1700" w:rsidRPr="002A1C02" w:rsidRDefault="006C1700" w:rsidP="0084318E">
            <w:pPr>
              <w:pStyle w:val="TAL"/>
            </w:pPr>
            <w:r>
              <w:t>isNullable: False</w:t>
            </w:r>
          </w:p>
        </w:tc>
      </w:tr>
      <w:tr w:rsidR="006C1700" w14:paraId="409FBDB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58F5"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6916E04"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4368671" w14:textId="77777777" w:rsidR="006C1700" w:rsidRPr="00D22A4C" w:rsidRDefault="006C1700" w:rsidP="0084318E">
            <w:pPr>
              <w:pStyle w:val="TAL"/>
            </w:pPr>
          </w:p>
          <w:p w14:paraId="5AD0619C"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3D7F3B" w14:textId="77777777" w:rsidR="006C1700" w:rsidRDefault="006C1700" w:rsidP="0084318E">
            <w:pPr>
              <w:keepLines/>
              <w:spacing w:after="0"/>
              <w:rPr>
                <w:rFonts w:ascii="Arial" w:hAnsi="Arial"/>
                <w:sz w:val="18"/>
              </w:rPr>
            </w:pPr>
            <w:r>
              <w:rPr>
                <w:rFonts w:ascii="Arial" w:hAnsi="Arial"/>
                <w:sz w:val="18"/>
              </w:rPr>
              <w:t>type: AttributeValuePair</w:t>
            </w:r>
          </w:p>
          <w:p w14:paraId="5D46C0F1" w14:textId="77777777" w:rsidR="006C1700" w:rsidRDefault="006C1700" w:rsidP="0084318E">
            <w:pPr>
              <w:keepLines/>
              <w:spacing w:after="0"/>
              <w:rPr>
                <w:rFonts w:ascii="Arial" w:hAnsi="Arial"/>
                <w:sz w:val="18"/>
              </w:rPr>
            </w:pPr>
            <w:r>
              <w:rPr>
                <w:rFonts w:ascii="Arial" w:hAnsi="Arial"/>
                <w:sz w:val="18"/>
              </w:rPr>
              <w:t>multiplicity: 0..*</w:t>
            </w:r>
          </w:p>
          <w:p w14:paraId="7E64B477" w14:textId="77777777" w:rsidR="006C1700" w:rsidRDefault="006C1700" w:rsidP="0084318E">
            <w:pPr>
              <w:keepLines/>
              <w:spacing w:after="0"/>
              <w:rPr>
                <w:rFonts w:ascii="Arial" w:hAnsi="Arial"/>
                <w:sz w:val="18"/>
              </w:rPr>
            </w:pPr>
            <w:r>
              <w:rPr>
                <w:rFonts w:ascii="Arial" w:hAnsi="Arial"/>
                <w:sz w:val="18"/>
              </w:rPr>
              <w:t>isOrdered: False</w:t>
            </w:r>
          </w:p>
          <w:p w14:paraId="786C2E0A" w14:textId="77777777" w:rsidR="006C1700" w:rsidRDefault="006C1700" w:rsidP="0084318E">
            <w:pPr>
              <w:keepLines/>
              <w:spacing w:after="0"/>
              <w:rPr>
                <w:rFonts w:ascii="Arial" w:hAnsi="Arial"/>
                <w:sz w:val="18"/>
              </w:rPr>
            </w:pPr>
            <w:r>
              <w:rPr>
                <w:rFonts w:ascii="Arial" w:hAnsi="Arial"/>
                <w:sz w:val="18"/>
              </w:rPr>
              <w:t>isUnique: True</w:t>
            </w:r>
          </w:p>
          <w:p w14:paraId="692F3CBA" w14:textId="77777777" w:rsidR="006C1700" w:rsidRDefault="006C1700" w:rsidP="0084318E">
            <w:pPr>
              <w:keepLines/>
              <w:spacing w:after="0"/>
              <w:rPr>
                <w:rFonts w:ascii="Arial" w:hAnsi="Arial"/>
                <w:sz w:val="18"/>
              </w:rPr>
            </w:pPr>
            <w:r>
              <w:rPr>
                <w:rFonts w:ascii="Arial" w:hAnsi="Arial"/>
                <w:sz w:val="18"/>
              </w:rPr>
              <w:t>defaultValue: None</w:t>
            </w:r>
          </w:p>
          <w:p w14:paraId="54399897" w14:textId="77777777" w:rsidR="006C1700" w:rsidRPr="002A1C02" w:rsidRDefault="006C1700" w:rsidP="0084318E">
            <w:pPr>
              <w:pStyle w:val="TAL"/>
            </w:pPr>
            <w:r>
              <w:t>isNullable: False</w:t>
            </w:r>
          </w:p>
        </w:tc>
      </w:tr>
      <w:tr w:rsidR="006C1700" w14:paraId="54A44E6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B553" w14:textId="77777777" w:rsidR="006C1700" w:rsidRPr="005417BE" w:rsidRDefault="006C1700"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9621290"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26ED6E2" w14:textId="77777777" w:rsidR="006C1700" w:rsidRDefault="006C1700" w:rsidP="0084318E">
            <w:pPr>
              <w:pStyle w:val="TAL"/>
              <w:rPr>
                <w:rFonts w:cs="Arial"/>
                <w:szCs w:val="18"/>
                <w:lang w:eastAsia="zh-CN"/>
              </w:rPr>
            </w:pPr>
          </w:p>
          <w:p w14:paraId="51367B43" w14:textId="77777777" w:rsidR="006C1700" w:rsidRDefault="006C1700" w:rsidP="0084318E">
            <w:pPr>
              <w:pStyle w:val="TAL"/>
              <w:rPr>
                <w:rFonts w:cs="Arial"/>
                <w:szCs w:val="18"/>
                <w:lang w:eastAsia="zh-CN"/>
              </w:rPr>
            </w:pPr>
          </w:p>
          <w:p w14:paraId="3223870B" w14:textId="77777777" w:rsidR="006C1700" w:rsidRPr="00D22A4C" w:rsidRDefault="006C1700"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007256" w14:textId="77777777" w:rsidR="006C1700" w:rsidRDefault="006C1700" w:rsidP="0084318E">
            <w:pPr>
              <w:keepLines/>
              <w:spacing w:after="0"/>
              <w:rPr>
                <w:rFonts w:ascii="Arial" w:hAnsi="Arial"/>
                <w:sz w:val="18"/>
              </w:rPr>
            </w:pPr>
            <w:r>
              <w:rPr>
                <w:rFonts w:ascii="Arial" w:hAnsi="Arial"/>
                <w:sz w:val="18"/>
              </w:rPr>
              <w:t>type: AttributeValuePair</w:t>
            </w:r>
          </w:p>
          <w:p w14:paraId="642F0FB4" w14:textId="77777777" w:rsidR="006C1700" w:rsidRDefault="006C1700" w:rsidP="0084318E">
            <w:pPr>
              <w:keepLines/>
              <w:spacing w:after="0"/>
              <w:rPr>
                <w:rFonts w:ascii="Arial" w:hAnsi="Arial"/>
                <w:sz w:val="18"/>
              </w:rPr>
            </w:pPr>
            <w:r>
              <w:rPr>
                <w:rFonts w:ascii="Arial" w:hAnsi="Arial"/>
                <w:sz w:val="18"/>
              </w:rPr>
              <w:t>multiplicity: 0..*</w:t>
            </w:r>
          </w:p>
          <w:p w14:paraId="7C7A4AA6" w14:textId="77777777" w:rsidR="006C1700" w:rsidRDefault="006C1700" w:rsidP="0084318E">
            <w:pPr>
              <w:keepLines/>
              <w:spacing w:after="0"/>
              <w:rPr>
                <w:rFonts w:ascii="Arial" w:hAnsi="Arial"/>
                <w:sz w:val="18"/>
              </w:rPr>
            </w:pPr>
            <w:r>
              <w:rPr>
                <w:rFonts w:ascii="Arial" w:hAnsi="Arial"/>
                <w:sz w:val="18"/>
              </w:rPr>
              <w:t>isOrdered: False</w:t>
            </w:r>
          </w:p>
          <w:p w14:paraId="7A8EAF79" w14:textId="77777777" w:rsidR="006C1700" w:rsidRDefault="006C1700" w:rsidP="0084318E">
            <w:pPr>
              <w:keepLines/>
              <w:spacing w:after="0"/>
              <w:rPr>
                <w:rFonts w:ascii="Arial" w:hAnsi="Arial"/>
                <w:sz w:val="18"/>
              </w:rPr>
            </w:pPr>
            <w:r>
              <w:rPr>
                <w:rFonts w:ascii="Arial" w:hAnsi="Arial"/>
                <w:sz w:val="18"/>
              </w:rPr>
              <w:t>isUnique: True</w:t>
            </w:r>
          </w:p>
          <w:p w14:paraId="4EEEA7D2" w14:textId="77777777" w:rsidR="006C1700" w:rsidRDefault="006C1700" w:rsidP="0084318E">
            <w:pPr>
              <w:keepLines/>
              <w:spacing w:after="0"/>
              <w:rPr>
                <w:rFonts w:ascii="Arial" w:hAnsi="Arial"/>
                <w:sz w:val="18"/>
              </w:rPr>
            </w:pPr>
            <w:r>
              <w:rPr>
                <w:rFonts w:ascii="Arial" w:hAnsi="Arial"/>
                <w:sz w:val="18"/>
              </w:rPr>
              <w:t>defaultValue: None</w:t>
            </w:r>
          </w:p>
          <w:p w14:paraId="34A90EAA" w14:textId="77777777" w:rsidR="006C1700" w:rsidRPr="00167769" w:rsidRDefault="006C1700" w:rsidP="0084318E">
            <w:pPr>
              <w:keepLines/>
              <w:spacing w:after="0"/>
              <w:rPr>
                <w:rFonts w:ascii="Arial" w:hAnsi="Arial"/>
                <w:sz w:val="18"/>
              </w:rPr>
            </w:pPr>
            <w:r>
              <w:rPr>
                <w:rFonts w:ascii="Arial" w:hAnsi="Arial"/>
                <w:sz w:val="18"/>
              </w:rPr>
              <w:t>isNullable: False</w:t>
            </w:r>
          </w:p>
        </w:tc>
      </w:tr>
      <w:tr w:rsidR="006C1700" w14:paraId="69F182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07333" w14:textId="77777777" w:rsidR="006C1700" w:rsidRPr="005417BE" w:rsidRDefault="006C1700"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53044B2"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C819FB" w14:textId="77777777" w:rsidR="006C1700" w:rsidRDefault="006C1700" w:rsidP="0084318E">
            <w:pPr>
              <w:pStyle w:val="TAL"/>
              <w:rPr>
                <w:rFonts w:cs="Arial"/>
                <w:szCs w:val="18"/>
                <w:lang w:eastAsia="zh-CN"/>
              </w:rPr>
            </w:pPr>
          </w:p>
          <w:p w14:paraId="5299B0A9" w14:textId="77777777" w:rsidR="006C1700" w:rsidRPr="00D22A4C" w:rsidRDefault="006C1700"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1B349C" w14:textId="77777777" w:rsidR="006C1700" w:rsidRDefault="006C1700" w:rsidP="0084318E">
            <w:pPr>
              <w:keepLines/>
              <w:spacing w:after="0"/>
              <w:rPr>
                <w:rFonts w:ascii="Arial" w:hAnsi="Arial"/>
                <w:sz w:val="18"/>
              </w:rPr>
            </w:pPr>
            <w:r>
              <w:rPr>
                <w:rFonts w:ascii="Arial" w:hAnsi="Arial"/>
                <w:sz w:val="18"/>
              </w:rPr>
              <w:t>type: AttributeValuePair</w:t>
            </w:r>
          </w:p>
          <w:p w14:paraId="47BE301E" w14:textId="77777777" w:rsidR="006C1700" w:rsidRDefault="006C1700" w:rsidP="0084318E">
            <w:pPr>
              <w:keepLines/>
              <w:spacing w:after="0"/>
              <w:rPr>
                <w:rFonts w:ascii="Arial" w:hAnsi="Arial"/>
                <w:sz w:val="18"/>
              </w:rPr>
            </w:pPr>
            <w:r>
              <w:rPr>
                <w:rFonts w:ascii="Arial" w:hAnsi="Arial"/>
                <w:sz w:val="18"/>
              </w:rPr>
              <w:t>multiplicity: 0..*</w:t>
            </w:r>
          </w:p>
          <w:p w14:paraId="6648DB05" w14:textId="77777777" w:rsidR="006C1700" w:rsidRDefault="006C1700" w:rsidP="0084318E">
            <w:pPr>
              <w:keepLines/>
              <w:spacing w:after="0"/>
              <w:rPr>
                <w:rFonts w:ascii="Arial" w:hAnsi="Arial"/>
                <w:sz w:val="18"/>
              </w:rPr>
            </w:pPr>
            <w:r>
              <w:rPr>
                <w:rFonts w:ascii="Arial" w:hAnsi="Arial"/>
                <w:sz w:val="18"/>
              </w:rPr>
              <w:t>isOrdered: False</w:t>
            </w:r>
          </w:p>
          <w:p w14:paraId="14072CC8" w14:textId="77777777" w:rsidR="006C1700" w:rsidRDefault="006C1700" w:rsidP="0084318E">
            <w:pPr>
              <w:keepLines/>
              <w:spacing w:after="0"/>
              <w:rPr>
                <w:rFonts w:ascii="Arial" w:hAnsi="Arial"/>
                <w:sz w:val="18"/>
              </w:rPr>
            </w:pPr>
            <w:r>
              <w:rPr>
                <w:rFonts w:ascii="Arial" w:hAnsi="Arial"/>
                <w:sz w:val="18"/>
              </w:rPr>
              <w:t>isUnique: True</w:t>
            </w:r>
          </w:p>
          <w:p w14:paraId="724D9F96" w14:textId="77777777" w:rsidR="006C1700" w:rsidRDefault="006C1700" w:rsidP="0084318E">
            <w:pPr>
              <w:keepLines/>
              <w:spacing w:after="0"/>
              <w:rPr>
                <w:rFonts w:ascii="Arial" w:hAnsi="Arial"/>
                <w:sz w:val="18"/>
              </w:rPr>
            </w:pPr>
            <w:r>
              <w:rPr>
                <w:rFonts w:ascii="Arial" w:hAnsi="Arial"/>
                <w:sz w:val="18"/>
              </w:rPr>
              <w:t>defaultValue: None</w:t>
            </w:r>
          </w:p>
          <w:p w14:paraId="26F040C5" w14:textId="77777777" w:rsidR="006C1700" w:rsidRPr="00167769" w:rsidRDefault="006C1700" w:rsidP="0084318E">
            <w:pPr>
              <w:keepLines/>
              <w:spacing w:after="0"/>
              <w:rPr>
                <w:rFonts w:ascii="Arial" w:hAnsi="Arial"/>
                <w:sz w:val="18"/>
              </w:rPr>
            </w:pPr>
            <w:r>
              <w:rPr>
                <w:rFonts w:ascii="Arial" w:hAnsi="Arial"/>
                <w:sz w:val="18"/>
              </w:rPr>
              <w:t>isNullable: False</w:t>
            </w:r>
          </w:p>
        </w:tc>
      </w:tr>
      <w:tr w:rsidR="006C1700" w14:paraId="698DE6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65D25"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2005865" w14:textId="77777777" w:rsidR="006C1700" w:rsidRPr="00D22A4C" w:rsidRDefault="006C1700" w:rsidP="0084318E">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24BC938" w14:textId="77777777" w:rsidR="006C1700" w:rsidRPr="00D22A4C" w:rsidRDefault="006C1700" w:rsidP="0084318E">
            <w:pPr>
              <w:pStyle w:val="TAL"/>
            </w:pPr>
          </w:p>
          <w:p w14:paraId="107361D6"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7CF5DB" w14:textId="77777777" w:rsidR="006C1700" w:rsidRDefault="006C1700" w:rsidP="0084318E">
            <w:pPr>
              <w:keepLines/>
              <w:spacing w:after="0"/>
              <w:rPr>
                <w:rFonts w:ascii="Arial" w:hAnsi="Arial"/>
                <w:sz w:val="18"/>
              </w:rPr>
            </w:pPr>
            <w:r>
              <w:rPr>
                <w:rFonts w:ascii="Arial" w:hAnsi="Arial"/>
                <w:sz w:val="18"/>
              </w:rPr>
              <w:t>type: AttributeValuePair</w:t>
            </w:r>
          </w:p>
          <w:p w14:paraId="15F0A55B" w14:textId="77777777" w:rsidR="006C1700" w:rsidRDefault="006C1700" w:rsidP="0084318E">
            <w:pPr>
              <w:keepLines/>
              <w:spacing w:after="0"/>
              <w:rPr>
                <w:rFonts w:ascii="Arial" w:hAnsi="Arial"/>
                <w:sz w:val="18"/>
              </w:rPr>
            </w:pPr>
            <w:r>
              <w:rPr>
                <w:rFonts w:ascii="Arial" w:hAnsi="Arial"/>
                <w:sz w:val="18"/>
              </w:rPr>
              <w:t>multiplicity: 0..*</w:t>
            </w:r>
          </w:p>
          <w:p w14:paraId="4C0462E2" w14:textId="77777777" w:rsidR="006C1700" w:rsidRDefault="006C1700" w:rsidP="0084318E">
            <w:pPr>
              <w:keepLines/>
              <w:spacing w:after="0"/>
              <w:rPr>
                <w:rFonts w:ascii="Arial" w:hAnsi="Arial"/>
                <w:sz w:val="18"/>
              </w:rPr>
            </w:pPr>
            <w:r>
              <w:rPr>
                <w:rFonts w:ascii="Arial" w:hAnsi="Arial"/>
                <w:sz w:val="18"/>
              </w:rPr>
              <w:t>isOrdered: False</w:t>
            </w:r>
          </w:p>
          <w:p w14:paraId="5F52553C" w14:textId="77777777" w:rsidR="006C1700" w:rsidRDefault="006C1700" w:rsidP="0084318E">
            <w:pPr>
              <w:keepLines/>
              <w:spacing w:after="0"/>
              <w:rPr>
                <w:rFonts w:ascii="Arial" w:hAnsi="Arial"/>
                <w:sz w:val="18"/>
              </w:rPr>
            </w:pPr>
            <w:r>
              <w:rPr>
                <w:rFonts w:ascii="Arial" w:hAnsi="Arial"/>
                <w:sz w:val="18"/>
              </w:rPr>
              <w:t>isUnique: True</w:t>
            </w:r>
          </w:p>
          <w:p w14:paraId="749CD688" w14:textId="77777777" w:rsidR="006C1700" w:rsidRDefault="006C1700" w:rsidP="0084318E">
            <w:pPr>
              <w:keepLines/>
              <w:spacing w:after="0"/>
              <w:rPr>
                <w:rFonts w:ascii="Arial" w:hAnsi="Arial"/>
                <w:sz w:val="18"/>
              </w:rPr>
            </w:pPr>
            <w:r>
              <w:rPr>
                <w:rFonts w:ascii="Arial" w:hAnsi="Arial"/>
                <w:sz w:val="18"/>
              </w:rPr>
              <w:t>defaultValue: None</w:t>
            </w:r>
          </w:p>
          <w:p w14:paraId="3FDF0349" w14:textId="77777777" w:rsidR="006C1700" w:rsidRPr="002A1C02" w:rsidRDefault="006C1700" w:rsidP="0084318E">
            <w:pPr>
              <w:pStyle w:val="TAL"/>
            </w:pPr>
            <w:r>
              <w:t>isNullable: False</w:t>
            </w:r>
          </w:p>
        </w:tc>
      </w:tr>
      <w:tr w:rsidR="006C1700" w14:paraId="3C58C7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90F90"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366B6E4" w14:textId="77777777" w:rsidR="006C1700" w:rsidRPr="00D22A4C" w:rsidRDefault="006C1700" w:rsidP="0084318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832FC8" w14:textId="77777777" w:rsidR="006C1700" w:rsidRPr="00D22A4C" w:rsidRDefault="006C1700" w:rsidP="0084318E">
            <w:pPr>
              <w:pStyle w:val="TAL"/>
            </w:pPr>
          </w:p>
          <w:p w14:paraId="11CCD52A"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1A6700" w14:textId="77777777" w:rsidR="006C1700" w:rsidRDefault="006C1700" w:rsidP="0084318E">
            <w:pPr>
              <w:keepLines/>
              <w:spacing w:after="0"/>
              <w:rPr>
                <w:rFonts w:ascii="Arial" w:hAnsi="Arial"/>
                <w:sz w:val="18"/>
              </w:rPr>
            </w:pPr>
            <w:r>
              <w:rPr>
                <w:rFonts w:ascii="Arial" w:hAnsi="Arial"/>
                <w:sz w:val="18"/>
              </w:rPr>
              <w:t>type: AttributeValuePair</w:t>
            </w:r>
          </w:p>
          <w:p w14:paraId="61EE546C" w14:textId="77777777" w:rsidR="006C1700" w:rsidRDefault="006C1700" w:rsidP="0084318E">
            <w:pPr>
              <w:keepLines/>
              <w:spacing w:after="0"/>
              <w:rPr>
                <w:rFonts w:ascii="Arial" w:hAnsi="Arial"/>
                <w:sz w:val="18"/>
              </w:rPr>
            </w:pPr>
            <w:r>
              <w:rPr>
                <w:rFonts w:ascii="Arial" w:hAnsi="Arial"/>
                <w:sz w:val="18"/>
              </w:rPr>
              <w:t>multiplicity: 0..*</w:t>
            </w:r>
          </w:p>
          <w:p w14:paraId="0F29A2F5" w14:textId="77777777" w:rsidR="006C1700" w:rsidRDefault="006C1700" w:rsidP="0084318E">
            <w:pPr>
              <w:keepLines/>
              <w:spacing w:after="0"/>
              <w:rPr>
                <w:rFonts w:ascii="Arial" w:hAnsi="Arial"/>
                <w:sz w:val="18"/>
              </w:rPr>
            </w:pPr>
            <w:r>
              <w:rPr>
                <w:rFonts w:ascii="Arial" w:hAnsi="Arial"/>
                <w:sz w:val="18"/>
              </w:rPr>
              <w:t>isOrdered: False</w:t>
            </w:r>
          </w:p>
          <w:p w14:paraId="4B5D3DD0" w14:textId="77777777" w:rsidR="006C1700" w:rsidRDefault="006C1700" w:rsidP="0084318E">
            <w:pPr>
              <w:keepLines/>
              <w:spacing w:after="0"/>
              <w:rPr>
                <w:rFonts w:ascii="Arial" w:hAnsi="Arial"/>
                <w:sz w:val="18"/>
              </w:rPr>
            </w:pPr>
            <w:r>
              <w:rPr>
                <w:rFonts w:ascii="Arial" w:hAnsi="Arial"/>
                <w:sz w:val="18"/>
              </w:rPr>
              <w:t>isUnique: True</w:t>
            </w:r>
          </w:p>
          <w:p w14:paraId="53191FDD" w14:textId="77777777" w:rsidR="006C1700" w:rsidRDefault="006C1700" w:rsidP="0084318E">
            <w:pPr>
              <w:keepLines/>
              <w:spacing w:after="0"/>
              <w:rPr>
                <w:rFonts w:ascii="Arial" w:hAnsi="Arial"/>
                <w:sz w:val="18"/>
              </w:rPr>
            </w:pPr>
            <w:r>
              <w:rPr>
                <w:rFonts w:ascii="Arial" w:hAnsi="Arial"/>
                <w:sz w:val="18"/>
              </w:rPr>
              <w:t>defaultValue: None</w:t>
            </w:r>
          </w:p>
          <w:p w14:paraId="05E8502F" w14:textId="77777777" w:rsidR="006C1700" w:rsidRPr="002A1C02" w:rsidRDefault="006C1700" w:rsidP="0084318E">
            <w:pPr>
              <w:pStyle w:val="TAL"/>
            </w:pPr>
            <w:r>
              <w:t>isNullable: False</w:t>
            </w:r>
          </w:p>
        </w:tc>
      </w:tr>
      <w:tr w:rsidR="006C1700" w14:paraId="229C60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BD447" w14:textId="77777777" w:rsidR="006C1700" w:rsidRPr="00B64F51" w:rsidRDefault="006C1700" w:rsidP="0084318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C0B6C34" w14:textId="77777777" w:rsidR="006C1700" w:rsidRPr="00D22A4C" w:rsidRDefault="006C1700" w:rsidP="0084318E">
            <w:pPr>
              <w:pStyle w:val="TAL"/>
            </w:pPr>
            <w:r w:rsidRPr="00D22A4C">
              <w:t>This attribute contains all the nefInfo attributes locally configured in the NRF or the NRF received during NF registration. The key of the map is the nfInstanceId of which the nefInfo belongs to.</w:t>
            </w:r>
          </w:p>
          <w:p w14:paraId="1D42DA83" w14:textId="77777777" w:rsidR="006C1700" w:rsidRPr="00D22A4C" w:rsidRDefault="006C1700" w:rsidP="0084318E">
            <w:pPr>
              <w:pStyle w:val="TAL"/>
            </w:pPr>
          </w:p>
          <w:p w14:paraId="28C5A257"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0F1B9C6" w14:textId="77777777" w:rsidR="006C1700" w:rsidRDefault="006C1700" w:rsidP="0084318E">
            <w:pPr>
              <w:keepLines/>
              <w:spacing w:after="0"/>
              <w:rPr>
                <w:rFonts w:ascii="Arial" w:hAnsi="Arial"/>
                <w:sz w:val="18"/>
              </w:rPr>
            </w:pPr>
            <w:r>
              <w:rPr>
                <w:rFonts w:ascii="Arial" w:hAnsi="Arial"/>
                <w:sz w:val="18"/>
              </w:rPr>
              <w:t>type: AttributeValuePair</w:t>
            </w:r>
          </w:p>
          <w:p w14:paraId="1470B66D" w14:textId="77777777" w:rsidR="006C1700" w:rsidRDefault="006C1700" w:rsidP="0084318E">
            <w:pPr>
              <w:keepLines/>
              <w:spacing w:after="0"/>
              <w:rPr>
                <w:rFonts w:ascii="Arial" w:hAnsi="Arial"/>
                <w:sz w:val="18"/>
              </w:rPr>
            </w:pPr>
            <w:r>
              <w:rPr>
                <w:rFonts w:ascii="Arial" w:hAnsi="Arial"/>
                <w:sz w:val="18"/>
              </w:rPr>
              <w:t>multiplicity: 0..*</w:t>
            </w:r>
          </w:p>
          <w:p w14:paraId="431330BD" w14:textId="77777777" w:rsidR="006C1700" w:rsidRDefault="006C1700" w:rsidP="0084318E">
            <w:pPr>
              <w:keepLines/>
              <w:spacing w:after="0"/>
              <w:rPr>
                <w:rFonts w:ascii="Arial" w:hAnsi="Arial"/>
                <w:sz w:val="18"/>
              </w:rPr>
            </w:pPr>
            <w:r>
              <w:rPr>
                <w:rFonts w:ascii="Arial" w:hAnsi="Arial"/>
                <w:sz w:val="18"/>
              </w:rPr>
              <w:t>isOrdered: False</w:t>
            </w:r>
          </w:p>
          <w:p w14:paraId="5241A4E4" w14:textId="77777777" w:rsidR="006C1700" w:rsidRDefault="006C1700" w:rsidP="0084318E">
            <w:pPr>
              <w:keepLines/>
              <w:spacing w:after="0"/>
              <w:rPr>
                <w:rFonts w:ascii="Arial" w:hAnsi="Arial"/>
                <w:sz w:val="18"/>
              </w:rPr>
            </w:pPr>
            <w:r>
              <w:rPr>
                <w:rFonts w:ascii="Arial" w:hAnsi="Arial"/>
                <w:sz w:val="18"/>
              </w:rPr>
              <w:t>isUnique: True</w:t>
            </w:r>
          </w:p>
          <w:p w14:paraId="3B5F9DB0" w14:textId="77777777" w:rsidR="006C1700" w:rsidRDefault="006C1700" w:rsidP="0084318E">
            <w:pPr>
              <w:keepLines/>
              <w:spacing w:after="0"/>
              <w:rPr>
                <w:rFonts w:ascii="Arial" w:hAnsi="Arial"/>
                <w:sz w:val="18"/>
              </w:rPr>
            </w:pPr>
            <w:r>
              <w:rPr>
                <w:rFonts w:ascii="Arial" w:hAnsi="Arial"/>
                <w:sz w:val="18"/>
              </w:rPr>
              <w:t>defaultValue: None</w:t>
            </w:r>
          </w:p>
          <w:p w14:paraId="5E314120" w14:textId="77777777" w:rsidR="006C1700" w:rsidRPr="002A1C02" w:rsidRDefault="006C1700" w:rsidP="0084318E">
            <w:pPr>
              <w:pStyle w:val="TAL"/>
            </w:pPr>
            <w:r>
              <w:t>isNullable: False</w:t>
            </w:r>
          </w:p>
        </w:tc>
      </w:tr>
      <w:tr w:rsidR="006C1700" w14:paraId="16C965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CC86"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C51D07" w14:textId="77777777" w:rsidR="006C1700" w:rsidRPr="00D22A4C" w:rsidRDefault="006C1700" w:rsidP="0084318E">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AF7620C" w14:textId="77777777" w:rsidR="006C1700" w:rsidRPr="00D22A4C" w:rsidRDefault="006C1700" w:rsidP="0084318E">
            <w:pPr>
              <w:pStyle w:val="TAL"/>
            </w:pPr>
          </w:p>
          <w:p w14:paraId="6F792B4A"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7EBA49" w14:textId="77777777" w:rsidR="006C1700" w:rsidRDefault="006C1700" w:rsidP="0084318E">
            <w:pPr>
              <w:keepLines/>
              <w:spacing w:after="0"/>
              <w:rPr>
                <w:rFonts w:ascii="Arial" w:hAnsi="Arial"/>
                <w:sz w:val="18"/>
              </w:rPr>
            </w:pPr>
            <w:r>
              <w:rPr>
                <w:rFonts w:ascii="Arial" w:hAnsi="Arial"/>
                <w:sz w:val="18"/>
              </w:rPr>
              <w:t>type: AttributeValuePair</w:t>
            </w:r>
          </w:p>
          <w:p w14:paraId="16BD3480" w14:textId="77777777" w:rsidR="006C1700" w:rsidRDefault="006C1700" w:rsidP="0084318E">
            <w:pPr>
              <w:keepLines/>
              <w:spacing w:after="0"/>
              <w:rPr>
                <w:rFonts w:ascii="Arial" w:hAnsi="Arial"/>
                <w:sz w:val="18"/>
              </w:rPr>
            </w:pPr>
            <w:r>
              <w:rPr>
                <w:rFonts w:ascii="Arial" w:hAnsi="Arial"/>
                <w:sz w:val="18"/>
              </w:rPr>
              <w:t>multiplicity: 0..*</w:t>
            </w:r>
          </w:p>
          <w:p w14:paraId="7393CBE4" w14:textId="77777777" w:rsidR="006C1700" w:rsidRDefault="006C1700" w:rsidP="0084318E">
            <w:pPr>
              <w:keepLines/>
              <w:spacing w:after="0"/>
              <w:rPr>
                <w:rFonts w:ascii="Arial" w:hAnsi="Arial"/>
                <w:sz w:val="18"/>
              </w:rPr>
            </w:pPr>
            <w:r>
              <w:rPr>
                <w:rFonts w:ascii="Arial" w:hAnsi="Arial"/>
                <w:sz w:val="18"/>
              </w:rPr>
              <w:t>isOrdered: False</w:t>
            </w:r>
          </w:p>
          <w:p w14:paraId="0801EF47" w14:textId="77777777" w:rsidR="006C1700" w:rsidRDefault="006C1700" w:rsidP="0084318E">
            <w:pPr>
              <w:keepLines/>
              <w:spacing w:after="0"/>
              <w:rPr>
                <w:rFonts w:ascii="Arial" w:hAnsi="Arial"/>
                <w:sz w:val="18"/>
              </w:rPr>
            </w:pPr>
            <w:r>
              <w:rPr>
                <w:rFonts w:ascii="Arial" w:hAnsi="Arial"/>
                <w:sz w:val="18"/>
              </w:rPr>
              <w:t>isUnique: True</w:t>
            </w:r>
          </w:p>
          <w:p w14:paraId="4D453D9A" w14:textId="77777777" w:rsidR="006C1700" w:rsidRDefault="006C1700" w:rsidP="0084318E">
            <w:pPr>
              <w:keepLines/>
              <w:spacing w:after="0"/>
              <w:rPr>
                <w:rFonts w:ascii="Arial" w:hAnsi="Arial"/>
                <w:sz w:val="18"/>
              </w:rPr>
            </w:pPr>
            <w:r>
              <w:rPr>
                <w:rFonts w:ascii="Arial" w:hAnsi="Arial"/>
                <w:sz w:val="18"/>
              </w:rPr>
              <w:t>defaultValue: None</w:t>
            </w:r>
          </w:p>
          <w:p w14:paraId="7459095F" w14:textId="77777777" w:rsidR="006C1700" w:rsidRPr="002A1C02" w:rsidRDefault="006C1700" w:rsidP="0084318E">
            <w:pPr>
              <w:pStyle w:val="TAL"/>
            </w:pPr>
            <w:r>
              <w:t>isNullable: False</w:t>
            </w:r>
          </w:p>
        </w:tc>
      </w:tr>
      <w:tr w:rsidR="006C1700" w14:paraId="779CC6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4CB56" w14:textId="77777777" w:rsidR="006C1700" w:rsidRPr="00EA5DCF"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B09811B" w14:textId="77777777" w:rsidR="006C1700" w:rsidRPr="00D22A4C" w:rsidRDefault="006C1700" w:rsidP="0084318E">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6AA9AA3" w14:textId="77777777" w:rsidR="006C1700" w:rsidRPr="00D22A4C" w:rsidRDefault="006C1700" w:rsidP="0084318E">
            <w:pPr>
              <w:pStyle w:val="TAL"/>
            </w:pPr>
          </w:p>
          <w:p w14:paraId="69FB3109" w14:textId="77777777" w:rsidR="006C1700" w:rsidRPr="00D22A4C" w:rsidRDefault="006C1700"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950D98" w14:textId="77777777" w:rsidR="006C1700" w:rsidRDefault="006C1700" w:rsidP="0084318E">
            <w:pPr>
              <w:keepLines/>
              <w:spacing w:after="0"/>
              <w:rPr>
                <w:rFonts w:ascii="Arial" w:hAnsi="Arial"/>
                <w:sz w:val="18"/>
              </w:rPr>
            </w:pPr>
            <w:r>
              <w:rPr>
                <w:rFonts w:ascii="Arial" w:hAnsi="Arial"/>
                <w:sz w:val="18"/>
              </w:rPr>
              <w:t>type: AttributeValuePair</w:t>
            </w:r>
          </w:p>
          <w:p w14:paraId="45376C91" w14:textId="77777777" w:rsidR="006C1700" w:rsidRDefault="006C1700" w:rsidP="0084318E">
            <w:pPr>
              <w:keepLines/>
              <w:spacing w:after="0"/>
              <w:rPr>
                <w:rFonts w:ascii="Arial" w:hAnsi="Arial"/>
                <w:sz w:val="18"/>
              </w:rPr>
            </w:pPr>
            <w:r>
              <w:rPr>
                <w:rFonts w:ascii="Arial" w:hAnsi="Arial"/>
                <w:sz w:val="18"/>
              </w:rPr>
              <w:t>multiplicity: 0..*</w:t>
            </w:r>
          </w:p>
          <w:p w14:paraId="7A4CC32D" w14:textId="77777777" w:rsidR="006C1700" w:rsidRDefault="006C1700" w:rsidP="0084318E">
            <w:pPr>
              <w:keepLines/>
              <w:spacing w:after="0"/>
              <w:rPr>
                <w:rFonts w:ascii="Arial" w:hAnsi="Arial"/>
                <w:sz w:val="18"/>
              </w:rPr>
            </w:pPr>
            <w:r>
              <w:rPr>
                <w:rFonts w:ascii="Arial" w:hAnsi="Arial"/>
                <w:sz w:val="18"/>
              </w:rPr>
              <w:t>isOrdered: False</w:t>
            </w:r>
          </w:p>
          <w:p w14:paraId="6DE880A4" w14:textId="77777777" w:rsidR="006C1700" w:rsidRDefault="006C1700" w:rsidP="0084318E">
            <w:pPr>
              <w:keepLines/>
              <w:spacing w:after="0"/>
              <w:rPr>
                <w:rFonts w:ascii="Arial" w:hAnsi="Arial"/>
                <w:sz w:val="18"/>
              </w:rPr>
            </w:pPr>
            <w:r>
              <w:rPr>
                <w:rFonts w:ascii="Arial" w:hAnsi="Arial"/>
                <w:sz w:val="18"/>
              </w:rPr>
              <w:t>isUnique: True</w:t>
            </w:r>
          </w:p>
          <w:p w14:paraId="0B9C17FB" w14:textId="77777777" w:rsidR="006C1700" w:rsidRDefault="006C1700" w:rsidP="0084318E">
            <w:pPr>
              <w:keepLines/>
              <w:spacing w:after="0"/>
              <w:rPr>
                <w:rFonts w:ascii="Arial" w:hAnsi="Arial"/>
                <w:sz w:val="18"/>
              </w:rPr>
            </w:pPr>
            <w:r>
              <w:rPr>
                <w:rFonts w:ascii="Arial" w:hAnsi="Arial"/>
                <w:sz w:val="18"/>
              </w:rPr>
              <w:t>defaultValue: None</w:t>
            </w:r>
          </w:p>
          <w:p w14:paraId="7E50AA28" w14:textId="77777777" w:rsidR="006C1700" w:rsidRPr="00167769" w:rsidRDefault="006C1700" w:rsidP="0084318E">
            <w:pPr>
              <w:keepLines/>
              <w:spacing w:after="0"/>
              <w:rPr>
                <w:rFonts w:ascii="Arial" w:hAnsi="Arial"/>
                <w:sz w:val="18"/>
              </w:rPr>
            </w:pPr>
            <w:r>
              <w:rPr>
                <w:rFonts w:ascii="Arial" w:hAnsi="Arial"/>
                <w:sz w:val="18"/>
              </w:rPr>
              <w:t>isNullable: False</w:t>
            </w:r>
          </w:p>
        </w:tc>
      </w:tr>
      <w:tr w:rsidR="006C1700" w14:paraId="39F182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DD3E7"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A3719A9" w14:textId="77777777" w:rsidR="006C1700" w:rsidRPr="00D22A4C" w:rsidRDefault="006C1700" w:rsidP="0084318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E052F2" w14:textId="77777777" w:rsidR="006C1700" w:rsidRPr="00D22A4C" w:rsidRDefault="006C1700" w:rsidP="0084318E">
            <w:pPr>
              <w:pStyle w:val="TAL"/>
            </w:pPr>
          </w:p>
          <w:p w14:paraId="6EDACCC7"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EED757" w14:textId="77777777" w:rsidR="006C1700" w:rsidRDefault="006C1700" w:rsidP="0084318E">
            <w:pPr>
              <w:keepLines/>
              <w:spacing w:after="0"/>
              <w:rPr>
                <w:rFonts w:ascii="Arial" w:hAnsi="Arial"/>
                <w:sz w:val="18"/>
              </w:rPr>
            </w:pPr>
            <w:r>
              <w:rPr>
                <w:rFonts w:ascii="Arial" w:hAnsi="Arial"/>
                <w:sz w:val="18"/>
              </w:rPr>
              <w:t>type: AttributeValuePair</w:t>
            </w:r>
          </w:p>
          <w:p w14:paraId="17C817EC" w14:textId="77777777" w:rsidR="006C1700" w:rsidRDefault="006C1700" w:rsidP="0084318E">
            <w:pPr>
              <w:keepLines/>
              <w:spacing w:after="0"/>
              <w:rPr>
                <w:rFonts w:ascii="Arial" w:hAnsi="Arial"/>
                <w:sz w:val="18"/>
              </w:rPr>
            </w:pPr>
            <w:r>
              <w:rPr>
                <w:rFonts w:ascii="Arial" w:hAnsi="Arial"/>
                <w:sz w:val="18"/>
              </w:rPr>
              <w:t>multiplicity: 0..*</w:t>
            </w:r>
          </w:p>
          <w:p w14:paraId="724A811D" w14:textId="77777777" w:rsidR="006C1700" w:rsidRDefault="006C1700" w:rsidP="0084318E">
            <w:pPr>
              <w:keepLines/>
              <w:spacing w:after="0"/>
              <w:rPr>
                <w:rFonts w:ascii="Arial" w:hAnsi="Arial"/>
                <w:sz w:val="18"/>
              </w:rPr>
            </w:pPr>
            <w:r>
              <w:rPr>
                <w:rFonts w:ascii="Arial" w:hAnsi="Arial"/>
                <w:sz w:val="18"/>
              </w:rPr>
              <w:t>isOrdered: False</w:t>
            </w:r>
          </w:p>
          <w:p w14:paraId="2F482135" w14:textId="77777777" w:rsidR="006C1700" w:rsidRDefault="006C1700" w:rsidP="0084318E">
            <w:pPr>
              <w:keepLines/>
              <w:spacing w:after="0"/>
              <w:rPr>
                <w:rFonts w:ascii="Arial" w:hAnsi="Arial"/>
                <w:sz w:val="18"/>
              </w:rPr>
            </w:pPr>
            <w:r>
              <w:rPr>
                <w:rFonts w:ascii="Arial" w:hAnsi="Arial"/>
                <w:sz w:val="18"/>
              </w:rPr>
              <w:t>isUnique: True</w:t>
            </w:r>
          </w:p>
          <w:p w14:paraId="7D2EC8D7" w14:textId="77777777" w:rsidR="006C1700" w:rsidRDefault="006C1700" w:rsidP="0084318E">
            <w:pPr>
              <w:keepLines/>
              <w:spacing w:after="0"/>
              <w:rPr>
                <w:rFonts w:ascii="Arial" w:hAnsi="Arial"/>
                <w:sz w:val="18"/>
              </w:rPr>
            </w:pPr>
            <w:r>
              <w:rPr>
                <w:rFonts w:ascii="Arial" w:hAnsi="Arial"/>
                <w:sz w:val="18"/>
              </w:rPr>
              <w:t>defaultValue: None</w:t>
            </w:r>
          </w:p>
          <w:p w14:paraId="06DBD11A" w14:textId="77777777" w:rsidR="006C1700" w:rsidRPr="002A1C02" w:rsidRDefault="006C1700" w:rsidP="0084318E">
            <w:pPr>
              <w:pStyle w:val="TAL"/>
            </w:pPr>
            <w:r>
              <w:t>isNullable: False</w:t>
            </w:r>
          </w:p>
        </w:tc>
      </w:tr>
      <w:tr w:rsidR="006C1700" w14:paraId="5477A1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D061A"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74FBBFB" w14:textId="77777777" w:rsidR="006C1700" w:rsidRPr="00D22A4C" w:rsidRDefault="006C1700" w:rsidP="0084318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8EB704B" w14:textId="77777777" w:rsidR="006C1700" w:rsidRPr="00536FD9" w:rsidRDefault="006C1700" w:rsidP="0084318E">
            <w:pPr>
              <w:pStyle w:val="TAL"/>
            </w:pPr>
          </w:p>
          <w:p w14:paraId="4B3F9F99" w14:textId="77777777" w:rsidR="006C1700" w:rsidRPr="00D22A4C" w:rsidRDefault="006C1700" w:rsidP="0084318E">
            <w:pPr>
              <w:pStyle w:val="TAL"/>
            </w:pPr>
          </w:p>
          <w:p w14:paraId="62DA8CD1"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591EC4" w14:textId="77777777" w:rsidR="006C1700" w:rsidRDefault="006C1700" w:rsidP="0084318E">
            <w:pPr>
              <w:keepLines/>
              <w:spacing w:after="0"/>
              <w:rPr>
                <w:rFonts w:ascii="Arial" w:hAnsi="Arial"/>
                <w:sz w:val="18"/>
              </w:rPr>
            </w:pPr>
            <w:r>
              <w:rPr>
                <w:rFonts w:ascii="Arial" w:hAnsi="Arial"/>
                <w:sz w:val="18"/>
              </w:rPr>
              <w:t>type: AttributeValuePair</w:t>
            </w:r>
          </w:p>
          <w:p w14:paraId="76FE342B" w14:textId="77777777" w:rsidR="006C1700" w:rsidRDefault="006C1700" w:rsidP="0084318E">
            <w:pPr>
              <w:keepLines/>
              <w:spacing w:after="0"/>
              <w:rPr>
                <w:rFonts w:ascii="Arial" w:hAnsi="Arial"/>
                <w:sz w:val="18"/>
              </w:rPr>
            </w:pPr>
            <w:r>
              <w:rPr>
                <w:rFonts w:ascii="Arial" w:hAnsi="Arial"/>
                <w:sz w:val="18"/>
              </w:rPr>
              <w:t>multiplicity: 0..*</w:t>
            </w:r>
          </w:p>
          <w:p w14:paraId="11245647" w14:textId="77777777" w:rsidR="006C1700" w:rsidRDefault="006C1700" w:rsidP="0084318E">
            <w:pPr>
              <w:keepLines/>
              <w:spacing w:after="0"/>
              <w:rPr>
                <w:rFonts w:ascii="Arial" w:hAnsi="Arial"/>
                <w:sz w:val="18"/>
              </w:rPr>
            </w:pPr>
            <w:r>
              <w:rPr>
                <w:rFonts w:ascii="Arial" w:hAnsi="Arial"/>
                <w:sz w:val="18"/>
              </w:rPr>
              <w:t>isOrdered: False</w:t>
            </w:r>
          </w:p>
          <w:p w14:paraId="3A0E90A0" w14:textId="77777777" w:rsidR="006C1700" w:rsidRDefault="006C1700" w:rsidP="0084318E">
            <w:pPr>
              <w:keepLines/>
              <w:spacing w:after="0"/>
              <w:rPr>
                <w:rFonts w:ascii="Arial" w:hAnsi="Arial"/>
                <w:sz w:val="18"/>
              </w:rPr>
            </w:pPr>
            <w:r>
              <w:rPr>
                <w:rFonts w:ascii="Arial" w:hAnsi="Arial"/>
                <w:sz w:val="18"/>
              </w:rPr>
              <w:t>isUnique: True</w:t>
            </w:r>
          </w:p>
          <w:p w14:paraId="5BCF11C1" w14:textId="77777777" w:rsidR="006C1700" w:rsidRDefault="006C1700" w:rsidP="0084318E">
            <w:pPr>
              <w:keepLines/>
              <w:spacing w:after="0"/>
              <w:rPr>
                <w:rFonts w:ascii="Arial" w:hAnsi="Arial"/>
                <w:sz w:val="18"/>
              </w:rPr>
            </w:pPr>
            <w:r>
              <w:rPr>
                <w:rFonts w:ascii="Arial" w:hAnsi="Arial"/>
                <w:sz w:val="18"/>
              </w:rPr>
              <w:t>defaultValue: None</w:t>
            </w:r>
          </w:p>
          <w:p w14:paraId="31E90BD4" w14:textId="77777777" w:rsidR="006C1700" w:rsidRPr="002A1C02" w:rsidRDefault="006C1700" w:rsidP="0084318E">
            <w:pPr>
              <w:pStyle w:val="TAL"/>
            </w:pPr>
            <w:r>
              <w:t>isNullable: False</w:t>
            </w:r>
          </w:p>
        </w:tc>
      </w:tr>
      <w:tr w:rsidR="006C1700" w14:paraId="091EB6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6C628"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39C9DAF" w14:textId="77777777" w:rsidR="006C1700" w:rsidRPr="00D22A4C" w:rsidRDefault="006C1700" w:rsidP="0084318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A5A2268" w14:textId="77777777" w:rsidR="006C1700" w:rsidRPr="006D3B62" w:rsidRDefault="006C1700" w:rsidP="0084318E">
            <w:pPr>
              <w:pStyle w:val="TAL"/>
            </w:pPr>
          </w:p>
          <w:p w14:paraId="1EE6D5D6"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A6355B" w14:textId="77777777" w:rsidR="006C1700" w:rsidRDefault="006C1700" w:rsidP="0084318E">
            <w:pPr>
              <w:keepLines/>
              <w:spacing w:after="0"/>
              <w:rPr>
                <w:rFonts w:ascii="Arial" w:hAnsi="Arial"/>
                <w:sz w:val="18"/>
              </w:rPr>
            </w:pPr>
            <w:r>
              <w:rPr>
                <w:rFonts w:ascii="Arial" w:hAnsi="Arial"/>
                <w:sz w:val="18"/>
              </w:rPr>
              <w:t>type: AttributeValuePair</w:t>
            </w:r>
          </w:p>
          <w:p w14:paraId="3B59A9E4" w14:textId="77777777" w:rsidR="006C1700" w:rsidRDefault="006C1700" w:rsidP="0084318E">
            <w:pPr>
              <w:keepLines/>
              <w:spacing w:after="0"/>
              <w:rPr>
                <w:rFonts w:ascii="Arial" w:hAnsi="Arial"/>
                <w:sz w:val="18"/>
              </w:rPr>
            </w:pPr>
            <w:r>
              <w:rPr>
                <w:rFonts w:ascii="Arial" w:hAnsi="Arial"/>
                <w:sz w:val="18"/>
              </w:rPr>
              <w:t>multiplicity: 0..*</w:t>
            </w:r>
          </w:p>
          <w:p w14:paraId="79D774C1" w14:textId="77777777" w:rsidR="006C1700" w:rsidRDefault="006C1700" w:rsidP="0084318E">
            <w:pPr>
              <w:keepLines/>
              <w:spacing w:after="0"/>
              <w:rPr>
                <w:rFonts w:ascii="Arial" w:hAnsi="Arial"/>
                <w:sz w:val="18"/>
              </w:rPr>
            </w:pPr>
            <w:r>
              <w:rPr>
                <w:rFonts w:ascii="Arial" w:hAnsi="Arial"/>
                <w:sz w:val="18"/>
              </w:rPr>
              <w:t>isOrdered: False</w:t>
            </w:r>
          </w:p>
          <w:p w14:paraId="59A703A7" w14:textId="77777777" w:rsidR="006C1700" w:rsidRDefault="006C1700" w:rsidP="0084318E">
            <w:pPr>
              <w:keepLines/>
              <w:spacing w:after="0"/>
              <w:rPr>
                <w:rFonts w:ascii="Arial" w:hAnsi="Arial"/>
                <w:sz w:val="18"/>
              </w:rPr>
            </w:pPr>
            <w:r>
              <w:rPr>
                <w:rFonts w:ascii="Arial" w:hAnsi="Arial"/>
                <w:sz w:val="18"/>
              </w:rPr>
              <w:t>isUnique: True</w:t>
            </w:r>
          </w:p>
          <w:p w14:paraId="7743FB1A" w14:textId="77777777" w:rsidR="006C1700" w:rsidRDefault="006C1700" w:rsidP="0084318E">
            <w:pPr>
              <w:keepLines/>
              <w:spacing w:after="0"/>
              <w:rPr>
                <w:rFonts w:ascii="Arial" w:hAnsi="Arial"/>
                <w:sz w:val="18"/>
              </w:rPr>
            </w:pPr>
            <w:r>
              <w:rPr>
                <w:rFonts w:ascii="Arial" w:hAnsi="Arial"/>
                <w:sz w:val="18"/>
              </w:rPr>
              <w:t>defaultValue: None</w:t>
            </w:r>
          </w:p>
          <w:p w14:paraId="060501B2" w14:textId="77777777" w:rsidR="006C1700" w:rsidRPr="002A1C02" w:rsidRDefault="006C1700" w:rsidP="0084318E">
            <w:pPr>
              <w:pStyle w:val="TAL"/>
            </w:pPr>
            <w:r>
              <w:t>isNullable: False</w:t>
            </w:r>
          </w:p>
        </w:tc>
      </w:tr>
      <w:tr w:rsidR="006C1700" w14:paraId="2B77176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6A9C"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BE353" w14:textId="77777777" w:rsidR="006C1700" w:rsidRPr="00690A26"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72CBC59" w14:textId="77777777" w:rsidR="006C1700" w:rsidRDefault="006C1700" w:rsidP="0084318E">
            <w:pPr>
              <w:pStyle w:val="TAL"/>
              <w:rPr>
                <w:rFonts w:cs="Arial"/>
                <w:szCs w:val="18"/>
              </w:rPr>
            </w:pPr>
            <w:r w:rsidRPr="00690A26">
              <w:rPr>
                <w:rFonts w:cs="Arial"/>
                <w:szCs w:val="18"/>
              </w:rPr>
              <w:t>Pattern: '^[0-9]{1,4}$'</w:t>
            </w:r>
          </w:p>
          <w:p w14:paraId="5A4269F6" w14:textId="77777777" w:rsidR="006C1700" w:rsidRDefault="006C1700" w:rsidP="0084318E">
            <w:pPr>
              <w:pStyle w:val="TAL"/>
              <w:rPr>
                <w:rFonts w:cs="Arial"/>
                <w:szCs w:val="18"/>
              </w:rPr>
            </w:pPr>
          </w:p>
          <w:p w14:paraId="40E7F515"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B203FE" w14:textId="77777777" w:rsidR="006C1700" w:rsidRPr="002A1C02" w:rsidRDefault="006C1700" w:rsidP="0084318E">
            <w:pPr>
              <w:pStyle w:val="TAL"/>
            </w:pPr>
            <w:r w:rsidRPr="002A1C02">
              <w:t xml:space="preserve">type: </w:t>
            </w:r>
            <w:r>
              <w:t>String</w:t>
            </w:r>
          </w:p>
          <w:p w14:paraId="514FE730" w14:textId="77777777" w:rsidR="006C1700" w:rsidRPr="00EB5968" w:rsidRDefault="006C1700" w:rsidP="0084318E">
            <w:pPr>
              <w:pStyle w:val="TAL"/>
            </w:pPr>
            <w:r w:rsidRPr="00EB5968">
              <w:t xml:space="preserve">multiplicity: </w:t>
            </w:r>
            <w:r>
              <w:t>0</w:t>
            </w:r>
            <w:r w:rsidRPr="00EB5968">
              <w:t>..*</w:t>
            </w:r>
          </w:p>
          <w:p w14:paraId="0164F3F5" w14:textId="77777777" w:rsidR="006C1700" w:rsidRPr="00E2198D" w:rsidRDefault="006C1700" w:rsidP="0084318E">
            <w:pPr>
              <w:pStyle w:val="TAL"/>
            </w:pPr>
            <w:r w:rsidRPr="00E2198D">
              <w:t xml:space="preserve">isOrdered: </w:t>
            </w:r>
            <w:r w:rsidRPr="004037B3">
              <w:t>False</w:t>
            </w:r>
          </w:p>
          <w:p w14:paraId="18EFB77A" w14:textId="77777777" w:rsidR="006C1700" w:rsidRPr="00264099" w:rsidRDefault="006C1700" w:rsidP="0084318E">
            <w:pPr>
              <w:pStyle w:val="TAL"/>
            </w:pPr>
            <w:r w:rsidRPr="00264099">
              <w:t xml:space="preserve">isUnique: </w:t>
            </w:r>
            <w:r w:rsidRPr="004037B3">
              <w:t>True</w:t>
            </w:r>
          </w:p>
          <w:p w14:paraId="3F5E8303" w14:textId="77777777" w:rsidR="006C1700" w:rsidRPr="00133008" w:rsidRDefault="006C1700" w:rsidP="0084318E">
            <w:pPr>
              <w:pStyle w:val="TAL"/>
            </w:pPr>
            <w:r w:rsidRPr="00133008">
              <w:t>defaultValue: None</w:t>
            </w:r>
          </w:p>
          <w:p w14:paraId="27D4D834" w14:textId="77777777" w:rsidR="006C1700" w:rsidRPr="002A1C02" w:rsidRDefault="006C1700" w:rsidP="0084318E">
            <w:pPr>
              <w:pStyle w:val="TAL"/>
            </w:pPr>
            <w:r w:rsidRPr="0072067A">
              <w:t>isNullable: False</w:t>
            </w:r>
          </w:p>
        </w:tc>
      </w:tr>
      <w:tr w:rsidR="006C1700" w14:paraId="7902E5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ECCA"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8DCC75" w14:textId="77777777" w:rsidR="006C1700" w:rsidRDefault="006C1700" w:rsidP="0084318E">
            <w:pPr>
              <w:pStyle w:val="TAL"/>
              <w:rPr>
                <w:rFonts w:cs="Arial"/>
                <w:szCs w:val="18"/>
              </w:rPr>
            </w:pPr>
            <w:r>
              <w:rPr>
                <w:rFonts w:cs="Arial"/>
                <w:szCs w:val="18"/>
              </w:rPr>
              <w:t>This attribute represents information of an AANF NF Instance</w:t>
            </w:r>
          </w:p>
          <w:p w14:paraId="45E9A4DB" w14:textId="77777777" w:rsidR="006C1700" w:rsidRDefault="006C1700" w:rsidP="0084318E">
            <w:pPr>
              <w:pStyle w:val="TAL"/>
              <w:rPr>
                <w:rFonts w:cs="Arial"/>
                <w:szCs w:val="18"/>
              </w:rPr>
            </w:pPr>
          </w:p>
          <w:p w14:paraId="2F66452B"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7853C6" w14:textId="77777777" w:rsidR="006C1700" w:rsidRPr="002A1C02" w:rsidRDefault="006C1700" w:rsidP="0084318E">
            <w:pPr>
              <w:pStyle w:val="TAL"/>
            </w:pPr>
            <w:r w:rsidRPr="002A1C02">
              <w:t xml:space="preserve">type: </w:t>
            </w:r>
            <w:r w:rsidRPr="00003DC3">
              <w:rPr>
                <w:rFonts w:ascii="Courier New" w:hAnsi="Courier New" w:cs="Courier New"/>
                <w:lang w:eastAsia="zh-CN"/>
              </w:rPr>
              <w:t>AanfInfo</w:t>
            </w:r>
          </w:p>
          <w:p w14:paraId="00327B8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BA4835"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470EDE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62D64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39C2960B" w14:textId="77777777" w:rsidR="006C1700" w:rsidRPr="002A1C02" w:rsidRDefault="006C1700" w:rsidP="0084318E">
            <w:pPr>
              <w:pStyle w:val="TAL"/>
            </w:pPr>
            <w:r w:rsidRPr="000F2723">
              <w:rPr>
                <w:rFonts w:cs="Arial"/>
                <w:szCs w:val="18"/>
              </w:rPr>
              <w:t>isNullable: False</w:t>
            </w:r>
          </w:p>
        </w:tc>
      </w:tr>
      <w:tr w:rsidR="006C1700" w14:paraId="65E318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D6B3"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34D95BA" w14:textId="77777777" w:rsidR="006C1700" w:rsidRDefault="006C1700" w:rsidP="0084318E">
            <w:pPr>
              <w:pStyle w:val="TAL"/>
              <w:rPr>
                <w:rFonts w:cs="Arial"/>
                <w:szCs w:val="18"/>
              </w:rPr>
            </w:pPr>
            <w:r>
              <w:rPr>
                <w:rFonts w:cs="Arial"/>
                <w:szCs w:val="18"/>
              </w:rPr>
              <w:t>This attribute represents information of an TSCTSF NF Instance</w:t>
            </w:r>
          </w:p>
          <w:p w14:paraId="1275CE6D" w14:textId="77777777" w:rsidR="006C1700" w:rsidRDefault="006C1700" w:rsidP="0084318E">
            <w:pPr>
              <w:pStyle w:val="TAL"/>
              <w:rPr>
                <w:rFonts w:cs="Arial"/>
                <w:szCs w:val="18"/>
              </w:rPr>
            </w:pPr>
          </w:p>
          <w:p w14:paraId="4C7CD482" w14:textId="77777777" w:rsidR="006C1700" w:rsidRDefault="006C1700" w:rsidP="0084318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F15FCF"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5F5673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85426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50732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5F93C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57B56B52" w14:textId="77777777" w:rsidR="006C1700" w:rsidRPr="002A1C02" w:rsidRDefault="006C1700" w:rsidP="0084318E">
            <w:pPr>
              <w:pStyle w:val="TAL"/>
            </w:pPr>
            <w:r w:rsidRPr="000F2723">
              <w:rPr>
                <w:rFonts w:cs="Arial"/>
                <w:szCs w:val="18"/>
              </w:rPr>
              <w:t>isNullable: False</w:t>
            </w:r>
          </w:p>
        </w:tc>
      </w:tr>
      <w:tr w:rsidR="006C1700" w14:paraId="4D9DC8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B85E1"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8BE9ED"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499CCC4" w14:textId="77777777" w:rsidR="006C1700" w:rsidRPr="00426FA5" w:rsidRDefault="006C1700" w:rsidP="0084318E">
            <w:pPr>
              <w:pStyle w:val="TAL"/>
              <w:rPr>
                <w:rFonts w:cs="Arial"/>
                <w:szCs w:val="18"/>
              </w:rPr>
            </w:pPr>
          </w:p>
          <w:p w14:paraId="0B51405E" w14:textId="77777777" w:rsidR="006C1700" w:rsidRDefault="006C1700" w:rsidP="0084318E">
            <w:pPr>
              <w:pStyle w:val="TAL"/>
              <w:rPr>
                <w:rFonts w:cs="Arial"/>
                <w:szCs w:val="18"/>
              </w:rPr>
            </w:pPr>
          </w:p>
          <w:p w14:paraId="471EFC5D"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C447B1" w14:textId="77777777" w:rsidR="006C1700" w:rsidRPr="002A1C02" w:rsidRDefault="006C1700" w:rsidP="0084318E">
            <w:pPr>
              <w:pStyle w:val="TAL"/>
            </w:pPr>
            <w:r w:rsidRPr="002A1C02">
              <w:t xml:space="preserve">type: </w:t>
            </w:r>
            <w:r w:rsidRPr="008454CC">
              <w:t>Snssai</w:t>
            </w:r>
            <w:r>
              <w:t>TsctsfInfoItem</w:t>
            </w:r>
          </w:p>
          <w:p w14:paraId="26FF04DA" w14:textId="77777777" w:rsidR="006C1700" w:rsidRPr="00EB5968" w:rsidRDefault="006C1700" w:rsidP="0084318E">
            <w:pPr>
              <w:pStyle w:val="TAL"/>
            </w:pPr>
            <w:r w:rsidRPr="00EB5968">
              <w:t xml:space="preserve">multiplicity: </w:t>
            </w:r>
            <w:r>
              <w:t>0</w:t>
            </w:r>
            <w:r w:rsidRPr="00EB5968">
              <w:t>..*</w:t>
            </w:r>
          </w:p>
          <w:p w14:paraId="2069F7D6" w14:textId="77777777" w:rsidR="006C1700" w:rsidRPr="00E2198D" w:rsidRDefault="006C1700" w:rsidP="0084318E">
            <w:pPr>
              <w:pStyle w:val="TAL"/>
            </w:pPr>
            <w:r w:rsidRPr="00E2198D">
              <w:t xml:space="preserve">isOrdered: </w:t>
            </w:r>
            <w:r w:rsidRPr="004037B3">
              <w:t>False</w:t>
            </w:r>
          </w:p>
          <w:p w14:paraId="1C55A203" w14:textId="77777777" w:rsidR="006C1700" w:rsidRPr="00264099" w:rsidRDefault="006C1700" w:rsidP="0084318E">
            <w:pPr>
              <w:pStyle w:val="TAL"/>
            </w:pPr>
            <w:r w:rsidRPr="00264099">
              <w:t xml:space="preserve">isUnique: </w:t>
            </w:r>
            <w:r w:rsidRPr="004037B3">
              <w:t>True</w:t>
            </w:r>
          </w:p>
          <w:p w14:paraId="1C351BB1" w14:textId="77777777" w:rsidR="006C1700" w:rsidRPr="00133008" w:rsidRDefault="006C1700" w:rsidP="0084318E">
            <w:pPr>
              <w:pStyle w:val="TAL"/>
            </w:pPr>
            <w:r w:rsidRPr="00133008">
              <w:t>defaultValue: None</w:t>
            </w:r>
          </w:p>
          <w:p w14:paraId="3C741D88" w14:textId="77777777" w:rsidR="006C1700" w:rsidRPr="002A1C02" w:rsidRDefault="006C1700" w:rsidP="0084318E">
            <w:pPr>
              <w:pStyle w:val="TAL"/>
            </w:pPr>
            <w:r w:rsidRPr="0072067A">
              <w:t>isNullable: False</w:t>
            </w:r>
          </w:p>
        </w:tc>
      </w:tr>
      <w:tr w:rsidR="006C1700" w14:paraId="43E550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3EFD6"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E4A7A7"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B00935F" w14:textId="77777777" w:rsidR="006C1700" w:rsidRDefault="006C1700" w:rsidP="0084318E">
            <w:pPr>
              <w:pStyle w:val="TAL"/>
              <w:rPr>
                <w:rFonts w:cs="Arial"/>
                <w:szCs w:val="18"/>
              </w:rPr>
            </w:pPr>
          </w:p>
          <w:p w14:paraId="60229E51" w14:textId="77777777" w:rsidR="006C1700" w:rsidRDefault="006C1700" w:rsidP="0084318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B207E8A" w14:textId="77777777" w:rsidR="006C1700" w:rsidRDefault="006C1700" w:rsidP="0084318E">
            <w:pPr>
              <w:pStyle w:val="TAL"/>
            </w:pPr>
          </w:p>
          <w:p w14:paraId="18A34A4E"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664177" w14:textId="77777777" w:rsidR="006C1700" w:rsidRPr="002A1C02" w:rsidRDefault="006C1700" w:rsidP="0084318E">
            <w:pPr>
              <w:pStyle w:val="TAL"/>
            </w:pPr>
            <w:r w:rsidRPr="002A1C02">
              <w:t xml:space="preserve">type: </w:t>
            </w:r>
            <w:r w:rsidRPr="008454CC">
              <w:t>IdentityRange</w:t>
            </w:r>
          </w:p>
          <w:p w14:paraId="2CEA55BD" w14:textId="77777777" w:rsidR="006C1700" w:rsidRPr="00EB5968" w:rsidRDefault="006C1700" w:rsidP="0084318E">
            <w:pPr>
              <w:pStyle w:val="TAL"/>
            </w:pPr>
            <w:r w:rsidRPr="00EB5968">
              <w:t xml:space="preserve">multiplicity: </w:t>
            </w:r>
            <w:r>
              <w:t>0</w:t>
            </w:r>
            <w:r w:rsidRPr="00EB5968">
              <w:t>..*</w:t>
            </w:r>
          </w:p>
          <w:p w14:paraId="34E7EF87" w14:textId="77777777" w:rsidR="006C1700" w:rsidRPr="00E2198D" w:rsidRDefault="006C1700" w:rsidP="0084318E">
            <w:pPr>
              <w:pStyle w:val="TAL"/>
            </w:pPr>
            <w:r w:rsidRPr="00E2198D">
              <w:t xml:space="preserve">isOrdered: </w:t>
            </w:r>
            <w:r w:rsidRPr="004037B3">
              <w:t>False</w:t>
            </w:r>
          </w:p>
          <w:p w14:paraId="40DCECE7" w14:textId="77777777" w:rsidR="006C1700" w:rsidRPr="00264099" w:rsidRDefault="006C1700" w:rsidP="0084318E">
            <w:pPr>
              <w:pStyle w:val="TAL"/>
            </w:pPr>
            <w:r w:rsidRPr="00264099">
              <w:t xml:space="preserve">isUnique: </w:t>
            </w:r>
            <w:r w:rsidRPr="004037B3">
              <w:t>True</w:t>
            </w:r>
          </w:p>
          <w:p w14:paraId="7679321B" w14:textId="77777777" w:rsidR="006C1700" w:rsidRPr="00133008" w:rsidRDefault="006C1700" w:rsidP="0084318E">
            <w:pPr>
              <w:pStyle w:val="TAL"/>
            </w:pPr>
            <w:r w:rsidRPr="00133008">
              <w:t>defaultValue: None</w:t>
            </w:r>
          </w:p>
          <w:p w14:paraId="22842DFF" w14:textId="77777777" w:rsidR="006C1700" w:rsidRPr="002A1C02" w:rsidRDefault="006C1700" w:rsidP="0084318E">
            <w:pPr>
              <w:pStyle w:val="TAL"/>
            </w:pPr>
            <w:r w:rsidRPr="0072067A">
              <w:t>isNullable: False</w:t>
            </w:r>
          </w:p>
        </w:tc>
      </w:tr>
      <w:tr w:rsidR="006C1700" w14:paraId="1F1AB2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E9ED"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881BF7"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4A597AA" w14:textId="77777777" w:rsidR="006C1700" w:rsidRDefault="006C1700" w:rsidP="0084318E">
            <w:pPr>
              <w:pStyle w:val="TAL"/>
              <w:rPr>
                <w:rFonts w:cs="Arial"/>
                <w:szCs w:val="18"/>
              </w:rPr>
            </w:pPr>
          </w:p>
          <w:p w14:paraId="1FB832CC" w14:textId="77777777" w:rsidR="006C1700" w:rsidRDefault="006C1700" w:rsidP="0084318E">
            <w:pPr>
              <w:pStyle w:val="TAL"/>
              <w:rPr>
                <w:rFonts w:cs="Arial"/>
                <w:szCs w:val="18"/>
              </w:rPr>
            </w:pPr>
          </w:p>
          <w:p w14:paraId="78816E02"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6641E2" w14:textId="77777777" w:rsidR="006C1700" w:rsidRPr="002A1C02" w:rsidRDefault="006C1700" w:rsidP="0084318E">
            <w:pPr>
              <w:pStyle w:val="TAL"/>
            </w:pPr>
            <w:r w:rsidRPr="002A1C02">
              <w:t xml:space="preserve">type: </w:t>
            </w:r>
            <w:r>
              <w:t>SupiRange</w:t>
            </w:r>
          </w:p>
          <w:p w14:paraId="25FA3805" w14:textId="77777777" w:rsidR="006C1700" w:rsidRPr="00EB5968" w:rsidRDefault="006C1700" w:rsidP="0084318E">
            <w:pPr>
              <w:pStyle w:val="TAL"/>
            </w:pPr>
            <w:r w:rsidRPr="00EB5968">
              <w:t xml:space="preserve">multiplicity: </w:t>
            </w:r>
            <w:r>
              <w:t>0</w:t>
            </w:r>
            <w:r w:rsidRPr="00EB5968">
              <w:t>..*</w:t>
            </w:r>
          </w:p>
          <w:p w14:paraId="0B43E525" w14:textId="77777777" w:rsidR="006C1700" w:rsidRPr="00E2198D" w:rsidRDefault="006C1700" w:rsidP="0084318E">
            <w:pPr>
              <w:pStyle w:val="TAL"/>
            </w:pPr>
            <w:r w:rsidRPr="00E2198D">
              <w:t xml:space="preserve">isOrdered: </w:t>
            </w:r>
            <w:r w:rsidRPr="004037B3">
              <w:t>False</w:t>
            </w:r>
          </w:p>
          <w:p w14:paraId="46BA814D" w14:textId="77777777" w:rsidR="006C1700" w:rsidRPr="00264099" w:rsidRDefault="006C1700" w:rsidP="0084318E">
            <w:pPr>
              <w:pStyle w:val="TAL"/>
            </w:pPr>
            <w:r w:rsidRPr="00264099">
              <w:t xml:space="preserve">isUnique: </w:t>
            </w:r>
            <w:r w:rsidRPr="004037B3">
              <w:t>True</w:t>
            </w:r>
          </w:p>
          <w:p w14:paraId="7BFF3E09" w14:textId="77777777" w:rsidR="006C1700" w:rsidRPr="00133008" w:rsidRDefault="006C1700" w:rsidP="0084318E">
            <w:pPr>
              <w:pStyle w:val="TAL"/>
            </w:pPr>
            <w:r w:rsidRPr="00133008">
              <w:t>defaultValue: None</w:t>
            </w:r>
          </w:p>
          <w:p w14:paraId="09FBE206" w14:textId="77777777" w:rsidR="006C1700" w:rsidRPr="002A1C02" w:rsidRDefault="006C1700" w:rsidP="0084318E">
            <w:pPr>
              <w:pStyle w:val="TAL"/>
            </w:pPr>
            <w:r w:rsidRPr="0072067A">
              <w:t>isNullable: False</w:t>
            </w:r>
          </w:p>
        </w:tc>
      </w:tr>
      <w:tr w:rsidR="006C1700" w14:paraId="5A9348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74808"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9D331C0"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6285A3C" w14:textId="77777777" w:rsidR="006C1700" w:rsidRDefault="006C1700" w:rsidP="0084318E">
            <w:pPr>
              <w:pStyle w:val="TAL"/>
              <w:rPr>
                <w:rFonts w:cs="Arial"/>
                <w:szCs w:val="18"/>
              </w:rPr>
            </w:pPr>
          </w:p>
          <w:p w14:paraId="551A6E36" w14:textId="77777777" w:rsidR="006C1700" w:rsidRDefault="006C1700" w:rsidP="0084318E">
            <w:pPr>
              <w:pStyle w:val="TAL"/>
              <w:rPr>
                <w:rFonts w:cs="Arial"/>
                <w:szCs w:val="18"/>
              </w:rPr>
            </w:pPr>
          </w:p>
          <w:p w14:paraId="7202F338" w14:textId="77777777" w:rsidR="006C1700" w:rsidRDefault="006C1700" w:rsidP="0084318E">
            <w:pPr>
              <w:pStyle w:val="TAL"/>
              <w:rPr>
                <w:rFonts w:cs="Arial"/>
                <w:szCs w:val="18"/>
              </w:rPr>
            </w:pPr>
          </w:p>
          <w:p w14:paraId="763990DE"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7799A6" w14:textId="77777777" w:rsidR="006C1700" w:rsidRPr="002A1C02" w:rsidRDefault="006C1700" w:rsidP="0084318E">
            <w:pPr>
              <w:pStyle w:val="TAL"/>
            </w:pPr>
            <w:r w:rsidRPr="002A1C02">
              <w:t xml:space="preserve">type: </w:t>
            </w:r>
            <w:r w:rsidRPr="008454CC">
              <w:t>IdentityRange</w:t>
            </w:r>
          </w:p>
          <w:p w14:paraId="1C4E38AB" w14:textId="77777777" w:rsidR="006C1700" w:rsidRPr="00EB5968" w:rsidRDefault="006C1700" w:rsidP="0084318E">
            <w:pPr>
              <w:pStyle w:val="TAL"/>
            </w:pPr>
            <w:r w:rsidRPr="00EB5968">
              <w:t xml:space="preserve">multiplicity: </w:t>
            </w:r>
            <w:r>
              <w:t>0</w:t>
            </w:r>
            <w:r w:rsidRPr="00EB5968">
              <w:t>..*</w:t>
            </w:r>
          </w:p>
          <w:p w14:paraId="7FE0B6E8" w14:textId="77777777" w:rsidR="006C1700" w:rsidRPr="00E2198D" w:rsidRDefault="006C1700" w:rsidP="0084318E">
            <w:pPr>
              <w:pStyle w:val="TAL"/>
            </w:pPr>
            <w:r w:rsidRPr="00E2198D">
              <w:t xml:space="preserve">isOrdered: </w:t>
            </w:r>
            <w:r w:rsidRPr="004037B3">
              <w:t>False</w:t>
            </w:r>
          </w:p>
          <w:p w14:paraId="6AD5EAB9" w14:textId="77777777" w:rsidR="006C1700" w:rsidRPr="00264099" w:rsidRDefault="006C1700" w:rsidP="0084318E">
            <w:pPr>
              <w:pStyle w:val="TAL"/>
            </w:pPr>
            <w:r w:rsidRPr="00264099">
              <w:t xml:space="preserve">isUnique: </w:t>
            </w:r>
            <w:r w:rsidRPr="004037B3">
              <w:t>True</w:t>
            </w:r>
          </w:p>
          <w:p w14:paraId="2B9AB292" w14:textId="77777777" w:rsidR="006C1700" w:rsidRPr="00133008" w:rsidRDefault="006C1700" w:rsidP="0084318E">
            <w:pPr>
              <w:pStyle w:val="TAL"/>
            </w:pPr>
            <w:r w:rsidRPr="00133008">
              <w:t>defaultValue: None</w:t>
            </w:r>
          </w:p>
          <w:p w14:paraId="68C14C26" w14:textId="77777777" w:rsidR="006C1700" w:rsidRPr="002A1C02" w:rsidRDefault="006C1700" w:rsidP="0084318E">
            <w:pPr>
              <w:pStyle w:val="TAL"/>
            </w:pPr>
            <w:r w:rsidRPr="0072067A">
              <w:t>isNullable: False</w:t>
            </w:r>
          </w:p>
        </w:tc>
      </w:tr>
      <w:tr w:rsidR="006C1700" w14:paraId="0049C1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15E9D"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D79914"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F1891A0" w14:textId="77777777" w:rsidR="006C1700" w:rsidRDefault="006C1700" w:rsidP="0084318E">
            <w:pPr>
              <w:pStyle w:val="TAL"/>
              <w:rPr>
                <w:rFonts w:cs="Arial"/>
                <w:szCs w:val="18"/>
              </w:rPr>
            </w:pPr>
          </w:p>
          <w:p w14:paraId="3C97562E" w14:textId="77777777" w:rsidR="006C1700" w:rsidRDefault="006C1700" w:rsidP="0084318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4D1FF40" w14:textId="77777777" w:rsidR="006C1700" w:rsidRDefault="006C1700" w:rsidP="0084318E">
            <w:pPr>
              <w:pStyle w:val="TAL"/>
            </w:pPr>
          </w:p>
          <w:p w14:paraId="5739FA3D"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41D4A5" w14:textId="77777777" w:rsidR="006C1700" w:rsidRPr="002A1C02" w:rsidRDefault="006C1700" w:rsidP="0084318E">
            <w:pPr>
              <w:pStyle w:val="TAL"/>
            </w:pPr>
            <w:r w:rsidRPr="002A1C02">
              <w:t xml:space="preserve">type: </w:t>
            </w:r>
            <w:r w:rsidRPr="00054E1D">
              <w:t>InternalGroupIdRange</w:t>
            </w:r>
          </w:p>
          <w:p w14:paraId="068799A8" w14:textId="77777777" w:rsidR="006C1700" w:rsidRPr="00EB5968" w:rsidRDefault="006C1700" w:rsidP="0084318E">
            <w:pPr>
              <w:pStyle w:val="TAL"/>
            </w:pPr>
            <w:r w:rsidRPr="00EB5968">
              <w:t xml:space="preserve">multiplicity: </w:t>
            </w:r>
            <w:r>
              <w:t>0</w:t>
            </w:r>
            <w:r w:rsidRPr="00EB5968">
              <w:t>..*</w:t>
            </w:r>
          </w:p>
          <w:p w14:paraId="1B1E8219" w14:textId="77777777" w:rsidR="006C1700" w:rsidRPr="00E2198D" w:rsidRDefault="006C1700" w:rsidP="0084318E">
            <w:pPr>
              <w:pStyle w:val="TAL"/>
            </w:pPr>
            <w:r w:rsidRPr="00E2198D">
              <w:t xml:space="preserve">isOrdered: </w:t>
            </w:r>
            <w:r w:rsidRPr="004037B3">
              <w:t>False</w:t>
            </w:r>
          </w:p>
          <w:p w14:paraId="7C71B82B" w14:textId="77777777" w:rsidR="006C1700" w:rsidRPr="00264099" w:rsidRDefault="006C1700" w:rsidP="0084318E">
            <w:pPr>
              <w:pStyle w:val="TAL"/>
            </w:pPr>
            <w:r w:rsidRPr="00264099">
              <w:t xml:space="preserve">isUnique: </w:t>
            </w:r>
            <w:r w:rsidRPr="004037B3">
              <w:t>True</w:t>
            </w:r>
          </w:p>
          <w:p w14:paraId="31B34794" w14:textId="77777777" w:rsidR="006C1700" w:rsidRPr="00133008" w:rsidRDefault="006C1700" w:rsidP="0084318E">
            <w:pPr>
              <w:pStyle w:val="TAL"/>
            </w:pPr>
            <w:r w:rsidRPr="00133008">
              <w:t>defaultValue: None</w:t>
            </w:r>
          </w:p>
          <w:p w14:paraId="45CDB947" w14:textId="77777777" w:rsidR="006C1700" w:rsidRPr="002A1C02" w:rsidRDefault="006C1700" w:rsidP="0084318E">
            <w:pPr>
              <w:pStyle w:val="TAL"/>
            </w:pPr>
            <w:r w:rsidRPr="0072067A">
              <w:t>isNullable: False</w:t>
            </w:r>
          </w:p>
        </w:tc>
      </w:tr>
      <w:tr w:rsidR="006C1700" w14:paraId="1D8B22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8888" w14:textId="77777777" w:rsidR="006C1700" w:rsidRPr="00B64F51" w:rsidRDefault="006C1700" w:rsidP="0084318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EBA8C17" w14:textId="77777777" w:rsidR="006C1700" w:rsidRPr="00690A26" w:rsidRDefault="006C1700" w:rsidP="0084318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59D4FE8" w14:textId="77777777" w:rsidR="006C1700" w:rsidRPr="00690A26" w:rsidRDefault="006C1700" w:rsidP="0084318E">
            <w:pPr>
              <w:pStyle w:val="TAL"/>
              <w:rPr>
                <w:rFonts w:cs="Arial"/>
                <w:szCs w:val="18"/>
              </w:rPr>
            </w:pPr>
          </w:p>
          <w:p w14:paraId="0F0F535F" w14:textId="77777777" w:rsidR="006C1700" w:rsidRDefault="006C1700" w:rsidP="0084318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9FE200D" w14:textId="77777777" w:rsidR="006C1700" w:rsidRDefault="006C1700" w:rsidP="0084318E">
            <w:pPr>
              <w:pStyle w:val="TAL"/>
              <w:rPr>
                <w:rFonts w:cs="Arial"/>
                <w:szCs w:val="18"/>
              </w:rPr>
            </w:pPr>
          </w:p>
          <w:p w14:paraId="052089F0" w14:textId="77777777" w:rsidR="006C1700" w:rsidRDefault="006C1700" w:rsidP="0084318E">
            <w:pPr>
              <w:pStyle w:val="TAL"/>
              <w:rPr>
                <w:rFonts w:cs="Arial"/>
                <w:szCs w:val="18"/>
              </w:rPr>
            </w:pPr>
            <w:r>
              <w:t>See clause 6.1.6.3.3 TS 29.572 [86].</w:t>
            </w:r>
          </w:p>
          <w:p w14:paraId="4C586F4A" w14:textId="77777777" w:rsidR="006C1700" w:rsidRDefault="006C1700" w:rsidP="0084318E">
            <w:pPr>
              <w:pStyle w:val="TAL"/>
            </w:pPr>
          </w:p>
          <w:p w14:paraId="77B23F13" w14:textId="77777777" w:rsidR="006C1700" w:rsidRDefault="006C1700" w:rsidP="0084318E">
            <w:pPr>
              <w:pStyle w:val="TAL"/>
            </w:pPr>
            <w:r w:rsidRPr="00133008">
              <w:t xml:space="preserve">allowedValues: </w:t>
            </w:r>
          </w:p>
          <w:p w14:paraId="0C2AA9E7" w14:textId="77777777" w:rsidR="006C1700" w:rsidRDefault="006C1700" w:rsidP="0084318E">
            <w:pPr>
              <w:pStyle w:val="TAL"/>
            </w:pPr>
            <w:r>
              <w:t>"EMERGENCY_SERVICES": External client for emergency services</w:t>
            </w:r>
          </w:p>
          <w:p w14:paraId="5BC4A8E8" w14:textId="77777777" w:rsidR="006C1700" w:rsidRDefault="006C1700" w:rsidP="0084318E">
            <w:pPr>
              <w:pStyle w:val="TAL"/>
            </w:pPr>
            <w:r>
              <w:t>"VALUE_ADDED_SERVICES": External client for value added services</w:t>
            </w:r>
          </w:p>
          <w:p w14:paraId="2290A9A5" w14:textId="77777777" w:rsidR="006C1700" w:rsidRDefault="006C1700" w:rsidP="0084318E">
            <w:pPr>
              <w:pStyle w:val="TAL"/>
            </w:pPr>
            <w:r>
              <w:t>"PLMN_OPERATOR_SERVICES": External client for PLMN operator services</w:t>
            </w:r>
          </w:p>
          <w:p w14:paraId="22C8DEDB" w14:textId="77777777" w:rsidR="006C1700" w:rsidRDefault="006C1700" w:rsidP="0084318E">
            <w:pPr>
              <w:pStyle w:val="TAL"/>
            </w:pPr>
            <w:r>
              <w:t>"LAWFUL_INTERCEPT_SERVICES": External client for Lawful Intercept services</w:t>
            </w:r>
          </w:p>
          <w:p w14:paraId="0F1A4F14" w14:textId="77777777" w:rsidR="006C1700" w:rsidRDefault="006C1700" w:rsidP="0084318E">
            <w:pPr>
              <w:pStyle w:val="TAL"/>
            </w:pPr>
            <w:r>
              <w:t>"PLMN_OPERATOR_BROADCAST_SERVICES": External client for PLMN Operator Broadcast services</w:t>
            </w:r>
          </w:p>
          <w:p w14:paraId="7F586BBB" w14:textId="77777777" w:rsidR="006C1700" w:rsidRDefault="006C1700" w:rsidP="0084318E">
            <w:pPr>
              <w:pStyle w:val="TAL"/>
            </w:pPr>
            <w:r>
              <w:t>"PLMN_OPERATOR_OM": External client for PLMN Operator O&amp;M</w:t>
            </w:r>
          </w:p>
          <w:p w14:paraId="7E29F159" w14:textId="77777777" w:rsidR="006C1700" w:rsidRDefault="006C1700" w:rsidP="0084318E">
            <w:pPr>
              <w:pStyle w:val="TAL"/>
            </w:pPr>
            <w:r>
              <w:t>"PLMN_OPERATOR_ANONYMOUS_STATISTICS": External client for PLMN Operator anonymous statistics</w:t>
            </w:r>
          </w:p>
          <w:p w14:paraId="2A1CCC75" w14:textId="77777777" w:rsidR="006C1700" w:rsidRDefault="006C1700" w:rsidP="0084318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DDC785A" w14:textId="77777777" w:rsidR="006C1700" w:rsidRPr="002A1C02" w:rsidRDefault="006C1700" w:rsidP="0084318E">
            <w:pPr>
              <w:pStyle w:val="TAL"/>
            </w:pPr>
            <w:r w:rsidRPr="002A1C02">
              <w:t xml:space="preserve">type: </w:t>
            </w:r>
            <w:r>
              <w:rPr>
                <w:rFonts w:cs="Arial"/>
                <w:snapToGrid w:val="0"/>
                <w:szCs w:val="18"/>
              </w:rPr>
              <w:t>&lt;&lt;enumeration&gt;&gt;</w:t>
            </w:r>
          </w:p>
          <w:p w14:paraId="7E01D1FC" w14:textId="77777777" w:rsidR="006C1700" w:rsidRPr="00EB5968" w:rsidRDefault="006C1700" w:rsidP="0084318E">
            <w:pPr>
              <w:pStyle w:val="TAL"/>
            </w:pPr>
            <w:r w:rsidRPr="00EB5968">
              <w:t xml:space="preserve">multiplicity: </w:t>
            </w:r>
            <w:r>
              <w:t>0</w:t>
            </w:r>
            <w:r w:rsidRPr="00EB5968">
              <w:t>..</w:t>
            </w:r>
            <w:r>
              <w:t>*</w:t>
            </w:r>
          </w:p>
          <w:p w14:paraId="26E1A0B7" w14:textId="77777777" w:rsidR="006C1700" w:rsidRPr="00E2198D" w:rsidRDefault="006C1700" w:rsidP="0084318E">
            <w:pPr>
              <w:pStyle w:val="TAL"/>
            </w:pPr>
            <w:r w:rsidRPr="00E2198D">
              <w:t xml:space="preserve">isOrdered: </w:t>
            </w:r>
            <w:r>
              <w:t>False</w:t>
            </w:r>
          </w:p>
          <w:p w14:paraId="38DF632C" w14:textId="77777777" w:rsidR="006C1700" w:rsidRPr="00264099" w:rsidRDefault="006C1700" w:rsidP="0084318E">
            <w:pPr>
              <w:pStyle w:val="TAL"/>
            </w:pPr>
            <w:r w:rsidRPr="00264099">
              <w:t xml:space="preserve">isUnique: </w:t>
            </w:r>
            <w:r>
              <w:t>True</w:t>
            </w:r>
          </w:p>
          <w:p w14:paraId="6CEC6EE4" w14:textId="77777777" w:rsidR="006C1700" w:rsidRPr="00133008" w:rsidRDefault="006C1700" w:rsidP="0084318E">
            <w:pPr>
              <w:pStyle w:val="TAL"/>
            </w:pPr>
            <w:r w:rsidRPr="00133008">
              <w:t>defaultValue: None</w:t>
            </w:r>
          </w:p>
          <w:p w14:paraId="45670DD9" w14:textId="77777777" w:rsidR="006C1700" w:rsidRPr="002A1C02" w:rsidRDefault="006C1700" w:rsidP="0084318E">
            <w:pPr>
              <w:pStyle w:val="TAL"/>
            </w:pPr>
            <w:r w:rsidRPr="0072067A">
              <w:t>isNullable: False</w:t>
            </w:r>
          </w:p>
        </w:tc>
      </w:tr>
      <w:tr w:rsidR="006C1700" w14:paraId="38ECC0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16003" w14:textId="77777777" w:rsidR="006C1700" w:rsidRPr="00B64F51" w:rsidRDefault="006C1700" w:rsidP="0084318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E8D56BC" w14:textId="77777777" w:rsidR="006C1700" w:rsidRDefault="006C1700" w:rsidP="0084318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F45700C" w14:textId="77777777" w:rsidR="006C1700" w:rsidRDefault="006C1700" w:rsidP="0084318E">
            <w:pPr>
              <w:pStyle w:val="TAL"/>
              <w:rPr>
                <w:rFonts w:cs="Arial"/>
                <w:szCs w:val="18"/>
                <w:lang w:val="en-US" w:eastAsia="zh-CN"/>
              </w:rPr>
            </w:pPr>
          </w:p>
          <w:p w14:paraId="75E838AC" w14:textId="77777777" w:rsidR="006C1700" w:rsidRDefault="006C1700" w:rsidP="0084318E">
            <w:pPr>
              <w:pStyle w:val="TAL"/>
              <w:rPr>
                <w:rFonts w:cs="Arial"/>
                <w:szCs w:val="18"/>
              </w:rPr>
            </w:pPr>
            <w:r>
              <w:rPr>
                <w:rFonts w:cs="Arial"/>
                <w:szCs w:val="18"/>
                <w:lang w:val="en-US" w:eastAsia="zh-CN"/>
              </w:rPr>
              <w:t>Pattern for string: "^[0-9]{5,15}$"</w:t>
            </w:r>
          </w:p>
          <w:p w14:paraId="68D32727" w14:textId="77777777" w:rsidR="006C1700" w:rsidRDefault="006C1700" w:rsidP="0084318E">
            <w:pPr>
              <w:pStyle w:val="TAL"/>
              <w:rPr>
                <w:rFonts w:cs="Arial"/>
                <w:szCs w:val="18"/>
              </w:rPr>
            </w:pPr>
          </w:p>
          <w:p w14:paraId="0791E900"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A452B6" w14:textId="77777777" w:rsidR="006C1700" w:rsidRPr="002A1C02" w:rsidRDefault="006C1700" w:rsidP="0084318E">
            <w:pPr>
              <w:pStyle w:val="TAL"/>
            </w:pPr>
            <w:r w:rsidRPr="002A1C02">
              <w:t xml:space="preserve">type: </w:t>
            </w:r>
            <w:r>
              <w:t>String</w:t>
            </w:r>
          </w:p>
          <w:p w14:paraId="5205BBF3" w14:textId="77777777" w:rsidR="006C1700" w:rsidRPr="00EB5968" w:rsidRDefault="006C1700" w:rsidP="0084318E">
            <w:pPr>
              <w:pStyle w:val="TAL"/>
            </w:pPr>
            <w:r w:rsidRPr="00EB5968">
              <w:t xml:space="preserve">multiplicity: </w:t>
            </w:r>
            <w:r>
              <w:t>0</w:t>
            </w:r>
            <w:r w:rsidRPr="00EB5968">
              <w:t>..</w:t>
            </w:r>
            <w:r>
              <w:t>*</w:t>
            </w:r>
          </w:p>
          <w:p w14:paraId="41083D15" w14:textId="77777777" w:rsidR="006C1700" w:rsidRPr="00E2198D" w:rsidRDefault="006C1700" w:rsidP="0084318E">
            <w:pPr>
              <w:pStyle w:val="TAL"/>
            </w:pPr>
            <w:r w:rsidRPr="00E2198D">
              <w:t xml:space="preserve">isOrdered: </w:t>
            </w:r>
            <w:r>
              <w:t>False</w:t>
            </w:r>
          </w:p>
          <w:p w14:paraId="741C265E" w14:textId="77777777" w:rsidR="006C1700" w:rsidRPr="00264099" w:rsidRDefault="006C1700" w:rsidP="0084318E">
            <w:pPr>
              <w:pStyle w:val="TAL"/>
            </w:pPr>
            <w:r w:rsidRPr="00264099">
              <w:t xml:space="preserve">isUnique: </w:t>
            </w:r>
            <w:r>
              <w:t>True</w:t>
            </w:r>
          </w:p>
          <w:p w14:paraId="76F8D8E2" w14:textId="77777777" w:rsidR="006C1700" w:rsidRPr="00133008" w:rsidRDefault="006C1700" w:rsidP="0084318E">
            <w:pPr>
              <w:pStyle w:val="TAL"/>
            </w:pPr>
            <w:r w:rsidRPr="00133008">
              <w:t>defaultValue: None</w:t>
            </w:r>
          </w:p>
          <w:p w14:paraId="43A5564E" w14:textId="77777777" w:rsidR="006C1700" w:rsidRPr="002A1C02" w:rsidRDefault="006C1700" w:rsidP="0084318E">
            <w:pPr>
              <w:pStyle w:val="TAL"/>
            </w:pPr>
            <w:r w:rsidRPr="0072067A">
              <w:t>isNullable: False</w:t>
            </w:r>
          </w:p>
        </w:tc>
      </w:tr>
      <w:tr w:rsidR="006C1700" w14:paraId="0839E0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1C5FC"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654505" w14:textId="77777777" w:rsidR="006C1700" w:rsidRDefault="006C1700" w:rsidP="0084318E">
            <w:pPr>
              <w:pStyle w:val="TAL"/>
              <w:rPr>
                <w:rFonts w:cs="Arial"/>
                <w:szCs w:val="18"/>
              </w:rPr>
            </w:pPr>
            <w:r>
              <w:rPr>
                <w:rFonts w:cs="Arial"/>
                <w:szCs w:val="18"/>
              </w:rPr>
              <w:t>This attribute represents information of an GMLC NF Instance.</w:t>
            </w:r>
          </w:p>
          <w:p w14:paraId="241576A8" w14:textId="77777777" w:rsidR="006C1700" w:rsidRDefault="006C1700" w:rsidP="0084318E">
            <w:pPr>
              <w:pStyle w:val="TAL"/>
              <w:rPr>
                <w:rFonts w:cs="Arial"/>
                <w:szCs w:val="18"/>
              </w:rPr>
            </w:pPr>
          </w:p>
          <w:p w14:paraId="6675DA7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4A82A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0F83642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A65FC5"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B4F17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A0477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3EE23C8E" w14:textId="77777777" w:rsidR="006C1700" w:rsidRPr="002A1C02" w:rsidRDefault="006C1700" w:rsidP="0084318E">
            <w:pPr>
              <w:pStyle w:val="TAL"/>
            </w:pPr>
            <w:r w:rsidRPr="000F2723">
              <w:rPr>
                <w:rFonts w:cs="Arial"/>
                <w:szCs w:val="18"/>
              </w:rPr>
              <w:t>isNullable: False</w:t>
            </w:r>
          </w:p>
        </w:tc>
      </w:tr>
      <w:tr w:rsidR="006C1700" w14:paraId="426A00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216C6" w14:textId="77777777" w:rsidR="006C1700" w:rsidRPr="00B64F51" w:rsidRDefault="006C1700" w:rsidP="0084318E">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110777B" w14:textId="77777777" w:rsidR="006C1700" w:rsidRDefault="006C1700" w:rsidP="0084318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C48372"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0F39D7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CED553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7EA2D04"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0DCDC1B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98DDD28"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5E791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A479"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2D3A5E6" w14:textId="77777777" w:rsidR="006C1700" w:rsidRDefault="006C1700" w:rsidP="0084318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C9050C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777D58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B47AA2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7589680"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C92AD0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203C69F"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89ACC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AE5D1"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5DF6754" w14:textId="77777777" w:rsidR="006C1700" w:rsidRDefault="006C1700" w:rsidP="0084318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68BEAA4" w14:textId="77777777" w:rsidR="006C1700" w:rsidRDefault="006C1700" w:rsidP="0084318E">
            <w:pPr>
              <w:keepLines/>
              <w:spacing w:after="0"/>
              <w:rPr>
                <w:rFonts w:ascii="Arial" w:hAnsi="Arial" w:cs="Arial"/>
                <w:sz w:val="18"/>
                <w:szCs w:val="18"/>
              </w:rPr>
            </w:pPr>
            <w:r>
              <w:rPr>
                <w:rFonts w:ascii="Arial" w:hAnsi="Arial" w:cs="Arial"/>
                <w:sz w:val="18"/>
                <w:szCs w:val="18"/>
              </w:rPr>
              <w:t>type: PLMNId</w:t>
            </w:r>
          </w:p>
          <w:p w14:paraId="00B5695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A97580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B1885B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6CFABB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7FBF961"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15A3404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3FC35"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4DF56DE" w14:textId="77777777" w:rsidR="006C1700" w:rsidRDefault="006C1700" w:rsidP="0084318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71465C8" w14:textId="77777777" w:rsidR="006C1700" w:rsidRDefault="006C1700" w:rsidP="0084318E">
            <w:pPr>
              <w:keepLines/>
              <w:spacing w:after="0"/>
              <w:rPr>
                <w:rFonts w:ascii="Arial" w:hAnsi="Arial" w:cs="Arial"/>
                <w:sz w:val="18"/>
                <w:szCs w:val="18"/>
              </w:rPr>
            </w:pPr>
            <w:r>
              <w:rPr>
                <w:rFonts w:ascii="Arial" w:hAnsi="Arial" w:cs="Arial"/>
                <w:sz w:val="18"/>
                <w:szCs w:val="18"/>
              </w:rPr>
              <w:t>type: TimeWindow</w:t>
            </w:r>
          </w:p>
          <w:p w14:paraId="2491691F"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97A9E5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018F51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87EBDC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1438072"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038D5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59360"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C5395F7" w14:textId="77777777" w:rsidR="006C1700" w:rsidRDefault="006C1700" w:rsidP="0084318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DACFCE3" w14:textId="77777777" w:rsidR="006C1700" w:rsidRDefault="006C1700" w:rsidP="0084318E">
            <w:pPr>
              <w:keepLines/>
              <w:spacing w:after="0"/>
              <w:rPr>
                <w:rFonts w:ascii="Arial" w:hAnsi="Arial" w:cs="Arial"/>
                <w:sz w:val="18"/>
                <w:szCs w:val="18"/>
              </w:rPr>
            </w:pPr>
            <w:r>
              <w:rPr>
                <w:rFonts w:ascii="Arial" w:hAnsi="Arial" w:cs="Arial"/>
                <w:sz w:val="18"/>
                <w:szCs w:val="18"/>
              </w:rPr>
              <w:t>type: S-NSSAI</w:t>
            </w:r>
          </w:p>
          <w:p w14:paraId="106E4BA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257E8F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19137E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19F42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DB768B6"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EE249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92B7" w14:textId="77777777" w:rsidR="006C1700" w:rsidRPr="00B64F51" w:rsidRDefault="006C1700" w:rsidP="0084318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C8A477B" w14:textId="77777777" w:rsidR="006C1700" w:rsidRDefault="006C1700" w:rsidP="0084318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FE4FAB8" w14:textId="77777777" w:rsidR="006C1700" w:rsidRDefault="006C1700" w:rsidP="0084318E">
            <w:pPr>
              <w:keepNext/>
              <w:keepLines/>
              <w:spacing w:after="0"/>
              <w:rPr>
                <w:rFonts w:ascii="Arial" w:eastAsia="等线" w:hAnsi="Arial" w:cs="Arial"/>
                <w:sz w:val="18"/>
                <w:szCs w:val="18"/>
              </w:rPr>
            </w:pPr>
          </w:p>
          <w:p w14:paraId="0E735829" w14:textId="77777777" w:rsidR="006C1700" w:rsidRDefault="006C1700" w:rsidP="0084318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A09E559" w14:textId="77777777" w:rsidR="006C1700" w:rsidRDefault="006C1700" w:rsidP="0084318E">
            <w:pPr>
              <w:keepNext/>
              <w:keepLines/>
              <w:spacing w:after="0"/>
              <w:rPr>
                <w:rFonts w:ascii="Arial" w:eastAsia="等线" w:hAnsi="Arial" w:cs="Arial"/>
                <w:sz w:val="18"/>
                <w:szCs w:val="18"/>
              </w:rPr>
            </w:pPr>
          </w:p>
          <w:p w14:paraId="68B079F8" w14:textId="77777777" w:rsidR="006C1700" w:rsidRDefault="006C1700" w:rsidP="0084318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55441C00" w14:textId="77777777" w:rsidR="006C1700" w:rsidRDefault="006C1700"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0F2FDF9" w14:textId="77777777" w:rsidR="006C1700" w:rsidRDefault="006C1700"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7506085B" w14:textId="77777777" w:rsidR="006C1700" w:rsidRDefault="006C1700"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37B6F2B"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46B83"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47D3E7A"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3D2CFE0"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497D7A19"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6DC1F3FC"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defaultValue: None</w:t>
            </w:r>
          </w:p>
          <w:p w14:paraId="44BA01C2" w14:textId="77777777" w:rsidR="006C1700" w:rsidRPr="002A1C02" w:rsidRDefault="006C1700" w:rsidP="0084318E">
            <w:pPr>
              <w:pStyle w:val="TAL"/>
            </w:pPr>
            <w:r w:rsidRPr="00943048">
              <w:rPr>
                <w:rFonts w:eastAsia="等线"/>
              </w:rPr>
              <w:t>isNullable: False</w:t>
            </w:r>
          </w:p>
        </w:tc>
      </w:tr>
      <w:tr w:rsidR="006C1700" w14:paraId="0AF0076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7FA9E" w14:textId="77777777" w:rsidR="006C1700" w:rsidRPr="00B64F51" w:rsidRDefault="006C1700" w:rsidP="0084318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4F642E9" w14:textId="77777777" w:rsidR="006C1700" w:rsidRDefault="006C1700" w:rsidP="0084318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671B15F" w14:textId="77777777" w:rsidR="006C1700" w:rsidRPr="00860609" w:rsidRDefault="006C1700" w:rsidP="0084318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2AE635A"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726455E"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isOrdered: N/A</w:t>
            </w:r>
          </w:p>
          <w:p w14:paraId="52400089"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isUnique: N/A</w:t>
            </w:r>
          </w:p>
          <w:p w14:paraId="7C617C5B"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defaultValue: None</w:t>
            </w:r>
          </w:p>
          <w:p w14:paraId="42ECA12D" w14:textId="77777777" w:rsidR="006C1700" w:rsidRPr="002A1C02" w:rsidRDefault="006C1700" w:rsidP="0084318E">
            <w:pPr>
              <w:pStyle w:val="TAL"/>
            </w:pPr>
            <w:r w:rsidRPr="00860609">
              <w:rPr>
                <w:rFonts w:cs="Arial"/>
                <w:szCs w:val="18"/>
              </w:rPr>
              <w:t xml:space="preserve">isNullable: </w:t>
            </w:r>
            <w:r>
              <w:rPr>
                <w:rFonts w:cs="Arial"/>
                <w:szCs w:val="18"/>
              </w:rPr>
              <w:t>False</w:t>
            </w:r>
          </w:p>
        </w:tc>
      </w:tr>
      <w:tr w:rsidR="006C1700" w14:paraId="5C2B9C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8BBE8" w14:textId="77777777" w:rsidR="006C1700" w:rsidRPr="00B64F51" w:rsidRDefault="006C1700" w:rsidP="0084318E">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82D83AE" w14:textId="77777777" w:rsidR="006C1700" w:rsidRDefault="006C1700" w:rsidP="0084318E">
            <w:pPr>
              <w:pStyle w:val="TAL"/>
              <w:rPr>
                <w:rFonts w:cs="Arial"/>
                <w:szCs w:val="18"/>
              </w:rPr>
            </w:pPr>
            <w:r>
              <w:rPr>
                <w:rFonts w:cs="Arial"/>
                <w:szCs w:val="18"/>
              </w:rPr>
              <w:t>This attribute defines the RAT</w:t>
            </w:r>
            <w:r w:rsidRPr="001F5CA1">
              <w:rPr>
                <w:rFonts w:cs="Arial"/>
                <w:szCs w:val="18"/>
              </w:rPr>
              <w:t xml:space="preserve"> Type for NR satellite access.</w:t>
            </w:r>
          </w:p>
          <w:p w14:paraId="7521803A" w14:textId="77777777" w:rsidR="006C1700" w:rsidRDefault="006C1700" w:rsidP="0084318E">
            <w:pPr>
              <w:pStyle w:val="TAL"/>
              <w:rPr>
                <w:rFonts w:cs="Arial"/>
                <w:szCs w:val="18"/>
              </w:rPr>
            </w:pPr>
          </w:p>
          <w:p w14:paraId="21411EFE" w14:textId="77777777" w:rsidR="006C1700" w:rsidRDefault="006C1700" w:rsidP="0084318E">
            <w:pPr>
              <w:pStyle w:val="TAL"/>
              <w:rPr>
                <w:rFonts w:cs="Arial"/>
                <w:szCs w:val="18"/>
              </w:rPr>
            </w:pPr>
            <w:r>
              <w:rPr>
                <w:rFonts w:cs="Arial"/>
                <w:szCs w:val="18"/>
              </w:rPr>
              <w:t>allowedValues:</w:t>
            </w:r>
          </w:p>
          <w:p w14:paraId="5A4EBBBB" w14:textId="77777777" w:rsidR="006C1700" w:rsidRDefault="006C1700" w:rsidP="0084318E">
            <w:pPr>
              <w:pStyle w:val="TAL"/>
              <w:rPr>
                <w:rFonts w:cs="Arial"/>
                <w:szCs w:val="18"/>
              </w:rPr>
            </w:pPr>
            <w:r>
              <w:rPr>
                <w:rFonts w:cs="Arial"/>
                <w:szCs w:val="18"/>
              </w:rPr>
              <w:t>“NRLEO”</w:t>
            </w:r>
          </w:p>
          <w:p w14:paraId="1984DD63" w14:textId="77777777" w:rsidR="006C1700" w:rsidRDefault="006C1700" w:rsidP="0084318E">
            <w:pPr>
              <w:pStyle w:val="TAL"/>
              <w:rPr>
                <w:rFonts w:cs="Arial"/>
                <w:szCs w:val="18"/>
              </w:rPr>
            </w:pPr>
            <w:r>
              <w:rPr>
                <w:rFonts w:cs="Arial"/>
                <w:szCs w:val="18"/>
              </w:rPr>
              <w:t>“NRMEO”</w:t>
            </w:r>
          </w:p>
          <w:p w14:paraId="192DDA63" w14:textId="77777777" w:rsidR="006C1700" w:rsidRDefault="006C1700" w:rsidP="0084318E">
            <w:pPr>
              <w:pStyle w:val="TAL"/>
              <w:rPr>
                <w:rFonts w:cs="Arial"/>
                <w:szCs w:val="18"/>
              </w:rPr>
            </w:pPr>
            <w:r>
              <w:rPr>
                <w:rFonts w:cs="Arial"/>
                <w:szCs w:val="18"/>
              </w:rPr>
              <w:t>“NRGEO”</w:t>
            </w:r>
          </w:p>
          <w:p w14:paraId="0F1FBD04" w14:textId="77777777" w:rsidR="006C1700" w:rsidRDefault="006C1700" w:rsidP="0084318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FA30D02"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D36D54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BA1C11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77877B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394F5A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4A0E985"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36B148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ED853"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248D98B5" w14:textId="77777777" w:rsidR="006C1700" w:rsidRDefault="006C1700" w:rsidP="0084318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7282634" w14:textId="77777777" w:rsidR="006C1700" w:rsidRDefault="006C1700" w:rsidP="0084318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A4E798D"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F99D5D5"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BAD54BF"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39913B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295C4F2"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618965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B7A90" w14:textId="77777777" w:rsidR="006C1700" w:rsidRPr="00B64F51" w:rsidRDefault="006C1700" w:rsidP="0084318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6D9C3BF" w14:textId="77777777" w:rsidR="006C1700" w:rsidRDefault="006C1700" w:rsidP="0084318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B3763A2" w14:textId="77777777" w:rsidR="006C1700" w:rsidRDefault="006C1700" w:rsidP="0084318E">
            <w:pPr>
              <w:keepLines/>
              <w:spacing w:after="0"/>
              <w:rPr>
                <w:rFonts w:ascii="Arial" w:hAnsi="Arial" w:cs="Arial"/>
                <w:sz w:val="18"/>
                <w:szCs w:val="18"/>
              </w:rPr>
            </w:pPr>
            <w:r>
              <w:rPr>
                <w:rFonts w:ascii="Arial" w:hAnsi="Arial" w:cs="Arial"/>
                <w:sz w:val="18"/>
                <w:szCs w:val="18"/>
              </w:rPr>
              <w:t>type: GeoArea</w:t>
            </w:r>
          </w:p>
          <w:p w14:paraId="26F6114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49007E1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2F2414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2BE08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F5D8378"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F1515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9B3F" w14:textId="77777777" w:rsidR="006C1700" w:rsidRPr="00B64F51" w:rsidRDefault="006C1700" w:rsidP="0084318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7ABA689" w14:textId="77777777" w:rsidR="006C1700" w:rsidRDefault="006C1700" w:rsidP="0084318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F20D04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8E30D0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977D28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4D58C1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F6C4DE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8F4B6CA"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14B1BF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AA91" w14:textId="77777777" w:rsidR="006C1700" w:rsidRPr="00B64F51" w:rsidRDefault="006C1700" w:rsidP="0084318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114681F" w14:textId="77777777" w:rsidR="006C1700" w:rsidRDefault="006C1700" w:rsidP="0084318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6EB593C" w14:textId="77777777" w:rsidR="006C1700" w:rsidRDefault="006C1700" w:rsidP="0084318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DCB22D2"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503ABD4"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08E3C02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450683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BBB1F6F"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05CF94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7FEF" w14:textId="77777777" w:rsidR="006C1700" w:rsidRPr="009B56FE" w:rsidRDefault="006C1700" w:rsidP="0084318E">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1DBA6DA" w14:textId="77777777" w:rsidR="006C1700" w:rsidRDefault="006C1700" w:rsidP="0084318E">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29CC76D" w14:textId="77777777" w:rsidR="006C1700" w:rsidRDefault="006C1700" w:rsidP="0084318E">
            <w:pPr>
              <w:pStyle w:val="TAL"/>
              <w:rPr>
                <w:bCs/>
                <w:lang w:eastAsia="ja-JP"/>
              </w:rPr>
            </w:pPr>
          </w:p>
          <w:p w14:paraId="739B5CFD"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4B3F30" w14:textId="77777777" w:rsidR="006C1700" w:rsidRPr="003C43BF" w:rsidRDefault="006C1700" w:rsidP="0084318E">
            <w:pPr>
              <w:pStyle w:val="TAL"/>
              <w:keepNext w:val="0"/>
            </w:pPr>
            <w:r w:rsidRPr="003C43BF">
              <w:t xml:space="preserve">type: </w:t>
            </w:r>
            <w:r w:rsidRPr="00DC1AC8">
              <w:rPr>
                <w:rFonts w:ascii="Courier New" w:hAnsi="Courier New" w:cs="Courier New"/>
                <w:lang w:eastAsia="zh-CN"/>
              </w:rPr>
              <w:t>n2InterfaceAmfInfo</w:t>
            </w:r>
          </w:p>
          <w:p w14:paraId="23C3CFDC" w14:textId="77777777" w:rsidR="006C1700" w:rsidRPr="003C43BF" w:rsidRDefault="006C1700" w:rsidP="0084318E">
            <w:pPr>
              <w:pStyle w:val="TAL"/>
              <w:keepNext w:val="0"/>
            </w:pPr>
            <w:r>
              <w:t>multiplicity: 0..1</w:t>
            </w:r>
          </w:p>
          <w:p w14:paraId="2A09DFF9" w14:textId="77777777" w:rsidR="006C1700" w:rsidRPr="003C43BF" w:rsidRDefault="006C1700" w:rsidP="0084318E">
            <w:pPr>
              <w:pStyle w:val="TAL"/>
              <w:keepNext w:val="0"/>
            </w:pPr>
            <w:r w:rsidRPr="003C43BF">
              <w:t xml:space="preserve">isOrdered: </w:t>
            </w:r>
            <w:r>
              <w:t>N/A</w:t>
            </w:r>
          </w:p>
          <w:p w14:paraId="57E21E02" w14:textId="77777777" w:rsidR="006C1700" w:rsidRPr="003C43BF" w:rsidRDefault="006C1700" w:rsidP="0084318E">
            <w:pPr>
              <w:pStyle w:val="TAL"/>
              <w:keepNext w:val="0"/>
            </w:pPr>
            <w:r w:rsidRPr="003C43BF">
              <w:t xml:space="preserve">isUnique: </w:t>
            </w:r>
            <w:r>
              <w:t>N/A</w:t>
            </w:r>
          </w:p>
          <w:p w14:paraId="18A628AB" w14:textId="77777777" w:rsidR="006C1700" w:rsidRPr="003C43BF" w:rsidRDefault="006C1700" w:rsidP="0084318E">
            <w:pPr>
              <w:pStyle w:val="TAL"/>
              <w:keepNext w:val="0"/>
            </w:pPr>
            <w:r w:rsidRPr="003C43BF">
              <w:t>defaultValue: None</w:t>
            </w:r>
          </w:p>
          <w:p w14:paraId="3972D7DA"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5AEE58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93E79" w14:textId="77777777" w:rsidR="006C1700" w:rsidRPr="009B56FE" w:rsidRDefault="006C1700"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72E6373" w14:textId="77777777" w:rsidR="006C1700" w:rsidRDefault="006C1700" w:rsidP="0084318E">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9AA1529" w14:textId="77777777" w:rsidR="006C1700" w:rsidRDefault="006C1700" w:rsidP="0084318E">
            <w:pPr>
              <w:pStyle w:val="TAL"/>
              <w:rPr>
                <w:rFonts w:cs="Arial"/>
                <w:szCs w:val="18"/>
                <w:lang w:val="en-US"/>
              </w:rPr>
            </w:pPr>
          </w:p>
          <w:p w14:paraId="5CFA8C53"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E64278" w14:textId="77777777" w:rsidR="006C1700" w:rsidRPr="003C43BF" w:rsidRDefault="006C1700"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690A1CE" w14:textId="77777777" w:rsidR="006C1700" w:rsidRPr="003C43BF" w:rsidRDefault="006C1700" w:rsidP="0084318E">
            <w:pPr>
              <w:pStyle w:val="TAL"/>
              <w:keepNext w:val="0"/>
            </w:pPr>
            <w:r w:rsidRPr="003C43BF">
              <w:t>multiplicity: 1..*</w:t>
            </w:r>
          </w:p>
          <w:p w14:paraId="159C15C2" w14:textId="77777777" w:rsidR="006C1700" w:rsidRPr="003C43BF" w:rsidRDefault="006C1700" w:rsidP="0084318E">
            <w:pPr>
              <w:pStyle w:val="TAL"/>
              <w:keepNext w:val="0"/>
            </w:pPr>
            <w:r w:rsidRPr="003C43BF">
              <w:t>isOrdered: F</w:t>
            </w:r>
            <w:r>
              <w:t>alse</w:t>
            </w:r>
          </w:p>
          <w:p w14:paraId="1FFB769D" w14:textId="77777777" w:rsidR="006C1700" w:rsidRPr="003C43BF" w:rsidRDefault="006C1700" w:rsidP="0084318E">
            <w:pPr>
              <w:pStyle w:val="TAL"/>
              <w:keepNext w:val="0"/>
            </w:pPr>
            <w:r w:rsidRPr="003C43BF">
              <w:t>isUnique: True</w:t>
            </w:r>
          </w:p>
          <w:p w14:paraId="0D023549" w14:textId="77777777" w:rsidR="006C1700" w:rsidRPr="003C43BF" w:rsidRDefault="006C1700" w:rsidP="0084318E">
            <w:pPr>
              <w:pStyle w:val="TAL"/>
              <w:keepNext w:val="0"/>
            </w:pPr>
            <w:r w:rsidRPr="003C43BF">
              <w:t>defaultValue: None</w:t>
            </w:r>
          </w:p>
          <w:p w14:paraId="28C2F99A"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13F425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5C06" w14:textId="77777777" w:rsidR="006C1700" w:rsidRPr="009B56FE" w:rsidRDefault="006C1700"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20A1458" w14:textId="77777777" w:rsidR="006C1700" w:rsidRDefault="006C1700" w:rsidP="0084318E">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7BB365A" w14:textId="77777777" w:rsidR="006C1700" w:rsidRDefault="006C1700" w:rsidP="0084318E">
            <w:pPr>
              <w:pStyle w:val="TAL"/>
              <w:rPr>
                <w:rFonts w:cs="Arial"/>
                <w:szCs w:val="18"/>
              </w:rPr>
            </w:pPr>
          </w:p>
          <w:p w14:paraId="64211859"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AFFFB2" w14:textId="77777777" w:rsidR="006C1700" w:rsidRPr="003C43BF" w:rsidRDefault="006C1700"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EF1490C" w14:textId="77777777" w:rsidR="006C1700" w:rsidRPr="003C43BF" w:rsidRDefault="006C1700" w:rsidP="0084318E">
            <w:pPr>
              <w:pStyle w:val="TAL"/>
              <w:keepNext w:val="0"/>
            </w:pPr>
            <w:r w:rsidRPr="003C43BF">
              <w:t>multiplicity: 1..*</w:t>
            </w:r>
          </w:p>
          <w:p w14:paraId="198C3517" w14:textId="77777777" w:rsidR="006C1700" w:rsidRPr="003C43BF" w:rsidRDefault="006C1700" w:rsidP="0084318E">
            <w:pPr>
              <w:pStyle w:val="TAL"/>
              <w:keepNext w:val="0"/>
            </w:pPr>
            <w:r w:rsidRPr="003C43BF">
              <w:t>isOrdered: F</w:t>
            </w:r>
            <w:r>
              <w:t>alse</w:t>
            </w:r>
          </w:p>
          <w:p w14:paraId="32DD8421" w14:textId="77777777" w:rsidR="006C1700" w:rsidRPr="003C43BF" w:rsidRDefault="006C1700" w:rsidP="0084318E">
            <w:pPr>
              <w:pStyle w:val="TAL"/>
              <w:keepNext w:val="0"/>
            </w:pPr>
            <w:r w:rsidRPr="003C43BF">
              <w:t>isUnique: True</w:t>
            </w:r>
          </w:p>
          <w:p w14:paraId="7722B87B" w14:textId="77777777" w:rsidR="006C1700" w:rsidRPr="003C43BF" w:rsidRDefault="006C1700" w:rsidP="0084318E">
            <w:pPr>
              <w:pStyle w:val="TAL"/>
              <w:keepNext w:val="0"/>
            </w:pPr>
            <w:r w:rsidRPr="003C43BF">
              <w:t>defaultValue: None</w:t>
            </w:r>
          </w:p>
          <w:p w14:paraId="0A0C465D"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3BA9CE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DE6DF" w14:textId="77777777" w:rsidR="006C1700" w:rsidRPr="009B56FE" w:rsidRDefault="006C1700"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9CEC49E" w14:textId="77777777" w:rsidR="006C1700" w:rsidRDefault="006C1700" w:rsidP="0084318E">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C599F71" w14:textId="77777777" w:rsidR="006C1700" w:rsidRDefault="006C1700" w:rsidP="0084318E">
            <w:pPr>
              <w:pStyle w:val="TAL"/>
              <w:rPr>
                <w:lang w:eastAsia="zh-CN"/>
              </w:rPr>
            </w:pPr>
          </w:p>
          <w:p w14:paraId="054674D1"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FC2354" w14:textId="77777777" w:rsidR="006C1700" w:rsidRPr="00ED202C" w:rsidRDefault="006C1700" w:rsidP="0084318E">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5E45091" w14:textId="77777777" w:rsidR="006C1700" w:rsidRPr="00ED202C" w:rsidRDefault="006C1700" w:rsidP="0084318E">
            <w:pPr>
              <w:keepNext/>
              <w:keepLines/>
              <w:spacing w:after="0"/>
              <w:rPr>
                <w:rFonts w:ascii="Arial" w:hAnsi="Arial"/>
                <w:sz w:val="18"/>
              </w:rPr>
            </w:pPr>
            <w:r w:rsidRPr="00ED202C">
              <w:rPr>
                <w:rFonts w:ascii="Arial" w:hAnsi="Arial"/>
                <w:sz w:val="18"/>
              </w:rPr>
              <w:t>multiplicity: 0..1</w:t>
            </w:r>
          </w:p>
          <w:p w14:paraId="12F398AE" w14:textId="77777777" w:rsidR="006C1700" w:rsidRPr="00ED202C" w:rsidRDefault="006C1700" w:rsidP="0084318E">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635020F" w14:textId="77777777" w:rsidR="006C1700" w:rsidRPr="00ED202C" w:rsidRDefault="006C1700" w:rsidP="0084318E">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A9CD1CA" w14:textId="77777777" w:rsidR="006C1700" w:rsidRPr="00ED202C" w:rsidRDefault="006C1700" w:rsidP="0084318E">
            <w:pPr>
              <w:keepNext/>
              <w:keepLines/>
              <w:spacing w:after="0"/>
              <w:rPr>
                <w:rFonts w:ascii="Arial" w:hAnsi="Arial"/>
                <w:sz w:val="18"/>
              </w:rPr>
            </w:pPr>
            <w:r w:rsidRPr="00ED202C">
              <w:rPr>
                <w:rFonts w:ascii="Arial" w:hAnsi="Arial"/>
                <w:sz w:val="18"/>
              </w:rPr>
              <w:t>defaultValue: None</w:t>
            </w:r>
          </w:p>
          <w:p w14:paraId="4D291224"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1BCEDF6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E7FD" w14:textId="77777777" w:rsidR="006C1700" w:rsidRPr="009B56FE" w:rsidRDefault="006C1700" w:rsidP="0084318E">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D0EC0BC" w14:textId="77777777" w:rsidR="006C1700" w:rsidRDefault="006C1700" w:rsidP="0084318E">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A04AE76" w14:textId="77777777" w:rsidR="006C1700" w:rsidRDefault="006C1700" w:rsidP="0084318E">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10A5A742" w14:textId="77777777" w:rsidR="006C1700" w:rsidRDefault="006C1700" w:rsidP="0084318E">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E0E3FE8"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B67236" w14:textId="77777777" w:rsidR="006C1700" w:rsidRPr="002A1C02" w:rsidRDefault="006C1700" w:rsidP="0084318E">
            <w:pPr>
              <w:pStyle w:val="TAL"/>
            </w:pPr>
            <w:r w:rsidRPr="002A1C02">
              <w:t xml:space="preserve">type: </w:t>
            </w:r>
            <w:r>
              <w:t>Boolean</w:t>
            </w:r>
          </w:p>
          <w:p w14:paraId="49484DAB" w14:textId="77777777" w:rsidR="006C1700" w:rsidRPr="00EB5968" w:rsidRDefault="006C1700" w:rsidP="0084318E">
            <w:pPr>
              <w:pStyle w:val="TAL"/>
            </w:pPr>
            <w:r w:rsidRPr="00EB5968">
              <w:t xml:space="preserve">multiplicity: </w:t>
            </w:r>
            <w:r>
              <w:t>0</w:t>
            </w:r>
            <w:r w:rsidRPr="00EB5968">
              <w:t>..</w:t>
            </w:r>
            <w:r>
              <w:t>1</w:t>
            </w:r>
          </w:p>
          <w:p w14:paraId="75D880F8" w14:textId="77777777" w:rsidR="006C1700" w:rsidRPr="00E2198D" w:rsidRDefault="006C1700" w:rsidP="0084318E">
            <w:pPr>
              <w:pStyle w:val="TAL"/>
            </w:pPr>
            <w:r w:rsidRPr="00E2198D">
              <w:t>isOrdered: N/A</w:t>
            </w:r>
          </w:p>
          <w:p w14:paraId="0DD8A0DC" w14:textId="77777777" w:rsidR="006C1700" w:rsidRPr="00264099" w:rsidRDefault="006C1700" w:rsidP="0084318E">
            <w:pPr>
              <w:pStyle w:val="TAL"/>
            </w:pPr>
            <w:r w:rsidRPr="00264099">
              <w:t>isUnique: N/A</w:t>
            </w:r>
          </w:p>
          <w:p w14:paraId="4A9FC7A7" w14:textId="77777777" w:rsidR="006C1700" w:rsidRPr="00133008" w:rsidRDefault="006C1700" w:rsidP="0084318E">
            <w:pPr>
              <w:pStyle w:val="TAL"/>
            </w:pPr>
            <w:r w:rsidRPr="00133008">
              <w:t xml:space="preserve">defaultValue: </w:t>
            </w:r>
            <w:r>
              <w:t>FALSE</w:t>
            </w:r>
          </w:p>
          <w:p w14:paraId="6EBB2031"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4265E8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3A87" w14:textId="77777777" w:rsidR="006C1700" w:rsidRPr="009B56FE" w:rsidRDefault="006C1700" w:rsidP="0084318E">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3BF83665" w14:textId="77777777" w:rsidR="006C1700" w:rsidRPr="00ED202C" w:rsidRDefault="006C1700" w:rsidP="0084318E">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C4B8301" w14:textId="77777777" w:rsidR="006C1700" w:rsidRDefault="006C1700" w:rsidP="0084318E">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37ED8DB0" w14:textId="77777777" w:rsidR="006C1700" w:rsidRDefault="006C1700" w:rsidP="0084318E">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2F6167FD" w14:textId="77777777" w:rsidR="006C1700" w:rsidRDefault="006C1700" w:rsidP="0084318E">
            <w:pPr>
              <w:pStyle w:val="TAL"/>
              <w:rPr>
                <w:rFonts w:cs="Arial"/>
                <w:szCs w:val="18"/>
                <w:lang w:eastAsia="zh-CN"/>
              </w:rPr>
            </w:pPr>
          </w:p>
          <w:p w14:paraId="46DF2096"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F205DC" w14:textId="77777777" w:rsidR="006C1700" w:rsidRPr="002A1C02" w:rsidRDefault="006C1700" w:rsidP="0084318E">
            <w:pPr>
              <w:pStyle w:val="TAL"/>
            </w:pPr>
            <w:r w:rsidRPr="002A1C02">
              <w:t xml:space="preserve">type: </w:t>
            </w:r>
            <w:r>
              <w:t>Boolean</w:t>
            </w:r>
          </w:p>
          <w:p w14:paraId="77D7D449" w14:textId="77777777" w:rsidR="006C1700" w:rsidRPr="00EB5968" w:rsidRDefault="006C1700" w:rsidP="0084318E">
            <w:pPr>
              <w:pStyle w:val="TAL"/>
            </w:pPr>
            <w:r w:rsidRPr="00EB5968">
              <w:t xml:space="preserve">multiplicity: </w:t>
            </w:r>
            <w:r>
              <w:t>0</w:t>
            </w:r>
            <w:r w:rsidRPr="00EB5968">
              <w:t>..</w:t>
            </w:r>
            <w:r>
              <w:t>1</w:t>
            </w:r>
          </w:p>
          <w:p w14:paraId="2DF7EF07" w14:textId="77777777" w:rsidR="006C1700" w:rsidRPr="00E2198D" w:rsidRDefault="006C1700" w:rsidP="0084318E">
            <w:pPr>
              <w:pStyle w:val="TAL"/>
            </w:pPr>
            <w:r w:rsidRPr="00E2198D">
              <w:t>isOrdered: N/A</w:t>
            </w:r>
          </w:p>
          <w:p w14:paraId="1B99B8C9" w14:textId="77777777" w:rsidR="006C1700" w:rsidRPr="00264099" w:rsidRDefault="006C1700" w:rsidP="0084318E">
            <w:pPr>
              <w:pStyle w:val="TAL"/>
            </w:pPr>
            <w:r w:rsidRPr="00264099">
              <w:t>isUnique: N/A</w:t>
            </w:r>
          </w:p>
          <w:p w14:paraId="7352B74E" w14:textId="77777777" w:rsidR="006C1700" w:rsidRPr="00133008" w:rsidRDefault="006C1700" w:rsidP="0084318E">
            <w:pPr>
              <w:pStyle w:val="TAL"/>
            </w:pPr>
            <w:r w:rsidRPr="00133008">
              <w:t>defaultValue: None</w:t>
            </w:r>
          </w:p>
          <w:p w14:paraId="474F25B2"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63A6E3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73A9F" w14:textId="77777777" w:rsidR="006C1700" w:rsidRPr="009B56FE" w:rsidRDefault="006C1700" w:rsidP="0084318E">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C80DF5E" w14:textId="77777777" w:rsidR="006C1700" w:rsidRDefault="006C1700" w:rsidP="0084318E">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70611C8" w14:textId="77777777" w:rsidR="006C1700" w:rsidRDefault="006C1700" w:rsidP="0084318E">
            <w:pPr>
              <w:pStyle w:val="TAL"/>
              <w:rPr>
                <w:rFonts w:cs="Arial"/>
                <w:szCs w:val="18"/>
              </w:rPr>
            </w:pPr>
          </w:p>
          <w:p w14:paraId="1EE5106E" w14:textId="77777777" w:rsidR="006C1700" w:rsidRDefault="006C1700" w:rsidP="0084318E">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4B41F94" w14:textId="77777777" w:rsidR="006C1700" w:rsidRPr="00ED202C" w:rsidRDefault="006C1700" w:rsidP="0084318E">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D2C65E2" w14:textId="77777777" w:rsidR="006C1700" w:rsidRPr="00ED202C" w:rsidRDefault="006C1700" w:rsidP="0084318E">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B4D3EE8" w14:textId="77777777" w:rsidR="006C1700" w:rsidRDefault="006C1700" w:rsidP="0084318E">
            <w:pPr>
              <w:pStyle w:val="TAL"/>
              <w:rPr>
                <w:lang w:eastAsia="zh-CN"/>
              </w:rPr>
            </w:pPr>
          </w:p>
          <w:p w14:paraId="6D731FC6" w14:textId="77777777" w:rsidR="006C1700" w:rsidRDefault="006C1700" w:rsidP="0084318E">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496D26E" w14:textId="77777777" w:rsidR="006C1700" w:rsidRDefault="006C1700" w:rsidP="0084318E">
            <w:pPr>
              <w:pStyle w:val="TAL"/>
              <w:rPr>
                <w:lang w:eastAsia="zh-CN"/>
              </w:rPr>
            </w:pPr>
          </w:p>
          <w:p w14:paraId="5913CE8E"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E7FC85" w14:textId="77777777" w:rsidR="006C1700" w:rsidRPr="002A1C02" w:rsidRDefault="006C1700" w:rsidP="0084318E">
            <w:pPr>
              <w:pStyle w:val="TAL"/>
            </w:pPr>
            <w:r w:rsidRPr="002A1C02">
              <w:t xml:space="preserve">type: </w:t>
            </w:r>
            <w:r>
              <w:t>Boolean</w:t>
            </w:r>
          </w:p>
          <w:p w14:paraId="49CF597A" w14:textId="77777777" w:rsidR="006C1700" w:rsidRPr="00EB5968" w:rsidRDefault="006C1700" w:rsidP="0084318E">
            <w:pPr>
              <w:pStyle w:val="TAL"/>
            </w:pPr>
            <w:r w:rsidRPr="00EB5968">
              <w:t xml:space="preserve">multiplicity: </w:t>
            </w:r>
            <w:r>
              <w:t>0</w:t>
            </w:r>
            <w:r w:rsidRPr="00EB5968">
              <w:t>..</w:t>
            </w:r>
            <w:r>
              <w:t>1</w:t>
            </w:r>
          </w:p>
          <w:p w14:paraId="32A86B06" w14:textId="77777777" w:rsidR="006C1700" w:rsidRPr="00E2198D" w:rsidRDefault="006C1700" w:rsidP="0084318E">
            <w:pPr>
              <w:pStyle w:val="TAL"/>
            </w:pPr>
            <w:r w:rsidRPr="00E2198D">
              <w:t>isOrdered: N/A</w:t>
            </w:r>
          </w:p>
          <w:p w14:paraId="021E8685" w14:textId="77777777" w:rsidR="006C1700" w:rsidRPr="00264099" w:rsidRDefault="006C1700" w:rsidP="0084318E">
            <w:pPr>
              <w:pStyle w:val="TAL"/>
            </w:pPr>
            <w:r w:rsidRPr="00264099">
              <w:t>isUnique: N/A</w:t>
            </w:r>
          </w:p>
          <w:p w14:paraId="681B5EC7" w14:textId="77777777" w:rsidR="006C1700" w:rsidRPr="00133008" w:rsidRDefault="006C1700" w:rsidP="0084318E">
            <w:pPr>
              <w:pStyle w:val="TAL"/>
            </w:pPr>
            <w:r w:rsidRPr="00133008">
              <w:t>defaultValue: None</w:t>
            </w:r>
          </w:p>
          <w:p w14:paraId="7D0FD68D" w14:textId="77777777" w:rsidR="006C1700" w:rsidRDefault="006C1700" w:rsidP="0084318E">
            <w:pPr>
              <w:keepLines/>
              <w:spacing w:after="0"/>
              <w:rPr>
                <w:rFonts w:ascii="Arial" w:hAnsi="Arial" w:cs="Arial"/>
                <w:sz w:val="18"/>
                <w:szCs w:val="18"/>
              </w:rPr>
            </w:pPr>
            <w:r w:rsidRPr="00DF0AA5">
              <w:rPr>
                <w:rFonts w:ascii="Arial" w:hAnsi="Arial"/>
                <w:sz w:val="18"/>
              </w:rPr>
              <w:t>isNullable: False</w:t>
            </w:r>
          </w:p>
        </w:tc>
      </w:tr>
      <w:tr w:rsidR="006C1700" w14:paraId="70F36D9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E836B" w14:textId="77777777" w:rsidR="006C1700" w:rsidRPr="009B56FE" w:rsidRDefault="006C1700" w:rsidP="0084318E">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EB45EA9" w14:textId="77777777" w:rsidR="006C1700" w:rsidRDefault="006C1700" w:rsidP="0084318E">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8A05B7A" w14:textId="77777777" w:rsidR="006C1700" w:rsidRDefault="006C1700" w:rsidP="0084318E">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5AE22851" w14:textId="77777777" w:rsidR="006C1700" w:rsidRDefault="006C1700" w:rsidP="0084318E">
            <w:pPr>
              <w:pStyle w:val="TAL"/>
              <w:rPr>
                <w:rFonts w:cs="Arial"/>
                <w:szCs w:val="18"/>
              </w:rPr>
            </w:pPr>
            <w:r>
              <w:rPr>
                <w:rFonts w:cs="Arial"/>
                <w:szCs w:val="18"/>
              </w:rPr>
              <w:t>-</w:t>
            </w:r>
            <w:r>
              <w:rPr>
                <w:rFonts w:cs="Arial"/>
                <w:szCs w:val="18"/>
              </w:rPr>
              <w:tab/>
              <w:t>TRUE: SMF supports SNPN Onboarding.</w:t>
            </w:r>
          </w:p>
          <w:p w14:paraId="313192D4" w14:textId="77777777" w:rsidR="006C1700" w:rsidRDefault="006C1700" w:rsidP="0084318E">
            <w:pPr>
              <w:pStyle w:val="TAL"/>
              <w:rPr>
                <w:rFonts w:cs="Arial"/>
                <w:szCs w:val="18"/>
              </w:rPr>
            </w:pPr>
          </w:p>
          <w:p w14:paraId="55DA9BF7"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E9E417A" w14:textId="77777777" w:rsidR="006C1700" w:rsidRPr="002A1C02" w:rsidRDefault="006C1700" w:rsidP="0084318E">
            <w:pPr>
              <w:pStyle w:val="TAL"/>
            </w:pPr>
            <w:r w:rsidRPr="002A1C02">
              <w:t xml:space="preserve">type: </w:t>
            </w:r>
            <w:r>
              <w:t>Boolean</w:t>
            </w:r>
          </w:p>
          <w:p w14:paraId="5842AAA1" w14:textId="77777777" w:rsidR="006C1700" w:rsidRPr="00EB5968" w:rsidRDefault="006C1700" w:rsidP="0084318E">
            <w:pPr>
              <w:pStyle w:val="TAL"/>
            </w:pPr>
            <w:r w:rsidRPr="00EB5968">
              <w:t xml:space="preserve">multiplicity: </w:t>
            </w:r>
            <w:r>
              <w:t>0</w:t>
            </w:r>
            <w:r w:rsidRPr="00EB5968">
              <w:t>..</w:t>
            </w:r>
            <w:r>
              <w:t>1</w:t>
            </w:r>
          </w:p>
          <w:p w14:paraId="1098BD01" w14:textId="77777777" w:rsidR="006C1700" w:rsidRPr="00E2198D" w:rsidRDefault="006C1700" w:rsidP="0084318E">
            <w:pPr>
              <w:pStyle w:val="TAL"/>
            </w:pPr>
            <w:r w:rsidRPr="00E2198D">
              <w:t>isOrdered: N/A</w:t>
            </w:r>
          </w:p>
          <w:p w14:paraId="4E979306" w14:textId="77777777" w:rsidR="006C1700" w:rsidRPr="00264099" w:rsidRDefault="006C1700" w:rsidP="0084318E">
            <w:pPr>
              <w:pStyle w:val="TAL"/>
            </w:pPr>
            <w:r w:rsidRPr="00264099">
              <w:t>isUnique: N/A</w:t>
            </w:r>
          </w:p>
          <w:p w14:paraId="27F027D8" w14:textId="77777777" w:rsidR="006C1700" w:rsidRPr="00133008" w:rsidRDefault="006C1700" w:rsidP="0084318E">
            <w:pPr>
              <w:pStyle w:val="TAL"/>
            </w:pPr>
            <w:r w:rsidRPr="00133008">
              <w:t xml:space="preserve">defaultValue: </w:t>
            </w:r>
            <w:r>
              <w:rPr>
                <w:rFonts w:cs="Arial"/>
                <w:szCs w:val="18"/>
              </w:rPr>
              <w:t>FALSE</w:t>
            </w:r>
          </w:p>
          <w:p w14:paraId="43355B11" w14:textId="77777777" w:rsidR="006C1700" w:rsidRDefault="006C1700" w:rsidP="0084318E">
            <w:pPr>
              <w:keepLines/>
              <w:spacing w:after="0"/>
              <w:rPr>
                <w:rFonts w:ascii="Arial" w:hAnsi="Arial" w:cs="Arial"/>
                <w:sz w:val="18"/>
                <w:szCs w:val="18"/>
              </w:rPr>
            </w:pPr>
            <w:r w:rsidRPr="00DF0AA5">
              <w:rPr>
                <w:rFonts w:ascii="Arial" w:hAnsi="Arial"/>
                <w:sz w:val="18"/>
              </w:rPr>
              <w:t>isNullable: False</w:t>
            </w:r>
          </w:p>
        </w:tc>
      </w:tr>
      <w:tr w:rsidR="006C1700" w14:paraId="7DB64D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058EE" w14:textId="77777777" w:rsidR="006C1700" w:rsidRPr="009B56FE" w:rsidRDefault="006C1700" w:rsidP="0084318E">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F206DE9" w14:textId="77777777" w:rsidR="006C1700" w:rsidRDefault="006C1700" w:rsidP="0084318E">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A25807A" w14:textId="77777777" w:rsidR="006C1700" w:rsidRDefault="006C1700" w:rsidP="0084318E">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BBE937A" w14:textId="77777777" w:rsidR="006C1700" w:rsidRDefault="006C1700" w:rsidP="0084318E">
            <w:pPr>
              <w:pStyle w:val="TAL"/>
              <w:rPr>
                <w:rFonts w:cs="Arial"/>
                <w:szCs w:val="18"/>
              </w:rPr>
            </w:pPr>
            <w:r>
              <w:rPr>
                <w:rFonts w:cs="Arial"/>
                <w:szCs w:val="18"/>
              </w:rPr>
              <w:t xml:space="preserve">- </w:t>
            </w:r>
            <w:r>
              <w:rPr>
                <w:rFonts w:cs="Arial"/>
                <w:szCs w:val="18"/>
              </w:rPr>
              <w:tab/>
              <w:t>TRUE: SMF supports UPRP.</w:t>
            </w:r>
          </w:p>
          <w:p w14:paraId="492C69EA" w14:textId="77777777" w:rsidR="006C1700" w:rsidRDefault="006C1700" w:rsidP="0084318E">
            <w:pPr>
              <w:pStyle w:val="TAL"/>
              <w:rPr>
                <w:rFonts w:cs="Arial"/>
                <w:szCs w:val="18"/>
              </w:rPr>
            </w:pPr>
          </w:p>
          <w:p w14:paraId="47E8117F"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CF406A9" w14:textId="77777777" w:rsidR="006C1700" w:rsidRPr="002A1C02" w:rsidRDefault="006C1700" w:rsidP="0084318E">
            <w:pPr>
              <w:pStyle w:val="TAL"/>
            </w:pPr>
            <w:r w:rsidRPr="002A1C02">
              <w:t xml:space="preserve">type: </w:t>
            </w:r>
            <w:r>
              <w:t>Boolean</w:t>
            </w:r>
          </w:p>
          <w:p w14:paraId="28B04CD9" w14:textId="77777777" w:rsidR="006C1700" w:rsidRPr="00EB5968" w:rsidRDefault="006C1700" w:rsidP="0084318E">
            <w:pPr>
              <w:pStyle w:val="TAL"/>
            </w:pPr>
            <w:r w:rsidRPr="00EB5968">
              <w:t xml:space="preserve">multiplicity: </w:t>
            </w:r>
            <w:r>
              <w:t>0</w:t>
            </w:r>
            <w:r w:rsidRPr="00EB5968">
              <w:t>..</w:t>
            </w:r>
            <w:r>
              <w:t>1</w:t>
            </w:r>
          </w:p>
          <w:p w14:paraId="0E80F74D" w14:textId="77777777" w:rsidR="006C1700" w:rsidRPr="00E2198D" w:rsidRDefault="006C1700" w:rsidP="0084318E">
            <w:pPr>
              <w:pStyle w:val="TAL"/>
            </w:pPr>
            <w:r w:rsidRPr="00E2198D">
              <w:t>isOrdered: N/A</w:t>
            </w:r>
          </w:p>
          <w:p w14:paraId="049C0FFB" w14:textId="77777777" w:rsidR="006C1700" w:rsidRPr="00264099" w:rsidRDefault="006C1700" w:rsidP="0084318E">
            <w:pPr>
              <w:pStyle w:val="TAL"/>
            </w:pPr>
            <w:r w:rsidRPr="00264099">
              <w:t>isUnique: N/A</w:t>
            </w:r>
          </w:p>
          <w:p w14:paraId="721DBCD7" w14:textId="77777777" w:rsidR="006C1700" w:rsidRPr="00133008" w:rsidRDefault="006C1700" w:rsidP="0084318E">
            <w:pPr>
              <w:pStyle w:val="TAL"/>
            </w:pPr>
            <w:r w:rsidRPr="00133008">
              <w:t xml:space="preserve">defaultValue: </w:t>
            </w:r>
            <w:r>
              <w:rPr>
                <w:rFonts w:cs="Arial"/>
                <w:szCs w:val="18"/>
              </w:rPr>
              <w:t>FALSE</w:t>
            </w:r>
          </w:p>
          <w:p w14:paraId="79E267D5" w14:textId="77777777" w:rsidR="006C1700" w:rsidRDefault="006C1700" w:rsidP="0084318E">
            <w:pPr>
              <w:keepLines/>
              <w:spacing w:after="0"/>
              <w:rPr>
                <w:rFonts w:ascii="Arial" w:hAnsi="Arial" w:cs="Arial"/>
                <w:sz w:val="18"/>
                <w:szCs w:val="18"/>
              </w:rPr>
            </w:pPr>
            <w:r w:rsidRPr="00DF0AA5">
              <w:rPr>
                <w:rFonts w:ascii="Arial" w:hAnsi="Arial"/>
                <w:sz w:val="18"/>
              </w:rPr>
              <w:t>isNullable: False</w:t>
            </w:r>
          </w:p>
        </w:tc>
      </w:tr>
      <w:tr w:rsidR="006C1700" w14:paraId="5A8FD7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B7365" w14:textId="77777777" w:rsidR="006C1700" w:rsidRPr="00ED202C" w:rsidRDefault="006C1700" w:rsidP="0084318E">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916C5ED" w14:textId="77777777" w:rsidR="006C1700" w:rsidRDefault="006C1700" w:rsidP="0084318E">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9B405F0" w14:textId="77777777" w:rsidR="006C1700" w:rsidRDefault="006C1700" w:rsidP="0084318E">
            <w:pPr>
              <w:pStyle w:val="TAL"/>
              <w:rPr>
                <w:rFonts w:cs="Arial"/>
                <w:szCs w:val="18"/>
              </w:rPr>
            </w:pPr>
          </w:p>
          <w:p w14:paraId="0A54B74F" w14:textId="77777777" w:rsidR="006C1700" w:rsidRDefault="006C1700" w:rsidP="0084318E">
            <w:pPr>
              <w:pStyle w:val="TAL"/>
              <w:rPr>
                <w:rFonts w:cs="Arial"/>
                <w:szCs w:val="18"/>
              </w:rPr>
            </w:pPr>
          </w:p>
          <w:p w14:paraId="6F09138F" w14:textId="77777777" w:rsidR="006C1700" w:rsidRDefault="006C1700" w:rsidP="0084318E">
            <w:pPr>
              <w:pStyle w:val="TAL"/>
              <w:rPr>
                <w:rFonts w:cs="Arial"/>
                <w:szCs w:val="18"/>
              </w:rPr>
            </w:pPr>
          </w:p>
          <w:p w14:paraId="4A404830"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1E415E" w14:textId="77777777" w:rsidR="006C1700" w:rsidRPr="002A1C02" w:rsidRDefault="006C1700" w:rsidP="0084318E">
            <w:pPr>
              <w:pStyle w:val="TAL"/>
            </w:pPr>
            <w:r w:rsidRPr="002A1C02">
              <w:t xml:space="preserve">type: </w:t>
            </w:r>
            <w:r w:rsidRPr="00031303">
              <w:rPr>
                <w:rFonts w:ascii="Courier New" w:hAnsi="Courier New" w:cs="Courier New"/>
                <w:lang w:eastAsia="zh-CN"/>
              </w:rPr>
              <w:t>SnssaiUpfInfoItem</w:t>
            </w:r>
          </w:p>
          <w:p w14:paraId="66BE6426" w14:textId="77777777" w:rsidR="006C1700" w:rsidRPr="00EB5968" w:rsidRDefault="006C1700" w:rsidP="0084318E">
            <w:pPr>
              <w:pStyle w:val="TAL"/>
            </w:pPr>
            <w:r w:rsidRPr="00EB5968">
              <w:t xml:space="preserve">multiplicity: </w:t>
            </w:r>
            <w:r>
              <w:t>1</w:t>
            </w:r>
            <w:r w:rsidRPr="00EB5968">
              <w:t>..</w:t>
            </w:r>
            <w:r>
              <w:t>*</w:t>
            </w:r>
          </w:p>
          <w:p w14:paraId="3114FE11" w14:textId="77777777" w:rsidR="006C1700" w:rsidRPr="00E2198D" w:rsidRDefault="006C1700" w:rsidP="0084318E">
            <w:pPr>
              <w:pStyle w:val="TAL"/>
            </w:pPr>
            <w:r w:rsidRPr="00E2198D">
              <w:t xml:space="preserve">isOrdered: </w:t>
            </w:r>
            <w:r>
              <w:t>False</w:t>
            </w:r>
          </w:p>
          <w:p w14:paraId="0D639A1C" w14:textId="77777777" w:rsidR="006C1700" w:rsidRPr="00264099" w:rsidRDefault="006C1700" w:rsidP="0084318E">
            <w:pPr>
              <w:pStyle w:val="TAL"/>
            </w:pPr>
            <w:r w:rsidRPr="00264099">
              <w:t xml:space="preserve">isUnique: </w:t>
            </w:r>
            <w:r>
              <w:t>True</w:t>
            </w:r>
          </w:p>
          <w:p w14:paraId="411BE609" w14:textId="77777777" w:rsidR="006C1700" w:rsidRPr="00133008" w:rsidRDefault="006C1700" w:rsidP="0084318E">
            <w:pPr>
              <w:pStyle w:val="TAL"/>
            </w:pPr>
            <w:r w:rsidRPr="00133008">
              <w:t>defaultValue: None</w:t>
            </w:r>
          </w:p>
          <w:p w14:paraId="6654B425" w14:textId="77777777" w:rsidR="006C1700" w:rsidRPr="002A1C02" w:rsidRDefault="006C1700" w:rsidP="0084318E">
            <w:pPr>
              <w:pStyle w:val="TAL"/>
            </w:pPr>
            <w:r w:rsidRPr="00F02BC3">
              <w:t>isNullable: False</w:t>
            </w:r>
          </w:p>
        </w:tc>
      </w:tr>
      <w:tr w:rsidR="006C1700" w14:paraId="60A925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048C6" w14:textId="77777777" w:rsidR="006C1700" w:rsidRPr="00ED202C" w:rsidRDefault="006C1700" w:rsidP="0084318E">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C34AE11" w14:textId="77777777" w:rsidR="006C1700" w:rsidRDefault="006C1700" w:rsidP="0084318E">
            <w:pPr>
              <w:pStyle w:val="TAL"/>
              <w:rPr>
                <w:rFonts w:cs="Arial"/>
                <w:szCs w:val="18"/>
              </w:rPr>
            </w:pPr>
            <w:r>
              <w:rPr>
                <w:bCs/>
                <w:lang w:eastAsia="ja-JP"/>
              </w:rPr>
              <w:t>This attribute</w:t>
            </w:r>
            <w:r>
              <w:rPr>
                <w:rFonts w:cs="Arial"/>
                <w:szCs w:val="18"/>
              </w:rPr>
              <w:t xml:space="preserve"> indicates whether the UPF is configured to support Sxa interface.</w:t>
            </w:r>
          </w:p>
          <w:p w14:paraId="1C06AFB9" w14:textId="77777777" w:rsidR="006C1700" w:rsidRDefault="006C1700" w:rsidP="0084318E">
            <w:pPr>
              <w:pStyle w:val="TAL"/>
              <w:rPr>
                <w:rFonts w:cs="Arial"/>
                <w:szCs w:val="18"/>
              </w:rPr>
            </w:pPr>
            <w:r>
              <w:rPr>
                <w:rFonts w:cs="Arial"/>
                <w:szCs w:val="18"/>
              </w:rPr>
              <w:t>TRUE: Supported</w:t>
            </w:r>
          </w:p>
          <w:p w14:paraId="4790151D" w14:textId="77777777" w:rsidR="006C1700" w:rsidRDefault="006C1700" w:rsidP="0084318E">
            <w:pPr>
              <w:pStyle w:val="TAL"/>
              <w:rPr>
                <w:rFonts w:cs="Arial"/>
                <w:szCs w:val="18"/>
              </w:rPr>
            </w:pPr>
            <w:r>
              <w:rPr>
                <w:rFonts w:cs="Arial"/>
                <w:szCs w:val="18"/>
              </w:rPr>
              <w:t>FALSE: Not Supported</w:t>
            </w:r>
          </w:p>
          <w:p w14:paraId="7D86C941" w14:textId="77777777" w:rsidR="006C1700" w:rsidRDefault="006C1700" w:rsidP="0084318E">
            <w:pPr>
              <w:pStyle w:val="TAL"/>
              <w:rPr>
                <w:rFonts w:cs="Arial"/>
                <w:szCs w:val="18"/>
              </w:rPr>
            </w:pPr>
          </w:p>
          <w:p w14:paraId="36E3CD02"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3C8C15" w14:textId="77777777" w:rsidR="006C1700" w:rsidRPr="002A1C02" w:rsidRDefault="006C1700" w:rsidP="0084318E">
            <w:pPr>
              <w:pStyle w:val="TAL"/>
            </w:pPr>
            <w:r w:rsidRPr="002A1C02">
              <w:t xml:space="preserve">type: </w:t>
            </w:r>
            <w:r>
              <w:t>Boolean</w:t>
            </w:r>
          </w:p>
          <w:p w14:paraId="19D6F0FA" w14:textId="77777777" w:rsidR="006C1700" w:rsidRPr="00EB5968" w:rsidRDefault="006C1700" w:rsidP="0084318E">
            <w:pPr>
              <w:pStyle w:val="TAL"/>
            </w:pPr>
            <w:r w:rsidRPr="00EB5968">
              <w:t xml:space="preserve">multiplicity: </w:t>
            </w:r>
            <w:r>
              <w:t>0..1</w:t>
            </w:r>
          </w:p>
          <w:p w14:paraId="65E75726" w14:textId="77777777" w:rsidR="006C1700" w:rsidRPr="00E2198D" w:rsidRDefault="006C1700" w:rsidP="0084318E">
            <w:pPr>
              <w:pStyle w:val="TAL"/>
            </w:pPr>
            <w:r w:rsidRPr="00E2198D">
              <w:t xml:space="preserve">isOrdered: </w:t>
            </w:r>
            <w:r>
              <w:t>N/A</w:t>
            </w:r>
          </w:p>
          <w:p w14:paraId="77072CB6" w14:textId="77777777" w:rsidR="006C1700" w:rsidRPr="00264099" w:rsidRDefault="006C1700" w:rsidP="0084318E">
            <w:pPr>
              <w:pStyle w:val="TAL"/>
            </w:pPr>
            <w:r w:rsidRPr="00264099">
              <w:t xml:space="preserve">isUnique: </w:t>
            </w:r>
            <w:r>
              <w:t>N/A</w:t>
            </w:r>
          </w:p>
          <w:p w14:paraId="694B2F23" w14:textId="77777777" w:rsidR="006C1700" w:rsidRPr="00133008" w:rsidRDefault="006C1700" w:rsidP="0084318E">
            <w:pPr>
              <w:pStyle w:val="TAL"/>
            </w:pPr>
            <w:r w:rsidRPr="00133008">
              <w:t xml:space="preserve">defaultValue: </w:t>
            </w:r>
            <w:r>
              <w:t>None</w:t>
            </w:r>
          </w:p>
          <w:p w14:paraId="045C36A6" w14:textId="77777777" w:rsidR="006C1700" w:rsidRPr="002A1C02" w:rsidRDefault="006C1700" w:rsidP="0084318E">
            <w:pPr>
              <w:pStyle w:val="TAL"/>
            </w:pPr>
            <w:r w:rsidRPr="000B1729">
              <w:t>isNullable: False</w:t>
            </w:r>
          </w:p>
        </w:tc>
      </w:tr>
      <w:tr w:rsidR="006C1700" w14:paraId="5A9AB9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1CD2F" w14:textId="77777777" w:rsidR="006C1700" w:rsidRPr="00ED202C" w:rsidRDefault="006C1700" w:rsidP="0084318E">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4296362" w14:textId="77777777" w:rsidR="006C1700" w:rsidRPr="00E75A00" w:rsidRDefault="006C1700" w:rsidP="0084318E">
            <w:pPr>
              <w:pStyle w:val="TAL"/>
            </w:pPr>
            <w:r>
              <w:rPr>
                <w:bCs/>
                <w:lang w:eastAsia="ja-JP"/>
              </w:rPr>
              <w:t>This attribute i</w:t>
            </w:r>
            <w:r w:rsidRPr="00E75A00">
              <w:t>ndicates whether A2X Policy/Parameter provisioning is supported by the PCF.</w:t>
            </w:r>
          </w:p>
          <w:p w14:paraId="22D6823E" w14:textId="77777777" w:rsidR="006C1700" w:rsidRDefault="006C1700" w:rsidP="0084318E">
            <w:pPr>
              <w:pStyle w:val="TAL"/>
            </w:pPr>
            <w:r>
              <w:rPr>
                <w:rFonts w:cs="Arial"/>
                <w:szCs w:val="18"/>
              </w:rPr>
              <w:t>TRUE</w:t>
            </w:r>
            <w:r w:rsidRPr="00E75A00">
              <w:t>: Supported</w:t>
            </w:r>
            <w:r w:rsidRPr="00E75A00">
              <w:br/>
            </w:r>
            <w:r>
              <w:rPr>
                <w:rFonts w:cs="Arial"/>
                <w:szCs w:val="18"/>
              </w:rPr>
              <w:t>FALSE</w:t>
            </w:r>
            <w:r w:rsidRPr="00E75A00">
              <w:t>: Not Supported</w:t>
            </w:r>
          </w:p>
          <w:p w14:paraId="1A4F3D9F" w14:textId="77777777" w:rsidR="006C1700" w:rsidRDefault="006C1700" w:rsidP="0084318E">
            <w:pPr>
              <w:pStyle w:val="TAL"/>
            </w:pPr>
          </w:p>
          <w:p w14:paraId="6CFBBFF8"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008AAD" w14:textId="77777777" w:rsidR="006C1700" w:rsidRPr="002A1C02" w:rsidRDefault="006C1700" w:rsidP="0084318E">
            <w:pPr>
              <w:pStyle w:val="TAL"/>
            </w:pPr>
            <w:r w:rsidRPr="002A1C02">
              <w:t xml:space="preserve">type: </w:t>
            </w:r>
            <w:r>
              <w:t>Boolean</w:t>
            </w:r>
          </w:p>
          <w:p w14:paraId="5CD4D2CE" w14:textId="77777777" w:rsidR="006C1700" w:rsidRPr="00EB5968" w:rsidRDefault="006C1700" w:rsidP="0084318E">
            <w:pPr>
              <w:pStyle w:val="TAL"/>
            </w:pPr>
            <w:r w:rsidRPr="00EB5968">
              <w:t xml:space="preserve">multiplicity: </w:t>
            </w:r>
            <w:r>
              <w:t>0..1</w:t>
            </w:r>
          </w:p>
          <w:p w14:paraId="6BA81F5F" w14:textId="77777777" w:rsidR="006C1700" w:rsidRPr="00E2198D" w:rsidRDefault="006C1700" w:rsidP="0084318E">
            <w:pPr>
              <w:pStyle w:val="TAL"/>
            </w:pPr>
            <w:r w:rsidRPr="00E2198D">
              <w:t xml:space="preserve">isOrdered: </w:t>
            </w:r>
            <w:r>
              <w:t>N/A</w:t>
            </w:r>
          </w:p>
          <w:p w14:paraId="2BC866FD" w14:textId="77777777" w:rsidR="006C1700" w:rsidRPr="00264099" w:rsidRDefault="006C1700" w:rsidP="0084318E">
            <w:pPr>
              <w:pStyle w:val="TAL"/>
            </w:pPr>
            <w:r w:rsidRPr="00264099">
              <w:t xml:space="preserve">isUnique: </w:t>
            </w:r>
            <w:r>
              <w:t>N/A</w:t>
            </w:r>
          </w:p>
          <w:p w14:paraId="4223CBE8" w14:textId="77777777" w:rsidR="006C1700" w:rsidRPr="00133008" w:rsidRDefault="006C1700" w:rsidP="0084318E">
            <w:pPr>
              <w:pStyle w:val="TAL"/>
            </w:pPr>
            <w:r w:rsidRPr="00133008">
              <w:t xml:space="preserve">defaultValue: </w:t>
            </w:r>
            <w:r>
              <w:t>FALSE</w:t>
            </w:r>
          </w:p>
          <w:p w14:paraId="72524E82" w14:textId="77777777" w:rsidR="006C1700" w:rsidRPr="002A1C02" w:rsidRDefault="006C1700" w:rsidP="0084318E">
            <w:pPr>
              <w:pStyle w:val="TAL"/>
            </w:pPr>
            <w:r w:rsidRPr="000B1729">
              <w:t>isNullable: False</w:t>
            </w:r>
          </w:p>
        </w:tc>
      </w:tr>
      <w:tr w:rsidR="006C1700" w14:paraId="5FFE74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DE49B" w14:textId="77777777" w:rsidR="006C1700" w:rsidRPr="00ED202C" w:rsidRDefault="006C1700" w:rsidP="0084318E">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BF80D8A" w14:textId="77777777" w:rsidR="006C1700" w:rsidRPr="00E75A00" w:rsidRDefault="006C1700" w:rsidP="0084318E">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62C2B18" w14:textId="77777777" w:rsidR="006C1700" w:rsidRPr="004917EE" w:rsidRDefault="006C1700" w:rsidP="0084318E">
            <w:pPr>
              <w:pStyle w:val="TAL"/>
            </w:pPr>
          </w:p>
          <w:p w14:paraId="377E07E5" w14:textId="77777777" w:rsidR="006C1700" w:rsidRDefault="006C1700" w:rsidP="0084318E">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9019D4D" w14:textId="77777777" w:rsidR="006C1700" w:rsidRDefault="006C1700" w:rsidP="0084318E">
            <w:pPr>
              <w:pStyle w:val="TAL"/>
            </w:pPr>
          </w:p>
          <w:p w14:paraId="4DFC8D41"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3E13C" w14:textId="77777777" w:rsidR="006C1700" w:rsidRPr="002A1C02" w:rsidRDefault="006C1700" w:rsidP="0084318E">
            <w:pPr>
              <w:pStyle w:val="TAL"/>
            </w:pPr>
            <w:r w:rsidRPr="002A1C02">
              <w:t xml:space="preserve">type: </w:t>
            </w:r>
            <w:r>
              <w:rPr>
                <w:rFonts w:ascii="Courier New" w:hAnsi="Courier New" w:cs="Courier New"/>
                <w:lang w:eastAsia="zh-CN"/>
              </w:rPr>
              <w:t>A2xCapability</w:t>
            </w:r>
          </w:p>
          <w:p w14:paraId="31A4A6D8" w14:textId="77777777" w:rsidR="006C1700" w:rsidRPr="00EB5968" w:rsidRDefault="006C1700" w:rsidP="0084318E">
            <w:pPr>
              <w:pStyle w:val="TAL"/>
            </w:pPr>
            <w:r w:rsidRPr="00EB5968">
              <w:t xml:space="preserve">multiplicity: </w:t>
            </w:r>
            <w:r>
              <w:t>0..1</w:t>
            </w:r>
          </w:p>
          <w:p w14:paraId="14A1839D" w14:textId="77777777" w:rsidR="006C1700" w:rsidRPr="00E2198D" w:rsidRDefault="006C1700" w:rsidP="0084318E">
            <w:pPr>
              <w:pStyle w:val="TAL"/>
            </w:pPr>
            <w:r w:rsidRPr="00E2198D">
              <w:t xml:space="preserve">isOrdered: </w:t>
            </w:r>
            <w:r>
              <w:t>N/A</w:t>
            </w:r>
          </w:p>
          <w:p w14:paraId="1342DB08" w14:textId="77777777" w:rsidR="006C1700" w:rsidRPr="00264099" w:rsidRDefault="006C1700" w:rsidP="0084318E">
            <w:pPr>
              <w:pStyle w:val="TAL"/>
            </w:pPr>
            <w:r w:rsidRPr="00264099">
              <w:t xml:space="preserve">isUnique: </w:t>
            </w:r>
            <w:r>
              <w:t>N/A</w:t>
            </w:r>
          </w:p>
          <w:p w14:paraId="06D96FD7" w14:textId="77777777" w:rsidR="006C1700" w:rsidRPr="00133008" w:rsidRDefault="006C1700" w:rsidP="0084318E">
            <w:pPr>
              <w:pStyle w:val="TAL"/>
            </w:pPr>
            <w:r w:rsidRPr="00133008">
              <w:t xml:space="preserve">defaultValue: </w:t>
            </w:r>
            <w:r>
              <w:t>None</w:t>
            </w:r>
          </w:p>
          <w:p w14:paraId="5EA44BD8" w14:textId="77777777" w:rsidR="006C1700" w:rsidRPr="002A1C02" w:rsidRDefault="006C1700" w:rsidP="0084318E">
            <w:pPr>
              <w:pStyle w:val="TAL"/>
            </w:pPr>
            <w:r w:rsidRPr="000B1729">
              <w:t>isNullable: False</w:t>
            </w:r>
          </w:p>
        </w:tc>
      </w:tr>
      <w:tr w:rsidR="006C1700" w14:paraId="1A184C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7E783" w14:textId="77777777" w:rsidR="006C1700" w:rsidRPr="00ED202C" w:rsidRDefault="006C1700" w:rsidP="0084318E">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8D95066" w14:textId="77777777" w:rsidR="006C1700" w:rsidRDefault="006C1700" w:rsidP="0084318E">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3EE41A8" w14:textId="77777777" w:rsidR="006C1700" w:rsidRDefault="006C1700" w:rsidP="0084318E">
            <w:pPr>
              <w:pStyle w:val="TAL"/>
              <w:rPr>
                <w:rFonts w:cs="Arial"/>
                <w:szCs w:val="18"/>
              </w:rPr>
            </w:pPr>
            <w:r>
              <w:rPr>
                <w:rFonts w:cs="Arial"/>
                <w:szCs w:val="18"/>
              </w:rPr>
              <w:t>TRUE: Supported</w:t>
            </w:r>
            <w:r>
              <w:rPr>
                <w:rFonts w:cs="Arial"/>
                <w:szCs w:val="18"/>
              </w:rPr>
              <w:br/>
              <w:t>FALSE: Not Supported</w:t>
            </w:r>
          </w:p>
          <w:p w14:paraId="06599364" w14:textId="77777777" w:rsidR="006C1700" w:rsidRDefault="006C1700" w:rsidP="0084318E">
            <w:pPr>
              <w:pStyle w:val="TAL"/>
              <w:rPr>
                <w:rFonts w:cs="Arial"/>
                <w:szCs w:val="18"/>
              </w:rPr>
            </w:pPr>
          </w:p>
          <w:p w14:paraId="35781023"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A0FDA04" w14:textId="77777777" w:rsidR="006C1700" w:rsidRPr="002A1C02" w:rsidRDefault="006C1700" w:rsidP="0084318E">
            <w:pPr>
              <w:pStyle w:val="TAL"/>
            </w:pPr>
            <w:r w:rsidRPr="002A1C02">
              <w:t xml:space="preserve">type: </w:t>
            </w:r>
            <w:r>
              <w:t>Boolean</w:t>
            </w:r>
          </w:p>
          <w:p w14:paraId="2D2BBA59" w14:textId="77777777" w:rsidR="006C1700" w:rsidRPr="00EB5968" w:rsidRDefault="006C1700" w:rsidP="0084318E">
            <w:pPr>
              <w:pStyle w:val="TAL"/>
            </w:pPr>
            <w:r w:rsidRPr="00EB5968">
              <w:t xml:space="preserve">multiplicity: </w:t>
            </w:r>
            <w:r>
              <w:t>0..1</w:t>
            </w:r>
          </w:p>
          <w:p w14:paraId="0198BB95" w14:textId="77777777" w:rsidR="006C1700" w:rsidRPr="00E2198D" w:rsidRDefault="006C1700" w:rsidP="0084318E">
            <w:pPr>
              <w:pStyle w:val="TAL"/>
            </w:pPr>
            <w:r w:rsidRPr="00E2198D">
              <w:t xml:space="preserve">isOrdered: </w:t>
            </w:r>
            <w:r>
              <w:t>N/A</w:t>
            </w:r>
          </w:p>
          <w:p w14:paraId="5B60EF09" w14:textId="77777777" w:rsidR="006C1700" w:rsidRPr="00264099" w:rsidRDefault="006C1700" w:rsidP="0084318E">
            <w:pPr>
              <w:pStyle w:val="TAL"/>
            </w:pPr>
            <w:r w:rsidRPr="00264099">
              <w:t xml:space="preserve">isUnique: </w:t>
            </w:r>
            <w:r>
              <w:t>N/A</w:t>
            </w:r>
          </w:p>
          <w:p w14:paraId="30BF170B" w14:textId="77777777" w:rsidR="006C1700" w:rsidRPr="00133008" w:rsidRDefault="006C1700" w:rsidP="0084318E">
            <w:pPr>
              <w:pStyle w:val="TAL"/>
            </w:pPr>
            <w:r w:rsidRPr="00133008">
              <w:t xml:space="preserve">defaultValue: </w:t>
            </w:r>
            <w:r>
              <w:rPr>
                <w:rFonts w:cs="Arial"/>
                <w:szCs w:val="18"/>
              </w:rPr>
              <w:t>FALSE</w:t>
            </w:r>
          </w:p>
          <w:p w14:paraId="2DE3E015" w14:textId="77777777" w:rsidR="006C1700" w:rsidRPr="002A1C02" w:rsidRDefault="006C1700" w:rsidP="0084318E">
            <w:pPr>
              <w:pStyle w:val="TAL"/>
            </w:pPr>
            <w:r w:rsidRPr="000B1729">
              <w:t>isNullable: False</w:t>
            </w:r>
          </w:p>
        </w:tc>
      </w:tr>
      <w:tr w:rsidR="006C1700" w14:paraId="739B2F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513F" w14:textId="77777777" w:rsidR="006C1700" w:rsidRPr="00ED202C" w:rsidRDefault="006C1700"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BD79FFA" w14:textId="77777777" w:rsidR="006C1700" w:rsidRPr="000B54F7"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A20F53C" w14:textId="77777777" w:rsidR="006C1700" w:rsidRPr="000B54F7" w:rsidRDefault="006C1700" w:rsidP="0084318E">
            <w:pPr>
              <w:pStyle w:val="TAL"/>
              <w:rPr>
                <w:rFonts w:cs="Arial"/>
                <w:szCs w:val="18"/>
              </w:rPr>
            </w:pPr>
          </w:p>
          <w:p w14:paraId="0D6D0093" w14:textId="77777777" w:rsidR="006C1700" w:rsidRPr="000B54F7" w:rsidRDefault="006C1700"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9BBD1F5" w14:textId="77777777" w:rsidR="006C1700" w:rsidRDefault="006C1700"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5727394" w14:textId="77777777" w:rsidR="006C1700" w:rsidRDefault="006C1700" w:rsidP="0084318E">
            <w:pPr>
              <w:pStyle w:val="TAL"/>
              <w:rPr>
                <w:lang w:eastAsia="zh-CN"/>
              </w:rPr>
            </w:pPr>
          </w:p>
          <w:p w14:paraId="32C8CADC"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1B2872" w14:textId="77777777" w:rsidR="006C1700" w:rsidRPr="002A1C02" w:rsidRDefault="006C1700" w:rsidP="0084318E">
            <w:pPr>
              <w:pStyle w:val="TAL"/>
            </w:pPr>
            <w:r w:rsidRPr="002A1C02">
              <w:t xml:space="preserve">type: </w:t>
            </w:r>
            <w:r>
              <w:t>Boolean</w:t>
            </w:r>
          </w:p>
          <w:p w14:paraId="18EB850B" w14:textId="77777777" w:rsidR="006C1700" w:rsidRPr="00EB5968" w:rsidRDefault="006C1700" w:rsidP="0084318E">
            <w:pPr>
              <w:pStyle w:val="TAL"/>
            </w:pPr>
            <w:r w:rsidRPr="00EB5968">
              <w:t xml:space="preserve">multiplicity: </w:t>
            </w:r>
            <w:r>
              <w:t>0..1</w:t>
            </w:r>
          </w:p>
          <w:p w14:paraId="1E5BB27E" w14:textId="77777777" w:rsidR="006C1700" w:rsidRPr="00E2198D" w:rsidRDefault="006C1700" w:rsidP="0084318E">
            <w:pPr>
              <w:pStyle w:val="TAL"/>
            </w:pPr>
            <w:r w:rsidRPr="00E2198D">
              <w:t xml:space="preserve">isOrdered: </w:t>
            </w:r>
            <w:r>
              <w:t>N/A</w:t>
            </w:r>
          </w:p>
          <w:p w14:paraId="3EDB47CB" w14:textId="77777777" w:rsidR="006C1700" w:rsidRPr="00264099" w:rsidRDefault="006C1700" w:rsidP="0084318E">
            <w:pPr>
              <w:pStyle w:val="TAL"/>
            </w:pPr>
            <w:r w:rsidRPr="00264099">
              <w:t xml:space="preserve">isUnique: </w:t>
            </w:r>
            <w:r>
              <w:t>N/A</w:t>
            </w:r>
          </w:p>
          <w:p w14:paraId="7D5DFD2D" w14:textId="77777777" w:rsidR="006C1700" w:rsidRPr="00133008" w:rsidRDefault="006C1700" w:rsidP="0084318E">
            <w:pPr>
              <w:pStyle w:val="TAL"/>
            </w:pPr>
            <w:r w:rsidRPr="00133008">
              <w:t xml:space="preserve">defaultValue: </w:t>
            </w:r>
            <w:r>
              <w:rPr>
                <w:rFonts w:cs="Arial"/>
                <w:szCs w:val="18"/>
              </w:rPr>
              <w:t>FALSE</w:t>
            </w:r>
          </w:p>
          <w:p w14:paraId="19C69DA9" w14:textId="77777777" w:rsidR="006C1700" w:rsidRPr="002A1C02" w:rsidRDefault="006C1700" w:rsidP="0084318E">
            <w:pPr>
              <w:pStyle w:val="TAL"/>
            </w:pPr>
            <w:r w:rsidRPr="000B1729">
              <w:t>isNullable: False</w:t>
            </w:r>
          </w:p>
        </w:tc>
      </w:tr>
      <w:tr w:rsidR="006C1700" w14:paraId="0370AA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879E3" w14:textId="77777777" w:rsidR="006C1700" w:rsidRPr="00ED202C" w:rsidRDefault="006C1700"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A18B8A0" w14:textId="77777777" w:rsidR="006C1700" w:rsidRPr="000B54F7"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16FD70D" w14:textId="77777777" w:rsidR="006C1700" w:rsidRPr="000B54F7" w:rsidRDefault="006C1700" w:rsidP="0084318E">
            <w:pPr>
              <w:pStyle w:val="TAL"/>
              <w:rPr>
                <w:rFonts w:cs="Arial"/>
                <w:szCs w:val="18"/>
              </w:rPr>
            </w:pPr>
          </w:p>
          <w:p w14:paraId="5A99CA30" w14:textId="77777777" w:rsidR="006C1700" w:rsidRPr="000B54F7" w:rsidRDefault="006C1700"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8EE83AE" w14:textId="77777777" w:rsidR="006C1700" w:rsidRDefault="006C1700"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13E87CC" w14:textId="77777777" w:rsidR="006C1700" w:rsidRDefault="006C1700" w:rsidP="0084318E">
            <w:pPr>
              <w:pStyle w:val="TAL"/>
              <w:rPr>
                <w:lang w:eastAsia="zh-CN"/>
              </w:rPr>
            </w:pPr>
          </w:p>
          <w:p w14:paraId="66EC71ED"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DB829E" w14:textId="77777777" w:rsidR="006C1700" w:rsidRPr="002A1C02" w:rsidRDefault="006C1700" w:rsidP="0084318E">
            <w:pPr>
              <w:pStyle w:val="TAL"/>
            </w:pPr>
            <w:r w:rsidRPr="002A1C02">
              <w:t xml:space="preserve">type: </w:t>
            </w:r>
            <w:r>
              <w:t>Boolean</w:t>
            </w:r>
          </w:p>
          <w:p w14:paraId="5B2EA1FE" w14:textId="77777777" w:rsidR="006C1700" w:rsidRPr="00EB5968" w:rsidRDefault="006C1700" w:rsidP="0084318E">
            <w:pPr>
              <w:pStyle w:val="TAL"/>
            </w:pPr>
            <w:r w:rsidRPr="00EB5968">
              <w:t xml:space="preserve">multiplicity: </w:t>
            </w:r>
            <w:r>
              <w:t>0..1</w:t>
            </w:r>
          </w:p>
          <w:p w14:paraId="270968C3" w14:textId="77777777" w:rsidR="006C1700" w:rsidRPr="00E2198D" w:rsidRDefault="006C1700" w:rsidP="0084318E">
            <w:pPr>
              <w:pStyle w:val="TAL"/>
            </w:pPr>
            <w:r w:rsidRPr="00E2198D">
              <w:t xml:space="preserve">isOrdered: </w:t>
            </w:r>
            <w:r>
              <w:t>N/A</w:t>
            </w:r>
          </w:p>
          <w:p w14:paraId="2F04D25D" w14:textId="77777777" w:rsidR="006C1700" w:rsidRPr="00264099" w:rsidRDefault="006C1700" w:rsidP="0084318E">
            <w:pPr>
              <w:pStyle w:val="TAL"/>
            </w:pPr>
            <w:r w:rsidRPr="00264099">
              <w:t xml:space="preserve">isUnique: </w:t>
            </w:r>
            <w:r>
              <w:t>N/A</w:t>
            </w:r>
          </w:p>
          <w:p w14:paraId="6707053C" w14:textId="77777777" w:rsidR="006C1700" w:rsidRPr="00133008" w:rsidRDefault="006C1700" w:rsidP="0084318E">
            <w:pPr>
              <w:pStyle w:val="TAL"/>
            </w:pPr>
            <w:r w:rsidRPr="00133008">
              <w:t xml:space="preserve">defaultValue: </w:t>
            </w:r>
            <w:r>
              <w:rPr>
                <w:rFonts w:cs="Arial"/>
                <w:szCs w:val="18"/>
              </w:rPr>
              <w:t>FALSE</w:t>
            </w:r>
          </w:p>
          <w:p w14:paraId="1360CBA1" w14:textId="77777777" w:rsidR="006C1700" w:rsidRPr="002A1C02" w:rsidRDefault="006C1700" w:rsidP="0084318E">
            <w:pPr>
              <w:pStyle w:val="TAL"/>
            </w:pPr>
            <w:r w:rsidRPr="000B1729">
              <w:t>isNullable: False</w:t>
            </w:r>
          </w:p>
        </w:tc>
      </w:tr>
      <w:tr w:rsidR="006C1700" w14:paraId="78AD86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76CC" w14:textId="77777777" w:rsidR="006C1700" w:rsidRPr="00ED202C" w:rsidRDefault="006C1700" w:rsidP="0084318E">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15F2D79" w14:textId="77777777" w:rsidR="006C1700"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B607218" w14:textId="77777777" w:rsidR="006C1700" w:rsidRDefault="006C1700" w:rsidP="0084318E">
            <w:pPr>
              <w:pStyle w:val="TAL"/>
              <w:rPr>
                <w:rFonts w:cs="Arial"/>
                <w:szCs w:val="18"/>
              </w:rPr>
            </w:pPr>
          </w:p>
          <w:p w14:paraId="5E05D537" w14:textId="77777777" w:rsidR="006C1700" w:rsidRDefault="006C1700" w:rsidP="0084318E">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0D1784C" w14:textId="77777777" w:rsidR="006C1700" w:rsidRDefault="006C1700" w:rsidP="0084318E">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F00C2DE" w14:textId="77777777" w:rsidR="006C1700" w:rsidRDefault="006C1700" w:rsidP="0084318E">
            <w:pPr>
              <w:pStyle w:val="TAL"/>
              <w:rPr>
                <w:rFonts w:eastAsia="MS Mincho"/>
                <w:bCs/>
                <w:lang w:eastAsia="ja-JP"/>
              </w:rPr>
            </w:pPr>
          </w:p>
          <w:p w14:paraId="7B408E85"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6A87648" w14:textId="77777777" w:rsidR="006C1700" w:rsidRPr="002A1C02" w:rsidRDefault="006C1700" w:rsidP="0084318E">
            <w:pPr>
              <w:pStyle w:val="TAL"/>
            </w:pPr>
            <w:r w:rsidRPr="002A1C02">
              <w:t xml:space="preserve">type: </w:t>
            </w:r>
            <w:r>
              <w:t>Boolean</w:t>
            </w:r>
          </w:p>
          <w:p w14:paraId="37CE8CA3" w14:textId="77777777" w:rsidR="006C1700" w:rsidRPr="00EB5968" w:rsidRDefault="006C1700" w:rsidP="0084318E">
            <w:pPr>
              <w:pStyle w:val="TAL"/>
            </w:pPr>
            <w:r w:rsidRPr="00EB5968">
              <w:t xml:space="preserve">multiplicity: </w:t>
            </w:r>
            <w:r>
              <w:t>0..1</w:t>
            </w:r>
          </w:p>
          <w:p w14:paraId="09F61306" w14:textId="77777777" w:rsidR="006C1700" w:rsidRPr="00E2198D" w:rsidRDefault="006C1700" w:rsidP="0084318E">
            <w:pPr>
              <w:pStyle w:val="TAL"/>
            </w:pPr>
            <w:r w:rsidRPr="00E2198D">
              <w:t xml:space="preserve">isOrdered: </w:t>
            </w:r>
            <w:r>
              <w:t>N/A</w:t>
            </w:r>
          </w:p>
          <w:p w14:paraId="40447D6F" w14:textId="77777777" w:rsidR="006C1700" w:rsidRPr="00264099" w:rsidRDefault="006C1700" w:rsidP="0084318E">
            <w:pPr>
              <w:pStyle w:val="TAL"/>
            </w:pPr>
            <w:r w:rsidRPr="00264099">
              <w:t xml:space="preserve">isUnique: </w:t>
            </w:r>
            <w:r>
              <w:t>N/A</w:t>
            </w:r>
          </w:p>
          <w:p w14:paraId="1E8CE444" w14:textId="77777777" w:rsidR="006C1700" w:rsidRPr="00133008" w:rsidRDefault="006C1700" w:rsidP="0084318E">
            <w:pPr>
              <w:pStyle w:val="TAL"/>
            </w:pPr>
            <w:r w:rsidRPr="00133008">
              <w:t xml:space="preserve">defaultValue: </w:t>
            </w:r>
            <w:r>
              <w:rPr>
                <w:rFonts w:cs="Arial"/>
                <w:szCs w:val="18"/>
              </w:rPr>
              <w:t>FALSE</w:t>
            </w:r>
          </w:p>
          <w:p w14:paraId="1E1DCF7C" w14:textId="77777777" w:rsidR="006C1700" w:rsidRPr="002A1C02" w:rsidRDefault="006C1700" w:rsidP="0084318E">
            <w:pPr>
              <w:pStyle w:val="TAL"/>
            </w:pPr>
            <w:r w:rsidRPr="000B1729">
              <w:t>isNullable: False</w:t>
            </w:r>
          </w:p>
        </w:tc>
      </w:tr>
      <w:tr w:rsidR="006C1700" w14:paraId="52A67E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0C2FD" w14:textId="77777777" w:rsidR="006C1700" w:rsidRPr="00ED202C" w:rsidRDefault="006C1700" w:rsidP="0084318E">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C453390" w14:textId="77777777" w:rsidR="006C1700"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5D7D203" w14:textId="77777777" w:rsidR="006C1700" w:rsidRDefault="006C1700" w:rsidP="0084318E">
            <w:pPr>
              <w:pStyle w:val="TAL"/>
              <w:rPr>
                <w:rFonts w:cs="Arial"/>
                <w:szCs w:val="18"/>
              </w:rPr>
            </w:pPr>
          </w:p>
          <w:p w14:paraId="63A0877E" w14:textId="77777777" w:rsidR="006C1700" w:rsidRDefault="006C1700" w:rsidP="0084318E">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07AD4C7" w14:textId="77777777" w:rsidR="006C1700" w:rsidRDefault="006C1700" w:rsidP="0084318E">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23418E44" w14:textId="77777777" w:rsidR="006C1700" w:rsidRDefault="006C1700" w:rsidP="0084318E">
            <w:pPr>
              <w:pStyle w:val="TAL"/>
              <w:rPr>
                <w:lang w:eastAsia="zh-CN"/>
              </w:rPr>
            </w:pPr>
          </w:p>
          <w:p w14:paraId="24FB947B" w14:textId="77777777" w:rsidR="006C1700" w:rsidRDefault="006C1700" w:rsidP="0084318E">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627BFAFD" w14:textId="77777777" w:rsidR="006C1700" w:rsidRDefault="006C1700"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958A09D" w14:textId="77777777" w:rsidR="006C1700" w:rsidRPr="002A1C02" w:rsidRDefault="006C1700" w:rsidP="0084318E">
            <w:pPr>
              <w:pStyle w:val="TAL"/>
            </w:pPr>
            <w:r w:rsidRPr="002A1C02">
              <w:t xml:space="preserve">type: </w:t>
            </w:r>
            <w:r>
              <w:t>Boolean</w:t>
            </w:r>
          </w:p>
          <w:p w14:paraId="681685AB" w14:textId="77777777" w:rsidR="006C1700" w:rsidRPr="00EB5968" w:rsidRDefault="006C1700" w:rsidP="0084318E">
            <w:pPr>
              <w:pStyle w:val="TAL"/>
            </w:pPr>
            <w:r w:rsidRPr="00EB5968">
              <w:t xml:space="preserve">multiplicity: </w:t>
            </w:r>
            <w:r>
              <w:t>0..1</w:t>
            </w:r>
          </w:p>
          <w:p w14:paraId="4312DAC5" w14:textId="77777777" w:rsidR="006C1700" w:rsidRPr="00E2198D" w:rsidRDefault="006C1700" w:rsidP="0084318E">
            <w:pPr>
              <w:pStyle w:val="TAL"/>
            </w:pPr>
            <w:r w:rsidRPr="00E2198D">
              <w:t xml:space="preserve">isOrdered: </w:t>
            </w:r>
            <w:r>
              <w:t>N/A</w:t>
            </w:r>
          </w:p>
          <w:p w14:paraId="455F95C0" w14:textId="77777777" w:rsidR="006C1700" w:rsidRPr="00264099" w:rsidRDefault="006C1700" w:rsidP="0084318E">
            <w:pPr>
              <w:pStyle w:val="TAL"/>
            </w:pPr>
            <w:r w:rsidRPr="00264099">
              <w:t xml:space="preserve">isUnique: </w:t>
            </w:r>
            <w:r>
              <w:t>N/A</w:t>
            </w:r>
          </w:p>
          <w:p w14:paraId="7F00CCF3" w14:textId="77777777" w:rsidR="006C1700" w:rsidRPr="00133008" w:rsidRDefault="006C1700" w:rsidP="0084318E">
            <w:pPr>
              <w:pStyle w:val="TAL"/>
            </w:pPr>
            <w:r w:rsidRPr="00133008">
              <w:t xml:space="preserve">defaultValue: </w:t>
            </w:r>
            <w:r>
              <w:rPr>
                <w:rFonts w:cs="Arial"/>
                <w:szCs w:val="18"/>
              </w:rPr>
              <w:t>FALSE</w:t>
            </w:r>
          </w:p>
          <w:p w14:paraId="5CC37D30" w14:textId="77777777" w:rsidR="006C1700" w:rsidRPr="002A1C02" w:rsidRDefault="006C1700" w:rsidP="0084318E">
            <w:pPr>
              <w:pStyle w:val="TAL"/>
            </w:pPr>
            <w:r w:rsidRPr="000B1729">
              <w:t>isNullable: False</w:t>
            </w:r>
          </w:p>
        </w:tc>
      </w:tr>
      <w:tr w:rsidR="006C1700" w14:paraId="6EC62FA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E87E0"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BF84C0" w14:textId="77777777" w:rsidR="006C1700" w:rsidRPr="00C20660" w:rsidRDefault="006C1700" w:rsidP="0084318E">
            <w:pPr>
              <w:pStyle w:val="TAL"/>
              <w:rPr>
                <w:lang w:eastAsia="ja-JP"/>
              </w:rPr>
            </w:pPr>
            <w:r w:rsidRPr="00C20660">
              <w:rPr>
                <w:lang w:eastAsia="ja-JP"/>
              </w:rPr>
              <w:t>This attribute represents information of an MB-UPF NF Instance</w:t>
            </w:r>
            <w:r>
              <w:rPr>
                <w:lang w:eastAsia="ja-JP"/>
              </w:rPr>
              <w:t>.</w:t>
            </w:r>
          </w:p>
          <w:p w14:paraId="69549490" w14:textId="77777777" w:rsidR="006C1700" w:rsidRPr="00C20660" w:rsidRDefault="006C1700" w:rsidP="0084318E">
            <w:pPr>
              <w:pStyle w:val="TAL"/>
              <w:rPr>
                <w:lang w:eastAsia="ja-JP"/>
              </w:rPr>
            </w:pPr>
          </w:p>
          <w:p w14:paraId="6CD437D8" w14:textId="77777777" w:rsidR="006C1700" w:rsidRDefault="006C1700" w:rsidP="0084318E">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46F4A03" w14:textId="77777777" w:rsidR="006C1700" w:rsidRPr="000F2723" w:rsidRDefault="006C1700"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C772855"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533D8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6BB55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19846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6EF95887" w14:textId="77777777" w:rsidR="006C1700" w:rsidRPr="002A1C02" w:rsidRDefault="006C1700" w:rsidP="0084318E">
            <w:pPr>
              <w:pStyle w:val="TAL"/>
            </w:pPr>
            <w:r w:rsidRPr="000F2723">
              <w:rPr>
                <w:rFonts w:cs="Arial"/>
                <w:szCs w:val="18"/>
              </w:rPr>
              <w:t>isNullable: False</w:t>
            </w:r>
          </w:p>
        </w:tc>
      </w:tr>
      <w:tr w:rsidR="006C1700" w14:paraId="0090AB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ECFD7"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D185188" w14:textId="77777777" w:rsidR="006C1700" w:rsidRPr="00C20660" w:rsidRDefault="006C1700" w:rsidP="0084318E">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8FCB3DC" w14:textId="77777777" w:rsidR="006C1700" w:rsidRPr="00C20660" w:rsidRDefault="006C1700" w:rsidP="0084318E">
            <w:pPr>
              <w:pStyle w:val="TAL"/>
              <w:rPr>
                <w:lang w:eastAsia="ja-JP"/>
              </w:rPr>
            </w:pPr>
          </w:p>
          <w:p w14:paraId="718CD6A9" w14:textId="77777777" w:rsidR="006C1700" w:rsidRPr="00C20660" w:rsidRDefault="006C1700" w:rsidP="0084318E">
            <w:pPr>
              <w:pStyle w:val="TAL"/>
              <w:rPr>
                <w:lang w:eastAsia="ja-JP"/>
              </w:rPr>
            </w:pPr>
          </w:p>
          <w:p w14:paraId="43140622"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23C203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7ABC97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45D007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5EE8E44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78B217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F905EC7" w14:textId="77777777" w:rsidR="006C1700" w:rsidRPr="002A1C02" w:rsidRDefault="006C1700" w:rsidP="0084318E">
            <w:pPr>
              <w:pStyle w:val="TAL"/>
            </w:pPr>
            <w:r w:rsidRPr="00966DC9">
              <w:rPr>
                <w:rFonts w:cs="Arial"/>
                <w:szCs w:val="18"/>
              </w:rPr>
              <w:t>isNullable: False</w:t>
            </w:r>
          </w:p>
        </w:tc>
      </w:tr>
      <w:tr w:rsidR="006C1700" w14:paraId="220DCD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A763D"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736DB8E" w14:textId="77777777" w:rsidR="006C1700" w:rsidRPr="00C20660" w:rsidRDefault="006C1700" w:rsidP="0084318E">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E9189EA" w14:textId="77777777" w:rsidR="006C1700" w:rsidRPr="00C20660" w:rsidRDefault="006C1700" w:rsidP="0084318E">
            <w:pPr>
              <w:pStyle w:val="TAL"/>
              <w:rPr>
                <w:lang w:eastAsia="ja-JP"/>
              </w:rPr>
            </w:pPr>
            <w:r w:rsidRPr="00C20660">
              <w:rPr>
                <w:lang w:eastAsia="ja-JP"/>
              </w:rPr>
              <w:t>If not provided, the MB-UPF can serve any MB-SMF service area.</w:t>
            </w:r>
          </w:p>
          <w:p w14:paraId="206499BF" w14:textId="77777777" w:rsidR="006C1700" w:rsidRPr="00C20660" w:rsidRDefault="006C1700" w:rsidP="0084318E">
            <w:pPr>
              <w:pStyle w:val="TAL"/>
              <w:rPr>
                <w:lang w:eastAsia="ja-JP"/>
              </w:rPr>
            </w:pPr>
          </w:p>
          <w:p w14:paraId="4E6AEFA8"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8CD8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070C70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190001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7C5FE37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05A560A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347906FC" w14:textId="77777777" w:rsidR="006C1700" w:rsidRPr="002A1C02" w:rsidRDefault="006C1700" w:rsidP="0084318E">
            <w:pPr>
              <w:pStyle w:val="TAL"/>
            </w:pPr>
            <w:r w:rsidRPr="00966DC9">
              <w:rPr>
                <w:rFonts w:cs="Arial"/>
                <w:szCs w:val="18"/>
              </w:rPr>
              <w:t>isNullable: False</w:t>
            </w:r>
          </w:p>
        </w:tc>
      </w:tr>
      <w:tr w:rsidR="006C1700" w14:paraId="197D9E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283AB"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801D817" w14:textId="77777777" w:rsidR="006C1700" w:rsidRPr="00C20660" w:rsidRDefault="006C1700" w:rsidP="0084318E">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9CBC132" w14:textId="77777777" w:rsidR="006C1700" w:rsidRPr="00C20660" w:rsidRDefault="006C1700" w:rsidP="0084318E">
            <w:pPr>
              <w:pStyle w:val="TAL"/>
              <w:rPr>
                <w:lang w:eastAsia="ja-JP"/>
              </w:rPr>
            </w:pPr>
          </w:p>
          <w:p w14:paraId="78BF8901" w14:textId="77777777" w:rsidR="006C1700" w:rsidRPr="0072067A" w:rsidRDefault="006C1700" w:rsidP="0084318E">
            <w:pPr>
              <w:pStyle w:val="TAL"/>
              <w:rPr>
                <w:lang w:eastAsia="ja-JP"/>
              </w:rPr>
            </w:pPr>
            <w:r w:rsidRPr="00133008">
              <w:rPr>
                <w:lang w:eastAsia="ja-JP"/>
              </w:rPr>
              <w:t>allowedValues: N/A</w:t>
            </w:r>
          </w:p>
          <w:p w14:paraId="66F7F68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B8988A" w14:textId="77777777" w:rsidR="006C1700" w:rsidRPr="002A1C02" w:rsidRDefault="006C1700" w:rsidP="0084318E">
            <w:pPr>
              <w:pStyle w:val="TAL"/>
              <w:keepNext w:val="0"/>
            </w:pPr>
            <w:r w:rsidRPr="002A1C02">
              <w:t xml:space="preserve">type: </w:t>
            </w:r>
            <w:r w:rsidRPr="001B3178">
              <w:rPr>
                <w:rFonts w:ascii="Courier New" w:hAnsi="Courier New" w:cs="Courier New"/>
                <w:lang w:eastAsia="zh-CN"/>
              </w:rPr>
              <w:t>InterfaceUpfInfoItem</w:t>
            </w:r>
          </w:p>
          <w:p w14:paraId="31C0D2A1" w14:textId="77777777" w:rsidR="006C1700" w:rsidRPr="002A1C02" w:rsidRDefault="006C1700" w:rsidP="0084318E">
            <w:pPr>
              <w:pStyle w:val="TAL"/>
            </w:pPr>
            <w:r w:rsidRPr="002A1C02">
              <w:t xml:space="preserve">multiplicity: </w:t>
            </w:r>
            <w:r>
              <w:t>0</w:t>
            </w:r>
            <w:r w:rsidRPr="002A1C02">
              <w:t>..*</w:t>
            </w:r>
          </w:p>
          <w:p w14:paraId="4D5D44ED" w14:textId="77777777" w:rsidR="006C1700" w:rsidRPr="00EB5968" w:rsidRDefault="006C1700" w:rsidP="0084318E">
            <w:pPr>
              <w:pStyle w:val="TAL"/>
            </w:pPr>
            <w:r w:rsidRPr="00EB5968">
              <w:t xml:space="preserve">isOrdered: </w:t>
            </w:r>
            <w:r w:rsidRPr="004037B3">
              <w:t>False</w:t>
            </w:r>
          </w:p>
          <w:p w14:paraId="0E2A1B28" w14:textId="77777777" w:rsidR="006C1700" w:rsidRPr="00E2198D" w:rsidRDefault="006C1700" w:rsidP="0084318E">
            <w:pPr>
              <w:pStyle w:val="TAL"/>
            </w:pPr>
            <w:r w:rsidRPr="00E2198D">
              <w:t xml:space="preserve">isUnique: </w:t>
            </w:r>
            <w:r w:rsidRPr="004037B3">
              <w:t>True</w:t>
            </w:r>
          </w:p>
          <w:p w14:paraId="006085F5" w14:textId="77777777" w:rsidR="006C1700" w:rsidRPr="00264099" w:rsidRDefault="006C1700" w:rsidP="0084318E">
            <w:pPr>
              <w:pStyle w:val="TAL"/>
            </w:pPr>
            <w:r w:rsidRPr="00264099">
              <w:t>defaultValue: None</w:t>
            </w:r>
          </w:p>
          <w:p w14:paraId="11FFB2DE" w14:textId="77777777" w:rsidR="006C1700" w:rsidRPr="002A1C02" w:rsidRDefault="006C1700" w:rsidP="0084318E">
            <w:pPr>
              <w:pStyle w:val="TAL"/>
            </w:pPr>
            <w:r w:rsidRPr="0072067A">
              <w:t>isNullable: False</w:t>
            </w:r>
          </w:p>
        </w:tc>
      </w:tr>
      <w:tr w:rsidR="006C1700" w14:paraId="2BBA97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C0C65"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BE424E3" w14:textId="77777777" w:rsidR="006C1700" w:rsidRPr="00C20660" w:rsidRDefault="006C1700" w:rsidP="0084318E">
            <w:pPr>
              <w:pStyle w:val="TAL"/>
              <w:rPr>
                <w:lang w:eastAsia="ja-JP"/>
              </w:rPr>
            </w:pPr>
            <w:r w:rsidRPr="00C20660">
              <w:rPr>
                <w:lang w:eastAsia="ja-JP"/>
              </w:rPr>
              <w:t>This attribute represents the list of TAIs the MB-UPF can serve.</w:t>
            </w:r>
          </w:p>
          <w:p w14:paraId="0A67EC39" w14:textId="77777777" w:rsidR="006C1700" w:rsidRPr="00C20660" w:rsidRDefault="006C1700" w:rsidP="0084318E">
            <w:pPr>
              <w:pStyle w:val="TAL"/>
              <w:rPr>
                <w:lang w:eastAsia="ja-JP"/>
              </w:rPr>
            </w:pPr>
          </w:p>
          <w:p w14:paraId="4FDDF589" w14:textId="77777777" w:rsidR="006C1700" w:rsidRPr="00C20660" w:rsidRDefault="006C1700" w:rsidP="0084318E">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112176C4" w14:textId="77777777" w:rsidR="006C1700" w:rsidRPr="00C20660" w:rsidRDefault="006C1700" w:rsidP="0084318E">
            <w:pPr>
              <w:pStyle w:val="TAL"/>
              <w:rPr>
                <w:lang w:eastAsia="ja-JP"/>
              </w:rPr>
            </w:pPr>
          </w:p>
          <w:p w14:paraId="4BD6098E"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3969F2"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EA24F31"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multiplicity: 0..*</w:t>
            </w:r>
          </w:p>
          <w:p w14:paraId="43C4E264"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isOrdered: False</w:t>
            </w:r>
          </w:p>
          <w:p w14:paraId="732DFD20"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isUnique: True</w:t>
            </w:r>
          </w:p>
          <w:p w14:paraId="4654BCEB"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defaultValue: None</w:t>
            </w:r>
          </w:p>
          <w:p w14:paraId="3BE06CCC" w14:textId="77777777" w:rsidR="006C1700" w:rsidRPr="002A1C02" w:rsidRDefault="006C1700" w:rsidP="0084318E">
            <w:pPr>
              <w:pStyle w:val="TAL"/>
            </w:pPr>
            <w:r w:rsidRPr="00D70C9F">
              <w:rPr>
                <w:rFonts w:cs="Arial"/>
                <w:szCs w:val="18"/>
              </w:rPr>
              <w:t>isNullable: False</w:t>
            </w:r>
          </w:p>
        </w:tc>
      </w:tr>
      <w:tr w:rsidR="006C1700" w14:paraId="6CC07C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A388"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3E467D4" w14:textId="77777777" w:rsidR="006C1700" w:rsidRPr="00C20660" w:rsidRDefault="006C1700" w:rsidP="0084318E">
            <w:pPr>
              <w:pStyle w:val="TAL"/>
              <w:rPr>
                <w:lang w:eastAsia="ja-JP"/>
              </w:rPr>
            </w:pPr>
            <w:r w:rsidRPr="00C20660">
              <w:rPr>
                <w:lang w:eastAsia="ja-JP"/>
              </w:rPr>
              <w:t>This attribute represents the range of TAIs the MB-UPF can serve.</w:t>
            </w:r>
          </w:p>
          <w:p w14:paraId="7C701E88" w14:textId="77777777" w:rsidR="006C1700" w:rsidRPr="00C20660" w:rsidRDefault="006C1700" w:rsidP="0084318E">
            <w:pPr>
              <w:pStyle w:val="TAL"/>
              <w:rPr>
                <w:lang w:eastAsia="ja-JP"/>
              </w:rPr>
            </w:pPr>
          </w:p>
          <w:p w14:paraId="74504489" w14:textId="77777777" w:rsidR="006C1700" w:rsidRPr="00C20660" w:rsidRDefault="006C1700" w:rsidP="0084318E">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466222CC" w14:textId="77777777" w:rsidR="006C1700" w:rsidRPr="00C20660" w:rsidRDefault="006C1700" w:rsidP="0084318E">
            <w:pPr>
              <w:pStyle w:val="TAL"/>
              <w:rPr>
                <w:lang w:eastAsia="ja-JP"/>
              </w:rPr>
            </w:pPr>
          </w:p>
          <w:p w14:paraId="3DDDBCA8"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9B5CFB" w14:textId="77777777" w:rsidR="006C1700" w:rsidRPr="002A1C02" w:rsidRDefault="006C1700" w:rsidP="0084318E">
            <w:pPr>
              <w:pStyle w:val="TAL"/>
              <w:keepNext w:val="0"/>
            </w:pPr>
            <w:r w:rsidRPr="002A1C02">
              <w:t xml:space="preserve">type: </w:t>
            </w:r>
            <w:r>
              <w:rPr>
                <w:rFonts w:ascii="Courier New" w:hAnsi="Courier New" w:cs="Courier New"/>
                <w:lang w:eastAsia="zh-CN"/>
              </w:rPr>
              <w:t>Tairange</w:t>
            </w:r>
          </w:p>
          <w:p w14:paraId="294B153A"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multiplicity: 0..*</w:t>
            </w:r>
          </w:p>
          <w:p w14:paraId="407A1847"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isOrdered: False</w:t>
            </w:r>
          </w:p>
          <w:p w14:paraId="27023D34"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isUnique: True</w:t>
            </w:r>
          </w:p>
          <w:p w14:paraId="1BF2AC77"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defaultValue: None</w:t>
            </w:r>
          </w:p>
          <w:p w14:paraId="47CF0A07" w14:textId="77777777" w:rsidR="006C1700" w:rsidRPr="002A1C02" w:rsidRDefault="006C1700" w:rsidP="0084318E">
            <w:pPr>
              <w:pStyle w:val="TAL"/>
            </w:pPr>
            <w:r w:rsidRPr="00D70C9F">
              <w:rPr>
                <w:rFonts w:cs="Arial"/>
                <w:szCs w:val="18"/>
              </w:rPr>
              <w:t>isNullable: False</w:t>
            </w:r>
          </w:p>
        </w:tc>
      </w:tr>
      <w:tr w:rsidR="006C1700" w14:paraId="6FC9A4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B3E3A"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03EF988" w14:textId="77777777" w:rsidR="006C1700" w:rsidRPr="00C20660" w:rsidRDefault="006C1700" w:rsidP="0084318E">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AF7B4AA" w14:textId="77777777" w:rsidR="006C1700" w:rsidRPr="00C20660" w:rsidRDefault="006C1700" w:rsidP="0084318E">
            <w:pPr>
              <w:pStyle w:val="TAL"/>
              <w:rPr>
                <w:lang w:eastAsia="ja-JP"/>
              </w:rPr>
            </w:pPr>
            <w:r w:rsidRPr="00C20660">
              <w:rPr>
                <w:lang w:eastAsia="ja-JP"/>
              </w:rPr>
              <w:t>See the precedence rules in the description of the priority attribute in NFProfile, if Priority is also present in NFProfile.</w:t>
            </w:r>
          </w:p>
          <w:p w14:paraId="1BDACAEE" w14:textId="77777777" w:rsidR="006C1700" w:rsidRPr="00C20660" w:rsidRDefault="006C1700" w:rsidP="0084318E">
            <w:pPr>
              <w:pStyle w:val="TAL"/>
              <w:rPr>
                <w:lang w:eastAsia="ja-JP"/>
              </w:rPr>
            </w:pPr>
            <w:r w:rsidRPr="00C20660">
              <w:rPr>
                <w:lang w:eastAsia="ja-JP"/>
              </w:rPr>
              <w:t>The NRF may overwrite the received priority value when exposing an NFProfile with the Nnrf_NFDiscovery service.</w:t>
            </w:r>
          </w:p>
          <w:p w14:paraId="33A7D8E4" w14:textId="77777777" w:rsidR="006C1700" w:rsidRPr="00C20660" w:rsidRDefault="006C1700" w:rsidP="0084318E">
            <w:pPr>
              <w:pStyle w:val="TAL"/>
              <w:rPr>
                <w:lang w:eastAsia="ja-JP"/>
              </w:rPr>
            </w:pPr>
          </w:p>
          <w:p w14:paraId="493860CB"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E62DE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37BCED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FB9B78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2C1EE0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4D5BA1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6651EBA2" w14:textId="77777777" w:rsidR="006C1700" w:rsidRPr="002A1C02" w:rsidRDefault="006C1700" w:rsidP="0084318E">
            <w:pPr>
              <w:pStyle w:val="TAL"/>
            </w:pPr>
            <w:r w:rsidRPr="00D70C9F">
              <w:rPr>
                <w:rFonts w:cs="Arial"/>
                <w:szCs w:val="18"/>
              </w:rPr>
              <w:t>isNullable: False</w:t>
            </w:r>
          </w:p>
        </w:tc>
      </w:tr>
      <w:tr w:rsidR="006C1700" w14:paraId="077323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5AF5" w14:textId="77777777" w:rsidR="006C1700" w:rsidRPr="00DF0AA5" w:rsidRDefault="006C1700"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2853BCD" w14:textId="77777777" w:rsidR="006C1700" w:rsidRDefault="006C1700"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53F64C" w14:textId="77777777" w:rsidR="006C1700" w:rsidRDefault="006C1700" w:rsidP="0084318E">
            <w:pPr>
              <w:pStyle w:val="TAL"/>
              <w:rPr>
                <w:rFonts w:cs="Arial"/>
                <w:szCs w:val="18"/>
              </w:rPr>
            </w:pPr>
          </w:p>
          <w:p w14:paraId="1C1C9EBF"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02D6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4F5B45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114E5C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9BF80D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2BDD25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73BAD46" w14:textId="77777777" w:rsidR="006C1700" w:rsidRPr="002A1C02" w:rsidRDefault="006C1700" w:rsidP="0084318E">
            <w:pPr>
              <w:pStyle w:val="TAL"/>
            </w:pPr>
            <w:r w:rsidRPr="0076281E">
              <w:rPr>
                <w:rFonts w:cs="Arial"/>
                <w:szCs w:val="18"/>
              </w:rPr>
              <w:t>isNullable: False</w:t>
            </w:r>
          </w:p>
        </w:tc>
      </w:tr>
      <w:tr w:rsidR="006C1700" w14:paraId="3DBB37F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0EDA" w14:textId="77777777" w:rsidR="006C1700" w:rsidRPr="00DF0AA5" w:rsidRDefault="006C1700"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D5AA8BE" w14:textId="77777777" w:rsidR="006C1700" w:rsidRPr="00C20660" w:rsidRDefault="006C1700" w:rsidP="0084318E">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A088246" w14:textId="77777777" w:rsidR="006C1700" w:rsidRPr="00C20660" w:rsidRDefault="006C1700" w:rsidP="0084318E">
            <w:pPr>
              <w:pStyle w:val="TAL"/>
              <w:rPr>
                <w:lang w:eastAsia="ja-JP"/>
              </w:rPr>
            </w:pPr>
          </w:p>
          <w:p w14:paraId="437A9E02"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0C7FC1" w14:textId="77777777" w:rsidR="006C1700" w:rsidRPr="002A1C02" w:rsidRDefault="006C1700" w:rsidP="0084318E">
            <w:pPr>
              <w:pStyle w:val="TAL"/>
            </w:pPr>
            <w:r w:rsidRPr="002A1C02">
              <w:t xml:space="preserve">type: </w:t>
            </w:r>
            <w:r>
              <w:rPr>
                <w:rFonts w:ascii="Courier New" w:hAnsi="Courier New" w:cs="Courier New"/>
                <w:lang w:eastAsia="zh-CN"/>
              </w:rPr>
              <w:t>DnnUpfInfoItem</w:t>
            </w:r>
          </w:p>
          <w:p w14:paraId="448DDE76" w14:textId="77777777" w:rsidR="006C1700" w:rsidRPr="00EB5968" w:rsidRDefault="006C1700" w:rsidP="0084318E">
            <w:pPr>
              <w:pStyle w:val="TAL"/>
            </w:pPr>
            <w:r w:rsidRPr="00EB5968">
              <w:t xml:space="preserve">multiplicity: </w:t>
            </w:r>
            <w:r>
              <w:t>1..*</w:t>
            </w:r>
          </w:p>
          <w:p w14:paraId="119C3C6C" w14:textId="77777777" w:rsidR="006C1700" w:rsidRPr="00E2198D" w:rsidRDefault="006C1700" w:rsidP="0084318E">
            <w:pPr>
              <w:pStyle w:val="TAL"/>
            </w:pPr>
            <w:r w:rsidRPr="00E2198D">
              <w:t xml:space="preserve">isOrdered: </w:t>
            </w:r>
            <w:r w:rsidRPr="004037B3">
              <w:t>False</w:t>
            </w:r>
          </w:p>
          <w:p w14:paraId="31C6AFC3" w14:textId="77777777" w:rsidR="006C1700" w:rsidRPr="00264099" w:rsidRDefault="006C1700" w:rsidP="0084318E">
            <w:pPr>
              <w:pStyle w:val="TAL"/>
            </w:pPr>
            <w:r w:rsidRPr="00264099">
              <w:t xml:space="preserve">isUnique: </w:t>
            </w:r>
            <w:r w:rsidRPr="004037B3">
              <w:t>True</w:t>
            </w:r>
          </w:p>
          <w:p w14:paraId="2E518BFB" w14:textId="77777777" w:rsidR="006C1700" w:rsidRPr="00133008" w:rsidRDefault="006C1700" w:rsidP="0084318E">
            <w:pPr>
              <w:pStyle w:val="TAL"/>
            </w:pPr>
            <w:r w:rsidRPr="00133008">
              <w:t>defaultValue: None</w:t>
            </w:r>
          </w:p>
          <w:p w14:paraId="0973E23F" w14:textId="77777777" w:rsidR="006C1700" w:rsidRPr="002A1C02" w:rsidRDefault="006C1700" w:rsidP="0084318E">
            <w:pPr>
              <w:pStyle w:val="TAL"/>
            </w:pPr>
            <w:r w:rsidRPr="000B1729">
              <w:t>isNullable: False</w:t>
            </w:r>
          </w:p>
        </w:tc>
      </w:tr>
      <w:tr w:rsidR="006C1700" w14:paraId="22CC09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FF273" w14:textId="77777777" w:rsidR="006C1700" w:rsidRPr="00DF0AA5" w:rsidRDefault="006C1700"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5E50430" w14:textId="77777777" w:rsidR="006C1700" w:rsidRDefault="006C1700" w:rsidP="0084318E">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DDE7A2E" w14:textId="77777777" w:rsidR="006C1700" w:rsidRDefault="006C1700" w:rsidP="0084318E">
            <w:pPr>
              <w:pStyle w:val="TAL"/>
              <w:rPr>
                <w:rFonts w:eastAsia="MS Mincho"/>
                <w:lang w:eastAsia="ja-JP"/>
              </w:rPr>
            </w:pPr>
          </w:p>
          <w:p w14:paraId="5B022142" w14:textId="77777777" w:rsidR="006C1700" w:rsidRPr="00C20660" w:rsidRDefault="006C1700" w:rsidP="0084318E">
            <w:pPr>
              <w:pStyle w:val="TAL"/>
              <w:rPr>
                <w:lang w:eastAsia="zh-CN"/>
              </w:rPr>
            </w:pPr>
            <w:r>
              <w:rPr>
                <w:rFonts w:hint="eastAsia"/>
                <w:lang w:eastAsia="zh-CN"/>
              </w:rPr>
              <w:t>a</w:t>
            </w:r>
            <w:r>
              <w:rPr>
                <w:lang w:eastAsia="zh-CN"/>
              </w:rPr>
              <w:t>llowedValues:</w:t>
            </w:r>
          </w:p>
          <w:p w14:paraId="7BC2C634" w14:textId="77777777" w:rsidR="006C1700" w:rsidRDefault="006C1700" w:rsidP="0084318E">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A3AA1F0" w14:textId="77777777" w:rsidR="006C1700" w:rsidRPr="002A1C02" w:rsidRDefault="006C1700" w:rsidP="0084318E">
            <w:pPr>
              <w:pStyle w:val="TAL"/>
            </w:pPr>
            <w:r w:rsidRPr="002A1C02">
              <w:t xml:space="preserve">type: </w:t>
            </w:r>
            <w:r>
              <w:t>Boolean</w:t>
            </w:r>
          </w:p>
          <w:p w14:paraId="36636781" w14:textId="77777777" w:rsidR="006C1700" w:rsidRPr="00EB5968" w:rsidRDefault="006C1700" w:rsidP="0084318E">
            <w:pPr>
              <w:pStyle w:val="TAL"/>
            </w:pPr>
            <w:r w:rsidRPr="00EB5968">
              <w:t xml:space="preserve">multiplicity: </w:t>
            </w:r>
            <w:r>
              <w:t>0..1</w:t>
            </w:r>
          </w:p>
          <w:p w14:paraId="1E868852" w14:textId="77777777" w:rsidR="006C1700" w:rsidRPr="00E2198D" w:rsidRDefault="006C1700" w:rsidP="0084318E">
            <w:pPr>
              <w:pStyle w:val="TAL"/>
            </w:pPr>
            <w:r w:rsidRPr="00E2198D">
              <w:t xml:space="preserve">isOrdered: </w:t>
            </w:r>
            <w:r>
              <w:t>N/A</w:t>
            </w:r>
          </w:p>
          <w:p w14:paraId="2A287E11" w14:textId="77777777" w:rsidR="006C1700" w:rsidRPr="00264099" w:rsidRDefault="006C1700" w:rsidP="0084318E">
            <w:pPr>
              <w:pStyle w:val="TAL"/>
            </w:pPr>
            <w:r w:rsidRPr="00264099">
              <w:t xml:space="preserve">isUnique: </w:t>
            </w:r>
            <w:r>
              <w:t>N/A</w:t>
            </w:r>
          </w:p>
          <w:p w14:paraId="6E792891" w14:textId="77777777" w:rsidR="006C1700" w:rsidRPr="00133008" w:rsidRDefault="006C1700" w:rsidP="0084318E">
            <w:pPr>
              <w:pStyle w:val="TAL"/>
            </w:pPr>
            <w:r w:rsidRPr="00133008">
              <w:t xml:space="preserve">defaultValue: </w:t>
            </w:r>
            <w:r>
              <w:t>FALSE</w:t>
            </w:r>
          </w:p>
          <w:p w14:paraId="39162D13" w14:textId="77777777" w:rsidR="006C1700" w:rsidRPr="002A1C02" w:rsidRDefault="006C1700" w:rsidP="0084318E">
            <w:pPr>
              <w:pStyle w:val="TAL"/>
            </w:pPr>
            <w:r w:rsidRPr="000B1729">
              <w:t>isNullable: False</w:t>
            </w:r>
          </w:p>
        </w:tc>
      </w:tr>
      <w:tr w:rsidR="006C1700" w14:paraId="40F222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3CE5B"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39026FD" w14:textId="77777777" w:rsidR="006C1700" w:rsidRDefault="006C1700" w:rsidP="0084318E">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C349F04" w14:textId="77777777" w:rsidR="006C1700" w:rsidRDefault="006C1700" w:rsidP="0084318E">
            <w:pPr>
              <w:pStyle w:val="TAL"/>
              <w:rPr>
                <w:lang w:eastAsia="ja-JP"/>
              </w:rPr>
            </w:pPr>
          </w:p>
          <w:p w14:paraId="59C50D88" w14:textId="77777777" w:rsidR="006C1700" w:rsidRPr="00C20660" w:rsidRDefault="006C1700" w:rsidP="0084318E">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7A4F345"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15883E" w14:textId="77777777" w:rsidR="006C1700" w:rsidRPr="002A1C02" w:rsidRDefault="006C1700" w:rsidP="0084318E">
            <w:pPr>
              <w:pStyle w:val="TAL"/>
            </w:pPr>
            <w:r w:rsidRPr="002A1C02">
              <w:t xml:space="preserve">type: </w:t>
            </w:r>
            <w:r>
              <w:t>String</w:t>
            </w:r>
          </w:p>
          <w:p w14:paraId="6B1874D5" w14:textId="77777777" w:rsidR="006C1700" w:rsidRPr="00EB5968" w:rsidRDefault="006C1700" w:rsidP="0084318E">
            <w:pPr>
              <w:pStyle w:val="TAL"/>
            </w:pPr>
            <w:r w:rsidRPr="00EB5968">
              <w:t xml:space="preserve">multiplicity: </w:t>
            </w:r>
            <w:r>
              <w:t>0..*</w:t>
            </w:r>
          </w:p>
          <w:p w14:paraId="24470611" w14:textId="77777777" w:rsidR="006C1700" w:rsidRPr="00E2198D" w:rsidRDefault="006C1700" w:rsidP="0084318E">
            <w:pPr>
              <w:pStyle w:val="TAL"/>
            </w:pPr>
            <w:r w:rsidRPr="00E2198D">
              <w:t xml:space="preserve">isOrdered: </w:t>
            </w:r>
            <w:r w:rsidRPr="004037B3">
              <w:t>False</w:t>
            </w:r>
          </w:p>
          <w:p w14:paraId="53C08939" w14:textId="77777777" w:rsidR="006C1700" w:rsidRPr="00264099" w:rsidRDefault="006C1700" w:rsidP="0084318E">
            <w:pPr>
              <w:pStyle w:val="TAL"/>
            </w:pPr>
            <w:r w:rsidRPr="00264099">
              <w:t xml:space="preserve">isUnique: </w:t>
            </w:r>
            <w:r w:rsidRPr="004037B3">
              <w:t>True</w:t>
            </w:r>
          </w:p>
          <w:p w14:paraId="1C5D41C0" w14:textId="77777777" w:rsidR="006C1700" w:rsidRPr="00133008" w:rsidRDefault="006C1700" w:rsidP="0084318E">
            <w:pPr>
              <w:pStyle w:val="TAL"/>
            </w:pPr>
            <w:r w:rsidRPr="00133008">
              <w:t>defaultValue: None</w:t>
            </w:r>
          </w:p>
          <w:p w14:paraId="40B027C2" w14:textId="77777777" w:rsidR="006C1700" w:rsidRPr="002A1C02" w:rsidRDefault="006C1700" w:rsidP="0084318E">
            <w:pPr>
              <w:pStyle w:val="TAL"/>
            </w:pPr>
            <w:r w:rsidRPr="000B1729">
              <w:t>isNullable: False</w:t>
            </w:r>
          </w:p>
        </w:tc>
      </w:tr>
      <w:tr w:rsidR="006C1700" w14:paraId="6527EC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19CD5"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88A4A2E" w14:textId="77777777" w:rsidR="006C1700" w:rsidRDefault="006C1700" w:rsidP="0084318E">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C4CA665" w14:textId="77777777" w:rsidR="006C1700" w:rsidRDefault="006C1700" w:rsidP="0084318E">
            <w:pPr>
              <w:pStyle w:val="TAL"/>
              <w:rPr>
                <w:lang w:eastAsia="ja-JP"/>
              </w:rPr>
            </w:pPr>
          </w:p>
          <w:p w14:paraId="139848CF" w14:textId="77777777" w:rsidR="006C1700" w:rsidRPr="00B43907" w:rsidRDefault="006C1700" w:rsidP="0084318E">
            <w:pPr>
              <w:pStyle w:val="TAL"/>
              <w:rPr>
                <w:lang w:eastAsia="ja-JP"/>
              </w:rPr>
            </w:pPr>
            <w:r w:rsidRPr="00B43907">
              <w:rPr>
                <w:lang w:eastAsia="ja-JP"/>
              </w:rPr>
              <w:t>allowedValues:</w:t>
            </w:r>
          </w:p>
          <w:p w14:paraId="542DF80D" w14:textId="77777777" w:rsidR="006C1700" w:rsidRDefault="006C1700" w:rsidP="0084318E">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291F62D" w14:textId="77777777" w:rsidR="006C1700" w:rsidRPr="002A1C02" w:rsidRDefault="006C1700" w:rsidP="0084318E">
            <w:pPr>
              <w:pStyle w:val="TAL"/>
            </w:pPr>
            <w:r w:rsidRPr="002A1C02">
              <w:t xml:space="preserve">type: </w:t>
            </w:r>
            <w:r>
              <w:rPr>
                <w:rFonts w:cs="Arial"/>
                <w:snapToGrid w:val="0"/>
                <w:szCs w:val="18"/>
              </w:rPr>
              <w:t>&lt;&lt;enumeration&gt;&gt;</w:t>
            </w:r>
          </w:p>
          <w:p w14:paraId="349DBB98" w14:textId="77777777" w:rsidR="006C1700" w:rsidRPr="00EB5968" w:rsidRDefault="006C1700" w:rsidP="0084318E">
            <w:pPr>
              <w:pStyle w:val="TAL"/>
            </w:pPr>
            <w:r w:rsidRPr="00EB5968">
              <w:t xml:space="preserve">multiplicity: </w:t>
            </w:r>
            <w:r>
              <w:t>0..*</w:t>
            </w:r>
          </w:p>
          <w:p w14:paraId="2232863F" w14:textId="77777777" w:rsidR="006C1700" w:rsidRPr="00E2198D" w:rsidRDefault="006C1700" w:rsidP="0084318E">
            <w:pPr>
              <w:pStyle w:val="TAL"/>
            </w:pPr>
            <w:r w:rsidRPr="00E2198D">
              <w:t xml:space="preserve">isOrdered: </w:t>
            </w:r>
            <w:r w:rsidRPr="004037B3">
              <w:t>False</w:t>
            </w:r>
          </w:p>
          <w:p w14:paraId="0754E912" w14:textId="77777777" w:rsidR="006C1700" w:rsidRPr="00264099" w:rsidRDefault="006C1700" w:rsidP="0084318E">
            <w:pPr>
              <w:pStyle w:val="TAL"/>
            </w:pPr>
            <w:r w:rsidRPr="00264099">
              <w:t xml:space="preserve">isUnique: </w:t>
            </w:r>
            <w:r w:rsidRPr="004037B3">
              <w:t>True</w:t>
            </w:r>
          </w:p>
          <w:p w14:paraId="5F7E0445" w14:textId="77777777" w:rsidR="006C1700" w:rsidRPr="00133008" w:rsidRDefault="006C1700" w:rsidP="0084318E">
            <w:pPr>
              <w:pStyle w:val="TAL"/>
            </w:pPr>
            <w:r w:rsidRPr="00133008">
              <w:t>defaultValue: None</w:t>
            </w:r>
          </w:p>
          <w:p w14:paraId="0076B5C5" w14:textId="77777777" w:rsidR="006C1700" w:rsidRPr="002A1C02" w:rsidRDefault="006C1700" w:rsidP="0084318E">
            <w:pPr>
              <w:pStyle w:val="TAL"/>
            </w:pPr>
            <w:r w:rsidRPr="000B1729">
              <w:t>isNullable: False</w:t>
            </w:r>
          </w:p>
        </w:tc>
      </w:tr>
      <w:tr w:rsidR="006C1700" w14:paraId="208C11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6606E"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A9E3D38" w14:textId="77777777" w:rsidR="006C1700" w:rsidRPr="00B43907" w:rsidRDefault="006C1700" w:rsidP="0084318E">
            <w:pPr>
              <w:pStyle w:val="TAL"/>
              <w:rPr>
                <w:lang w:eastAsia="ja-JP"/>
              </w:rPr>
            </w:pPr>
            <w:r w:rsidRPr="00B43907">
              <w:rPr>
                <w:lang w:eastAsia="ja-JP"/>
              </w:rPr>
              <w:t xml:space="preserve">This attribute represents a list of ranges of IPv4 addresses handled by UPF. </w:t>
            </w:r>
          </w:p>
          <w:p w14:paraId="639F5E57" w14:textId="77777777" w:rsidR="006C1700" w:rsidRPr="00B43907" w:rsidRDefault="006C1700" w:rsidP="0084318E">
            <w:pPr>
              <w:pStyle w:val="TAL"/>
              <w:rPr>
                <w:lang w:eastAsia="ja-JP"/>
              </w:rPr>
            </w:pPr>
          </w:p>
          <w:p w14:paraId="73F31701"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C674AD" w14:textId="77777777" w:rsidR="006C1700" w:rsidRPr="002A1C02" w:rsidRDefault="006C1700" w:rsidP="0084318E">
            <w:pPr>
              <w:pStyle w:val="TAL"/>
            </w:pPr>
            <w:r w:rsidRPr="002A1C02">
              <w:t xml:space="preserve">type: </w:t>
            </w:r>
            <w:r w:rsidRPr="00B43907">
              <w:rPr>
                <w:rFonts w:ascii="Courier New" w:hAnsi="Courier New" w:cs="Courier New"/>
                <w:lang w:eastAsia="zh-CN"/>
              </w:rPr>
              <w:t>Ipv4AddressRange</w:t>
            </w:r>
          </w:p>
          <w:p w14:paraId="0B76FFAC" w14:textId="77777777" w:rsidR="006C1700" w:rsidRPr="00EB5968" w:rsidRDefault="006C1700" w:rsidP="0084318E">
            <w:pPr>
              <w:pStyle w:val="TAL"/>
            </w:pPr>
            <w:r w:rsidRPr="00EB5968">
              <w:t xml:space="preserve">multiplicity: </w:t>
            </w:r>
            <w:r>
              <w:t>0..*</w:t>
            </w:r>
          </w:p>
          <w:p w14:paraId="6F3B0F65" w14:textId="77777777" w:rsidR="006C1700" w:rsidRPr="00E2198D" w:rsidRDefault="006C1700" w:rsidP="0084318E">
            <w:pPr>
              <w:pStyle w:val="TAL"/>
            </w:pPr>
            <w:r w:rsidRPr="00E2198D">
              <w:t xml:space="preserve">isOrdered: </w:t>
            </w:r>
            <w:r w:rsidRPr="004037B3">
              <w:t>False</w:t>
            </w:r>
          </w:p>
          <w:p w14:paraId="47CA9272" w14:textId="77777777" w:rsidR="006C1700" w:rsidRPr="00264099" w:rsidRDefault="006C1700" w:rsidP="0084318E">
            <w:pPr>
              <w:pStyle w:val="TAL"/>
            </w:pPr>
            <w:r w:rsidRPr="00264099">
              <w:t xml:space="preserve">isUnique: </w:t>
            </w:r>
            <w:r w:rsidRPr="004037B3">
              <w:t>True</w:t>
            </w:r>
          </w:p>
          <w:p w14:paraId="416109E3" w14:textId="77777777" w:rsidR="006C1700" w:rsidRPr="00133008" w:rsidRDefault="006C1700" w:rsidP="0084318E">
            <w:pPr>
              <w:pStyle w:val="TAL"/>
            </w:pPr>
            <w:r w:rsidRPr="00133008">
              <w:t>defaultValue: None</w:t>
            </w:r>
          </w:p>
          <w:p w14:paraId="42C52793" w14:textId="77777777" w:rsidR="006C1700" w:rsidRPr="002A1C02" w:rsidRDefault="006C1700" w:rsidP="0084318E">
            <w:pPr>
              <w:pStyle w:val="TAL"/>
            </w:pPr>
            <w:r w:rsidRPr="000B1729">
              <w:t>isNullable: False</w:t>
            </w:r>
          </w:p>
        </w:tc>
      </w:tr>
      <w:tr w:rsidR="006C1700" w14:paraId="2D4A31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6EE2"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24E3B7AF" w14:textId="77777777" w:rsidR="006C1700" w:rsidRDefault="006C1700" w:rsidP="0084318E">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F0A7769" w14:textId="77777777" w:rsidR="006C1700" w:rsidRDefault="006C1700" w:rsidP="0084318E">
            <w:pPr>
              <w:pStyle w:val="TAL"/>
              <w:rPr>
                <w:lang w:eastAsia="ja-JP"/>
              </w:rPr>
            </w:pPr>
          </w:p>
          <w:p w14:paraId="5F93D1E2"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E7A3AB" w14:textId="77777777" w:rsidR="006C1700" w:rsidRPr="002A1C02" w:rsidRDefault="006C1700" w:rsidP="0084318E">
            <w:pPr>
              <w:pStyle w:val="TAL"/>
            </w:pPr>
            <w:r w:rsidRPr="002A1C02">
              <w:t xml:space="preserve">type: </w:t>
            </w:r>
            <w:r w:rsidRPr="00B43907">
              <w:rPr>
                <w:rFonts w:ascii="Courier New" w:hAnsi="Courier New" w:cs="Courier New"/>
                <w:lang w:eastAsia="zh-CN"/>
              </w:rPr>
              <w:t>Ipv6PrefixRange</w:t>
            </w:r>
          </w:p>
          <w:p w14:paraId="057EA56D" w14:textId="77777777" w:rsidR="006C1700" w:rsidRPr="00EB5968" w:rsidRDefault="006C1700" w:rsidP="0084318E">
            <w:pPr>
              <w:pStyle w:val="TAL"/>
            </w:pPr>
            <w:r w:rsidRPr="00EB5968">
              <w:t xml:space="preserve">multiplicity: </w:t>
            </w:r>
            <w:r>
              <w:t>0..*</w:t>
            </w:r>
          </w:p>
          <w:p w14:paraId="669CF2F4" w14:textId="77777777" w:rsidR="006C1700" w:rsidRPr="00E2198D" w:rsidRDefault="006C1700" w:rsidP="0084318E">
            <w:pPr>
              <w:pStyle w:val="TAL"/>
            </w:pPr>
            <w:r w:rsidRPr="00E2198D">
              <w:t xml:space="preserve">isOrdered: </w:t>
            </w:r>
            <w:r w:rsidRPr="004037B3">
              <w:t>False</w:t>
            </w:r>
          </w:p>
          <w:p w14:paraId="2E2168DD" w14:textId="77777777" w:rsidR="006C1700" w:rsidRPr="00264099" w:rsidRDefault="006C1700" w:rsidP="0084318E">
            <w:pPr>
              <w:pStyle w:val="TAL"/>
            </w:pPr>
            <w:r w:rsidRPr="00264099">
              <w:t xml:space="preserve">isUnique: </w:t>
            </w:r>
            <w:r w:rsidRPr="004037B3">
              <w:t>True</w:t>
            </w:r>
          </w:p>
          <w:p w14:paraId="52C0A12E" w14:textId="77777777" w:rsidR="006C1700" w:rsidRPr="00133008" w:rsidRDefault="006C1700" w:rsidP="0084318E">
            <w:pPr>
              <w:pStyle w:val="TAL"/>
            </w:pPr>
            <w:r w:rsidRPr="00133008">
              <w:t>defaultValue: None</w:t>
            </w:r>
          </w:p>
          <w:p w14:paraId="42F432B5" w14:textId="77777777" w:rsidR="006C1700" w:rsidRPr="002A1C02" w:rsidRDefault="006C1700" w:rsidP="0084318E">
            <w:pPr>
              <w:pStyle w:val="TAL"/>
            </w:pPr>
            <w:r w:rsidRPr="000B1729">
              <w:t>isNullable: False</w:t>
            </w:r>
          </w:p>
        </w:tc>
      </w:tr>
      <w:tr w:rsidR="006C1700" w14:paraId="6540CE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C987C"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F82956E" w14:textId="77777777" w:rsidR="006C1700" w:rsidRDefault="006C1700" w:rsidP="0084318E">
            <w:pPr>
              <w:pStyle w:val="TAL"/>
              <w:rPr>
                <w:lang w:eastAsia="ja-JP"/>
              </w:rPr>
            </w:pPr>
            <w:r w:rsidRPr="00593BB0">
              <w:rPr>
                <w:lang w:eastAsia="ja-JP"/>
              </w:rPr>
              <w:t>This attribute represents a list</w:t>
            </w:r>
            <w:r>
              <w:rPr>
                <w:lang w:eastAsia="ja-JP"/>
              </w:rPr>
              <w:t xml:space="preserve"> of ranges of NATed IPv4 addresses.</w:t>
            </w:r>
          </w:p>
          <w:p w14:paraId="6FAB6244" w14:textId="77777777" w:rsidR="006C1700" w:rsidRDefault="006C1700" w:rsidP="0084318E">
            <w:pPr>
              <w:pStyle w:val="TAL"/>
              <w:rPr>
                <w:lang w:eastAsia="ja-JP"/>
              </w:rPr>
            </w:pPr>
          </w:p>
          <w:p w14:paraId="1CE5CB95"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BFD6CA" w14:textId="77777777" w:rsidR="006C1700" w:rsidRPr="002A1C02" w:rsidRDefault="006C1700" w:rsidP="0084318E">
            <w:pPr>
              <w:pStyle w:val="TAL"/>
            </w:pPr>
            <w:r w:rsidRPr="002A1C02">
              <w:t xml:space="preserve">type: </w:t>
            </w:r>
            <w:r w:rsidRPr="00DF0AA5">
              <w:rPr>
                <w:rFonts w:ascii="Courier New" w:hAnsi="Courier New" w:cs="Courier New"/>
                <w:lang w:eastAsia="zh-CN"/>
              </w:rPr>
              <w:t>Ipv4AddressRange</w:t>
            </w:r>
          </w:p>
          <w:p w14:paraId="789FDE0B" w14:textId="77777777" w:rsidR="006C1700" w:rsidRPr="00EB5968" w:rsidRDefault="006C1700" w:rsidP="0084318E">
            <w:pPr>
              <w:pStyle w:val="TAL"/>
            </w:pPr>
            <w:r w:rsidRPr="00EB5968">
              <w:t xml:space="preserve">multiplicity: </w:t>
            </w:r>
            <w:r>
              <w:t>0..*</w:t>
            </w:r>
          </w:p>
          <w:p w14:paraId="281643F5" w14:textId="77777777" w:rsidR="006C1700" w:rsidRPr="00E2198D" w:rsidRDefault="006C1700" w:rsidP="0084318E">
            <w:pPr>
              <w:pStyle w:val="TAL"/>
            </w:pPr>
            <w:r w:rsidRPr="00E2198D">
              <w:t xml:space="preserve">isOrdered: </w:t>
            </w:r>
            <w:r w:rsidRPr="004037B3">
              <w:t>False</w:t>
            </w:r>
          </w:p>
          <w:p w14:paraId="7939E07F" w14:textId="77777777" w:rsidR="006C1700" w:rsidRPr="00264099" w:rsidRDefault="006C1700" w:rsidP="0084318E">
            <w:pPr>
              <w:pStyle w:val="TAL"/>
            </w:pPr>
            <w:r w:rsidRPr="00264099">
              <w:t xml:space="preserve">isUnique: </w:t>
            </w:r>
            <w:r w:rsidRPr="004037B3">
              <w:t>True</w:t>
            </w:r>
          </w:p>
          <w:p w14:paraId="3C6667D1" w14:textId="77777777" w:rsidR="006C1700" w:rsidRPr="00133008" w:rsidRDefault="006C1700" w:rsidP="0084318E">
            <w:pPr>
              <w:pStyle w:val="TAL"/>
            </w:pPr>
            <w:r w:rsidRPr="00133008">
              <w:t>defaultValue: None</w:t>
            </w:r>
          </w:p>
          <w:p w14:paraId="3FA9842F" w14:textId="77777777" w:rsidR="006C1700" w:rsidRPr="002A1C02" w:rsidRDefault="006C1700" w:rsidP="0084318E">
            <w:pPr>
              <w:pStyle w:val="TAL"/>
            </w:pPr>
            <w:r w:rsidRPr="00DF0AA5">
              <w:t>isNullable: False</w:t>
            </w:r>
          </w:p>
        </w:tc>
      </w:tr>
      <w:tr w:rsidR="006C1700" w14:paraId="3E69A2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00BE2"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3E49B24" w14:textId="77777777" w:rsidR="006C1700" w:rsidRDefault="006C1700" w:rsidP="0084318E">
            <w:pPr>
              <w:pStyle w:val="TAL"/>
              <w:rPr>
                <w:lang w:eastAsia="ja-JP"/>
              </w:rPr>
            </w:pPr>
            <w:r w:rsidRPr="00593BB0">
              <w:rPr>
                <w:lang w:eastAsia="ja-JP"/>
              </w:rPr>
              <w:t>This attribute represents a list</w:t>
            </w:r>
            <w:r>
              <w:rPr>
                <w:lang w:eastAsia="ja-JP"/>
              </w:rPr>
              <w:t xml:space="preserve"> of ranges of NATed IPv6 prefixes.</w:t>
            </w:r>
          </w:p>
          <w:p w14:paraId="04209D35" w14:textId="77777777" w:rsidR="006C1700" w:rsidRDefault="006C1700" w:rsidP="0084318E">
            <w:pPr>
              <w:pStyle w:val="TAL"/>
              <w:rPr>
                <w:lang w:eastAsia="ja-JP"/>
              </w:rPr>
            </w:pPr>
          </w:p>
          <w:p w14:paraId="723BBEA9"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0E5360" w14:textId="77777777" w:rsidR="006C1700" w:rsidRPr="002A1C02" w:rsidRDefault="006C1700" w:rsidP="0084318E">
            <w:pPr>
              <w:pStyle w:val="TAL"/>
            </w:pPr>
            <w:r w:rsidRPr="002A1C02">
              <w:t xml:space="preserve">type: </w:t>
            </w:r>
            <w:r w:rsidRPr="00DF0AA5">
              <w:rPr>
                <w:rFonts w:ascii="Courier New" w:hAnsi="Courier New" w:cs="Courier New"/>
                <w:lang w:eastAsia="zh-CN"/>
              </w:rPr>
              <w:t>Ipv6PrefixRange</w:t>
            </w:r>
          </w:p>
          <w:p w14:paraId="35A17EFD" w14:textId="77777777" w:rsidR="006C1700" w:rsidRPr="00EB5968" w:rsidRDefault="006C1700" w:rsidP="0084318E">
            <w:pPr>
              <w:pStyle w:val="TAL"/>
            </w:pPr>
            <w:r w:rsidRPr="00EB5968">
              <w:t xml:space="preserve">multiplicity: </w:t>
            </w:r>
            <w:r>
              <w:t>0..*</w:t>
            </w:r>
          </w:p>
          <w:p w14:paraId="0F918628" w14:textId="77777777" w:rsidR="006C1700" w:rsidRPr="00E2198D" w:rsidRDefault="006C1700" w:rsidP="0084318E">
            <w:pPr>
              <w:pStyle w:val="TAL"/>
            </w:pPr>
            <w:r w:rsidRPr="00E2198D">
              <w:t xml:space="preserve">isOrdered: </w:t>
            </w:r>
            <w:r w:rsidRPr="004037B3">
              <w:t>False</w:t>
            </w:r>
          </w:p>
          <w:p w14:paraId="5CD462A1" w14:textId="77777777" w:rsidR="006C1700" w:rsidRPr="00264099" w:rsidRDefault="006C1700" w:rsidP="0084318E">
            <w:pPr>
              <w:pStyle w:val="TAL"/>
            </w:pPr>
            <w:r w:rsidRPr="00264099">
              <w:t xml:space="preserve">isUnique: </w:t>
            </w:r>
            <w:r w:rsidRPr="004037B3">
              <w:t>True</w:t>
            </w:r>
          </w:p>
          <w:p w14:paraId="5AD899DF" w14:textId="77777777" w:rsidR="006C1700" w:rsidRPr="00133008" w:rsidRDefault="006C1700" w:rsidP="0084318E">
            <w:pPr>
              <w:pStyle w:val="TAL"/>
            </w:pPr>
            <w:r w:rsidRPr="00133008">
              <w:t>defaultValue: None</w:t>
            </w:r>
          </w:p>
          <w:p w14:paraId="4293E29E" w14:textId="77777777" w:rsidR="006C1700" w:rsidRPr="002A1C02" w:rsidRDefault="006C1700" w:rsidP="0084318E">
            <w:pPr>
              <w:pStyle w:val="TAL"/>
            </w:pPr>
            <w:r w:rsidRPr="00DF0AA5">
              <w:t>isNullable: False</w:t>
            </w:r>
          </w:p>
        </w:tc>
      </w:tr>
      <w:tr w:rsidR="006C1700" w14:paraId="509C57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4F03E"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DD17494" w14:textId="77777777" w:rsidR="006C1700" w:rsidRDefault="006C1700" w:rsidP="0084318E">
            <w:pPr>
              <w:pStyle w:val="TAL"/>
              <w:rPr>
                <w:lang w:eastAsia="ja-JP"/>
              </w:rPr>
            </w:pPr>
            <w:r w:rsidRPr="00593BB0">
              <w:rPr>
                <w:lang w:eastAsia="ja-JP"/>
              </w:rPr>
              <w:t>This attribute represents a list</w:t>
            </w:r>
            <w:r w:rsidRPr="00C72D43">
              <w:rPr>
                <w:lang w:eastAsia="ja-JP"/>
              </w:rPr>
              <w:t xml:space="preserve"> of Ipv4 Index supported by the UPF.</w:t>
            </w:r>
          </w:p>
          <w:p w14:paraId="17724DED" w14:textId="77777777" w:rsidR="006C1700" w:rsidRDefault="006C1700"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7242FD4" w14:textId="77777777" w:rsidR="006C1700" w:rsidRDefault="006C1700" w:rsidP="0084318E">
            <w:pPr>
              <w:pStyle w:val="TAL"/>
              <w:rPr>
                <w:lang w:eastAsia="ja-JP"/>
              </w:rPr>
            </w:pPr>
            <w:r>
              <w:t>It is a list of non-exclusive alternatives (Integer or String).</w:t>
            </w:r>
          </w:p>
          <w:p w14:paraId="624B8A5E" w14:textId="77777777" w:rsidR="006C1700" w:rsidRDefault="006C1700" w:rsidP="0084318E">
            <w:pPr>
              <w:pStyle w:val="TAL"/>
              <w:rPr>
                <w:lang w:eastAsia="ja-JP"/>
              </w:rPr>
            </w:pPr>
          </w:p>
          <w:p w14:paraId="07081464"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02E471" w14:textId="77777777" w:rsidR="006C1700" w:rsidRPr="002A1C02" w:rsidRDefault="006C1700" w:rsidP="0084318E">
            <w:pPr>
              <w:pStyle w:val="TAL"/>
            </w:pPr>
            <w:r w:rsidRPr="002A1C02">
              <w:t xml:space="preserve">type: </w:t>
            </w:r>
            <w:r>
              <w:t>&lt;&lt;choice&gt;&gt;</w:t>
            </w:r>
          </w:p>
          <w:p w14:paraId="7602B204" w14:textId="77777777" w:rsidR="006C1700" w:rsidRPr="00EB5968" w:rsidRDefault="006C1700" w:rsidP="0084318E">
            <w:pPr>
              <w:pStyle w:val="TAL"/>
            </w:pPr>
            <w:r w:rsidRPr="00EB5968">
              <w:t xml:space="preserve">multiplicity: </w:t>
            </w:r>
            <w:r>
              <w:t>0..*</w:t>
            </w:r>
          </w:p>
          <w:p w14:paraId="60744407" w14:textId="77777777" w:rsidR="006C1700" w:rsidRPr="00E2198D" w:rsidRDefault="006C1700" w:rsidP="0084318E">
            <w:pPr>
              <w:pStyle w:val="TAL"/>
            </w:pPr>
            <w:r w:rsidRPr="00E2198D">
              <w:t xml:space="preserve">isOrdered: </w:t>
            </w:r>
            <w:r w:rsidRPr="004037B3">
              <w:t>False</w:t>
            </w:r>
          </w:p>
          <w:p w14:paraId="6762B50E" w14:textId="77777777" w:rsidR="006C1700" w:rsidRPr="00264099" w:rsidRDefault="006C1700" w:rsidP="0084318E">
            <w:pPr>
              <w:pStyle w:val="TAL"/>
            </w:pPr>
            <w:r w:rsidRPr="00264099">
              <w:t xml:space="preserve">isUnique: </w:t>
            </w:r>
            <w:r w:rsidRPr="004037B3">
              <w:t>True</w:t>
            </w:r>
          </w:p>
          <w:p w14:paraId="50C8C53C" w14:textId="77777777" w:rsidR="006C1700" w:rsidRPr="00133008" w:rsidRDefault="006C1700" w:rsidP="0084318E">
            <w:pPr>
              <w:pStyle w:val="TAL"/>
            </w:pPr>
            <w:r w:rsidRPr="00133008">
              <w:t>defaultValue: None</w:t>
            </w:r>
          </w:p>
          <w:p w14:paraId="41435EE5" w14:textId="77777777" w:rsidR="006C1700" w:rsidRPr="002A1C02" w:rsidRDefault="006C1700" w:rsidP="0084318E">
            <w:pPr>
              <w:pStyle w:val="TAL"/>
            </w:pPr>
            <w:r w:rsidRPr="00DF0AA5">
              <w:t>isNullable: False</w:t>
            </w:r>
          </w:p>
        </w:tc>
      </w:tr>
      <w:tr w:rsidR="006C1700" w14:paraId="7F0DA0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4612"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BD5E46C" w14:textId="77777777" w:rsidR="006C1700" w:rsidRDefault="006C1700" w:rsidP="0084318E">
            <w:pPr>
              <w:pStyle w:val="TAL"/>
              <w:rPr>
                <w:lang w:eastAsia="ja-JP"/>
              </w:rPr>
            </w:pPr>
            <w:r w:rsidRPr="00593BB0">
              <w:rPr>
                <w:lang w:eastAsia="ja-JP"/>
              </w:rPr>
              <w:t>This attribute represents a list</w:t>
            </w:r>
            <w:r w:rsidRPr="00C72D43">
              <w:rPr>
                <w:lang w:eastAsia="ja-JP"/>
              </w:rPr>
              <w:t xml:space="preserve"> of Ipv6 Index supported by the UPF.</w:t>
            </w:r>
          </w:p>
          <w:p w14:paraId="57A8F2CD" w14:textId="77777777" w:rsidR="006C1700" w:rsidRDefault="006C1700"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7778E26" w14:textId="77777777" w:rsidR="006C1700" w:rsidRDefault="006C1700" w:rsidP="0084318E">
            <w:pPr>
              <w:pStyle w:val="TAL"/>
              <w:rPr>
                <w:lang w:eastAsia="ja-JP"/>
              </w:rPr>
            </w:pPr>
            <w:r>
              <w:t>It is a list of non-exclusive alternatives (Integer or String).</w:t>
            </w:r>
          </w:p>
          <w:p w14:paraId="1094FBF5" w14:textId="77777777" w:rsidR="006C1700" w:rsidRDefault="006C1700" w:rsidP="0084318E">
            <w:pPr>
              <w:pStyle w:val="TAL"/>
              <w:rPr>
                <w:lang w:eastAsia="ja-JP"/>
              </w:rPr>
            </w:pPr>
          </w:p>
          <w:p w14:paraId="3E92A9AA"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83B96C" w14:textId="77777777" w:rsidR="006C1700" w:rsidRPr="002A1C02" w:rsidRDefault="006C1700" w:rsidP="0084318E">
            <w:pPr>
              <w:pStyle w:val="TAL"/>
            </w:pPr>
            <w:r w:rsidRPr="002A1C02">
              <w:t xml:space="preserve">type: </w:t>
            </w:r>
            <w:r>
              <w:t>&lt;&lt;choice&gt;&gt;</w:t>
            </w:r>
          </w:p>
          <w:p w14:paraId="276D35D5" w14:textId="77777777" w:rsidR="006C1700" w:rsidRPr="00EB5968" w:rsidRDefault="006C1700" w:rsidP="0084318E">
            <w:pPr>
              <w:pStyle w:val="TAL"/>
            </w:pPr>
            <w:r w:rsidRPr="00EB5968">
              <w:t xml:space="preserve">multiplicity: </w:t>
            </w:r>
            <w:r>
              <w:t>0..*</w:t>
            </w:r>
          </w:p>
          <w:p w14:paraId="23B6FECD" w14:textId="77777777" w:rsidR="006C1700" w:rsidRPr="00E2198D" w:rsidRDefault="006C1700" w:rsidP="0084318E">
            <w:pPr>
              <w:pStyle w:val="TAL"/>
            </w:pPr>
            <w:r w:rsidRPr="00E2198D">
              <w:t xml:space="preserve">isOrdered: </w:t>
            </w:r>
            <w:r w:rsidRPr="004037B3">
              <w:t>False</w:t>
            </w:r>
          </w:p>
          <w:p w14:paraId="3E59D0D2" w14:textId="77777777" w:rsidR="006C1700" w:rsidRPr="00264099" w:rsidRDefault="006C1700" w:rsidP="0084318E">
            <w:pPr>
              <w:pStyle w:val="TAL"/>
            </w:pPr>
            <w:r w:rsidRPr="00264099">
              <w:t xml:space="preserve">isUnique: </w:t>
            </w:r>
            <w:r w:rsidRPr="004037B3">
              <w:t>True</w:t>
            </w:r>
          </w:p>
          <w:p w14:paraId="16ACD3AB" w14:textId="77777777" w:rsidR="006C1700" w:rsidRPr="00133008" w:rsidRDefault="006C1700" w:rsidP="0084318E">
            <w:pPr>
              <w:pStyle w:val="TAL"/>
            </w:pPr>
            <w:r w:rsidRPr="00133008">
              <w:t>defaultValue: None</w:t>
            </w:r>
          </w:p>
          <w:p w14:paraId="7F41169E" w14:textId="77777777" w:rsidR="006C1700" w:rsidRPr="002A1C02" w:rsidRDefault="006C1700" w:rsidP="0084318E">
            <w:pPr>
              <w:pStyle w:val="TAL"/>
            </w:pPr>
            <w:r w:rsidRPr="00DF0AA5">
              <w:t>isNullable: False</w:t>
            </w:r>
          </w:p>
        </w:tc>
      </w:tr>
      <w:tr w:rsidR="006C1700" w14:paraId="1F4008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1F71C"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FD1D480" w14:textId="77777777" w:rsidR="006C1700" w:rsidRPr="00593BB0" w:rsidRDefault="006C1700" w:rsidP="0084318E">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FD1F87B"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36798C" w14:textId="77777777" w:rsidR="006C1700" w:rsidRPr="002A1C02" w:rsidRDefault="006C1700" w:rsidP="0084318E">
            <w:pPr>
              <w:pStyle w:val="TAL"/>
            </w:pPr>
            <w:r w:rsidRPr="002A1C02">
              <w:t xml:space="preserve">type: </w:t>
            </w:r>
            <w:r>
              <w:t>String</w:t>
            </w:r>
          </w:p>
          <w:p w14:paraId="55E1DB28" w14:textId="77777777" w:rsidR="006C1700" w:rsidRPr="00EB5968" w:rsidRDefault="006C1700" w:rsidP="0084318E">
            <w:pPr>
              <w:pStyle w:val="TAL"/>
            </w:pPr>
            <w:r w:rsidRPr="00EB5968">
              <w:t xml:space="preserve">multiplicity: </w:t>
            </w:r>
            <w:r>
              <w:t>0..1</w:t>
            </w:r>
          </w:p>
          <w:p w14:paraId="54A16B91" w14:textId="77777777" w:rsidR="006C1700" w:rsidRPr="00E2198D" w:rsidRDefault="006C1700" w:rsidP="0084318E">
            <w:pPr>
              <w:pStyle w:val="TAL"/>
            </w:pPr>
            <w:r w:rsidRPr="00E2198D">
              <w:t xml:space="preserve">isOrdered: </w:t>
            </w:r>
            <w:r>
              <w:t>N/A</w:t>
            </w:r>
          </w:p>
          <w:p w14:paraId="4FA871F1" w14:textId="77777777" w:rsidR="006C1700" w:rsidRPr="00264099" w:rsidRDefault="006C1700" w:rsidP="0084318E">
            <w:pPr>
              <w:pStyle w:val="TAL"/>
            </w:pPr>
            <w:r w:rsidRPr="00264099">
              <w:t xml:space="preserve">isUnique: </w:t>
            </w:r>
            <w:r>
              <w:t>N/A</w:t>
            </w:r>
          </w:p>
          <w:p w14:paraId="0C280358" w14:textId="77777777" w:rsidR="006C1700" w:rsidRPr="00133008" w:rsidRDefault="006C1700" w:rsidP="0084318E">
            <w:pPr>
              <w:pStyle w:val="TAL"/>
            </w:pPr>
            <w:r w:rsidRPr="00133008">
              <w:t>defaultValue: None</w:t>
            </w:r>
          </w:p>
          <w:p w14:paraId="761503CF" w14:textId="77777777" w:rsidR="006C1700" w:rsidRPr="002A1C02" w:rsidRDefault="006C1700" w:rsidP="0084318E">
            <w:pPr>
              <w:pStyle w:val="TAL"/>
            </w:pPr>
            <w:r w:rsidRPr="00DF0AA5">
              <w:t>isNullable: False</w:t>
            </w:r>
          </w:p>
        </w:tc>
      </w:tr>
      <w:tr w:rsidR="006C1700" w14:paraId="597C17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30EC9"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87B390B" w14:textId="77777777" w:rsidR="006C1700" w:rsidRPr="00C65A01" w:rsidRDefault="006C1700" w:rsidP="0084318E">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A4836EF" w14:textId="77777777" w:rsidR="006C1700" w:rsidRPr="00593BB0" w:rsidRDefault="006C1700" w:rsidP="0084318E">
            <w:pPr>
              <w:pStyle w:val="TAL"/>
              <w:rPr>
                <w:lang w:eastAsia="ja-JP"/>
              </w:rPr>
            </w:pPr>
          </w:p>
          <w:p w14:paraId="1F7043CC" w14:textId="77777777" w:rsidR="006C1700" w:rsidRDefault="006C1700" w:rsidP="0084318E">
            <w:pPr>
              <w:pStyle w:val="TAL"/>
              <w:rPr>
                <w:lang w:eastAsia="ja-JP"/>
              </w:rPr>
            </w:pPr>
            <w:r>
              <w:rPr>
                <w:lang w:eastAsia="ja-JP"/>
              </w:rPr>
              <w:t>When present, the value of each entry of the map shall contain a N6 network instance that is configured for the DNAI indicated by the key.</w:t>
            </w:r>
          </w:p>
          <w:p w14:paraId="30E59BD6" w14:textId="77777777" w:rsidR="006C1700" w:rsidRDefault="006C1700" w:rsidP="0084318E">
            <w:pPr>
              <w:pStyle w:val="TAL"/>
              <w:rPr>
                <w:lang w:eastAsia="ja-JP"/>
              </w:rPr>
            </w:pPr>
          </w:p>
          <w:p w14:paraId="73983974"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E119BE" w14:textId="77777777" w:rsidR="006C1700" w:rsidRPr="002A1C02" w:rsidRDefault="006C1700" w:rsidP="0084318E">
            <w:pPr>
              <w:pStyle w:val="TAL"/>
            </w:pPr>
            <w:r>
              <w:t>t</w:t>
            </w:r>
            <w:r w:rsidRPr="002A1C02">
              <w:t xml:space="preserve">ype: </w:t>
            </w:r>
            <w:r>
              <w:t>String</w:t>
            </w:r>
          </w:p>
          <w:p w14:paraId="23A55894" w14:textId="77777777" w:rsidR="006C1700" w:rsidRPr="00EB5968" w:rsidRDefault="006C1700" w:rsidP="0084318E">
            <w:pPr>
              <w:pStyle w:val="TAL"/>
            </w:pPr>
            <w:r w:rsidRPr="00EB5968">
              <w:t xml:space="preserve">multiplicity: </w:t>
            </w:r>
            <w:r>
              <w:t>0..*</w:t>
            </w:r>
          </w:p>
          <w:p w14:paraId="1943F558" w14:textId="77777777" w:rsidR="006C1700" w:rsidRPr="00E2198D" w:rsidRDefault="006C1700" w:rsidP="0084318E">
            <w:pPr>
              <w:pStyle w:val="TAL"/>
            </w:pPr>
            <w:r w:rsidRPr="00E2198D">
              <w:t xml:space="preserve">isOrdered: </w:t>
            </w:r>
            <w:r w:rsidRPr="004037B3">
              <w:t>False</w:t>
            </w:r>
          </w:p>
          <w:p w14:paraId="5F27E0B2" w14:textId="77777777" w:rsidR="006C1700" w:rsidRPr="00264099" w:rsidRDefault="006C1700" w:rsidP="0084318E">
            <w:pPr>
              <w:pStyle w:val="TAL"/>
            </w:pPr>
            <w:r w:rsidRPr="00264099">
              <w:t xml:space="preserve">isUnique: </w:t>
            </w:r>
            <w:r w:rsidRPr="004037B3">
              <w:t>True</w:t>
            </w:r>
          </w:p>
          <w:p w14:paraId="17E4018E" w14:textId="77777777" w:rsidR="006C1700" w:rsidRPr="00133008" w:rsidRDefault="006C1700" w:rsidP="0084318E">
            <w:pPr>
              <w:pStyle w:val="TAL"/>
            </w:pPr>
            <w:r w:rsidRPr="00133008">
              <w:t>defaultValue: None</w:t>
            </w:r>
          </w:p>
          <w:p w14:paraId="211C65DA" w14:textId="77777777" w:rsidR="006C1700" w:rsidRPr="002A1C02" w:rsidRDefault="006C1700" w:rsidP="0084318E">
            <w:pPr>
              <w:pStyle w:val="TAL"/>
            </w:pPr>
            <w:r w:rsidRPr="00DF0AA5">
              <w:t>isNullable: False</w:t>
            </w:r>
          </w:p>
        </w:tc>
      </w:tr>
      <w:tr w:rsidR="006C1700" w14:paraId="20CBD8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9D52" w14:textId="77777777" w:rsidR="006C1700" w:rsidRPr="00EA3CD4" w:rsidRDefault="006C1700" w:rsidP="0084318E">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911939" w14:textId="77777777" w:rsidR="006C1700" w:rsidRDefault="006C1700" w:rsidP="0084318E">
            <w:pPr>
              <w:pStyle w:val="TAL"/>
              <w:rPr>
                <w:rFonts w:cs="Arial"/>
                <w:szCs w:val="18"/>
              </w:rPr>
            </w:pPr>
            <w:r>
              <w:rPr>
                <w:rFonts w:cs="Arial"/>
                <w:szCs w:val="18"/>
              </w:rPr>
              <w:t>This attribute represents information of an MB-SMF NF Instance</w:t>
            </w:r>
          </w:p>
          <w:p w14:paraId="5D816FA7" w14:textId="77777777" w:rsidR="006C1700" w:rsidRDefault="006C1700" w:rsidP="0084318E">
            <w:pPr>
              <w:pStyle w:val="TAL"/>
              <w:rPr>
                <w:rFonts w:cs="Arial"/>
                <w:szCs w:val="18"/>
              </w:rPr>
            </w:pPr>
          </w:p>
          <w:p w14:paraId="49A5529A" w14:textId="77777777" w:rsidR="006C1700" w:rsidRPr="00593BB0" w:rsidRDefault="006C1700" w:rsidP="0084318E">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5EBE3A" w14:textId="77777777" w:rsidR="006C1700" w:rsidRPr="000F2723" w:rsidRDefault="006C1700"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BB4A09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80D14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E9CBF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42928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7FC300A" w14:textId="77777777" w:rsidR="006C1700" w:rsidRDefault="006C1700" w:rsidP="0084318E">
            <w:pPr>
              <w:pStyle w:val="TAL"/>
            </w:pPr>
            <w:r w:rsidRPr="000F2723">
              <w:rPr>
                <w:rFonts w:cs="Arial"/>
                <w:szCs w:val="18"/>
              </w:rPr>
              <w:t>isNullable: False</w:t>
            </w:r>
          </w:p>
        </w:tc>
      </w:tr>
      <w:tr w:rsidR="006C1700" w14:paraId="7EA7CA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05F5B"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5C70452"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EFD8498" w14:textId="77777777" w:rsidR="006C1700" w:rsidRDefault="006C1700" w:rsidP="0084318E">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ED4AE02" w14:textId="77777777" w:rsidR="006C1700" w:rsidRDefault="006C1700" w:rsidP="0084318E">
            <w:pPr>
              <w:pStyle w:val="TAL"/>
              <w:rPr>
                <w:rFonts w:cs="Arial"/>
                <w:szCs w:val="18"/>
              </w:rPr>
            </w:pPr>
          </w:p>
          <w:p w14:paraId="0024670F"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92663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E69306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733D3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73FF2F07"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1FBC228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0F850F47" w14:textId="77777777" w:rsidR="006C1700" w:rsidRDefault="006C1700" w:rsidP="0084318E">
            <w:pPr>
              <w:pStyle w:val="TAL"/>
            </w:pPr>
            <w:r w:rsidRPr="00966DC9">
              <w:rPr>
                <w:rFonts w:cs="Arial"/>
                <w:szCs w:val="18"/>
              </w:rPr>
              <w:t>isNullable: False</w:t>
            </w:r>
          </w:p>
        </w:tc>
      </w:tr>
      <w:tr w:rsidR="006C1700" w14:paraId="413D45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BA9D6"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E4F335B" w14:textId="77777777" w:rsidR="006C1700" w:rsidRDefault="006C1700" w:rsidP="0084318E">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F72283C" w14:textId="77777777" w:rsidR="006C1700" w:rsidRDefault="006C1700" w:rsidP="0084318E">
            <w:pPr>
              <w:pStyle w:val="TAL"/>
              <w:rPr>
                <w:rFonts w:cs="Arial"/>
                <w:szCs w:val="18"/>
              </w:rPr>
            </w:pPr>
            <w:r>
              <w:rPr>
                <w:noProof/>
              </w:rPr>
              <w:t>The key of the map shall be a (unique) valid JSON string per clause 7 of IETF RFC 8259 [92], with a maximum of 32 characters.</w:t>
            </w:r>
          </w:p>
          <w:p w14:paraId="097E8182" w14:textId="77777777" w:rsidR="006C1700" w:rsidRDefault="006C1700" w:rsidP="0084318E">
            <w:pPr>
              <w:pStyle w:val="TAL"/>
              <w:rPr>
                <w:rFonts w:cs="Arial"/>
                <w:szCs w:val="18"/>
              </w:rPr>
            </w:pPr>
          </w:p>
          <w:p w14:paraId="553B0781"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9BD14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8B9775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238AC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348F2BF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739757F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016440C" w14:textId="77777777" w:rsidR="006C1700" w:rsidRDefault="006C1700" w:rsidP="0084318E">
            <w:pPr>
              <w:pStyle w:val="TAL"/>
            </w:pPr>
            <w:r w:rsidRPr="00966DC9">
              <w:rPr>
                <w:rFonts w:cs="Arial"/>
                <w:szCs w:val="18"/>
              </w:rPr>
              <w:t>isNullable: False</w:t>
            </w:r>
          </w:p>
        </w:tc>
      </w:tr>
      <w:tr w:rsidR="006C1700" w14:paraId="2ABE51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0CBE4"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1BADC18" w14:textId="77777777" w:rsidR="006C1700" w:rsidRDefault="006C1700" w:rsidP="0084318E">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89A5EA2" w14:textId="77777777" w:rsidR="006C1700" w:rsidRDefault="006C1700" w:rsidP="0084318E">
            <w:pPr>
              <w:pStyle w:val="TAL"/>
              <w:rPr>
                <w:rFonts w:cs="Arial"/>
                <w:szCs w:val="18"/>
              </w:rPr>
            </w:pPr>
            <w:r>
              <w:rPr>
                <w:rFonts w:cs="Arial"/>
                <w:szCs w:val="18"/>
              </w:rPr>
              <w:t>The absence of this attribute and the taiRangeList attribute indicates that the MB-SMF can be selected for any TAI in the serving network.</w:t>
            </w:r>
          </w:p>
          <w:p w14:paraId="152D457F" w14:textId="77777777" w:rsidR="006C1700" w:rsidRDefault="006C1700" w:rsidP="0084318E">
            <w:pPr>
              <w:pStyle w:val="TAL"/>
              <w:rPr>
                <w:rFonts w:cs="Arial"/>
                <w:szCs w:val="18"/>
              </w:rPr>
            </w:pPr>
          </w:p>
          <w:p w14:paraId="04CFC80C" w14:textId="77777777" w:rsidR="006C1700" w:rsidRPr="0072067A" w:rsidRDefault="006C1700" w:rsidP="0084318E">
            <w:pPr>
              <w:pStyle w:val="TAL"/>
            </w:pPr>
            <w:r w:rsidRPr="00133008">
              <w:t>allowedValues: N/A</w:t>
            </w:r>
          </w:p>
          <w:p w14:paraId="323A1C99"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A67E1CF"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TAI</w:t>
            </w:r>
          </w:p>
          <w:p w14:paraId="7E4EC64B" w14:textId="77777777" w:rsidR="006C1700" w:rsidRPr="002A1C02" w:rsidRDefault="006C1700" w:rsidP="0084318E">
            <w:pPr>
              <w:pStyle w:val="TAL"/>
            </w:pPr>
            <w:r w:rsidRPr="002A1C02">
              <w:t xml:space="preserve">multiplicity: </w:t>
            </w:r>
            <w:r>
              <w:t>0</w:t>
            </w:r>
            <w:r w:rsidRPr="002A1C02">
              <w:t>..*</w:t>
            </w:r>
          </w:p>
          <w:p w14:paraId="2F1A3471" w14:textId="77777777" w:rsidR="006C1700" w:rsidRPr="00EB5968" w:rsidRDefault="006C1700" w:rsidP="0084318E">
            <w:pPr>
              <w:pStyle w:val="TAL"/>
            </w:pPr>
            <w:r w:rsidRPr="00EB5968">
              <w:t xml:space="preserve">isOrdered: </w:t>
            </w:r>
            <w:r w:rsidRPr="004037B3">
              <w:t>False</w:t>
            </w:r>
          </w:p>
          <w:p w14:paraId="1B5A9D02" w14:textId="77777777" w:rsidR="006C1700" w:rsidRPr="00E2198D" w:rsidRDefault="006C1700" w:rsidP="0084318E">
            <w:pPr>
              <w:pStyle w:val="TAL"/>
            </w:pPr>
            <w:r w:rsidRPr="00E2198D">
              <w:t xml:space="preserve">isUnique: </w:t>
            </w:r>
            <w:r w:rsidRPr="004037B3">
              <w:t>True</w:t>
            </w:r>
          </w:p>
          <w:p w14:paraId="7E4613EA" w14:textId="77777777" w:rsidR="006C1700" w:rsidRPr="00264099" w:rsidRDefault="006C1700" w:rsidP="0084318E">
            <w:pPr>
              <w:pStyle w:val="TAL"/>
            </w:pPr>
            <w:r w:rsidRPr="00264099">
              <w:t>defaultValue: None</w:t>
            </w:r>
          </w:p>
          <w:p w14:paraId="6176EF11" w14:textId="77777777" w:rsidR="006C1700" w:rsidRDefault="006C1700" w:rsidP="0084318E">
            <w:pPr>
              <w:pStyle w:val="TAL"/>
            </w:pPr>
            <w:r w:rsidRPr="0072067A">
              <w:t>isNullable: False</w:t>
            </w:r>
          </w:p>
        </w:tc>
      </w:tr>
      <w:tr w:rsidR="006C1700" w14:paraId="7EF3BA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B67B"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7D475CF" w14:textId="77777777" w:rsidR="006C1700" w:rsidRDefault="006C1700" w:rsidP="0084318E">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CB859F9" w14:textId="77777777" w:rsidR="006C1700" w:rsidRDefault="006C1700" w:rsidP="0084318E">
            <w:pPr>
              <w:pStyle w:val="TAL"/>
              <w:rPr>
                <w:rFonts w:cs="Arial"/>
                <w:szCs w:val="18"/>
              </w:rPr>
            </w:pPr>
            <w:r>
              <w:rPr>
                <w:rFonts w:cs="Arial"/>
                <w:szCs w:val="18"/>
              </w:rPr>
              <w:t>The absence of this attribute and the taiList attribute indicates that the MB-SMF can be selected for any TAI in the serving network.</w:t>
            </w:r>
          </w:p>
          <w:p w14:paraId="67605BC7" w14:textId="77777777" w:rsidR="006C1700" w:rsidRDefault="006C1700" w:rsidP="0084318E">
            <w:pPr>
              <w:pStyle w:val="TAL"/>
              <w:rPr>
                <w:rFonts w:cs="Arial"/>
                <w:szCs w:val="18"/>
              </w:rPr>
            </w:pPr>
          </w:p>
          <w:p w14:paraId="76ADD594"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E78B60"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TAIRange</w:t>
            </w:r>
          </w:p>
          <w:p w14:paraId="1EDA980D" w14:textId="77777777" w:rsidR="006C1700" w:rsidRPr="00EB5968" w:rsidRDefault="006C1700" w:rsidP="0084318E">
            <w:pPr>
              <w:pStyle w:val="TAL"/>
            </w:pPr>
            <w:r w:rsidRPr="00EB5968">
              <w:t xml:space="preserve">multiplicity: </w:t>
            </w:r>
            <w:r>
              <w:t>0</w:t>
            </w:r>
            <w:r w:rsidRPr="00EB5968">
              <w:t>..*</w:t>
            </w:r>
          </w:p>
          <w:p w14:paraId="4307EAB6" w14:textId="77777777" w:rsidR="006C1700" w:rsidRPr="00E2198D" w:rsidRDefault="006C1700" w:rsidP="0084318E">
            <w:pPr>
              <w:pStyle w:val="TAL"/>
            </w:pPr>
            <w:r w:rsidRPr="00E2198D">
              <w:t xml:space="preserve">isOrdered: </w:t>
            </w:r>
            <w:r w:rsidRPr="004037B3">
              <w:t>False</w:t>
            </w:r>
          </w:p>
          <w:p w14:paraId="21C4269B" w14:textId="77777777" w:rsidR="006C1700" w:rsidRPr="00264099" w:rsidRDefault="006C1700" w:rsidP="0084318E">
            <w:pPr>
              <w:pStyle w:val="TAL"/>
            </w:pPr>
            <w:r w:rsidRPr="00264099">
              <w:t xml:space="preserve">isUnique: </w:t>
            </w:r>
            <w:r w:rsidRPr="004037B3">
              <w:t>True</w:t>
            </w:r>
          </w:p>
          <w:p w14:paraId="7D09BDA7" w14:textId="77777777" w:rsidR="006C1700" w:rsidRPr="00133008" w:rsidRDefault="006C1700" w:rsidP="0084318E">
            <w:pPr>
              <w:pStyle w:val="TAL"/>
            </w:pPr>
            <w:r w:rsidRPr="00133008">
              <w:t>defaultValue: None</w:t>
            </w:r>
          </w:p>
          <w:p w14:paraId="79BDBC74" w14:textId="77777777" w:rsidR="006C1700" w:rsidRDefault="006C1700" w:rsidP="0084318E">
            <w:pPr>
              <w:pStyle w:val="TAL"/>
            </w:pPr>
            <w:r w:rsidRPr="0072067A">
              <w:t>isNullable: False</w:t>
            </w:r>
          </w:p>
        </w:tc>
      </w:tr>
      <w:tr w:rsidR="006C1700" w14:paraId="7F0998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4A38A"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972CEDB" w14:textId="77777777" w:rsidR="006C1700" w:rsidRDefault="006C1700"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4768CB5" w14:textId="77777777" w:rsidR="006C1700" w:rsidRDefault="006C1700" w:rsidP="0084318E">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3010434" w14:textId="77777777" w:rsidR="006C1700" w:rsidRDefault="006C1700" w:rsidP="0084318E">
            <w:pPr>
              <w:pStyle w:val="TAL"/>
              <w:rPr>
                <w:rFonts w:cs="Arial"/>
                <w:szCs w:val="18"/>
              </w:rPr>
            </w:pPr>
          </w:p>
          <w:p w14:paraId="590AE986"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ADA116"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MbsSession</w:t>
            </w:r>
          </w:p>
          <w:p w14:paraId="2A098696" w14:textId="77777777" w:rsidR="006C1700" w:rsidRPr="00EB5968" w:rsidRDefault="006C1700" w:rsidP="0084318E">
            <w:pPr>
              <w:pStyle w:val="TAL"/>
            </w:pPr>
            <w:r w:rsidRPr="00EB5968">
              <w:t xml:space="preserve">multiplicity: </w:t>
            </w:r>
            <w:r>
              <w:t>0</w:t>
            </w:r>
            <w:r w:rsidRPr="00EB5968">
              <w:t>..*</w:t>
            </w:r>
          </w:p>
          <w:p w14:paraId="4A7CE7CE" w14:textId="77777777" w:rsidR="006C1700" w:rsidRPr="00E2198D" w:rsidRDefault="006C1700" w:rsidP="0084318E">
            <w:pPr>
              <w:pStyle w:val="TAL"/>
            </w:pPr>
            <w:r w:rsidRPr="00E2198D">
              <w:t xml:space="preserve">isOrdered: </w:t>
            </w:r>
            <w:r w:rsidRPr="004037B3">
              <w:t>False</w:t>
            </w:r>
          </w:p>
          <w:p w14:paraId="34D5B655" w14:textId="77777777" w:rsidR="006C1700" w:rsidRPr="00264099" w:rsidRDefault="006C1700" w:rsidP="0084318E">
            <w:pPr>
              <w:pStyle w:val="TAL"/>
            </w:pPr>
            <w:r w:rsidRPr="00264099">
              <w:t xml:space="preserve">isUnique: </w:t>
            </w:r>
            <w:r w:rsidRPr="004037B3">
              <w:t>True</w:t>
            </w:r>
          </w:p>
          <w:p w14:paraId="05C0B552" w14:textId="77777777" w:rsidR="006C1700" w:rsidRPr="00713373" w:rsidRDefault="006C1700" w:rsidP="0084318E">
            <w:pPr>
              <w:pStyle w:val="TAL"/>
              <w:rPr>
                <w:rFonts w:cs="Arial"/>
                <w:szCs w:val="18"/>
              </w:rPr>
            </w:pPr>
            <w:r w:rsidRPr="00713373">
              <w:rPr>
                <w:rFonts w:cs="Arial"/>
                <w:szCs w:val="18"/>
              </w:rPr>
              <w:t>defaultValue: None</w:t>
            </w:r>
          </w:p>
          <w:p w14:paraId="4CF8C77B" w14:textId="77777777" w:rsidR="006C1700" w:rsidRDefault="006C1700" w:rsidP="0084318E">
            <w:pPr>
              <w:pStyle w:val="TAL"/>
            </w:pPr>
            <w:r w:rsidRPr="00713373">
              <w:rPr>
                <w:rFonts w:cs="Arial"/>
                <w:szCs w:val="18"/>
              </w:rPr>
              <w:t>isNullable: False</w:t>
            </w:r>
          </w:p>
        </w:tc>
      </w:tr>
      <w:tr w:rsidR="006C1700" w14:paraId="374072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B04D1" w14:textId="77777777" w:rsidR="006C1700" w:rsidRPr="00EA3CD4" w:rsidRDefault="006C1700" w:rsidP="0084318E">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3649BDE" w14:textId="77777777" w:rsidR="006C1700" w:rsidRDefault="006C1700" w:rsidP="0084318E">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05BC7A9B" w14:textId="77777777" w:rsidR="006C1700" w:rsidRDefault="006C1700"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2AB82F74" w14:textId="77777777" w:rsidR="006C1700" w:rsidRDefault="006C1700" w:rsidP="0084318E">
            <w:pPr>
              <w:pStyle w:val="TAL"/>
              <w:rPr>
                <w:rFonts w:cs="Arial"/>
                <w:szCs w:val="18"/>
              </w:rPr>
            </w:pPr>
            <w:r>
              <w:rPr>
                <w:lang w:eastAsia="zh-CN"/>
              </w:rPr>
              <w:t xml:space="preserve">Pattern: </w:t>
            </w:r>
            <w:r>
              <w:rPr>
                <w:rFonts w:cs="Arial"/>
                <w:szCs w:val="18"/>
              </w:rPr>
              <w:t>'^[A-Fa-f0-9]{6}$'</w:t>
            </w:r>
            <w:r>
              <w:rPr>
                <w:noProof/>
              </w:rPr>
              <w:t>s.</w:t>
            </w:r>
          </w:p>
          <w:p w14:paraId="77012FE2" w14:textId="77777777" w:rsidR="006C1700" w:rsidRDefault="006C1700" w:rsidP="0084318E">
            <w:pPr>
              <w:pStyle w:val="TAL"/>
              <w:rPr>
                <w:rFonts w:cs="Arial"/>
                <w:szCs w:val="18"/>
              </w:rPr>
            </w:pPr>
          </w:p>
          <w:p w14:paraId="0396DA88"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4A366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315BA3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3960E5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EB2416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784060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EE80CD0" w14:textId="77777777" w:rsidR="006C1700" w:rsidRDefault="006C1700" w:rsidP="0084318E">
            <w:pPr>
              <w:pStyle w:val="TAL"/>
            </w:pPr>
            <w:r w:rsidRPr="00713373">
              <w:rPr>
                <w:rFonts w:cs="Arial"/>
                <w:szCs w:val="18"/>
              </w:rPr>
              <w:t>isNullable: False</w:t>
            </w:r>
          </w:p>
        </w:tc>
      </w:tr>
      <w:tr w:rsidR="006C1700" w14:paraId="2E7D2D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20DD" w14:textId="77777777" w:rsidR="006C1700" w:rsidRPr="00EA3CD4" w:rsidRDefault="006C1700" w:rsidP="0084318E">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84C8D09"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BCB6870" w14:textId="77777777" w:rsidR="006C1700" w:rsidRDefault="006C1700"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0572662F" w14:textId="77777777" w:rsidR="006C1700" w:rsidRDefault="006C1700" w:rsidP="0084318E">
            <w:pPr>
              <w:pStyle w:val="TAL"/>
              <w:rPr>
                <w:rFonts w:cs="Arial"/>
                <w:szCs w:val="18"/>
              </w:rPr>
            </w:pPr>
            <w:r>
              <w:rPr>
                <w:lang w:eastAsia="zh-CN"/>
              </w:rPr>
              <w:t xml:space="preserve">Pattern: </w:t>
            </w:r>
            <w:r>
              <w:rPr>
                <w:rFonts w:cs="Arial"/>
                <w:szCs w:val="18"/>
              </w:rPr>
              <w:t>'^[A-Fa-f0-9]{6}$</w:t>
            </w:r>
          </w:p>
          <w:p w14:paraId="10C6D638" w14:textId="77777777" w:rsidR="006C1700" w:rsidRDefault="006C1700" w:rsidP="0084318E">
            <w:pPr>
              <w:pStyle w:val="TAL"/>
              <w:rPr>
                <w:rFonts w:cs="Arial"/>
                <w:szCs w:val="18"/>
              </w:rPr>
            </w:pPr>
          </w:p>
          <w:p w14:paraId="3714DE36"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9D9C7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788CC8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61A8F6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FC967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C2565F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1C49B0E" w14:textId="77777777" w:rsidR="006C1700" w:rsidRDefault="006C1700" w:rsidP="0084318E">
            <w:pPr>
              <w:pStyle w:val="TAL"/>
            </w:pPr>
            <w:r w:rsidRPr="00713373">
              <w:rPr>
                <w:rFonts w:cs="Arial"/>
                <w:szCs w:val="18"/>
              </w:rPr>
              <w:t>isNullable: False</w:t>
            </w:r>
          </w:p>
        </w:tc>
      </w:tr>
      <w:tr w:rsidR="006C1700" w14:paraId="7CB17B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D6BA" w14:textId="77777777" w:rsidR="006C1700" w:rsidRPr="00EA3CD4" w:rsidRDefault="006C1700" w:rsidP="0084318E">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0354B5A" w14:textId="77777777" w:rsidR="006C1700" w:rsidRDefault="006C1700" w:rsidP="0084318E">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79894DB" w14:textId="77777777" w:rsidR="006C1700" w:rsidRDefault="006C1700" w:rsidP="0084318E">
            <w:pPr>
              <w:pStyle w:val="TAL"/>
              <w:rPr>
                <w:lang w:eastAsia="zh-CN"/>
              </w:rPr>
            </w:pPr>
          </w:p>
          <w:p w14:paraId="33939B9B" w14:textId="77777777" w:rsidR="006C1700" w:rsidRDefault="006C1700" w:rsidP="0084318E">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0C56180" w14:textId="77777777" w:rsidR="006C1700" w:rsidRDefault="006C1700" w:rsidP="0084318E">
            <w:pPr>
              <w:pStyle w:val="TAL"/>
              <w:rPr>
                <w:lang w:eastAsia="zh-CN"/>
              </w:rPr>
            </w:pPr>
          </w:p>
          <w:p w14:paraId="6F3A3D52" w14:textId="77777777" w:rsidR="006C1700" w:rsidRDefault="006C1700" w:rsidP="0084318E">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284F5A1E"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40F6F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24EE87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39512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EA63C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02049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876B2AC" w14:textId="77777777" w:rsidR="006C1700" w:rsidRDefault="006C1700" w:rsidP="0084318E">
            <w:pPr>
              <w:pStyle w:val="TAL"/>
            </w:pPr>
            <w:r w:rsidRPr="00713373">
              <w:rPr>
                <w:rFonts w:cs="Arial"/>
                <w:szCs w:val="18"/>
              </w:rPr>
              <w:t>isNullable: False</w:t>
            </w:r>
          </w:p>
        </w:tc>
      </w:tr>
      <w:tr w:rsidR="006C1700" w14:paraId="48B477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0E49" w14:textId="77777777" w:rsidR="006C1700" w:rsidRPr="00EA3CD4" w:rsidRDefault="006C1700"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DECE29B" w14:textId="77777777" w:rsidR="006C1700" w:rsidRDefault="006C1700" w:rsidP="0084318E">
            <w:pPr>
              <w:pStyle w:val="TAL"/>
              <w:rPr>
                <w:rFonts w:cs="Arial"/>
                <w:szCs w:val="18"/>
              </w:rPr>
            </w:pPr>
            <w:r>
              <w:rPr>
                <w:rFonts w:cs="Arial"/>
                <w:szCs w:val="18"/>
              </w:rPr>
              <w:t>This attribute represents IP unicast address used as source address in IP packets for identifying the source of the multicast service (e.g. AF/AS).</w:t>
            </w:r>
          </w:p>
          <w:p w14:paraId="63BE3736" w14:textId="77777777" w:rsidR="006C1700" w:rsidRDefault="006C1700" w:rsidP="0084318E">
            <w:pPr>
              <w:pStyle w:val="TAL"/>
              <w:rPr>
                <w:rFonts w:cs="Arial"/>
                <w:szCs w:val="18"/>
              </w:rPr>
            </w:pPr>
          </w:p>
          <w:p w14:paraId="135909D5"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DAE37B"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3D55BAE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CEF115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A7A35D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D713CA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C306C38" w14:textId="77777777" w:rsidR="006C1700" w:rsidRDefault="006C1700" w:rsidP="0084318E">
            <w:pPr>
              <w:pStyle w:val="TAL"/>
            </w:pPr>
            <w:r w:rsidRPr="000F2723">
              <w:rPr>
                <w:rFonts w:cs="Arial"/>
                <w:szCs w:val="18"/>
              </w:rPr>
              <w:t xml:space="preserve">isNullable: </w:t>
            </w:r>
            <w:r>
              <w:rPr>
                <w:rFonts w:cs="Arial"/>
                <w:szCs w:val="18"/>
              </w:rPr>
              <w:t>False</w:t>
            </w:r>
          </w:p>
        </w:tc>
      </w:tr>
      <w:tr w:rsidR="006C1700" w14:paraId="1F666F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712C1" w14:textId="77777777" w:rsidR="006C1700" w:rsidRPr="00EA3CD4" w:rsidRDefault="006C1700"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3475C2A" w14:textId="77777777" w:rsidR="006C1700" w:rsidRDefault="006C1700" w:rsidP="0084318E">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3A7A03C" w14:textId="77777777" w:rsidR="006C1700" w:rsidRDefault="006C1700" w:rsidP="0084318E">
            <w:pPr>
              <w:pStyle w:val="TAL"/>
              <w:rPr>
                <w:rFonts w:cs="Arial"/>
                <w:szCs w:val="18"/>
              </w:rPr>
            </w:pPr>
          </w:p>
          <w:p w14:paraId="10BAE3A2"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BB7C6A"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6FA0E20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A0CC3C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6C0301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600D68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334838" w14:textId="77777777" w:rsidR="006C1700" w:rsidRDefault="006C1700" w:rsidP="0084318E">
            <w:pPr>
              <w:pStyle w:val="TAL"/>
            </w:pPr>
            <w:r w:rsidRPr="000F2723">
              <w:rPr>
                <w:rFonts w:cs="Arial"/>
                <w:szCs w:val="18"/>
              </w:rPr>
              <w:t xml:space="preserve">isNullable: </w:t>
            </w:r>
            <w:r>
              <w:rPr>
                <w:rFonts w:cs="Arial"/>
                <w:szCs w:val="18"/>
              </w:rPr>
              <w:t>False</w:t>
            </w:r>
          </w:p>
        </w:tc>
      </w:tr>
      <w:tr w:rsidR="006C1700" w14:paraId="55170F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BB19" w14:textId="77777777" w:rsidR="006C1700" w:rsidRPr="00EA3CD4" w:rsidRDefault="006C1700"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E04878B" w14:textId="77777777" w:rsidR="006C1700" w:rsidRDefault="006C1700" w:rsidP="0084318E">
            <w:pPr>
              <w:pStyle w:val="TAL"/>
              <w:rPr>
                <w:rFonts w:cs="Arial"/>
                <w:szCs w:val="18"/>
              </w:rPr>
            </w:pPr>
            <w:r>
              <w:rPr>
                <w:rFonts w:cs="Arial"/>
                <w:szCs w:val="18"/>
              </w:rPr>
              <w:t>This attribute represents the MBS Session Identifier.</w:t>
            </w:r>
          </w:p>
          <w:p w14:paraId="6ED0DB0D" w14:textId="77777777" w:rsidR="006C1700" w:rsidRDefault="006C1700" w:rsidP="0084318E">
            <w:pPr>
              <w:pStyle w:val="TAL"/>
              <w:rPr>
                <w:rFonts w:cs="Arial"/>
                <w:szCs w:val="18"/>
              </w:rPr>
            </w:pPr>
          </w:p>
          <w:p w14:paraId="5D706FB7" w14:textId="77777777" w:rsidR="006C1700" w:rsidRDefault="006C1700" w:rsidP="0084318E">
            <w:pPr>
              <w:pStyle w:val="TAL"/>
              <w:rPr>
                <w:rFonts w:cs="Arial"/>
                <w:szCs w:val="18"/>
              </w:rPr>
            </w:pPr>
          </w:p>
          <w:p w14:paraId="3D7AB232" w14:textId="77777777" w:rsidR="006C1700" w:rsidRDefault="006C1700" w:rsidP="0084318E">
            <w:pPr>
              <w:pStyle w:val="TAL"/>
              <w:rPr>
                <w:rFonts w:cs="Arial"/>
                <w:szCs w:val="18"/>
              </w:rPr>
            </w:pPr>
          </w:p>
          <w:p w14:paraId="27130587" w14:textId="77777777" w:rsidR="006C1700" w:rsidRDefault="006C1700" w:rsidP="0084318E">
            <w:pPr>
              <w:pStyle w:val="TAL"/>
              <w:rPr>
                <w:rFonts w:cs="Arial"/>
                <w:szCs w:val="18"/>
              </w:rPr>
            </w:pPr>
          </w:p>
          <w:p w14:paraId="1FC7CBF6"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E84D85" w14:textId="77777777" w:rsidR="006C1700" w:rsidRPr="002A1C02" w:rsidRDefault="006C1700" w:rsidP="0084318E">
            <w:pPr>
              <w:pStyle w:val="TAL"/>
              <w:keepNext w:val="0"/>
            </w:pPr>
            <w:r w:rsidRPr="002A1C02">
              <w:t xml:space="preserve">type: </w:t>
            </w:r>
            <w:r w:rsidRPr="003A0CD8">
              <w:rPr>
                <w:rFonts w:ascii="Courier New" w:hAnsi="Courier New" w:cs="Courier New"/>
                <w:lang w:eastAsia="zh-CN"/>
              </w:rPr>
              <w:t>MbsSessionId</w:t>
            </w:r>
          </w:p>
          <w:p w14:paraId="40F2C726" w14:textId="77777777" w:rsidR="006C1700" w:rsidRPr="00EB5968" w:rsidRDefault="006C1700" w:rsidP="0084318E">
            <w:pPr>
              <w:pStyle w:val="TAL"/>
            </w:pPr>
            <w:r w:rsidRPr="00EB5968">
              <w:t xml:space="preserve">multiplicity: </w:t>
            </w:r>
            <w:r>
              <w:t>1</w:t>
            </w:r>
          </w:p>
          <w:p w14:paraId="3CCEE2DC" w14:textId="77777777" w:rsidR="006C1700" w:rsidRPr="00E2198D" w:rsidRDefault="006C1700" w:rsidP="0084318E">
            <w:pPr>
              <w:pStyle w:val="TAL"/>
            </w:pPr>
            <w:r w:rsidRPr="00E2198D">
              <w:t xml:space="preserve">isOrdered: </w:t>
            </w:r>
            <w:r>
              <w:t>N/A</w:t>
            </w:r>
          </w:p>
          <w:p w14:paraId="67E1D488" w14:textId="77777777" w:rsidR="006C1700" w:rsidRPr="00264099" w:rsidRDefault="006C1700" w:rsidP="0084318E">
            <w:pPr>
              <w:pStyle w:val="TAL"/>
            </w:pPr>
            <w:r w:rsidRPr="00264099">
              <w:t xml:space="preserve">isUnique: </w:t>
            </w:r>
            <w:r>
              <w:t>N/A</w:t>
            </w:r>
          </w:p>
          <w:p w14:paraId="5DA3519A" w14:textId="77777777" w:rsidR="006C1700" w:rsidRPr="00713373" w:rsidRDefault="006C1700" w:rsidP="0084318E">
            <w:pPr>
              <w:pStyle w:val="TAL"/>
              <w:rPr>
                <w:rFonts w:cs="Arial"/>
                <w:szCs w:val="18"/>
              </w:rPr>
            </w:pPr>
            <w:r w:rsidRPr="00713373">
              <w:rPr>
                <w:rFonts w:cs="Arial"/>
                <w:szCs w:val="18"/>
              </w:rPr>
              <w:t>defaultValue: None</w:t>
            </w:r>
          </w:p>
          <w:p w14:paraId="5D7E65DF" w14:textId="77777777" w:rsidR="006C1700" w:rsidRDefault="006C1700" w:rsidP="0084318E">
            <w:pPr>
              <w:pStyle w:val="TAL"/>
            </w:pPr>
            <w:r w:rsidRPr="00713373">
              <w:rPr>
                <w:rFonts w:cs="Arial"/>
                <w:szCs w:val="18"/>
              </w:rPr>
              <w:t>isNullable: False</w:t>
            </w:r>
          </w:p>
        </w:tc>
      </w:tr>
      <w:tr w:rsidR="006C1700" w14:paraId="003CE5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7181" w14:textId="77777777" w:rsidR="006C1700" w:rsidRPr="00EA3CD4" w:rsidRDefault="006C1700"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85B678A" w14:textId="77777777" w:rsidR="006C1700" w:rsidRDefault="006C1700" w:rsidP="0084318E">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59FCE68" w14:textId="77777777" w:rsidR="006C1700" w:rsidRDefault="006C1700" w:rsidP="0084318E">
            <w:pPr>
              <w:pStyle w:val="TAL"/>
            </w:pPr>
            <w:r>
              <w:t>For an MBS session with location dependent content, one map entry shall be registered for each MBS Service Area served by the MBS session.</w:t>
            </w:r>
          </w:p>
          <w:p w14:paraId="4EBE4B3D" w14:textId="77777777" w:rsidR="006C1700" w:rsidRDefault="006C1700" w:rsidP="0084318E">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5594CBB" w14:textId="77777777" w:rsidR="006C1700" w:rsidRDefault="006C1700" w:rsidP="0084318E">
            <w:pPr>
              <w:pStyle w:val="TAL"/>
              <w:rPr>
                <w:lang w:val="en-US"/>
              </w:rPr>
            </w:pPr>
          </w:p>
          <w:p w14:paraId="7DE19F83"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B14EEA" w14:textId="77777777" w:rsidR="006C1700" w:rsidRPr="002A1C02" w:rsidRDefault="006C1700" w:rsidP="0084318E">
            <w:pPr>
              <w:pStyle w:val="TAL"/>
              <w:keepNext w:val="0"/>
            </w:pPr>
            <w:r w:rsidRPr="002A1C02">
              <w:t xml:space="preserve">type: </w:t>
            </w:r>
            <w:r w:rsidRPr="00BD0F1C">
              <w:rPr>
                <w:rFonts w:ascii="Courier New" w:hAnsi="Courier New" w:cs="Courier New"/>
                <w:lang w:eastAsia="zh-CN"/>
              </w:rPr>
              <w:t>MbsServiceAreaInfo</w:t>
            </w:r>
          </w:p>
          <w:p w14:paraId="542D3741" w14:textId="77777777" w:rsidR="006C1700" w:rsidRPr="00EB5968" w:rsidRDefault="006C1700" w:rsidP="0084318E">
            <w:pPr>
              <w:pStyle w:val="TAL"/>
            </w:pPr>
            <w:r w:rsidRPr="00EB5968">
              <w:t xml:space="preserve">multiplicity: </w:t>
            </w:r>
            <w:r>
              <w:t>0</w:t>
            </w:r>
            <w:r w:rsidRPr="00EB5968">
              <w:t>..*</w:t>
            </w:r>
          </w:p>
          <w:p w14:paraId="65ADA70E" w14:textId="77777777" w:rsidR="006C1700" w:rsidRPr="00E2198D" w:rsidRDefault="006C1700" w:rsidP="0084318E">
            <w:pPr>
              <w:pStyle w:val="TAL"/>
            </w:pPr>
            <w:r w:rsidRPr="00E2198D">
              <w:t xml:space="preserve">isOrdered: </w:t>
            </w:r>
            <w:r w:rsidRPr="004037B3">
              <w:t>False</w:t>
            </w:r>
          </w:p>
          <w:p w14:paraId="51EEBA3F" w14:textId="77777777" w:rsidR="006C1700" w:rsidRPr="00264099" w:rsidRDefault="006C1700" w:rsidP="0084318E">
            <w:pPr>
              <w:pStyle w:val="TAL"/>
            </w:pPr>
            <w:r w:rsidRPr="00264099">
              <w:t xml:space="preserve">isUnique: </w:t>
            </w:r>
            <w:r w:rsidRPr="004037B3">
              <w:t>True</w:t>
            </w:r>
          </w:p>
          <w:p w14:paraId="4E6BEDE2" w14:textId="77777777" w:rsidR="006C1700" w:rsidRPr="00713373" w:rsidRDefault="006C1700" w:rsidP="0084318E">
            <w:pPr>
              <w:pStyle w:val="TAL"/>
              <w:rPr>
                <w:rFonts w:cs="Arial"/>
                <w:szCs w:val="18"/>
              </w:rPr>
            </w:pPr>
            <w:r w:rsidRPr="00713373">
              <w:rPr>
                <w:rFonts w:cs="Arial"/>
                <w:szCs w:val="18"/>
              </w:rPr>
              <w:t>defaultValue: None</w:t>
            </w:r>
          </w:p>
          <w:p w14:paraId="1D91DFA1" w14:textId="77777777" w:rsidR="006C1700" w:rsidRDefault="006C1700" w:rsidP="0084318E">
            <w:pPr>
              <w:pStyle w:val="TAL"/>
            </w:pPr>
            <w:r w:rsidRPr="00713373">
              <w:rPr>
                <w:rFonts w:cs="Arial"/>
                <w:szCs w:val="18"/>
              </w:rPr>
              <w:t>isNullable: False</w:t>
            </w:r>
          </w:p>
        </w:tc>
      </w:tr>
      <w:tr w:rsidR="006C1700" w14:paraId="7FA745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B99AB" w14:textId="77777777" w:rsidR="006C1700" w:rsidRPr="00EA3CD4" w:rsidRDefault="006C1700" w:rsidP="0084318E">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E53000D" w14:textId="77777777" w:rsidR="006C1700" w:rsidRDefault="006C1700" w:rsidP="0084318E">
            <w:pPr>
              <w:pStyle w:val="TAL"/>
              <w:rPr>
                <w:rFonts w:cs="Arial"/>
                <w:szCs w:val="18"/>
              </w:rPr>
            </w:pPr>
            <w:r>
              <w:rPr>
                <w:rFonts w:cs="Arial"/>
                <w:szCs w:val="18"/>
              </w:rPr>
              <w:t xml:space="preserve">This attribute represents Area Session Identifier used for MBS session with location dependent content. </w:t>
            </w:r>
          </w:p>
          <w:p w14:paraId="3135CD2A" w14:textId="77777777" w:rsidR="006C1700" w:rsidRDefault="006C1700" w:rsidP="0084318E">
            <w:pPr>
              <w:pStyle w:val="TAL"/>
              <w:rPr>
                <w:rFonts w:cs="Arial"/>
                <w:szCs w:val="18"/>
              </w:rPr>
            </w:pPr>
          </w:p>
          <w:p w14:paraId="780C80F2" w14:textId="77777777" w:rsidR="006C1700" w:rsidRDefault="006C1700" w:rsidP="0084318E">
            <w:pPr>
              <w:pStyle w:val="TAL"/>
              <w:rPr>
                <w:rFonts w:cs="Arial"/>
                <w:szCs w:val="18"/>
              </w:rPr>
            </w:pPr>
          </w:p>
          <w:p w14:paraId="12BBC911" w14:textId="77777777" w:rsidR="006C1700" w:rsidRDefault="006C1700" w:rsidP="0084318E">
            <w:pPr>
              <w:pStyle w:val="TAL"/>
            </w:pPr>
            <w:r>
              <w:t>allowedValues: 0..65535</w:t>
            </w:r>
          </w:p>
          <w:p w14:paraId="491D3C1C"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97DB1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9BC977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0B53C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498AF7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08F287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6F112437" w14:textId="77777777" w:rsidR="006C1700" w:rsidRDefault="006C1700" w:rsidP="0084318E">
            <w:pPr>
              <w:pStyle w:val="TAL"/>
            </w:pPr>
            <w:r w:rsidRPr="00713373">
              <w:rPr>
                <w:rFonts w:cs="Arial"/>
                <w:szCs w:val="18"/>
              </w:rPr>
              <w:t>isNullable: False</w:t>
            </w:r>
          </w:p>
        </w:tc>
      </w:tr>
      <w:tr w:rsidR="006C1700" w14:paraId="5499FE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13C08" w14:textId="77777777" w:rsidR="006C1700" w:rsidRPr="00EA3CD4" w:rsidRDefault="006C1700" w:rsidP="0084318E">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ED8D0A8" w14:textId="77777777" w:rsidR="006C1700" w:rsidRDefault="006C1700" w:rsidP="0084318E">
            <w:pPr>
              <w:pStyle w:val="TAL"/>
              <w:rPr>
                <w:rFonts w:cs="Arial"/>
                <w:szCs w:val="18"/>
              </w:rPr>
            </w:pPr>
            <w:r>
              <w:rPr>
                <w:rFonts w:cs="Arial"/>
                <w:szCs w:val="18"/>
              </w:rPr>
              <w:t>This attribute represents MBS Service Area for MBS session with location dependent content.</w:t>
            </w:r>
          </w:p>
          <w:p w14:paraId="4EC97706" w14:textId="77777777" w:rsidR="006C1700" w:rsidRDefault="006C1700" w:rsidP="0084318E">
            <w:pPr>
              <w:pStyle w:val="TAL"/>
              <w:rPr>
                <w:rFonts w:cs="Arial"/>
                <w:szCs w:val="18"/>
              </w:rPr>
            </w:pPr>
          </w:p>
          <w:p w14:paraId="21E811A6" w14:textId="77777777" w:rsidR="006C1700" w:rsidRDefault="006C1700" w:rsidP="0084318E">
            <w:pPr>
              <w:pStyle w:val="TAL"/>
              <w:rPr>
                <w:rFonts w:cs="Arial"/>
                <w:szCs w:val="18"/>
              </w:rPr>
            </w:pPr>
          </w:p>
          <w:p w14:paraId="5EF9D96E" w14:textId="77777777" w:rsidR="006C1700" w:rsidRDefault="006C1700" w:rsidP="0084318E">
            <w:pPr>
              <w:pStyle w:val="TAL"/>
              <w:rPr>
                <w:rFonts w:cs="Arial"/>
                <w:szCs w:val="18"/>
              </w:rPr>
            </w:pPr>
          </w:p>
          <w:p w14:paraId="32173FC8" w14:textId="77777777" w:rsidR="006C1700" w:rsidRDefault="006C1700" w:rsidP="0084318E">
            <w:pPr>
              <w:pStyle w:val="TAL"/>
            </w:pPr>
            <w:r>
              <w:t>allowedValues: N/A</w:t>
            </w:r>
          </w:p>
          <w:p w14:paraId="40F6A7EF"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1955237" w14:textId="77777777" w:rsidR="006C1700" w:rsidRPr="002A1C02" w:rsidRDefault="006C1700" w:rsidP="0084318E">
            <w:pPr>
              <w:pStyle w:val="TAL"/>
              <w:keepNext w:val="0"/>
            </w:pPr>
            <w:r w:rsidRPr="002A1C02">
              <w:t xml:space="preserve">type: </w:t>
            </w:r>
            <w:r w:rsidRPr="00BD0F1C">
              <w:rPr>
                <w:rFonts w:ascii="Courier New" w:hAnsi="Courier New" w:cs="Courier New"/>
                <w:lang w:eastAsia="zh-CN"/>
              </w:rPr>
              <w:t>MbsServiceArea</w:t>
            </w:r>
          </w:p>
          <w:p w14:paraId="687FF260" w14:textId="77777777" w:rsidR="006C1700" w:rsidRPr="00EB5968" w:rsidRDefault="006C1700" w:rsidP="0084318E">
            <w:pPr>
              <w:pStyle w:val="TAL"/>
            </w:pPr>
            <w:r w:rsidRPr="00EB5968">
              <w:t xml:space="preserve">multiplicity: </w:t>
            </w:r>
            <w:r>
              <w:t>0</w:t>
            </w:r>
            <w:r w:rsidRPr="00EB5968">
              <w:t>..*</w:t>
            </w:r>
          </w:p>
          <w:p w14:paraId="0F824A62" w14:textId="77777777" w:rsidR="006C1700" w:rsidRPr="00E2198D" w:rsidRDefault="006C1700" w:rsidP="0084318E">
            <w:pPr>
              <w:pStyle w:val="TAL"/>
            </w:pPr>
            <w:r w:rsidRPr="00E2198D">
              <w:t xml:space="preserve">isOrdered: </w:t>
            </w:r>
            <w:r w:rsidRPr="004037B3">
              <w:t>False</w:t>
            </w:r>
          </w:p>
          <w:p w14:paraId="146C4E99" w14:textId="77777777" w:rsidR="006C1700" w:rsidRPr="00264099" w:rsidRDefault="006C1700" w:rsidP="0084318E">
            <w:pPr>
              <w:pStyle w:val="TAL"/>
            </w:pPr>
            <w:r w:rsidRPr="00264099">
              <w:t xml:space="preserve">isUnique: </w:t>
            </w:r>
            <w:r w:rsidRPr="004037B3">
              <w:t>True</w:t>
            </w:r>
          </w:p>
          <w:p w14:paraId="1A0FF184" w14:textId="77777777" w:rsidR="006C1700" w:rsidRPr="00713373" w:rsidRDefault="006C1700" w:rsidP="0084318E">
            <w:pPr>
              <w:pStyle w:val="TAL"/>
              <w:rPr>
                <w:rFonts w:cs="Arial"/>
                <w:szCs w:val="18"/>
              </w:rPr>
            </w:pPr>
            <w:r w:rsidRPr="00713373">
              <w:rPr>
                <w:rFonts w:cs="Arial"/>
                <w:szCs w:val="18"/>
              </w:rPr>
              <w:t>defaultValue: None</w:t>
            </w:r>
          </w:p>
          <w:p w14:paraId="70B115B0" w14:textId="77777777" w:rsidR="006C1700" w:rsidRDefault="006C1700" w:rsidP="0084318E">
            <w:pPr>
              <w:pStyle w:val="TAL"/>
            </w:pPr>
            <w:r w:rsidRPr="00713373">
              <w:rPr>
                <w:rFonts w:cs="Arial"/>
                <w:szCs w:val="18"/>
              </w:rPr>
              <w:t>isNullable: False</w:t>
            </w:r>
          </w:p>
        </w:tc>
      </w:tr>
      <w:tr w:rsidR="006C1700" w14:paraId="476DE3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E97F7" w14:textId="77777777" w:rsidR="006C1700" w:rsidRPr="00EA3CD4" w:rsidRDefault="006C1700" w:rsidP="0084318E">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AA8A982" w14:textId="77777777" w:rsidR="006C1700" w:rsidRDefault="006C1700" w:rsidP="0084318E">
            <w:pPr>
              <w:pStyle w:val="TAL"/>
              <w:rPr>
                <w:rFonts w:cs="Arial"/>
                <w:szCs w:val="18"/>
              </w:rPr>
            </w:pPr>
            <w:r>
              <w:rPr>
                <w:rFonts w:cs="Arial"/>
                <w:szCs w:val="18"/>
              </w:rPr>
              <w:t>This attribute represents a list of NR cell ids with their pertaining TAIs.</w:t>
            </w:r>
          </w:p>
          <w:p w14:paraId="737BC4B4" w14:textId="77777777" w:rsidR="006C1700" w:rsidRDefault="006C1700" w:rsidP="0084318E">
            <w:pPr>
              <w:pStyle w:val="TAL"/>
              <w:rPr>
                <w:rFonts w:cs="Arial"/>
                <w:szCs w:val="18"/>
              </w:rPr>
            </w:pPr>
          </w:p>
          <w:p w14:paraId="6E361D7B" w14:textId="77777777" w:rsidR="006C1700" w:rsidRDefault="006C1700" w:rsidP="0084318E">
            <w:pPr>
              <w:pStyle w:val="TAL"/>
              <w:rPr>
                <w:rFonts w:cs="Arial"/>
                <w:szCs w:val="18"/>
              </w:rPr>
            </w:pPr>
          </w:p>
          <w:p w14:paraId="2D15EDB2" w14:textId="77777777" w:rsidR="006C1700" w:rsidRDefault="006C1700" w:rsidP="0084318E">
            <w:pPr>
              <w:pStyle w:val="TAL"/>
              <w:rPr>
                <w:rFonts w:cs="Arial"/>
                <w:szCs w:val="18"/>
              </w:rPr>
            </w:pPr>
          </w:p>
          <w:p w14:paraId="3D4CA2CD" w14:textId="77777777" w:rsidR="006C1700" w:rsidRDefault="006C1700" w:rsidP="0084318E">
            <w:pPr>
              <w:pStyle w:val="TAL"/>
            </w:pPr>
            <w:r>
              <w:t>allowedValues: N/A</w:t>
            </w:r>
          </w:p>
          <w:p w14:paraId="400E63D8"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19395A" w14:textId="77777777" w:rsidR="006C1700" w:rsidRPr="002A1C02" w:rsidRDefault="006C1700" w:rsidP="0084318E">
            <w:pPr>
              <w:pStyle w:val="TAL"/>
              <w:keepNext w:val="0"/>
            </w:pPr>
            <w:r w:rsidRPr="002A1C02">
              <w:t xml:space="preserve">type: </w:t>
            </w:r>
            <w:r>
              <w:rPr>
                <w:rFonts w:ascii="Courier New" w:hAnsi="Courier New" w:cs="Courier New"/>
                <w:lang w:eastAsia="zh-CN"/>
              </w:rPr>
              <w:t>Ncgi</w:t>
            </w:r>
          </w:p>
          <w:p w14:paraId="79B9EA0A" w14:textId="77777777" w:rsidR="006C1700" w:rsidRPr="00EB5968" w:rsidRDefault="006C1700" w:rsidP="0084318E">
            <w:pPr>
              <w:pStyle w:val="TAL"/>
            </w:pPr>
            <w:r w:rsidRPr="00EB5968">
              <w:t xml:space="preserve">multiplicity: </w:t>
            </w:r>
            <w:r>
              <w:t>0</w:t>
            </w:r>
            <w:r w:rsidRPr="00EB5968">
              <w:t>..*</w:t>
            </w:r>
          </w:p>
          <w:p w14:paraId="6C547240" w14:textId="77777777" w:rsidR="006C1700" w:rsidRPr="00E2198D" w:rsidRDefault="006C1700" w:rsidP="0084318E">
            <w:pPr>
              <w:pStyle w:val="TAL"/>
            </w:pPr>
            <w:r w:rsidRPr="00E2198D">
              <w:t xml:space="preserve">isOrdered: </w:t>
            </w:r>
            <w:r w:rsidRPr="004037B3">
              <w:t>False</w:t>
            </w:r>
          </w:p>
          <w:p w14:paraId="7EAFF250" w14:textId="77777777" w:rsidR="006C1700" w:rsidRPr="00264099" w:rsidRDefault="006C1700" w:rsidP="0084318E">
            <w:pPr>
              <w:pStyle w:val="TAL"/>
            </w:pPr>
            <w:r w:rsidRPr="00264099">
              <w:t xml:space="preserve">isUnique: </w:t>
            </w:r>
            <w:r w:rsidRPr="004037B3">
              <w:t>True</w:t>
            </w:r>
          </w:p>
          <w:p w14:paraId="3EEFEB03" w14:textId="77777777" w:rsidR="006C1700" w:rsidRPr="00713373" w:rsidRDefault="006C1700" w:rsidP="0084318E">
            <w:pPr>
              <w:pStyle w:val="TAL"/>
              <w:rPr>
                <w:rFonts w:cs="Arial"/>
                <w:szCs w:val="18"/>
              </w:rPr>
            </w:pPr>
            <w:r w:rsidRPr="00713373">
              <w:rPr>
                <w:rFonts w:cs="Arial"/>
                <w:szCs w:val="18"/>
              </w:rPr>
              <w:t>defaultValue: None</w:t>
            </w:r>
          </w:p>
          <w:p w14:paraId="1517A6FD" w14:textId="77777777" w:rsidR="006C1700" w:rsidRDefault="006C1700" w:rsidP="0084318E">
            <w:pPr>
              <w:pStyle w:val="TAL"/>
            </w:pPr>
            <w:r w:rsidRPr="00713373">
              <w:rPr>
                <w:rFonts w:cs="Arial"/>
                <w:szCs w:val="18"/>
              </w:rPr>
              <w:t>isNullable: False</w:t>
            </w:r>
          </w:p>
        </w:tc>
      </w:tr>
      <w:tr w:rsidR="006C1700" w14:paraId="0AAECB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F3F5" w14:textId="77777777" w:rsidR="006C1700" w:rsidRPr="00EA3CD4" w:rsidRDefault="006C1700" w:rsidP="0084318E">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172D9DE" w14:textId="77777777" w:rsidR="006C1700" w:rsidRDefault="006C1700" w:rsidP="0084318E">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E1CE7A5" w14:textId="77777777" w:rsidR="006C1700" w:rsidRDefault="006C1700" w:rsidP="0084318E">
            <w:pPr>
              <w:pStyle w:val="TAL"/>
              <w:rPr>
                <w:rFonts w:cs="Arial"/>
                <w:szCs w:val="18"/>
              </w:rPr>
            </w:pPr>
          </w:p>
          <w:p w14:paraId="65EFA883" w14:textId="77777777" w:rsidR="006C1700" w:rsidRDefault="006C1700" w:rsidP="0084318E">
            <w:pPr>
              <w:pStyle w:val="TAL"/>
              <w:rPr>
                <w:rFonts w:cs="Arial"/>
                <w:szCs w:val="18"/>
              </w:rPr>
            </w:pPr>
          </w:p>
          <w:p w14:paraId="3620A84B" w14:textId="77777777" w:rsidR="006C1700" w:rsidRDefault="006C1700" w:rsidP="0084318E">
            <w:pPr>
              <w:pStyle w:val="TAL"/>
              <w:rPr>
                <w:rFonts w:cs="Arial"/>
                <w:szCs w:val="18"/>
              </w:rPr>
            </w:pPr>
          </w:p>
          <w:p w14:paraId="1DE52502" w14:textId="77777777" w:rsidR="006C1700" w:rsidRDefault="006C1700" w:rsidP="0084318E">
            <w:pPr>
              <w:pStyle w:val="TAL"/>
            </w:pPr>
            <w:r>
              <w:t>allowedValues: N/A</w:t>
            </w:r>
          </w:p>
          <w:p w14:paraId="7AC97672"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DD1E083" w14:textId="77777777" w:rsidR="006C1700" w:rsidRDefault="006C1700" w:rsidP="0084318E">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79EC70D" w14:textId="77777777" w:rsidR="006C1700" w:rsidRDefault="006C1700" w:rsidP="0084318E">
            <w:pPr>
              <w:keepNext/>
              <w:keepLines/>
              <w:spacing w:after="0"/>
              <w:rPr>
                <w:rFonts w:ascii="Arial" w:hAnsi="Arial"/>
                <w:sz w:val="18"/>
                <w:szCs w:val="18"/>
                <w:lang w:eastAsia="zh-CN"/>
              </w:rPr>
            </w:pPr>
            <w:r>
              <w:rPr>
                <w:rFonts w:ascii="Arial" w:hAnsi="Arial"/>
                <w:sz w:val="18"/>
                <w:szCs w:val="18"/>
              </w:rPr>
              <w:t>multiplicity: 1</w:t>
            </w:r>
          </w:p>
          <w:p w14:paraId="4146FFCF" w14:textId="77777777" w:rsidR="006C1700" w:rsidRDefault="006C1700" w:rsidP="0084318E">
            <w:pPr>
              <w:keepNext/>
              <w:keepLines/>
              <w:spacing w:after="0"/>
              <w:rPr>
                <w:rFonts w:ascii="Arial" w:hAnsi="Arial"/>
                <w:sz w:val="18"/>
                <w:szCs w:val="18"/>
              </w:rPr>
            </w:pPr>
            <w:r>
              <w:rPr>
                <w:rFonts w:ascii="Arial" w:hAnsi="Arial"/>
                <w:sz w:val="18"/>
                <w:szCs w:val="18"/>
              </w:rPr>
              <w:t>isOrdered: N/A</w:t>
            </w:r>
          </w:p>
          <w:p w14:paraId="5BD089FB" w14:textId="77777777" w:rsidR="006C1700" w:rsidRDefault="006C1700" w:rsidP="0084318E">
            <w:pPr>
              <w:keepNext/>
              <w:keepLines/>
              <w:spacing w:after="0"/>
              <w:rPr>
                <w:rFonts w:ascii="Arial" w:hAnsi="Arial"/>
                <w:sz w:val="18"/>
                <w:szCs w:val="18"/>
              </w:rPr>
            </w:pPr>
            <w:r>
              <w:rPr>
                <w:rFonts w:ascii="Arial" w:hAnsi="Arial"/>
                <w:sz w:val="18"/>
                <w:szCs w:val="18"/>
              </w:rPr>
              <w:t>isUnique: N/A</w:t>
            </w:r>
          </w:p>
          <w:p w14:paraId="6A4A3D98" w14:textId="77777777" w:rsidR="006C1700" w:rsidRDefault="006C1700" w:rsidP="0084318E">
            <w:pPr>
              <w:keepNext/>
              <w:keepLines/>
              <w:spacing w:after="0"/>
              <w:rPr>
                <w:rFonts w:ascii="Arial" w:hAnsi="Arial"/>
                <w:sz w:val="18"/>
                <w:szCs w:val="18"/>
              </w:rPr>
            </w:pPr>
            <w:r>
              <w:rPr>
                <w:rFonts w:ascii="Arial" w:hAnsi="Arial"/>
                <w:sz w:val="18"/>
                <w:szCs w:val="18"/>
              </w:rPr>
              <w:t>defaultValue: None</w:t>
            </w:r>
          </w:p>
          <w:p w14:paraId="3D29E123" w14:textId="77777777" w:rsidR="006C1700" w:rsidRDefault="006C1700" w:rsidP="0084318E">
            <w:pPr>
              <w:pStyle w:val="TAL"/>
            </w:pPr>
            <w:r>
              <w:rPr>
                <w:szCs w:val="18"/>
              </w:rPr>
              <w:t>isNullable: False</w:t>
            </w:r>
          </w:p>
        </w:tc>
      </w:tr>
      <w:tr w:rsidR="006C1700" w14:paraId="43BCEA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ABF9" w14:textId="77777777" w:rsidR="006C1700" w:rsidRPr="00EA3CD4" w:rsidRDefault="006C1700" w:rsidP="0084318E">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4076458" w14:textId="77777777" w:rsidR="006C1700" w:rsidRDefault="006C1700" w:rsidP="0084318E">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AA16B99" w14:textId="77777777" w:rsidR="006C1700" w:rsidRDefault="006C1700" w:rsidP="0084318E">
            <w:pPr>
              <w:pStyle w:val="TAL"/>
              <w:rPr>
                <w:rFonts w:cs="Arial"/>
                <w:szCs w:val="18"/>
              </w:rPr>
            </w:pPr>
          </w:p>
          <w:p w14:paraId="6DA98813" w14:textId="77777777" w:rsidR="006C1700" w:rsidRPr="001D2CEF" w:rsidRDefault="006C1700" w:rsidP="0084318E">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D62349" w14:textId="77777777" w:rsidR="006C1700" w:rsidRPr="001D2CEF" w:rsidRDefault="006C1700" w:rsidP="0084318E">
            <w:pPr>
              <w:pStyle w:val="TAL"/>
              <w:rPr>
                <w:lang w:eastAsia="zh-CN"/>
              </w:rPr>
            </w:pPr>
          </w:p>
          <w:p w14:paraId="01146E08" w14:textId="77777777" w:rsidR="006C1700" w:rsidRPr="001D2CEF" w:rsidRDefault="006C1700" w:rsidP="0084318E">
            <w:pPr>
              <w:pStyle w:val="TAL"/>
              <w:rPr>
                <w:rFonts w:cs="Arial"/>
                <w:szCs w:val="18"/>
              </w:rPr>
            </w:pPr>
            <w:r w:rsidRPr="001D2CEF">
              <w:rPr>
                <w:lang w:eastAsia="zh-CN"/>
              </w:rPr>
              <w:t xml:space="preserve">Pattern: </w:t>
            </w:r>
            <w:r w:rsidRPr="001D2CEF">
              <w:rPr>
                <w:rFonts w:cs="Arial"/>
                <w:szCs w:val="18"/>
              </w:rPr>
              <w:t>'^[A-Fa-f0-9]{9}$'</w:t>
            </w:r>
          </w:p>
          <w:p w14:paraId="07CDD977" w14:textId="77777777" w:rsidR="006C1700" w:rsidRPr="001D2CEF" w:rsidRDefault="006C1700" w:rsidP="0084318E">
            <w:pPr>
              <w:pStyle w:val="TAL"/>
              <w:rPr>
                <w:lang w:eastAsia="zh-CN"/>
              </w:rPr>
            </w:pPr>
          </w:p>
          <w:p w14:paraId="7F1C5251" w14:textId="77777777" w:rsidR="006C1700" w:rsidRPr="001D2CEF" w:rsidRDefault="006C1700" w:rsidP="0084318E">
            <w:pPr>
              <w:pStyle w:val="TAL"/>
              <w:rPr>
                <w:lang w:eastAsia="zh-CN"/>
              </w:rPr>
            </w:pPr>
            <w:r w:rsidRPr="001D2CEF">
              <w:rPr>
                <w:lang w:eastAsia="zh-CN"/>
              </w:rPr>
              <w:t>Example:</w:t>
            </w:r>
          </w:p>
          <w:p w14:paraId="7C8ED995" w14:textId="77777777" w:rsidR="006C1700" w:rsidRPr="00EC0AE5" w:rsidRDefault="006C1700" w:rsidP="0084318E">
            <w:pPr>
              <w:pStyle w:val="TAL"/>
              <w:rPr>
                <w:rFonts w:cs="Arial"/>
                <w:szCs w:val="18"/>
              </w:rPr>
            </w:pPr>
            <w:r w:rsidRPr="001D2CEF">
              <w:rPr>
                <w:lang w:eastAsia="zh-CN"/>
              </w:rPr>
              <w:t>An NR Cell Id 0x225BD6007 shall be encoded as "225BD6007".</w:t>
            </w:r>
          </w:p>
          <w:p w14:paraId="0F3E1DCC" w14:textId="77777777" w:rsidR="006C1700" w:rsidRDefault="006C1700" w:rsidP="0084318E">
            <w:pPr>
              <w:pStyle w:val="TAL"/>
              <w:rPr>
                <w:rFonts w:cs="Arial"/>
                <w:szCs w:val="18"/>
              </w:rPr>
            </w:pPr>
          </w:p>
          <w:p w14:paraId="5D09C78A" w14:textId="77777777" w:rsidR="006C1700" w:rsidRPr="00593BB0" w:rsidRDefault="006C1700" w:rsidP="0084318E">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38EE5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21B9CE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860017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253C7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D8DCCA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63F18660" w14:textId="77777777" w:rsidR="006C1700" w:rsidRDefault="006C1700" w:rsidP="0084318E">
            <w:pPr>
              <w:pStyle w:val="TAL"/>
            </w:pPr>
            <w:r w:rsidRPr="00713373">
              <w:rPr>
                <w:rFonts w:cs="Arial"/>
                <w:szCs w:val="18"/>
              </w:rPr>
              <w:t>isNullable: False</w:t>
            </w:r>
          </w:p>
        </w:tc>
      </w:tr>
      <w:tr w:rsidR="006C1700" w14:paraId="6CFB952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DFC4"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ACE2F3A" w14:textId="77777777" w:rsidR="006C1700" w:rsidRDefault="006C1700" w:rsidP="0084318E">
            <w:pPr>
              <w:pStyle w:val="TAL"/>
              <w:rPr>
                <w:rFonts w:cs="Arial"/>
                <w:szCs w:val="18"/>
              </w:rPr>
            </w:pPr>
            <w:r>
              <w:rPr>
                <w:bCs/>
              </w:rPr>
              <w:t>This attribute defines</w:t>
            </w:r>
            <w:r>
              <w:rPr>
                <w:rFonts w:cs="Arial"/>
                <w:szCs w:val="18"/>
              </w:rPr>
              <w:t xml:space="preserve"> the identity of the HSS group that is served by the HSS instance.</w:t>
            </w:r>
          </w:p>
          <w:p w14:paraId="52F6B9C8" w14:textId="77777777" w:rsidR="006C1700" w:rsidRDefault="006C1700" w:rsidP="0084318E">
            <w:pPr>
              <w:pStyle w:val="TAL"/>
              <w:rPr>
                <w:rFonts w:cs="Arial"/>
                <w:szCs w:val="18"/>
              </w:rPr>
            </w:pPr>
            <w:r>
              <w:rPr>
                <w:rFonts w:cs="Arial"/>
                <w:szCs w:val="18"/>
              </w:rPr>
              <w:t>If not provided, the HSS instance does not pertain to any HSS group.</w:t>
            </w:r>
          </w:p>
          <w:p w14:paraId="5E421548" w14:textId="77777777" w:rsidR="006C1700" w:rsidRDefault="006C1700" w:rsidP="0084318E">
            <w:pPr>
              <w:pStyle w:val="TAL"/>
              <w:rPr>
                <w:rFonts w:cs="Arial"/>
                <w:szCs w:val="18"/>
              </w:rPr>
            </w:pPr>
          </w:p>
          <w:p w14:paraId="28374D0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924E78" w14:textId="77777777" w:rsidR="006C1700" w:rsidRPr="002A1C02" w:rsidRDefault="006C1700" w:rsidP="0084318E">
            <w:pPr>
              <w:pStyle w:val="TAL"/>
            </w:pPr>
            <w:r w:rsidRPr="002A1C02">
              <w:t xml:space="preserve">type: </w:t>
            </w:r>
            <w:r>
              <w:t>String</w:t>
            </w:r>
          </w:p>
          <w:p w14:paraId="43D93E64" w14:textId="77777777" w:rsidR="006C1700" w:rsidRPr="00EB5968" w:rsidRDefault="006C1700" w:rsidP="0084318E">
            <w:pPr>
              <w:pStyle w:val="TAL"/>
            </w:pPr>
            <w:r w:rsidRPr="00EB5968">
              <w:t xml:space="preserve">multiplicity: </w:t>
            </w:r>
            <w:r>
              <w:t>0</w:t>
            </w:r>
            <w:r w:rsidRPr="00EB5968">
              <w:t>..</w:t>
            </w:r>
            <w:r>
              <w:t>1</w:t>
            </w:r>
          </w:p>
          <w:p w14:paraId="003B5248" w14:textId="77777777" w:rsidR="006C1700" w:rsidRPr="00E2198D" w:rsidRDefault="006C1700" w:rsidP="0084318E">
            <w:pPr>
              <w:pStyle w:val="TAL"/>
            </w:pPr>
            <w:r w:rsidRPr="00E2198D">
              <w:t xml:space="preserve">isOrdered: </w:t>
            </w:r>
            <w:r>
              <w:t>N/A</w:t>
            </w:r>
          </w:p>
          <w:p w14:paraId="7ED0405C" w14:textId="77777777" w:rsidR="006C1700" w:rsidRPr="00264099" w:rsidRDefault="006C1700" w:rsidP="0084318E">
            <w:pPr>
              <w:pStyle w:val="TAL"/>
            </w:pPr>
            <w:r w:rsidRPr="00264099">
              <w:t xml:space="preserve">isUnique: </w:t>
            </w:r>
            <w:r>
              <w:t>N/A</w:t>
            </w:r>
          </w:p>
          <w:p w14:paraId="16421013" w14:textId="77777777" w:rsidR="006C1700" w:rsidRPr="00133008" w:rsidRDefault="006C1700" w:rsidP="0084318E">
            <w:pPr>
              <w:pStyle w:val="TAL"/>
            </w:pPr>
            <w:r w:rsidRPr="00133008">
              <w:t>defaultValue: None</w:t>
            </w:r>
          </w:p>
          <w:p w14:paraId="7F6F5422" w14:textId="77777777" w:rsidR="006C1700" w:rsidRPr="00966DC9"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56AE57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53211"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8AE5B45" w14:textId="77777777" w:rsidR="006C1700" w:rsidRDefault="006C1700" w:rsidP="0084318E">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3F0162B" w14:textId="77777777" w:rsidR="006C1700" w:rsidRDefault="006C1700" w:rsidP="0084318E">
            <w:pPr>
              <w:pStyle w:val="TAL"/>
              <w:rPr>
                <w:rFonts w:cs="Arial"/>
                <w:szCs w:val="18"/>
              </w:rPr>
            </w:pPr>
          </w:p>
          <w:p w14:paraId="5C8F60FC"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889D02" w14:textId="77777777" w:rsidR="006C1700" w:rsidRPr="002A1C02" w:rsidRDefault="006C1700" w:rsidP="0084318E">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2AFC1A10" w14:textId="77777777" w:rsidR="006C1700" w:rsidRPr="00EB5968" w:rsidRDefault="006C1700" w:rsidP="0084318E">
            <w:pPr>
              <w:pStyle w:val="TAL"/>
            </w:pPr>
            <w:r w:rsidRPr="00EB5968">
              <w:t xml:space="preserve">multiplicity: </w:t>
            </w:r>
            <w:r>
              <w:t>1..*</w:t>
            </w:r>
          </w:p>
          <w:p w14:paraId="2480A477" w14:textId="77777777" w:rsidR="006C1700" w:rsidRPr="00E2198D" w:rsidRDefault="006C1700" w:rsidP="0084318E">
            <w:pPr>
              <w:pStyle w:val="TAL"/>
            </w:pPr>
            <w:r w:rsidRPr="00E2198D">
              <w:t xml:space="preserve">isOrdered: </w:t>
            </w:r>
            <w:r>
              <w:t>False</w:t>
            </w:r>
          </w:p>
          <w:p w14:paraId="76323C19" w14:textId="77777777" w:rsidR="006C1700" w:rsidRPr="00264099" w:rsidRDefault="006C1700" w:rsidP="0084318E">
            <w:pPr>
              <w:pStyle w:val="TAL"/>
            </w:pPr>
            <w:r w:rsidRPr="00264099">
              <w:t xml:space="preserve">isUnique: </w:t>
            </w:r>
            <w:r>
              <w:t>True</w:t>
            </w:r>
          </w:p>
          <w:p w14:paraId="0038873E" w14:textId="77777777" w:rsidR="006C1700" w:rsidRPr="00133008" w:rsidRDefault="006C1700" w:rsidP="0084318E">
            <w:pPr>
              <w:pStyle w:val="TAL"/>
            </w:pPr>
            <w:r w:rsidRPr="00133008">
              <w:t>defaultValue: None</w:t>
            </w:r>
          </w:p>
          <w:p w14:paraId="13A90841" w14:textId="77777777" w:rsidR="006C1700" w:rsidRPr="00966DC9" w:rsidRDefault="006C1700" w:rsidP="0084318E">
            <w:pPr>
              <w:keepLines/>
              <w:spacing w:after="0"/>
              <w:rPr>
                <w:rFonts w:ascii="Arial" w:hAnsi="Arial" w:cs="Arial"/>
                <w:sz w:val="18"/>
                <w:szCs w:val="18"/>
              </w:rPr>
            </w:pPr>
            <w:r w:rsidRPr="006A2134">
              <w:rPr>
                <w:rFonts w:ascii="Arial" w:hAnsi="Arial"/>
                <w:sz w:val="18"/>
              </w:rPr>
              <w:t>isNullable: False</w:t>
            </w:r>
          </w:p>
        </w:tc>
      </w:tr>
      <w:tr w:rsidR="006C1700" w14:paraId="232B7B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18955"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3AE75CC"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6E9C696" w14:textId="77777777" w:rsidR="006C1700" w:rsidRDefault="006C1700" w:rsidP="0084318E">
            <w:pPr>
              <w:pStyle w:val="TAL"/>
              <w:rPr>
                <w:rFonts w:cs="Arial"/>
                <w:szCs w:val="18"/>
              </w:rPr>
            </w:pPr>
          </w:p>
          <w:p w14:paraId="71743A29"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E836A6"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71854C9A" w14:textId="77777777" w:rsidR="006C1700" w:rsidRPr="00EB5968" w:rsidRDefault="006C1700" w:rsidP="0084318E">
            <w:pPr>
              <w:pStyle w:val="TAL"/>
            </w:pPr>
            <w:r w:rsidRPr="00EB5968">
              <w:t xml:space="preserve">multiplicity: </w:t>
            </w:r>
            <w:r>
              <w:t>1..*</w:t>
            </w:r>
          </w:p>
          <w:p w14:paraId="21D8A908" w14:textId="77777777" w:rsidR="006C1700" w:rsidRPr="00E2198D" w:rsidRDefault="006C1700" w:rsidP="0084318E">
            <w:pPr>
              <w:pStyle w:val="TAL"/>
            </w:pPr>
            <w:r w:rsidRPr="00E2198D">
              <w:t xml:space="preserve">isOrdered: </w:t>
            </w:r>
            <w:r>
              <w:t>False</w:t>
            </w:r>
          </w:p>
          <w:p w14:paraId="0FD95FC4" w14:textId="77777777" w:rsidR="006C1700" w:rsidRPr="00264099" w:rsidRDefault="006C1700" w:rsidP="0084318E">
            <w:pPr>
              <w:pStyle w:val="TAL"/>
            </w:pPr>
            <w:r w:rsidRPr="00264099">
              <w:t xml:space="preserve">isUnique: </w:t>
            </w:r>
            <w:r>
              <w:t>True</w:t>
            </w:r>
          </w:p>
          <w:p w14:paraId="213B9D19" w14:textId="77777777" w:rsidR="006C1700" w:rsidRPr="00133008" w:rsidRDefault="006C1700" w:rsidP="0084318E">
            <w:pPr>
              <w:pStyle w:val="TAL"/>
            </w:pPr>
            <w:r w:rsidRPr="00133008">
              <w:t>defaultValue: None</w:t>
            </w:r>
          </w:p>
          <w:p w14:paraId="07069915"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19F468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1C12"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825CD49"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D412ED4" w14:textId="77777777" w:rsidR="006C1700" w:rsidRDefault="006C1700" w:rsidP="0084318E">
            <w:pPr>
              <w:pStyle w:val="TAL"/>
              <w:rPr>
                <w:rFonts w:cs="Arial"/>
                <w:szCs w:val="18"/>
              </w:rPr>
            </w:pPr>
          </w:p>
          <w:p w14:paraId="58AE5587" w14:textId="77777777" w:rsidR="006C1700" w:rsidRDefault="006C1700" w:rsidP="0084318E">
            <w:pPr>
              <w:pStyle w:val="TAL"/>
              <w:rPr>
                <w:rFonts w:cs="Arial"/>
                <w:szCs w:val="18"/>
              </w:rPr>
            </w:pPr>
          </w:p>
          <w:p w14:paraId="33140611"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3994D7"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160FCDB5" w14:textId="77777777" w:rsidR="006C1700" w:rsidRPr="00EB5968" w:rsidRDefault="006C1700" w:rsidP="0084318E">
            <w:pPr>
              <w:pStyle w:val="TAL"/>
            </w:pPr>
            <w:r w:rsidRPr="00EB5968">
              <w:t xml:space="preserve">multiplicity: </w:t>
            </w:r>
            <w:r>
              <w:t>1..*</w:t>
            </w:r>
          </w:p>
          <w:p w14:paraId="775344CF" w14:textId="77777777" w:rsidR="006C1700" w:rsidRPr="00E2198D" w:rsidRDefault="006C1700" w:rsidP="0084318E">
            <w:pPr>
              <w:pStyle w:val="TAL"/>
            </w:pPr>
            <w:r w:rsidRPr="00E2198D">
              <w:t xml:space="preserve">isOrdered: </w:t>
            </w:r>
            <w:r>
              <w:t>False</w:t>
            </w:r>
          </w:p>
          <w:p w14:paraId="5083B1E8" w14:textId="77777777" w:rsidR="006C1700" w:rsidRPr="00264099" w:rsidRDefault="006C1700" w:rsidP="0084318E">
            <w:pPr>
              <w:pStyle w:val="TAL"/>
            </w:pPr>
            <w:r w:rsidRPr="00264099">
              <w:t xml:space="preserve">isUnique: </w:t>
            </w:r>
            <w:r>
              <w:t>True</w:t>
            </w:r>
          </w:p>
          <w:p w14:paraId="674D0318" w14:textId="77777777" w:rsidR="006C1700" w:rsidRPr="00133008" w:rsidRDefault="006C1700" w:rsidP="0084318E">
            <w:pPr>
              <w:pStyle w:val="TAL"/>
            </w:pPr>
            <w:r w:rsidRPr="00133008">
              <w:t>defaultValue: None</w:t>
            </w:r>
          </w:p>
          <w:p w14:paraId="107CAC8D"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613D54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F4C17"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D26F217"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A2206C4" w14:textId="77777777" w:rsidR="006C1700" w:rsidRDefault="006C1700" w:rsidP="0084318E">
            <w:pPr>
              <w:pStyle w:val="TAL"/>
              <w:rPr>
                <w:rFonts w:cs="Arial"/>
                <w:szCs w:val="18"/>
              </w:rPr>
            </w:pPr>
          </w:p>
          <w:p w14:paraId="766A5FB2"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E62F57"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3EB30A3A" w14:textId="77777777" w:rsidR="006C1700" w:rsidRPr="00EB5968" w:rsidRDefault="006C1700" w:rsidP="0084318E">
            <w:pPr>
              <w:pStyle w:val="TAL"/>
            </w:pPr>
            <w:r w:rsidRPr="00EB5968">
              <w:t xml:space="preserve">multiplicity: </w:t>
            </w:r>
            <w:r>
              <w:t>1..*</w:t>
            </w:r>
          </w:p>
          <w:p w14:paraId="759C22F1" w14:textId="77777777" w:rsidR="006C1700" w:rsidRPr="00E2198D" w:rsidRDefault="006C1700" w:rsidP="0084318E">
            <w:pPr>
              <w:pStyle w:val="TAL"/>
            </w:pPr>
            <w:r w:rsidRPr="00E2198D">
              <w:t xml:space="preserve">isOrdered: </w:t>
            </w:r>
            <w:r>
              <w:t>False</w:t>
            </w:r>
          </w:p>
          <w:p w14:paraId="01F56985" w14:textId="77777777" w:rsidR="006C1700" w:rsidRPr="00264099" w:rsidRDefault="006C1700" w:rsidP="0084318E">
            <w:pPr>
              <w:pStyle w:val="TAL"/>
            </w:pPr>
            <w:r w:rsidRPr="00264099">
              <w:t xml:space="preserve">isUnique: </w:t>
            </w:r>
            <w:r>
              <w:t>True</w:t>
            </w:r>
          </w:p>
          <w:p w14:paraId="3EDDD16F" w14:textId="77777777" w:rsidR="006C1700" w:rsidRPr="00133008" w:rsidRDefault="006C1700" w:rsidP="0084318E">
            <w:pPr>
              <w:pStyle w:val="TAL"/>
            </w:pPr>
            <w:r w:rsidRPr="00133008">
              <w:t>defaultValue: None</w:t>
            </w:r>
          </w:p>
          <w:p w14:paraId="5EB8590E"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009DC7B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8AAA9"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E7BA42"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4E15DE7" w14:textId="77777777" w:rsidR="006C1700" w:rsidRDefault="006C1700" w:rsidP="0084318E">
            <w:pPr>
              <w:pStyle w:val="TAL"/>
              <w:rPr>
                <w:rFonts w:cs="Arial"/>
                <w:szCs w:val="18"/>
              </w:rPr>
            </w:pPr>
            <w:r>
              <w:rPr>
                <w:rFonts w:cs="Arial"/>
                <w:szCs w:val="18"/>
              </w:rPr>
              <w:t>If not provided, the HSS instance does not serve any external groups.</w:t>
            </w:r>
          </w:p>
          <w:p w14:paraId="44DC3E49" w14:textId="77777777" w:rsidR="006C1700" w:rsidRDefault="006C1700" w:rsidP="0084318E">
            <w:pPr>
              <w:pStyle w:val="TAL"/>
              <w:rPr>
                <w:rFonts w:cs="Arial"/>
                <w:szCs w:val="18"/>
              </w:rPr>
            </w:pPr>
          </w:p>
          <w:p w14:paraId="504E486A" w14:textId="77777777" w:rsidR="006C1700" w:rsidRDefault="006C1700" w:rsidP="0084318E">
            <w:pPr>
              <w:pStyle w:val="TAL"/>
              <w:rPr>
                <w:rFonts w:cs="Arial"/>
                <w:szCs w:val="18"/>
              </w:rPr>
            </w:pPr>
          </w:p>
          <w:p w14:paraId="663CF8C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21B8B3"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44B777E7" w14:textId="77777777" w:rsidR="006C1700" w:rsidRPr="00EB5968" w:rsidRDefault="006C1700" w:rsidP="0084318E">
            <w:pPr>
              <w:pStyle w:val="TAL"/>
            </w:pPr>
            <w:r w:rsidRPr="00EB5968">
              <w:t xml:space="preserve">multiplicity: </w:t>
            </w:r>
            <w:r>
              <w:t>1..*</w:t>
            </w:r>
          </w:p>
          <w:p w14:paraId="4D7FC0B1" w14:textId="77777777" w:rsidR="006C1700" w:rsidRPr="00E2198D" w:rsidRDefault="006C1700" w:rsidP="0084318E">
            <w:pPr>
              <w:pStyle w:val="TAL"/>
            </w:pPr>
            <w:r w:rsidRPr="00E2198D">
              <w:t xml:space="preserve">isOrdered: </w:t>
            </w:r>
            <w:r>
              <w:t>False</w:t>
            </w:r>
          </w:p>
          <w:p w14:paraId="39103618" w14:textId="77777777" w:rsidR="006C1700" w:rsidRPr="00264099" w:rsidRDefault="006C1700" w:rsidP="0084318E">
            <w:pPr>
              <w:pStyle w:val="TAL"/>
            </w:pPr>
            <w:r w:rsidRPr="00264099">
              <w:t xml:space="preserve">isUnique: </w:t>
            </w:r>
            <w:r>
              <w:t>True</w:t>
            </w:r>
          </w:p>
          <w:p w14:paraId="3DF810DC" w14:textId="77777777" w:rsidR="006C1700" w:rsidRPr="00133008" w:rsidRDefault="006C1700" w:rsidP="0084318E">
            <w:pPr>
              <w:pStyle w:val="TAL"/>
            </w:pPr>
            <w:r w:rsidRPr="00133008">
              <w:t>defaultValue: None</w:t>
            </w:r>
          </w:p>
          <w:p w14:paraId="70AB8F1A"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30A9A21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38748"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26999CA" w14:textId="77777777" w:rsidR="006C1700" w:rsidRDefault="006C1700" w:rsidP="0084318E">
            <w:pPr>
              <w:pStyle w:val="TAL"/>
              <w:rPr>
                <w:rFonts w:cs="Arial"/>
                <w:szCs w:val="18"/>
              </w:rPr>
            </w:pPr>
            <w:r>
              <w:rPr>
                <w:bCs/>
                <w:lang w:eastAsia="ja-JP"/>
              </w:rPr>
              <w:t>This attribute defines</w:t>
            </w:r>
            <w:r>
              <w:rPr>
                <w:rFonts w:cs="Arial"/>
                <w:szCs w:val="18"/>
              </w:rPr>
              <w:t xml:space="preserve"> the Diameter Address of the HSS</w:t>
            </w:r>
          </w:p>
          <w:p w14:paraId="083DCE60" w14:textId="77777777" w:rsidR="006C1700" w:rsidRDefault="006C1700" w:rsidP="0084318E">
            <w:pPr>
              <w:pStyle w:val="TAL"/>
              <w:rPr>
                <w:rFonts w:cs="Arial"/>
                <w:szCs w:val="18"/>
              </w:rPr>
            </w:pPr>
          </w:p>
          <w:p w14:paraId="4622F33E" w14:textId="77777777" w:rsidR="006C1700" w:rsidRDefault="006C1700" w:rsidP="0084318E">
            <w:pPr>
              <w:pStyle w:val="TAL"/>
              <w:rPr>
                <w:rFonts w:cs="Arial"/>
                <w:szCs w:val="18"/>
              </w:rPr>
            </w:pPr>
          </w:p>
          <w:p w14:paraId="45DA7E78"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329F7A"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31CFC03"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9FCE01E"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752EE7B7"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37C4B66"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defaultValue: None</w:t>
            </w:r>
          </w:p>
          <w:p w14:paraId="72653B87" w14:textId="77777777" w:rsidR="006C1700" w:rsidRPr="00966DC9" w:rsidRDefault="006C1700" w:rsidP="0084318E">
            <w:pPr>
              <w:keepLines/>
              <w:spacing w:after="0"/>
              <w:rPr>
                <w:rFonts w:ascii="Arial" w:hAnsi="Arial" w:cs="Arial"/>
                <w:sz w:val="18"/>
                <w:szCs w:val="18"/>
              </w:rPr>
            </w:pPr>
            <w:r w:rsidRPr="00A14421">
              <w:rPr>
                <w:rFonts w:ascii="Arial" w:eastAsia="等线" w:hAnsi="Arial"/>
                <w:sz w:val="18"/>
              </w:rPr>
              <w:t>isNullable: False</w:t>
            </w:r>
          </w:p>
        </w:tc>
      </w:tr>
      <w:tr w:rsidR="006C1700" w14:paraId="0154FB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BB2CD"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19C76500" w14:textId="77777777" w:rsidR="006C1700" w:rsidRDefault="006C1700" w:rsidP="0084318E">
            <w:pPr>
              <w:pStyle w:val="TAL"/>
              <w:rPr>
                <w:rFonts w:cs="Arial"/>
                <w:szCs w:val="18"/>
              </w:rPr>
            </w:pPr>
            <w:r>
              <w:rPr>
                <w:bCs/>
                <w:lang w:eastAsia="ja-JP"/>
              </w:rPr>
              <w:t>This attribute defines</w:t>
            </w:r>
            <w:r>
              <w:rPr>
                <w:rFonts w:cs="Arial"/>
                <w:szCs w:val="18"/>
              </w:rPr>
              <w:t xml:space="preserve"> the Additional Diameter Addresses of the HSS;</w:t>
            </w:r>
          </w:p>
          <w:p w14:paraId="117A74AA" w14:textId="77777777" w:rsidR="006C1700" w:rsidRDefault="006C1700" w:rsidP="0084318E">
            <w:pPr>
              <w:pStyle w:val="TAL"/>
              <w:rPr>
                <w:rFonts w:cs="Arial"/>
                <w:szCs w:val="18"/>
              </w:rPr>
            </w:pPr>
            <w:r>
              <w:rPr>
                <w:rFonts w:cs="Arial"/>
                <w:szCs w:val="18"/>
              </w:rPr>
              <w:t>may be present if hssDiameterAddress is present</w:t>
            </w:r>
          </w:p>
          <w:p w14:paraId="21DA520F" w14:textId="77777777" w:rsidR="006C1700" w:rsidRDefault="006C1700" w:rsidP="0084318E">
            <w:pPr>
              <w:pStyle w:val="TAL"/>
              <w:rPr>
                <w:rFonts w:cs="Arial"/>
                <w:szCs w:val="18"/>
              </w:rPr>
            </w:pPr>
          </w:p>
          <w:p w14:paraId="4F8ADB0C"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22DC8" w14:textId="77777777" w:rsidR="006C1700" w:rsidRPr="002A1C02" w:rsidRDefault="006C1700" w:rsidP="0084318E">
            <w:pPr>
              <w:pStyle w:val="TAL"/>
            </w:pPr>
            <w:r w:rsidRPr="002A1C02">
              <w:t xml:space="preserve">type: </w:t>
            </w:r>
            <w:r w:rsidRPr="0054339B">
              <w:rPr>
                <w:rFonts w:ascii="Courier New" w:hAnsi="Courier New" w:cs="Courier New"/>
                <w:lang w:eastAsia="zh-CN"/>
              </w:rPr>
              <w:t>NetworkNodeDiameterAddress</w:t>
            </w:r>
          </w:p>
          <w:p w14:paraId="77A32400" w14:textId="77777777" w:rsidR="006C1700" w:rsidRPr="00EB5968" w:rsidRDefault="006C1700" w:rsidP="0084318E">
            <w:pPr>
              <w:pStyle w:val="TAL"/>
            </w:pPr>
            <w:r w:rsidRPr="00EB5968">
              <w:t xml:space="preserve">multiplicity: </w:t>
            </w:r>
            <w:r>
              <w:t>1..*</w:t>
            </w:r>
          </w:p>
          <w:p w14:paraId="48A905BE" w14:textId="77777777" w:rsidR="006C1700" w:rsidRPr="00E2198D" w:rsidRDefault="006C1700" w:rsidP="0084318E">
            <w:pPr>
              <w:pStyle w:val="TAL"/>
            </w:pPr>
            <w:r w:rsidRPr="00E2198D">
              <w:t xml:space="preserve">isOrdered: </w:t>
            </w:r>
            <w:r>
              <w:t>False</w:t>
            </w:r>
          </w:p>
          <w:p w14:paraId="174E19AD" w14:textId="77777777" w:rsidR="006C1700" w:rsidRPr="00264099" w:rsidRDefault="006C1700" w:rsidP="0084318E">
            <w:pPr>
              <w:pStyle w:val="TAL"/>
            </w:pPr>
            <w:r w:rsidRPr="00264099">
              <w:t xml:space="preserve">isUnique: </w:t>
            </w:r>
            <w:r>
              <w:t>True</w:t>
            </w:r>
          </w:p>
          <w:p w14:paraId="2A3BB88C" w14:textId="77777777" w:rsidR="006C1700" w:rsidRPr="00A14421" w:rsidRDefault="006C1700" w:rsidP="0084318E">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0239D43"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0EE28D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B16F1" w14:textId="77777777" w:rsidR="006C1700" w:rsidRPr="00A26FCE" w:rsidRDefault="006C1700"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9EBE954" w14:textId="77777777" w:rsidR="006C1700" w:rsidRDefault="006C1700"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A630F53" w14:textId="77777777" w:rsidR="006C1700" w:rsidRDefault="006C1700" w:rsidP="0084318E">
            <w:pPr>
              <w:pStyle w:val="TAL"/>
              <w:rPr>
                <w:rFonts w:cs="Arial"/>
                <w:szCs w:val="18"/>
              </w:rPr>
            </w:pPr>
          </w:p>
          <w:p w14:paraId="554FB02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26A40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7E70BAF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45C2CA0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5CCDAFC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59DD76C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0238CF0"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7507CD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CDEC" w14:textId="77777777" w:rsidR="006C1700" w:rsidRPr="00A26FCE" w:rsidRDefault="006C1700"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46C9A9E" w14:textId="77777777" w:rsidR="006C1700" w:rsidRDefault="006C1700"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5748EF8" w14:textId="77777777" w:rsidR="006C1700" w:rsidRDefault="006C1700" w:rsidP="0084318E">
            <w:pPr>
              <w:pStyle w:val="TAL"/>
              <w:rPr>
                <w:rFonts w:cs="Arial"/>
                <w:szCs w:val="18"/>
              </w:rPr>
            </w:pPr>
          </w:p>
          <w:p w14:paraId="539D855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10BB0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65E51C9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2186CD8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4B86C95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CE71C0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929D61D"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343CF9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66154"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7E0BFA3" w14:textId="77777777" w:rsidR="006C1700" w:rsidRDefault="006C1700" w:rsidP="0084318E">
            <w:pPr>
              <w:pStyle w:val="TAL"/>
              <w:rPr>
                <w:rFonts w:cs="Arial"/>
                <w:szCs w:val="18"/>
              </w:rPr>
            </w:pPr>
            <w:r>
              <w:rPr>
                <w:rFonts w:cs="Arial"/>
                <w:szCs w:val="18"/>
              </w:rPr>
              <w:t>This attribute indicates the first value identifying the start of a IMSI range.</w:t>
            </w:r>
          </w:p>
          <w:p w14:paraId="6424AE2C" w14:textId="77777777" w:rsidR="006C1700" w:rsidRDefault="006C1700" w:rsidP="0084318E">
            <w:pPr>
              <w:pStyle w:val="TAL"/>
              <w:rPr>
                <w:rFonts w:cs="Arial"/>
                <w:szCs w:val="18"/>
              </w:rPr>
            </w:pPr>
          </w:p>
          <w:p w14:paraId="6E3AC5A4" w14:textId="77777777" w:rsidR="006C1700" w:rsidRPr="00690A26" w:rsidRDefault="006C1700" w:rsidP="0084318E">
            <w:pPr>
              <w:pStyle w:val="TAL"/>
              <w:rPr>
                <w:rFonts w:cs="Arial"/>
                <w:szCs w:val="18"/>
                <w:lang w:eastAsia="zh-CN"/>
              </w:rPr>
            </w:pPr>
            <w:r>
              <w:rPr>
                <w:rFonts w:cs="Arial"/>
                <w:szCs w:val="18"/>
              </w:rPr>
              <w:t>Pattern: "^[0-9]+$"</w:t>
            </w:r>
          </w:p>
          <w:p w14:paraId="5FBD27DA" w14:textId="77777777" w:rsidR="006C1700" w:rsidRDefault="006C1700" w:rsidP="0084318E">
            <w:pPr>
              <w:pStyle w:val="TAL"/>
              <w:rPr>
                <w:rFonts w:cs="Arial"/>
                <w:szCs w:val="18"/>
                <w:lang w:eastAsia="zh-CN"/>
              </w:rPr>
            </w:pPr>
          </w:p>
          <w:p w14:paraId="76AEB906"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FD0B6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1AC0BF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0540BD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3576D1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C01868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1924A67" w14:textId="77777777" w:rsidR="006C1700" w:rsidRPr="00966DC9"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41C014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82A01"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5803DDB" w14:textId="77777777" w:rsidR="006C1700" w:rsidRDefault="006C1700" w:rsidP="0084318E">
            <w:pPr>
              <w:pStyle w:val="TAL"/>
              <w:rPr>
                <w:rFonts w:cs="Arial"/>
                <w:szCs w:val="18"/>
              </w:rPr>
            </w:pPr>
            <w:r>
              <w:rPr>
                <w:rFonts w:cs="Arial"/>
                <w:szCs w:val="18"/>
              </w:rPr>
              <w:t>This attribute indicates the last value identifying the end of a IMSI range.</w:t>
            </w:r>
          </w:p>
          <w:p w14:paraId="63D1DE10" w14:textId="77777777" w:rsidR="006C1700" w:rsidRDefault="006C1700" w:rsidP="0084318E">
            <w:pPr>
              <w:pStyle w:val="TAL"/>
              <w:rPr>
                <w:rFonts w:cs="Arial"/>
                <w:szCs w:val="18"/>
              </w:rPr>
            </w:pPr>
          </w:p>
          <w:p w14:paraId="0540EE0C" w14:textId="77777777" w:rsidR="006C1700" w:rsidRDefault="006C1700" w:rsidP="0084318E">
            <w:pPr>
              <w:pStyle w:val="TAL"/>
              <w:rPr>
                <w:rFonts w:cs="Arial"/>
                <w:szCs w:val="18"/>
              </w:rPr>
            </w:pPr>
            <w:r>
              <w:rPr>
                <w:rFonts w:cs="Arial"/>
                <w:szCs w:val="18"/>
              </w:rPr>
              <w:t>Pattern: "^[0-9]+$"</w:t>
            </w:r>
          </w:p>
          <w:p w14:paraId="26F8FADB" w14:textId="77777777" w:rsidR="006C1700" w:rsidRDefault="006C1700" w:rsidP="0084318E">
            <w:pPr>
              <w:pStyle w:val="TAL"/>
              <w:rPr>
                <w:rFonts w:cs="Arial"/>
                <w:szCs w:val="18"/>
                <w:lang w:eastAsia="zh-CN"/>
              </w:rPr>
            </w:pPr>
          </w:p>
          <w:p w14:paraId="38BC7BC0"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4469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D74365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567A2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69836D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87D347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653A3CF" w14:textId="77777777" w:rsidR="006C1700" w:rsidRPr="00966DC9"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E58D36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DF206"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D9A8D05" w14:textId="77777777" w:rsidR="006C1700" w:rsidRDefault="006C1700" w:rsidP="0084318E">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D20E58B" w14:textId="77777777" w:rsidR="006C1700" w:rsidRDefault="006C1700" w:rsidP="0084318E">
            <w:pPr>
              <w:pStyle w:val="TAL"/>
              <w:rPr>
                <w:rFonts w:cs="Arial"/>
                <w:szCs w:val="18"/>
              </w:rPr>
            </w:pPr>
          </w:p>
          <w:p w14:paraId="4212B394" w14:textId="77777777" w:rsidR="006C1700" w:rsidRDefault="006C1700" w:rsidP="0084318E">
            <w:pPr>
              <w:pStyle w:val="TAL"/>
              <w:rPr>
                <w:rFonts w:cs="Arial"/>
                <w:szCs w:val="18"/>
              </w:rPr>
            </w:pPr>
            <w:r>
              <w:t>Either the start and end attributes, or the pattern attribute, shall be present.</w:t>
            </w:r>
          </w:p>
          <w:p w14:paraId="62800370" w14:textId="77777777" w:rsidR="006C1700" w:rsidRDefault="006C1700" w:rsidP="0084318E">
            <w:pPr>
              <w:pStyle w:val="TAL"/>
              <w:rPr>
                <w:rFonts w:cs="Arial"/>
                <w:szCs w:val="18"/>
                <w:lang w:eastAsia="zh-CN"/>
              </w:rPr>
            </w:pPr>
          </w:p>
          <w:p w14:paraId="6410D540"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D1D1D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06CEE6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E033E5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3D7B3D5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BEBF84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69FDFC7" w14:textId="77777777" w:rsidR="006C1700" w:rsidRPr="00966DC9"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50E446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BE6E"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405BA6" w14:textId="77777777" w:rsidR="006C1700" w:rsidRDefault="006C1700" w:rsidP="0084318E">
            <w:pPr>
              <w:pStyle w:val="TAL"/>
              <w:rPr>
                <w:rFonts w:cs="Arial"/>
                <w:szCs w:val="18"/>
              </w:rPr>
            </w:pPr>
            <w:r>
              <w:rPr>
                <w:rFonts w:cs="Arial"/>
                <w:szCs w:val="18"/>
              </w:rPr>
              <w:t>This attribute represents information of an MNPF NF Instance</w:t>
            </w:r>
          </w:p>
          <w:p w14:paraId="6408D967" w14:textId="77777777" w:rsidR="006C1700" w:rsidRDefault="006C1700" w:rsidP="0084318E">
            <w:pPr>
              <w:pStyle w:val="TAL"/>
              <w:rPr>
                <w:rFonts w:cs="Arial"/>
                <w:szCs w:val="18"/>
              </w:rPr>
            </w:pPr>
          </w:p>
          <w:p w14:paraId="4289260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858E33" w14:textId="77777777" w:rsidR="006C1700" w:rsidRPr="000F2723" w:rsidRDefault="006C1700"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8AD0D5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E4F7FB"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0A0EF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EC9E6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6484ACC1" w14:textId="77777777" w:rsidR="006C1700" w:rsidRPr="0076281E"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759A42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D6E8" w14:textId="77777777" w:rsidR="006C1700"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6AA5C58" w14:textId="77777777" w:rsidR="006C1700" w:rsidRDefault="006C1700" w:rsidP="0084318E">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0A5828B" w14:textId="77777777" w:rsidR="006C1700" w:rsidRDefault="006C1700" w:rsidP="0084318E">
            <w:pPr>
              <w:pStyle w:val="TAL"/>
              <w:rPr>
                <w:rFonts w:cs="Arial"/>
                <w:szCs w:val="18"/>
              </w:rPr>
            </w:pPr>
          </w:p>
          <w:p w14:paraId="488E01E3" w14:textId="77777777" w:rsidR="006C1700" w:rsidRPr="00A62012" w:rsidRDefault="006C1700" w:rsidP="0084318E">
            <w:pPr>
              <w:pStyle w:val="TAL"/>
              <w:rPr>
                <w:rFonts w:cs="Arial"/>
                <w:szCs w:val="18"/>
              </w:rPr>
            </w:pPr>
          </w:p>
          <w:p w14:paraId="0AEB30D1"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BC831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09FECA6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EA877D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7009339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C0CF73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08746D85" w14:textId="77777777" w:rsidR="006C1700" w:rsidRPr="0076281E"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0027FD4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1E195" w14:textId="77777777" w:rsidR="006C1700" w:rsidRPr="0043461C" w:rsidRDefault="006C1700" w:rsidP="0084318E">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537D7A2" w14:textId="77777777" w:rsidR="006C1700" w:rsidRDefault="006C1700" w:rsidP="0084318E">
            <w:pPr>
              <w:pStyle w:val="TAL"/>
            </w:pPr>
            <w:r w:rsidRPr="00F17505">
              <w:t xml:space="preserve">It describes the </w:t>
            </w:r>
            <w:r>
              <w:t xml:space="preserve">activation </w:t>
            </w:r>
            <w:r w:rsidRPr="00F17505">
              <w:t>status.</w:t>
            </w:r>
          </w:p>
          <w:p w14:paraId="7A585F21" w14:textId="77777777" w:rsidR="006C1700" w:rsidRPr="00F17505" w:rsidRDefault="006C1700" w:rsidP="0084318E">
            <w:pPr>
              <w:pStyle w:val="TAL"/>
            </w:pPr>
          </w:p>
          <w:p w14:paraId="2B4669CE" w14:textId="77777777" w:rsidR="006C1700" w:rsidRDefault="006C1700" w:rsidP="0084318E">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755BE34"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F6EBDD6"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multiplicity: 1</w:t>
            </w:r>
          </w:p>
          <w:p w14:paraId="167598A1"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isOrdered: N/A</w:t>
            </w:r>
          </w:p>
          <w:p w14:paraId="386D22D1"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isUnique: N/A</w:t>
            </w:r>
          </w:p>
          <w:p w14:paraId="4DDD8CF5"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 xml:space="preserve">defaultValue: None </w:t>
            </w:r>
          </w:p>
          <w:p w14:paraId="47757576" w14:textId="77777777" w:rsidR="006C1700" w:rsidRPr="00966DC9" w:rsidRDefault="006C1700" w:rsidP="0084318E">
            <w:pPr>
              <w:keepLines/>
              <w:spacing w:after="0"/>
              <w:rPr>
                <w:rFonts w:ascii="Arial" w:hAnsi="Arial" w:cs="Arial"/>
                <w:sz w:val="18"/>
                <w:szCs w:val="18"/>
              </w:rPr>
            </w:pPr>
            <w:r w:rsidRPr="003E7E8D">
              <w:t>isNullable: False</w:t>
            </w:r>
          </w:p>
        </w:tc>
      </w:tr>
      <w:tr w:rsidR="006C1700" w14:paraId="0C11AA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C0BE6"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9D12323" w14:textId="77777777" w:rsidR="006C1700" w:rsidRDefault="006C1700" w:rsidP="0084318E">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773DE0D7" w14:textId="77777777" w:rsidR="006C1700" w:rsidRDefault="006C1700" w:rsidP="0084318E">
            <w:pPr>
              <w:pStyle w:val="TAL"/>
              <w:rPr>
                <w:rFonts w:ascii="Courier New" w:hAnsi="Courier New" w:cs="Courier New"/>
                <w:snapToGrid w:val="0"/>
                <w:szCs w:val="18"/>
              </w:rPr>
            </w:pPr>
          </w:p>
          <w:p w14:paraId="1BE79670" w14:textId="77777777" w:rsidR="006C1700" w:rsidRPr="00F17505"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1E8303C2"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type: DN</w:t>
            </w:r>
          </w:p>
          <w:p w14:paraId="2333DE61"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multiplicity: 0..*</w:t>
            </w:r>
          </w:p>
          <w:p w14:paraId="17E6EBDC"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isOrdered: False</w:t>
            </w:r>
          </w:p>
          <w:p w14:paraId="10F30861"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isUnique: True</w:t>
            </w:r>
          </w:p>
          <w:p w14:paraId="56952038"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defaultValue: None</w:t>
            </w:r>
          </w:p>
          <w:p w14:paraId="3201D9EA" w14:textId="77777777" w:rsidR="006C1700" w:rsidRPr="003E7E8D" w:rsidRDefault="006C1700" w:rsidP="0084318E">
            <w:pPr>
              <w:tabs>
                <w:tab w:val="center" w:pos="1333"/>
              </w:tabs>
              <w:spacing w:after="0"/>
              <w:rPr>
                <w:rFonts w:ascii="Arial" w:hAnsi="Arial"/>
                <w:sz w:val="18"/>
              </w:rPr>
            </w:pPr>
            <w:r w:rsidRPr="00D065BC">
              <w:rPr>
                <w:rFonts w:ascii="Arial" w:hAnsi="Arial"/>
                <w:sz w:val="18"/>
              </w:rPr>
              <w:t>isNullable: False</w:t>
            </w:r>
          </w:p>
        </w:tc>
      </w:tr>
      <w:tr w:rsidR="006C1700" w14:paraId="7F5FCE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81F03" w14:textId="77777777" w:rsidR="006C1700" w:rsidRDefault="006C1700" w:rsidP="0084318E">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E8A6EF5" w14:textId="77777777" w:rsidR="006C1700" w:rsidRDefault="006C1700" w:rsidP="0084318E">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7FCFA808" w14:textId="77777777" w:rsidR="006C1700" w:rsidRPr="00F17505"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C6E44D9"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type: DN</w:t>
            </w:r>
          </w:p>
          <w:p w14:paraId="0D54221C"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multiplicity: 0..*</w:t>
            </w:r>
          </w:p>
          <w:p w14:paraId="6FAD4783"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isOrdered: False</w:t>
            </w:r>
          </w:p>
          <w:p w14:paraId="659D6765"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isUnique: True</w:t>
            </w:r>
          </w:p>
          <w:p w14:paraId="629482CD"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defaultValue: None</w:t>
            </w:r>
          </w:p>
          <w:p w14:paraId="766AEF00" w14:textId="77777777" w:rsidR="006C1700" w:rsidRPr="003E7E8D" w:rsidRDefault="006C1700" w:rsidP="0084318E">
            <w:pPr>
              <w:tabs>
                <w:tab w:val="center" w:pos="1333"/>
              </w:tabs>
              <w:spacing w:after="0"/>
              <w:rPr>
                <w:rFonts w:ascii="Arial" w:hAnsi="Arial"/>
                <w:sz w:val="18"/>
              </w:rPr>
            </w:pPr>
            <w:r w:rsidRPr="00D065BC">
              <w:rPr>
                <w:rFonts w:ascii="Arial" w:hAnsi="Arial"/>
                <w:sz w:val="18"/>
              </w:rPr>
              <w:t>isNullable: False</w:t>
            </w:r>
          </w:p>
        </w:tc>
      </w:tr>
      <w:tr w:rsidR="006C1700" w14:paraId="2257E9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F8B2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2D9A6FD" w14:textId="77777777" w:rsidR="006C1700" w:rsidRDefault="006C1700" w:rsidP="0084318E">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2E8199D" w14:textId="77777777" w:rsidR="006C1700" w:rsidRDefault="006C1700" w:rsidP="0084318E">
            <w:pPr>
              <w:pStyle w:val="TAL"/>
              <w:rPr>
                <w:rFonts w:cs="Arial"/>
                <w:szCs w:val="18"/>
              </w:rPr>
            </w:pPr>
          </w:p>
          <w:p w14:paraId="7D2B96D7" w14:textId="77777777" w:rsidR="006C1700" w:rsidRDefault="006C1700" w:rsidP="0084318E">
            <w:pPr>
              <w:pStyle w:val="TAL"/>
              <w:rPr>
                <w:rFonts w:cs="Arial"/>
                <w:szCs w:val="18"/>
              </w:rPr>
            </w:pPr>
          </w:p>
          <w:p w14:paraId="0C46AB26" w14:textId="77777777" w:rsidR="006C1700" w:rsidRDefault="006C1700" w:rsidP="0084318E">
            <w:pPr>
              <w:pStyle w:val="TAL"/>
              <w:rPr>
                <w:rFonts w:cs="Arial"/>
                <w:szCs w:val="18"/>
              </w:rPr>
            </w:pPr>
          </w:p>
          <w:p w14:paraId="0E2079CB" w14:textId="77777777" w:rsidR="006C1700" w:rsidRDefault="006C1700" w:rsidP="0084318E">
            <w:pPr>
              <w:pStyle w:val="TAL"/>
              <w:rPr>
                <w:rFonts w:cs="Arial"/>
                <w:szCs w:val="18"/>
              </w:rPr>
            </w:pPr>
          </w:p>
          <w:p w14:paraId="0EED21F0" w14:textId="77777777" w:rsidR="006C1700" w:rsidRPr="00F17505" w:rsidRDefault="006C1700"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3BA8B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SnssaiInfoItem</w:t>
            </w:r>
          </w:p>
          <w:p w14:paraId="1DC4349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0B237DD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6B9EB4C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42895DA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ADAAE27" w14:textId="77777777" w:rsidR="006C1700" w:rsidRPr="003E7E8D" w:rsidRDefault="006C1700" w:rsidP="0084318E">
            <w:pPr>
              <w:tabs>
                <w:tab w:val="center" w:pos="1333"/>
              </w:tabs>
              <w:spacing w:after="0"/>
              <w:rPr>
                <w:rFonts w:ascii="Arial" w:hAnsi="Arial"/>
                <w:sz w:val="18"/>
              </w:rPr>
            </w:pPr>
            <w:r w:rsidRPr="0076281E">
              <w:rPr>
                <w:rFonts w:ascii="Arial" w:hAnsi="Arial" w:cs="Arial"/>
                <w:sz w:val="18"/>
                <w:szCs w:val="18"/>
              </w:rPr>
              <w:t>isNullable: False</w:t>
            </w:r>
          </w:p>
        </w:tc>
      </w:tr>
      <w:tr w:rsidR="006C1700" w14:paraId="6C2FD3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4432B" w14:textId="77777777" w:rsidR="006C1700" w:rsidRDefault="006C1700" w:rsidP="0084318E">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B8187B7" w14:textId="77777777" w:rsidR="006C1700" w:rsidRDefault="006C1700" w:rsidP="0084318E">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34028B5" w14:textId="77777777" w:rsidR="006C1700" w:rsidRDefault="006C1700" w:rsidP="0084318E">
            <w:pPr>
              <w:pStyle w:val="TAL"/>
              <w:rPr>
                <w:rFonts w:cs="Arial"/>
                <w:szCs w:val="18"/>
              </w:rPr>
            </w:pPr>
          </w:p>
          <w:p w14:paraId="5F668E8E" w14:textId="77777777" w:rsidR="006C1700" w:rsidRDefault="006C1700" w:rsidP="0084318E">
            <w:pPr>
              <w:pStyle w:val="TAL"/>
              <w:rPr>
                <w:rFonts w:cs="Arial"/>
                <w:szCs w:val="18"/>
              </w:rPr>
            </w:pPr>
          </w:p>
          <w:p w14:paraId="7C77BF84" w14:textId="77777777" w:rsidR="006C1700" w:rsidRDefault="006C1700" w:rsidP="0084318E">
            <w:pPr>
              <w:pStyle w:val="TAL"/>
              <w:rPr>
                <w:rFonts w:cs="Arial"/>
                <w:szCs w:val="18"/>
              </w:rPr>
            </w:pPr>
          </w:p>
          <w:p w14:paraId="18FB144E" w14:textId="77777777" w:rsidR="006C1700" w:rsidRPr="00F17505" w:rsidRDefault="006C1700"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6B6C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ADF8E5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D65997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6DBD6B0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6BFF50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D284018" w14:textId="77777777" w:rsidR="006C1700" w:rsidRPr="003E7E8D" w:rsidRDefault="006C1700" w:rsidP="0084318E">
            <w:pPr>
              <w:tabs>
                <w:tab w:val="center" w:pos="1333"/>
              </w:tabs>
              <w:spacing w:after="0"/>
              <w:rPr>
                <w:rFonts w:ascii="Arial" w:hAnsi="Arial"/>
                <w:sz w:val="18"/>
              </w:rPr>
            </w:pPr>
            <w:r w:rsidRPr="0076281E">
              <w:rPr>
                <w:rFonts w:ascii="Arial" w:hAnsi="Arial" w:cs="Arial"/>
                <w:sz w:val="18"/>
                <w:szCs w:val="18"/>
              </w:rPr>
              <w:t>isNullable: False</w:t>
            </w:r>
          </w:p>
        </w:tc>
      </w:tr>
      <w:tr w:rsidR="006C1700" w14:paraId="470E47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4515E" w14:textId="77777777" w:rsidR="006C1700" w:rsidRDefault="006C1700" w:rsidP="0084318E">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37240AA" w14:textId="77777777" w:rsidR="006C1700" w:rsidRDefault="006C1700" w:rsidP="0084318E">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279879" w14:textId="77777777" w:rsidR="006C1700" w:rsidRDefault="006C1700" w:rsidP="0084318E">
            <w:pPr>
              <w:pStyle w:val="TAL"/>
              <w:rPr>
                <w:rFonts w:cs="Arial"/>
                <w:szCs w:val="18"/>
              </w:rPr>
            </w:pPr>
          </w:p>
          <w:p w14:paraId="571114D9" w14:textId="77777777" w:rsidR="006C1700" w:rsidRPr="00F17505" w:rsidRDefault="006C1700"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59C03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F2EFF3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9013AD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6F3B38D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4E00C88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F18D774" w14:textId="77777777" w:rsidR="006C1700" w:rsidRPr="003E7E8D" w:rsidRDefault="006C1700" w:rsidP="0084318E">
            <w:pPr>
              <w:tabs>
                <w:tab w:val="center" w:pos="1333"/>
              </w:tabs>
              <w:spacing w:after="0"/>
              <w:rPr>
                <w:rFonts w:ascii="Arial" w:hAnsi="Arial"/>
                <w:sz w:val="18"/>
              </w:rPr>
            </w:pPr>
            <w:r w:rsidRPr="0076281E">
              <w:rPr>
                <w:rFonts w:ascii="Arial" w:hAnsi="Arial" w:cs="Arial"/>
                <w:sz w:val="18"/>
                <w:szCs w:val="18"/>
              </w:rPr>
              <w:t>isNullable: False</w:t>
            </w:r>
          </w:p>
        </w:tc>
      </w:tr>
      <w:tr w:rsidR="006C1700" w14:paraId="102F32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4271D" w14:textId="77777777" w:rsidR="006C1700" w:rsidRPr="007A09A2" w:rsidRDefault="006C1700" w:rsidP="0084318E">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0BD2F26" w14:textId="77777777" w:rsidR="006C1700" w:rsidRDefault="006C1700" w:rsidP="0084318E">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44C66D57" w14:textId="77777777" w:rsidR="006C1700" w:rsidRDefault="006C1700" w:rsidP="0084318E">
            <w:pPr>
              <w:pStyle w:val="TAL"/>
              <w:rPr>
                <w:bCs/>
                <w:lang w:eastAsia="ja-JP"/>
              </w:rPr>
            </w:pPr>
          </w:p>
          <w:p w14:paraId="0B5D86B7" w14:textId="77777777" w:rsidR="006C1700" w:rsidRDefault="006C1700" w:rsidP="0084318E">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E05C15F" w14:textId="77777777" w:rsidR="006C1700" w:rsidRPr="0076281E"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D8176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606A59B" w14:textId="77777777" w:rsidR="006C1700" w:rsidRDefault="006C1700" w:rsidP="0084318E">
            <w:pPr>
              <w:keepLines/>
              <w:spacing w:after="0"/>
              <w:rPr>
                <w:rFonts w:ascii="Arial" w:hAnsi="Arial" w:cs="Arial"/>
                <w:sz w:val="18"/>
                <w:szCs w:val="18"/>
              </w:rPr>
            </w:pPr>
            <w:r>
              <w:rPr>
                <w:rFonts w:ascii="Arial" w:hAnsi="Arial" w:cs="Arial"/>
                <w:sz w:val="18"/>
                <w:szCs w:val="18"/>
              </w:rPr>
              <w:t>multiplicity: 0..*</w:t>
            </w:r>
          </w:p>
          <w:p w14:paraId="080C0753"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081B0B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A65A48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661B39" w14:textId="77777777" w:rsidR="006C1700" w:rsidRPr="0076281E" w:rsidRDefault="006C1700" w:rsidP="0084318E">
            <w:pPr>
              <w:keepLines/>
              <w:spacing w:after="0"/>
              <w:rPr>
                <w:rFonts w:ascii="Arial" w:hAnsi="Arial" w:cs="Arial"/>
                <w:sz w:val="18"/>
                <w:szCs w:val="18"/>
              </w:rPr>
            </w:pPr>
            <w:r w:rsidRPr="0048526D">
              <w:rPr>
                <w:rFonts w:cs="Arial"/>
                <w:szCs w:val="18"/>
              </w:rPr>
              <w:t>isNullable: False</w:t>
            </w:r>
          </w:p>
        </w:tc>
      </w:tr>
      <w:tr w:rsidR="006C1700" w14:paraId="191580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E3578" w14:textId="77777777" w:rsidR="006C1700" w:rsidRPr="007A09A2" w:rsidRDefault="006C1700" w:rsidP="0084318E">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1F462D70" w14:textId="77777777" w:rsidR="006C1700" w:rsidRDefault="006C1700" w:rsidP="0084318E">
            <w:pPr>
              <w:pStyle w:val="TAL"/>
              <w:rPr>
                <w:bCs/>
                <w:lang w:eastAsia="ja-JP"/>
              </w:rPr>
            </w:pPr>
            <w:r>
              <w:rPr>
                <w:bCs/>
                <w:lang w:eastAsia="ja-JP"/>
              </w:rPr>
              <w:t>This attribute defines the federated learning capability type supported by NWDAF containing MTLF.</w:t>
            </w:r>
          </w:p>
          <w:p w14:paraId="6249EA71" w14:textId="77777777" w:rsidR="006C1700" w:rsidRDefault="006C1700" w:rsidP="0084318E">
            <w:pPr>
              <w:pStyle w:val="TAL"/>
              <w:rPr>
                <w:bCs/>
                <w:lang w:eastAsia="ja-JP"/>
              </w:rPr>
            </w:pPr>
          </w:p>
          <w:p w14:paraId="48B3D933" w14:textId="77777777" w:rsidR="006C1700" w:rsidRDefault="006C1700" w:rsidP="0084318E">
            <w:pPr>
              <w:pStyle w:val="TAL"/>
              <w:rPr>
                <w:rFonts w:eastAsia="等线" w:cs="Arial"/>
                <w:szCs w:val="18"/>
              </w:rPr>
            </w:pPr>
            <w:r>
              <w:rPr>
                <w:rFonts w:eastAsia="等线" w:cs="Arial"/>
                <w:szCs w:val="18"/>
              </w:rPr>
              <w:t>allowedValues:</w:t>
            </w:r>
          </w:p>
          <w:p w14:paraId="36A065CD" w14:textId="77777777" w:rsidR="006C1700" w:rsidRDefault="006C1700" w:rsidP="0084318E">
            <w:pPr>
              <w:pStyle w:val="TAL"/>
              <w:rPr>
                <w:rFonts w:eastAsia="等线" w:cs="Arial"/>
                <w:szCs w:val="18"/>
              </w:rPr>
            </w:pPr>
            <w:r>
              <w:rPr>
                <w:rFonts w:eastAsia="等线" w:cs="Arial"/>
                <w:szCs w:val="18"/>
              </w:rPr>
              <w:t>“FL_SERVER” indicates NWDAF containing MTLF as Federated Learning Server,</w:t>
            </w:r>
          </w:p>
          <w:p w14:paraId="426E2F02" w14:textId="77777777" w:rsidR="006C1700" w:rsidRDefault="006C1700" w:rsidP="0084318E">
            <w:pPr>
              <w:pStyle w:val="TAL"/>
              <w:rPr>
                <w:rFonts w:eastAsia="等线" w:cs="Arial"/>
                <w:szCs w:val="18"/>
              </w:rPr>
            </w:pPr>
            <w:r>
              <w:rPr>
                <w:rFonts w:eastAsia="等线" w:cs="Arial"/>
                <w:szCs w:val="18"/>
              </w:rPr>
              <w:t>“FL_CLIENT” indicates NWDAF containing MTLF as Federated Learning Client,</w:t>
            </w:r>
          </w:p>
          <w:p w14:paraId="180E28C9" w14:textId="77777777" w:rsidR="006C1700" w:rsidRDefault="006C1700" w:rsidP="0084318E">
            <w:pPr>
              <w:pStyle w:val="TAL"/>
              <w:rPr>
                <w:rFonts w:cs="Arial"/>
                <w:szCs w:val="18"/>
              </w:rPr>
            </w:pPr>
            <w:r>
              <w:rPr>
                <w:rFonts w:eastAsia="等线" w:cs="Arial"/>
                <w:szCs w:val="18"/>
              </w:rPr>
              <w:t>“FL_SERVER_AND_CLIENT” indicates NWDAF containing MTLF as Federated Learning Server and Client.</w:t>
            </w:r>
          </w:p>
          <w:p w14:paraId="723F5E50" w14:textId="77777777" w:rsidR="006C1700" w:rsidRPr="0076281E"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122538" w14:textId="77777777" w:rsidR="006C1700" w:rsidRDefault="006C1700" w:rsidP="0084318E">
            <w:pPr>
              <w:pStyle w:val="TAL"/>
            </w:pPr>
            <w:r>
              <w:t>type: ENUM</w:t>
            </w:r>
          </w:p>
          <w:p w14:paraId="472A7616" w14:textId="77777777" w:rsidR="006C1700" w:rsidRDefault="006C1700" w:rsidP="0084318E">
            <w:pPr>
              <w:pStyle w:val="TAL"/>
            </w:pPr>
            <w:r>
              <w:t>multiplicity: 0..1</w:t>
            </w:r>
          </w:p>
          <w:p w14:paraId="4301124B" w14:textId="77777777" w:rsidR="006C1700" w:rsidRDefault="006C1700" w:rsidP="0084318E">
            <w:pPr>
              <w:pStyle w:val="TAL"/>
            </w:pPr>
            <w:r>
              <w:t>isOrdered: N/A</w:t>
            </w:r>
          </w:p>
          <w:p w14:paraId="1B279B18" w14:textId="77777777" w:rsidR="006C1700" w:rsidRDefault="006C1700" w:rsidP="0084318E">
            <w:pPr>
              <w:pStyle w:val="TAL"/>
            </w:pPr>
            <w:r>
              <w:t>isUnique: N/A</w:t>
            </w:r>
          </w:p>
          <w:p w14:paraId="5975A502" w14:textId="77777777" w:rsidR="006C1700" w:rsidRDefault="006C1700" w:rsidP="0084318E">
            <w:pPr>
              <w:pStyle w:val="TAL"/>
            </w:pPr>
            <w:r>
              <w:t>defaultValue: None</w:t>
            </w:r>
          </w:p>
          <w:p w14:paraId="11482DE6" w14:textId="77777777" w:rsidR="006C1700" w:rsidRPr="0076281E" w:rsidRDefault="006C1700" w:rsidP="0084318E">
            <w:pPr>
              <w:keepLines/>
              <w:spacing w:after="0"/>
              <w:rPr>
                <w:rFonts w:ascii="Arial" w:hAnsi="Arial" w:cs="Arial"/>
                <w:sz w:val="18"/>
                <w:szCs w:val="18"/>
              </w:rPr>
            </w:pPr>
            <w:r w:rsidRPr="0048526D">
              <w:rPr>
                <w:rFonts w:ascii="Arial" w:hAnsi="Arial" w:cs="Arial"/>
                <w:sz w:val="18"/>
                <w:szCs w:val="18"/>
              </w:rPr>
              <w:t>isNullable: False</w:t>
            </w:r>
          </w:p>
        </w:tc>
      </w:tr>
      <w:tr w:rsidR="006C1700" w14:paraId="1382B2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B5E23" w14:textId="77777777" w:rsidR="006C1700" w:rsidRPr="007A09A2" w:rsidRDefault="006C1700" w:rsidP="0084318E">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E5755DC" w14:textId="77777777" w:rsidR="006C1700" w:rsidRDefault="006C1700" w:rsidP="0084318E">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785970A" w14:textId="77777777" w:rsidR="006C1700" w:rsidRDefault="006C1700" w:rsidP="0084318E">
            <w:pPr>
              <w:pStyle w:val="TAL"/>
              <w:rPr>
                <w:rFonts w:ascii="Courier New" w:hAnsi="Courier New" w:cs="Courier New"/>
                <w:lang w:eastAsia="zh-CN"/>
              </w:rPr>
            </w:pPr>
          </w:p>
          <w:p w14:paraId="6B00245C" w14:textId="77777777" w:rsidR="006C1700" w:rsidRPr="0076281E" w:rsidRDefault="006C1700" w:rsidP="0084318E">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7FD36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TimeWindow </w:t>
            </w:r>
          </w:p>
          <w:p w14:paraId="65DF267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CD34E5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1703DE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A03EE3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3D73E6D" w14:textId="77777777" w:rsidR="006C1700" w:rsidRPr="0076281E" w:rsidRDefault="006C1700" w:rsidP="0084318E">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6C1700" w14:paraId="11FD21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E10D" w14:textId="77777777" w:rsidR="006C1700" w:rsidRDefault="006C1700" w:rsidP="0084318E">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1DE7E9F" w14:textId="77777777" w:rsidR="006C1700" w:rsidRDefault="006C1700" w:rsidP="0084318E">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FAC7DDF" w14:textId="77777777" w:rsidR="006C1700" w:rsidRDefault="006C1700" w:rsidP="0084318E">
            <w:pPr>
              <w:pStyle w:val="TAL"/>
              <w:rPr>
                <w:rFonts w:cs="Arial"/>
                <w:szCs w:val="18"/>
                <w:lang w:eastAsia="zh-CN"/>
              </w:rPr>
            </w:pPr>
            <w:r>
              <w:rPr>
                <w:rFonts w:cs="Arial"/>
                <w:szCs w:val="18"/>
                <w:lang w:eastAsia="zh-CN"/>
              </w:rPr>
              <w:t xml:space="preserve">allowedValues: </w:t>
            </w:r>
          </w:p>
          <w:p w14:paraId="67657AE6" w14:textId="77777777" w:rsidR="006C1700" w:rsidRDefault="006C1700" w:rsidP="0084318E">
            <w:pPr>
              <w:pStyle w:val="TAL"/>
              <w:rPr>
                <w:rFonts w:cs="Arial"/>
                <w:szCs w:val="18"/>
                <w:lang w:eastAsia="zh-CN"/>
              </w:rPr>
            </w:pPr>
          </w:p>
          <w:p w14:paraId="3B28ADCF" w14:textId="77777777" w:rsidR="006C1700" w:rsidRPr="008A7792" w:rsidRDefault="006C1700" w:rsidP="0084318E">
            <w:pPr>
              <w:pStyle w:val="TAL"/>
              <w:rPr>
                <w:rFonts w:eastAsia="MS Mincho"/>
                <w:bCs/>
                <w:lang w:eastAsia="ja-JP"/>
              </w:rPr>
            </w:pPr>
            <w:r w:rsidRPr="008A7792">
              <w:rPr>
                <w:rFonts w:eastAsia="MS Mincho"/>
                <w:bCs/>
                <w:lang w:eastAsia="ja-JP"/>
              </w:rPr>
              <w:t>"DYNAMIC_GEO"</w:t>
            </w:r>
          </w:p>
          <w:p w14:paraId="22A0B964" w14:textId="77777777" w:rsidR="006C1700" w:rsidRPr="008A7792" w:rsidRDefault="006C1700" w:rsidP="0084318E">
            <w:pPr>
              <w:pStyle w:val="TAL"/>
              <w:rPr>
                <w:rFonts w:eastAsia="MS Mincho"/>
                <w:bCs/>
                <w:lang w:eastAsia="ja-JP"/>
              </w:rPr>
            </w:pPr>
            <w:r w:rsidRPr="008A7792">
              <w:rPr>
                <w:rFonts w:eastAsia="MS Mincho"/>
                <w:bCs/>
                <w:lang w:eastAsia="ja-JP"/>
              </w:rPr>
              <w:t>"DYNAMIC_MEO"</w:t>
            </w:r>
          </w:p>
          <w:p w14:paraId="0AF4E6FB" w14:textId="77777777" w:rsidR="006C1700" w:rsidRPr="008A7792" w:rsidRDefault="006C1700" w:rsidP="0084318E">
            <w:pPr>
              <w:pStyle w:val="TAL"/>
              <w:rPr>
                <w:rFonts w:eastAsia="MS Mincho"/>
                <w:bCs/>
                <w:lang w:eastAsia="ja-JP"/>
              </w:rPr>
            </w:pPr>
            <w:r w:rsidRPr="008A7792">
              <w:rPr>
                <w:rFonts w:eastAsia="MS Mincho"/>
                <w:bCs/>
                <w:lang w:eastAsia="ja-JP"/>
              </w:rPr>
              <w:t>"DYNAMIC_LEO"</w:t>
            </w:r>
          </w:p>
          <w:p w14:paraId="704DE0C1" w14:textId="77777777" w:rsidR="006C1700" w:rsidRPr="008A7792" w:rsidRDefault="006C1700" w:rsidP="0084318E">
            <w:pPr>
              <w:pStyle w:val="TAL"/>
              <w:rPr>
                <w:rFonts w:eastAsia="MS Mincho"/>
                <w:bCs/>
                <w:lang w:eastAsia="ja-JP"/>
              </w:rPr>
            </w:pPr>
            <w:r w:rsidRPr="008A7792">
              <w:rPr>
                <w:rFonts w:eastAsia="MS Mincho"/>
                <w:bCs/>
                <w:lang w:eastAsia="ja-JP"/>
              </w:rPr>
              <w:t>"DYNAMIC_OTHER_SAT"</w:t>
            </w:r>
          </w:p>
          <w:p w14:paraId="76B44771" w14:textId="77777777" w:rsidR="006C1700" w:rsidRDefault="006C1700"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D25B9A6" w14:textId="77777777" w:rsidR="006C1700" w:rsidRPr="00C12BDB" w:rsidRDefault="006C1700" w:rsidP="0084318E">
            <w:pPr>
              <w:keepLines/>
              <w:spacing w:after="0"/>
              <w:rPr>
                <w:rFonts w:ascii="Arial" w:hAnsi="Arial" w:cs="Arial"/>
                <w:strike/>
                <w:sz w:val="18"/>
                <w:szCs w:val="18"/>
              </w:rPr>
            </w:pPr>
            <w:r>
              <w:rPr>
                <w:rFonts w:ascii="Arial" w:hAnsi="Arial" w:cs="Arial"/>
                <w:sz w:val="18"/>
                <w:szCs w:val="18"/>
              </w:rPr>
              <w:t>type: ENUM</w:t>
            </w:r>
          </w:p>
          <w:p w14:paraId="2B502265" w14:textId="77777777" w:rsidR="006C1700" w:rsidRPr="006952F0" w:rsidRDefault="006C1700" w:rsidP="0084318E">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C4457BB" w14:textId="77777777" w:rsidR="006C1700" w:rsidRPr="006952F0" w:rsidRDefault="006C1700" w:rsidP="0084318E">
            <w:pPr>
              <w:keepLines/>
              <w:spacing w:after="0"/>
              <w:rPr>
                <w:rFonts w:ascii="Arial" w:hAnsi="Arial" w:cs="Arial"/>
                <w:sz w:val="18"/>
                <w:szCs w:val="18"/>
              </w:rPr>
            </w:pPr>
            <w:r w:rsidRPr="006952F0">
              <w:rPr>
                <w:rFonts w:ascii="Arial" w:hAnsi="Arial" w:cs="Arial"/>
                <w:sz w:val="18"/>
                <w:szCs w:val="18"/>
              </w:rPr>
              <w:t>isOrdered: False</w:t>
            </w:r>
          </w:p>
          <w:p w14:paraId="24E66F03" w14:textId="77777777" w:rsidR="006C1700" w:rsidRPr="006952F0" w:rsidRDefault="006C1700" w:rsidP="0084318E">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73D83E8" w14:textId="77777777" w:rsidR="006C1700" w:rsidRPr="006952F0" w:rsidRDefault="006C1700" w:rsidP="0084318E">
            <w:pPr>
              <w:keepLines/>
              <w:spacing w:after="0"/>
              <w:rPr>
                <w:rFonts w:ascii="Arial" w:hAnsi="Arial" w:cs="Arial"/>
                <w:sz w:val="18"/>
                <w:szCs w:val="18"/>
              </w:rPr>
            </w:pPr>
            <w:r w:rsidRPr="006952F0">
              <w:rPr>
                <w:rFonts w:ascii="Arial" w:hAnsi="Arial" w:cs="Arial"/>
                <w:sz w:val="18"/>
                <w:szCs w:val="18"/>
              </w:rPr>
              <w:t>defaultValue: None</w:t>
            </w:r>
          </w:p>
          <w:p w14:paraId="4DFA2F80" w14:textId="77777777" w:rsidR="006C1700" w:rsidRDefault="006C1700" w:rsidP="0084318E">
            <w:pPr>
              <w:keepLines/>
              <w:spacing w:after="0"/>
              <w:rPr>
                <w:rFonts w:ascii="Arial" w:hAnsi="Arial" w:cs="Arial"/>
                <w:sz w:val="18"/>
                <w:szCs w:val="18"/>
              </w:rPr>
            </w:pPr>
            <w:r w:rsidRPr="006952F0">
              <w:rPr>
                <w:rFonts w:ascii="Arial" w:hAnsi="Arial" w:cs="Arial"/>
                <w:sz w:val="18"/>
                <w:szCs w:val="18"/>
              </w:rPr>
              <w:t>isNullable: False</w:t>
            </w:r>
          </w:p>
        </w:tc>
      </w:tr>
      <w:tr w:rsidR="006C1700" w14:paraId="47E84B0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1F6A" w14:textId="77777777" w:rsidR="006C1700" w:rsidRPr="006B2DEB" w:rsidRDefault="006C1700" w:rsidP="0084318E">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AC1FE0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F3A0D56" w14:textId="77777777" w:rsidR="006C1700" w:rsidRPr="006B2DEB"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1E4CB9"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52721CB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7EC370B6"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AC80216"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5604C528"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00C6E18" w14:textId="77777777" w:rsidR="006C1700" w:rsidRPr="006B2DEB" w:rsidRDefault="006C1700"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C1700" w14:paraId="65406E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37A94" w14:textId="77777777" w:rsidR="006C1700" w:rsidRPr="006B2DEB" w:rsidRDefault="006C1700" w:rsidP="0084318E">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5D23F3A"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DD08E81" w14:textId="77777777" w:rsidR="006C1700" w:rsidRPr="006B2DEB" w:rsidRDefault="006C1700" w:rsidP="0084318E">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4F7BD35"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F228C0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B618523"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73D5ED7"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86C30C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9971D00" w14:textId="77777777" w:rsidR="006C1700" w:rsidRPr="006B2DEB" w:rsidRDefault="006C1700"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C1700" w14:paraId="0FB384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0F9A" w14:textId="77777777" w:rsidR="006C1700" w:rsidRDefault="006C1700"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AC69A1" w14:textId="77777777" w:rsidR="006C1700" w:rsidRPr="00D22A4C" w:rsidRDefault="006C1700" w:rsidP="0084318E">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B5D0182" w14:textId="77777777" w:rsidR="006C1700" w:rsidRPr="00D22A4C" w:rsidRDefault="006C1700" w:rsidP="0084318E">
            <w:pPr>
              <w:pStyle w:val="TAL"/>
            </w:pPr>
          </w:p>
          <w:p w14:paraId="2A0F9EAA"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46A059" w14:textId="77777777" w:rsidR="006C1700" w:rsidRDefault="006C1700" w:rsidP="0084318E">
            <w:pPr>
              <w:keepLines/>
              <w:spacing w:after="0"/>
            </w:pPr>
            <w:r>
              <w:rPr>
                <w:rFonts w:ascii="Arial" w:hAnsi="Arial"/>
                <w:sz w:val="18"/>
              </w:rPr>
              <w:t>type: AttributeValuePair</w:t>
            </w:r>
          </w:p>
          <w:p w14:paraId="14823FD7" w14:textId="77777777" w:rsidR="006C1700" w:rsidRDefault="006C1700" w:rsidP="0084318E">
            <w:pPr>
              <w:keepLines/>
              <w:spacing w:after="0"/>
              <w:rPr>
                <w:rFonts w:ascii="Arial" w:hAnsi="Arial"/>
                <w:sz w:val="18"/>
              </w:rPr>
            </w:pPr>
            <w:r>
              <w:rPr>
                <w:rFonts w:ascii="Arial" w:hAnsi="Arial"/>
                <w:sz w:val="18"/>
              </w:rPr>
              <w:t>multiplicity: 0..*</w:t>
            </w:r>
          </w:p>
          <w:p w14:paraId="63D7D5D9" w14:textId="77777777" w:rsidR="006C1700" w:rsidRDefault="006C1700" w:rsidP="0084318E">
            <w:pPr>
              <w:keepLines/>
              <w:spacing w:after="0"/>
              <w:rPr>
                <w:rFonts w:ascii="Arial" w:hAnsi="Arial"/>
                <w:sz w:val="18"/>
              </w:rPr>
            </w:pPr>
            <w:r>
              <w:rPr>
                <w:rFonts w:ascii="Arial" w:hAnsi="Arial"/>
                <w:sz w:val="18"/>
              </w:rPr>
              <w:t>isOrdered: False</w:t>
            </w:r>
          </w:p>
          <w:p w14:paraId="6A33CF41" w14:textId="77777777" w:rsidR="006C1700" w:rsidRDefault="006C1700" w:rsidP="0084318E">
            <w:pPr>
              <w:keepLines/>
              <w:spacing w:after="0"/>
              <w:rPr>
                <w:rFonts w:ascii="Arial" w:hAnsi="Arial"/>
                <w:sz w:val="18"/>
              </w:rPr>
            </w:pPr>
            <w:r>
              <w:rPr>
                <w:rFonts w:ascii="Arial" w:hAnsi="Arial"/>
                <w:sz w:val="18"/>
              </w:rPr>
              <w:t>isUnique: True</w:t>
            </w:r>
          </w:p>
          <w:p w14:paraId="60A2E041" w14:textId="77777777" w:rsidR="006C1700" w:rsidRDefault="006C1700" w:rsidP="0084318E">
            <w:pPr>
              <w:keepLines/>
              <w:spacing w:after="0"/>
              <w:rPr>
                <w:rFonts w:ascii="Arial" w:hAnsi="Arial"/>
                <w:sz w:val="18"/>
              </w:rPr>
            </w:pPr>
            <w:r>
              <w:rPr>
                <w:rFonts w:ascii="Arial" w:hAnsi="Arial"/>
                <w:sz w:val="18"/>
              </w:rPr>
              <w:t>defaultValue: None</w:t>
            </w:r>
          </w:p>
          <w:p w14:paraId="6382102D"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C1700" w14:paraId="2C04F2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0FADE" w14:textId="77777777" w:rsidR="006C1700" w:rsidRDefault="006C1700" w:rsidP="0084318E">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60513C7" w14:textId="77777777" w:rsidR="006C1700" w:rsidRPr="00D22A4C" w:rsidRDefault="006C1700" w:rsidP="0084318E">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BD4A052" w14:textId="77777777" w:rsidR="006C1700" w:rsidRPr="00D22A4C" w:rsidRDefault="006C1700" w:rsidP="0084318E">
            <w:pPr>
              <w:pStyle w:val="TAL"/>
            </w:pPr>
          </w:p>
          <w:p w14:paraId="67173A56"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25D933" w14:textId="77777777" w:rsidR="006C1700" w:rsidRDefault="006C1700" w:rsidP="0084318E">
            <w:pPr>
              <w:keepLines/>
              <w:spacing w:after="0"/>
            </w:pPr>
            <w:r>
              <w:rPr>
                <w:rFonts w:ascii="Arial" w:hAnsi="Arial"/>
                <w:sz w:val="18"/>
              </w:rPr>
              <w:t>type: AttributeValuePair</w:t>
            </w:r>
          </w:p>
          <w:p w14:paraId="240A38D8" w14:textId="77777777" w:rsidR="006C1700" w:rsidRDefault="006C1700" w:rsidP="0084318E">
            <w:pPr>
              <w:keepLines/>
              <w:spacing w:after="0"/>
              <w:rPr>
                <w:rFonts w:ascii="Arial" w:hAnsi="Arial"/>
                <w:sz w:val="18"/>
              </w:rPr>
            </w:pPr>
            <w:r>
              <w:rPr>
                <w:rFonts w:ascii="Arial" w:hAnsi="Arial"/>
                <w:sz w:val="18"/>
              </w:rPr>
              <w:t>multiplicity: 0..*</w:t>
            </w:r>
          </w:p>
          <w:p w14:paraId="37337C9B" w14:textId="77777777" w:rsidR="006C1700" w:rsidRDefault="006C1700" w:rsidP="0084318E">
            <w:pPr>
              <w:keepLines/>
              <w:spacing w:after="0"/>
              <w:rPr>
                <w:rFonts w:ascii="Arial" w:hAnsi="Arial"/>
                <w:sz w:val="18"/>
              </w:rPr>
            </w:pPr>
            <w:r>
              <w:rPr>
                <w:rFonts w:ascii="Arial" w:hAnsi="Arial"/>
                <w:sz w:val="18"/>
              </w:rPr>
              <w:t>isOrdered: False</w:t>
            </w:r>
          </w:p>
          <w:p w14:paraId="4D4005E3" w14:textId="77777777" w:rsidR="006C1700" w:rsidRDefault="006C1700" w:rsidP="0084318E">
            <w:pPr>
              <w:keepLines/>
              <w:spacing w:after="0"/>
              <w:rPr>
                <w:rFonts w:ascii="Arial" w:hAnsi="Arial"/>
                <w:sz w:val="18"/>
              </w:rPr>
            </w:pPr>
            <w:r>
              <w:rPr>
                <w:rFonts w:ascii="Arial" w:hAnsi="Arial"/>
                <w:sz w:val="18"/>
              </w:rPr>
              <w:t>isUnique: True</w:t>
            </w:r>
          </w:p>
          <w:p w14:paraId="2C2EA0D8" w14:textId="77777777" w:rsidR="006C1700" w:rsidRDefault="006C1700" w:rsidP="0084318E">
            <w:pPr>
              <w:keepLines/>
              <w:spacing w:after="0"/>
              <w:rPr>
                <w:rFonts w:ascii="Arial" w:hAnsi="Arial"/>
                <w:sz w:val="18"/>
              </w:rPr>
            </w:pPr>
            <w:r>
              <w:rPr>
                <w:rFonts w:ascii="Arial" w:hAnsi="Arial"/>
                <w:sz w:val="18"/>
              </w:rPr>
              <w:t>defaultValue: None</w:t>
            </w:r>
          </w:p>
          <w:p w14:paraId="13DD4DF8"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C1700" w14:paraId="30D5B1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D20FD" w14:textId="77777777" w:rsidR="006C1700" w:rsidRDefault="006C1700" w:rsidP="0084318E">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777129" w14:textId="77777777" w:rsidR="006C1700" w:rsidRPr="00D22A4C" w:rsidRDefault="006C1700" w:rsidP="0084318E">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D3D1745" w14:textId="77777777" w:rsidR="006C1700" w:rsidRPr="00D22A4C" w:rsidRDefault="006C1700" w:rsidP="0084318E">
            <w:pPr>
              <w:pStyle w:val="TAL"/>
            </w:pPr>
          </w:p>
          <w:p w14:paraId="5BB2A90D"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0C42A5" w14:textId="77777777" w:rsidR="006C1700" w:rsidRDefault="006C1700" w:rsidP="0084318E">
            <w:pPr>
              <w:keepLines/>
              <w:spacing w:after="0"/>
            </w:pPr>
            <w:r>
              <w:rPr>
                <w:rFonts w:ascii="Arial" w:hAnsi="Arial"/>
                <w:sz w:val="18"/>
              </w:rPr>
              <w:t>type: AttributeValuePair</w:t>
            </w:r>
          </w:p>
          <w:p w14:paraId="21659580" w14:textId="77777777" w:rsidR="006C1700" w:rsidRDefault="006C1700" w:rsidP="0084318E">
            <w:pPr>
              <w:keepLines/>
              <w:spacing w:after="0"/>
              <w:rPr>
                <w:rFonts w:ascii="Arial" w:hAnsi="Arial"/>
                <w:sz w:val="18"/>
              </w:rPr>
            </w:pPr>
            <w:r>
              <w:rPr>
                <w:rFonts w:ascii="Arial" w:hAnsi="Arial"/>
                <w:sz w:val="18"/>
              </w:rPr>
              <w:t>multiplicity: 0..*</w:t>
            </w:r>
          </w:p>
          <w:p w14:paraId="51251628" w14:textId="77777777" w:rsidR="006C1700" w:rsidRDefault="006C1700" w:rsidP="0084318E">
            <w:pPr>
              <w:keepLines/>
              <w:spacing w:after="0"/>
              <w:rPr>
                <w:rFonts w:ascii="Arial" w:hAnsi="Arial"/>
                <w:sz w:val="18"/>
              </w:rPr>
            </w:pPr>
            <w:r>
              <w:rPr>
                <w:rFonts w:ascii="Arial" w:hAnsi="Arial"/>
                <w:sz w:val="18"/>
              </w:rPr>
              <w:t>isOrdered: False</w:t>
            </w:r>
          </w:p>
          <w:p w14:paraId="16CFE163" w14:textId="77777777" w:rsidR="006C1700" w:rsidRDefault="006C1700" w:rsidP="0084318E">
            <w:pPr>
              <w:keepLines/>
              <w:spacing w:after="0"/>
              <w:rPr>
                <w:rFonts w:ascii="Arial" w:hAnsi="Arial"/>
                <w:sz w:val="18"/>
              </w:rPr>
            </w:pPr>
            <w:r>
              <w:rPr>
                <w:rFonts w:ascii="Arial" w:hAnsi="Arial"/>
                <w:sz w:val="18"/>
              </w:rPr>
              <w:t>isUnique: True</w:t>
            </w:r>
          </w:p>
          <w:p w14:paraId="4006592C" w14:textId="77777777" w:rsidR="006C1700" w:rsidRDefault="006C1700" w:rsidP="0084318E">
            <w:pPr>
              <w:keepLines/>
              <w:spacing w:after="0"/>
              <w:rPr>
                <w:rFonts w:ascii="Arial" w:hAnsi="Arial"/>
                <w:sz w:val="18"/>
              </w:rPr>
            </w:pPr>
            <w:r>
              <w:rPr>
                <w:rFonts w:ascii="Arial" w:hAnsi="Arial"/>
                <w:sz w:val="18"/>
              </w:rPr>
              <w:t>defaultValue: None</w:t>
            </w:r>
          </w:p>
          <w:p w14:paraId="4E97CE64"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C1700" w14:paraId="12C79A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3681" w14:textId="77777777" w:rsidR="006C1700" w:rsidRDefault="006C1700"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37D9A34" w14:textId="77777777" w:rsidR="006C1700" w:rsidRDefault="006C1700" w:rsidP="0084318E">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4917E3B" w14:textId="77777777" w:rsidR="006C1700" w:rsidRDefault="006C1700" w:rsidP="0084318E">
            <w:pPr>
              <w:pStyle w:val="TAL"/>
              <w:rPr>
                <w:rFonts w:cs="Arial"/>
                <w:szCs w:val="18"/>
              </w:rPr>
            </w:pPr>
            <w:r>
              <w:rPr>
                <w:rFonts w:cs="Arial"/>
                <w:szCs w:val="18"/>
              </w:rPr>
              <w:t>If not provided, the P-CSCF can serve any DNN.</w:t>
            </w:r>
          </w:p>
          <w:p w14:paraId="5CA45FE5" w14:textId="77777777" w:rsidR="006C1700" w:rsidRDefault="006C1700" w:rsidP="0084318E">
            <w:pPr>
              <w:pStyle w:val="TAL"/>
              <w:rPr>
                <w:rFonts w:cs="Arial"/>
                <w:szCs w:val="18"/>
              </w:rPr>
            </w:pPr>
          </w:p>
          <w:p w14:paraId="28FFB274" w14:textId="77777777" w:rsidR="006C1700" w:rsidRDefault="006C1700" w:rsidP="0084318E">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DD2F2" w14:textId="77777777" w:rsidR="006C1700" w:rsidRPr="002A1C02" w:rsidRDefault="006C1700" w:rsidP="0084318E">
            <w:pPr>
              <w:pStyle w:val="TAL"/>
            </w:pPr>
            <w:r w:rsidRPr="002A1C02">
              <w:t xml:space="preserve">type: </w:t>
            </w:r>
            <w:r>
              <w:t>String</w:t>
            </w:r>
          </w:p>
          <w:p w14:paraId="344280B5" w14:textId="77777777" w:rsidR="006C1700" w:rsidRPr="00EB5968" w:rsidRDefault="006C1700" w:rsidP="0084318E">
            <w:pPr>
              <w:pStyle w:val="TAL"/>
              <w:rPr>
                <w:lang w:eastAsia="zh-CN"/>
              </w:rPr>
            </w:pPr>
            <w:r w:rsidRPr="00EB5968">
              <w:t xml:space="preserve">multiplicity: </w:t>
            </w:r>
            <w:r>
              <w:t>0..*</w:t>
            </w:r>
          </w:p>
          <w:p w14:paraId="76505DB7" w14:textId="77777777" w:rsidR="006C1700" w:rsidRPr="00E2198D" w:rsidRDefault="006C1700" w:rsidP="0084318E">
            <w:pPr>
              <w:pStyle w:val="TAL"/>
            </w:pPr>
            <w:r w:rsidRPr="00E2198D">
              <w:t xml:space="preserve">isOrdered: </w:t>
            </w:r>
            <w:r>
              <w:t>False</w:t>
            </w:r>
          </w:p>
          <w:p w14:paraId="04283E01" w14:textId="77777777" w:rsidR="006C1700" w:rsidRPr="00264099" w:rsidRDefault="006C1700" w:rsidP="0084318E">
            <w:pPr>
              <w:pStyle w:val="TAL"/>
            </w:pPr>
            <w:r w:rsidRPr="00264099">
              <w:t xml:space="preserve">isUnique: </w:t>
            </w:r>
            <w:r>
              <w:t>True</w:t>
            </w:r>
          </w:p>
          <w:p w14:paraId="16DF5E0B" w14:textId="77777777" w:rsidR="006C1700" w:rsidRPr="0085629F" w:rsidRDefault="006C1700" w:rsidP="0084318E">
            <w:pPr>
              <w:pStyle w:val="TAL"/>
            </w:pPr>
            <w:r w:rsidRPr="00813C2F">
              <w:rPr>
                <w:rFonts w:cs="Arial"/>
                <w:szCs w:val="18"/>
              </w:rPr>
              <w:t>defaultValue: N</w:t>
            </w:r>
            <w:r w:rsidRPr="0085629F">
              <w:t>one</w:t>
            </w:r>
          </w:p>
          <w:p w14:paraId="12278FE2"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15E64C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78DF0"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B8CDD5F" w14:textId="77777777" w:rsidR="006C1700" w:rsidRDefault="006C1700" w:rsidP="0084318E">
            <w:pPr>
              <w:pStyle w:val="TAL"/>
              <w:rPr>
                <w:rFonts w:cs="Arial"/>
                <w:szCs w:val="18"/>
              </w:rPr>
            </w:pPr>
            <w:r>
              <w:rPr>
                <w:rFonts w:cs="Arial"/>
                <w:szCs w:val="18"/>
              </w:rPr>
              <w:t>This attribute represents FQDN of the P-CSCF for the Gm interface.</w:t>
            </w:r>
          </w:p>
          <w:p w14:paraId="06154D4C" w14:textId="77777777" w:rsidR="006C1700" w:rsidRDefault="006C1700" w:rsidP="0084318E">
            <w:pPr>
              <w:pStyle w:val="TAL"/>
              <w:rPr>
                <w:rFonts w:cs="Arial"/>
                <w:szCs w:val="18"/>
              </w:rPr>
            </w:pPr>
          </w:p>
          <w:p w14:paraId="7A431088" w14:textId="77777777" w:rsidR="006C1700" w:rsidRDefault="006C1700" w:rsidP="0084318E">
            <w:pPr>
              <w:pStyle w:val="TAL"/>
              <w:rPr>
                <w:rFonts w:cs="Arial"/>
                <w:szCs w:val="18"/>
              </w:rPr>
            </w:pPr>
          </w:p>
          <w:p w14:paraId="79DE2CE3" w14:textId="77777777" w:rsidR="006C1700" w:rsidRPr="00A6492A" w:rsidRDefault="006C1700" w:rsidP="0084318E">
            <w:pPr>
              <w:pStyle w:val="TAL"/>
            </w:pPr>
            <w:r>
              <w:t>allowedValues</w:t>
            </w:r>
            <w:r w:rsidRPr="00A6492A">
              <w:t>: N/A</w:t>
            </w:r>
          </w:p>
          <w:p w14:paraId="5B6CE77D" w14:textId="77777777" w:rsidR="006C1700" w:rsidRDefault="006C1700" w:rsidP="0084318E">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BF99D51" w14:textId="77777777" w:rsidR="006C1700" w:rsidRPr="002A1C02" w:rsidRDefault="006C1700" w:rsidP="0084318E">
            <w:pPr>
              <w:pStyle w:val="TAL"/>
            </w:pPr>
            <w:r w:rsidRPr="002A1C02">
              <w:t xml:space="preserve">type: </w:t>
            </w:r>
            <w:r>
              <w:t>String</w:t>
            </w:r>
          </w:p>
          <w:p w14:paraId="321536BF"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72E1FCD9" w14:textId="77777777" w:rsidR="006C1700" w:rsidRPr="00E2198D" w:rsidRDefault="006C1700" w:rsidP="0084318E">
            <w:pPr>
              <w:pStyle w:val="TAL"/>
            </w:pPr>
            <w:r w:rsidRPr="00E2198D">
              <w:t>isOrdered: N/A</w:t>
            </w:r>
          </w:p>
          <w:p w14:paraId="62AE0B43" w14:textId="77777777" w:rsidR="006C1700" w:rsidRPr="00264099" w:rsidRDefault="006C1700" w:rsidP="0084318E">
            <w:pPr>
              <w:pStyle w:val="TAL"/>
            </w:pPr>
            <w:r w:rsidRPr="00264099">
              <w:t>isUnique: N/A</w:t>
            </w:r>
          </w:p>
          <w:p w14:paraId="49F3020D" w14:textId="77777777" w:rsidR="006C1700" w:rsidRPr="00133008" w:rsidRDefault="006C1700" w:rsidP="0084318E">
            <w:pPr>
              <w:pStyle w:val="TAL"/>
            </w:pPr>
            <w:r w:rsidRPr="00133008">
              <w:t>defaultValue: None</w:t>
            </w:r>
          </w:p>
          <w:p w14:paraId="0AA2781B"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0D8E19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2AF0A"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0A1E548" w14:textId="77777777" w:rsidR="006C1700" w:rsidRPr="002606A5" w:rsidRDefault="006C1700"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DE5BC0B" w14:textId="77777777" w:rsidR="006C1700" w:rsidRDefault="006C1700" w:rsidP="0084318E">
            <w:pPr>
              <w:pStyle w:val="TAL"/>
            </w:pPr>
          </w:p>
          <w:p w14:paraId="016BD761"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1324E80"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Ipv4Addr</w:t>
            </w:r>
          </w:p>
          <w:p w14:paraId="21FA4910" w14:textId="77777777" w:rsidR="006C1700" w:rsidRPr="00EB5968" w:rsidRDefault="006C1700" w:rsidP="0084318E">
            <w:pPr>
              <w:pStyle w:val="TAL"/>
            </w:pPr>
            <w:r w:rsidRPr="00EB5968">
              <w:t xml:space="preserve">multiplicity: </w:t>
            </w:r>
            <w:r>
              <w:t>0</w:t>
            </w:r>
            <w:r w:rsidRPr="00EB5968">
              <w:t>..*</w:t>
            </w:r>
          </w:p>
          <w:p w14:paraId="19D1B183" w14:textId="77777777" w:rsidR="006C1700" w:rsidRPr="00E2198D" w:rsidRDefault="006C1700" w:rsidP="0084318E">
            <w:pPr>
              <w:pStyle w:val="TAL"/>
            </w:pPr>
            <w:r w:rsidRPr="00E2198D">
              <w:t xml:space="preserve">isOrdered: </w:t>
            </w:r>
            <w:r w:rsidRPr="004037B3">
              <w:t>False</w:t>
            </w:r>
          </w:p>
          <w:p w14:paraId="1C939D63" w14:textId="77777777" w:rsidR="006C1700" w:rsidRPr="00264099" w:rsidRDefault="006C1700" w:rsidP="0084318E">
            <w:pPr>
              <w:pStyle w:val="TAL"/>
            </w:pPr>
            <w:r w:rsidRPr="00264099">
              <w:t xml:space="preserve">isUnique: </w:t>
            </w:r>
            <w:r w:rsidRPr="004037B3">
              <w:t>True</w:t>
            </w:r>
          </w:p>
          <w:p w14:paraId="66098FEE" w14:textId="77777777" w:rsidR="006C1700" w:rsidRPr="00133008" w:rsidRDefault="006C1700" w:rsidP="0084318E">
            <w:pPr>
              <w:pStyle w:val="TAL"/>
            </w:pPr>
            <w:r w:rsidRPr="00133008">
              <w:t>defaultValue: None</w:t>
            </w:r>
          </w:p>
          <w:p w14:paraId="17E37F0F" w14:textId="77777777" w:rsidR="006C1700" w:rsidRDefault="006C1700"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C1700" w14:paraId="55AEFD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D50F4"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FC75A09" w14:textId="77777777" w:rsidR="006C1700" w:rsidRPr="002606A5" w:rsidRDefault="006C1700"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DD5EA5A" w14:textId="77777777" w:rsidR="006C1700" w:rsidRDefault="006C1700" w:rsidP="0084318E">
            <w:pPr>
              <w:pStyle w:val="TAL"/>
            </w:pPr>
          </w:p>
          <w:p w14:paraId="728C6BCA"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101035"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Ipv6Addr</w:t>
            </w:r>
          </w:p>
          <w:p w14:paraId="534A836A" w14:textId="77777777" w:rsidR="006C1700" w:rsidRPr="00EB5968" w:rsidRDefault="006C1700" w:rsidP="0084318E">
            <w:pPr>
              <w:pStyle w:val="TAL"/>
            </w:pPr>
            <w:r w:rsidRPr="00EB5968">
              <w:t xml:space="preserve">multiplicity: </w:t>
            </w:r>
            <w:r>
              <w:t>0</w:t>
            </w:r>
            <w:r w:rsidRPr="00EB5968">
              <w:t>..*</w:t>
            </w:r>
          </w:p>
          <w:p w14:paraId="6CA06241" w14:textId="77777777" w:rsidR="006C1700" w:rsidRPr="00E2198D" w:rsidRDefault="006C1700" w:rsidP="0084318E">
            <w:pPr>
              <w:pStyle w:val="TAL"/>
            </w:pPr>
            <w:r w:rsidRPr="00E2198D">
              <w:t xml:space="preserve">isOrdered: </w:t>
            </w:r>
            <w:r w:rsidRPr="004037B3">
              <w:t>False</w:t>
            </w:r>
          </w:p>
          <w:p w14:paraId="5FE65544" w14:textId="77777777" w:rsidR="006C1700" w:rsidRPr="00264099" w:rsidRDefault="006C1700" w:rsidP="0084318E">
            <w:pPr>
              <w:pStyle w:val="TAL"/>
            </w:pPr>
            <w:r w:rsidRPr="00264099">
              <w:t xml:space="preserve">isUnique: </w:t>
            </w:r>
            <w:r w:rsidRPr="004037B3">
              <w:t>True</w:t>
            </w:r>
          </w:p>
          <w:p w14:paraId="22620312" w14:textId="77777777" w:rsidR="006C1700" w:rsidRPr="00133008" w:rsidRDefault="006C1700" w:rsidP="0084318E">
            <w:pPr>
              <w:pStyle w:val="TAL"/>
            </w:pPr>
            <w:r w:rsidRPr="00133008">
              <w:t>defaultValue: None</w:t>
            </w:r>
          </w:p>
          <w:p w14:paraId="251C9C90" w14:textId="77777777" w:rsidR="006C1700" w:rsidRDefault="006C1700"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C1700" w14:paraId="6DF07D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CCFC"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832B20A" w14:textId="77777777" w:rsidR="006C1700" w:rsidRDefault="006C1700" w:rsidP="0084318E">
            <w:pPr>
              <w:pStyle w:val="TAL"/>
              <w:rPr>
                <w:rFonts w:cs="Arial"/>
                <w:szCs w:val="18"/>
              </w:rPr>
            </w:pPr>
            <w:r>
              <w:rPr>
                <w:rFonts w:cs="Arial"/>
                <w:szCs w:val="18"/>
              </w:rPr>
              <w:t>This attribute represents FQDN of the P-CSCF for the Mw interface.</w:t>
            </w:r>
          </w:p>
          <w:p w14:paraId="4BE5294F" w14:textId="77777777" w:rsidR="006C1700" w:rsidRDefault="006C1700" w:rsidP="0084318E">
            <w:pPr>
              <w:pStyle w:val="TAL"/>
            </w:pPr>
          </w:p>
          <w:p w14:paraId="316EA952" w14:textId="77777777" w:rsidR="006C1700" w:rsidRDefault="006C1700" w:rsidP="0084318E">
            <w:pPr>
              <w:pStyle w:val="TAL"/>
            </w:pPr>
          </w:p>
          <w:p w14:paraId="7D627EA9"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A20B5C" w14:textId="77777777" w:rsidR="006C1700" w:rsidRPr="002A1C02" w:rsidRDefault="006C1700" w:rsidP="0084318E">
            <w:pPr>
              <w:pStyle w:val="TAL"/>
            </w:pPr>
            <w:r w:rsidRPr="002A1C02">
              <w:t xml:space="preserve">type: </w:t>
            </w:r>
            <w:r>
              <w:t>String</w:t>
            </w:r>
          </w:p>
          <w:p w14:paraId="519AACE6"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35E7E3A6" w14:textId="77777777" w:rsidR="006C1700" w:rsidRPr="00E2198D" w:rsidRDefault="006C1700" w:rsidP="0084318E">
            <w:pPr>
              <w:pStyle w:val="TAL"/>
            </w:pPr>
            <w:r w:rsidRPr="00E2198D">
              <w:t>isOrdered: N/A</w:t>
            </w:r>
          </w:p>
          <w:p w14:paraId="1C1526F5" w14:textId="77777777" w:rsidR="006C1700" w:rsidRPr="00264099" w:rsidRDefault="006C1700" w:rsidP="0084318E">
            <w:pPr>
              <w:pStyle w:val="TAL"/>
            </w:pPr>
            <w:r w:rsidRPr="00264099">
              <w:t>isUnique: N/A</w:t>
            </w:r>
          </w:p>
          <w:p w14:paraId="72843BB3" w14:textId="77777777" w:rsidR="006C1700" w:rsidRPr="00133008" w:rsidRDefault="006C1700" w:rsidP="0084318E">
            <w:pPr>
              <w:pStyle w:val="TAL"/>
            </w:pPr>
            <w:r w:rsidRPr="00133008">
              <w:t>defaultValue: None</w:t>
            </w:r>
          </w:p>
          <w:p w14:paraId="55F332CB"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7B4790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C698"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12A7EE0" w14:textId="77777777" w:rsidR="006C1700" w:rsidRPr="002606A5" w:rsidRDefault="006C1700"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4652200E" w14:textId="77777777" w:rsidR="006C1700" w:rsidRPr="00231A99" w:rsidRDefault="006C1700" w:rsidP="0084318E">
            <w:pPr>
              <w:pStyle w:val="TAL"/>
            </w:pPr>
          </w:p>
          <w:p w14:paraId="57A49A44"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0BF1318"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Ipv4Addr</w:t>
            </w:r>
          </w:p>
          <w:p w14:paraId="1D4C6B3E" w14:textId="77777777" w:rsidR="006C1700" w:rsidRPr="00EB5968" w:rsidRDefault="006C1700" w:rsidP="0084318E">
            <w:pPr>
              <w:pStyle w:val="TAL"/>
            </w:pPr>
            <w:r w:rsidRPr="00EB5968">
              <w:t xml:space="preserve">multiplicity: </w:t>
            </w:r>
            <w:r>
              <w:t>0</w:t>
            </w:r>
            <w:r w:rsidRPr="00EB5968">
              <w:t>..*</w:t>
            </w:r>
          </w:p>
          <w:p w14:paraId="17BAF61A" w14:textId="77777777" w:rsidR="006C1700" w:rsidRPr="00E2198D" w:rsidRDefault="006C1700" w:rsidP="0084318E">
            <w:pPr>
              <w:pStyle w:val="TAL"/>
            </w:pPr>
            <w:r w:rsidRPr="00E2198D">
              <w:t xml:space="preserve">isOrdered: </w:t>
            </w:r>
            <w:r w:rsidRPr="004037B3">
              <w:t>False</w:t>
            </w:r>
          </w:p>
          <w:p w14:paraId="7A800F58" w14:textId="77777777" w:rsidR="006C1700" w:rsidRPr="00264099" w:rsidRDefault="006C1700" w:rsidP="0084318E">
            <w:pPr>
              <w:pStyle w:val="TAL"/>
            </w:pPr>
            <w:r w:rsidRPr="00264099">
              <w:t xml:space="preserve">isUnique: </w:t>
            </w:r>
            <w:r w:rsidRPr="004037B3">
              <w:t>True</w:t>
            </w:r>
          </w:p>
          <w:p w14:paraId="1DD9A340" w14:textId="77777777" w:rsidR="006C1700" w:rsidRPr="00133008" w:rsidRDefault="006C1700" w:rsidP="0084318E">
            <w:pPr>
              <w:pStyle w:val="TAL"/>
            </w:pPr>
            <w:r w:rsidRPr="00133008">
              <w:t>defaultValue: None</w:t>
            </w:r>
          </w:p>
          <w:p w14:paraId="41588087"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7A3726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81BAB"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1CA1111" w14:textId="77777777" w:rsidR="006C1700" w:rsidRPr="002606A5" w:rsidRDefault="006C1700"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FFD7784" w14:textId="77777777" w:rsidR="006C1700" w:rsidRPr="0050634F" w:rsidRDefault="006C1700" w:rsidP="0084318E">
            <w:pPr>
              <w:pStyle w:val="TAL"/>
            </w:pPr>
          </w:p>
          <w:p w14:paraId="29DEE197"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6812124"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Ipv6Addr</w:t>
            </w:r>
          </w:p>
          <w:p w14:paraId="02E14044" w14:textId="77777777" w:rsidR="006C1700" w:rsidRPr="00EB5968" w:rsidRDefault="006C1700" w:rsidP="0084318E">
            <w:pPr>
              <w:pStyle w:val="TAL"/>
            </w:pPr>
            <w:r w:rsidRPr="00EB5968">
              <w:t xml:space="preserve">multiplicity: </w:t>
            </w:r>
            <w:r>
              <w:t>0</w:t>
            </w:r>
            <w:r w:rsidRPr="00EB5968">
              <w:t>..*</w:t>
            </w:r>
          </w:p>
          <w:p w14:paraId="166B308B" w14:textId="77777777" w:rsidR="006C1700" w:rsidRPr="00E2198D" w:rsidRDefault="006C1700" w:rsidP="0084318E">
            <w:pPr>
              <w:pStyle w:val="TAL"/>
            </w:pPr>
            <w:r w:rsidRPr="00E2198D">
              <w:t xml:space="preserve">isOrdered: </w:t>
            </w:r>
            <w:r w:rsidRPr="004037B3">
              <w:t>False</w:t>
            </w:r>
          </w:p>
          <w:p w14:paraId="2932150C" w14:textId="77777777" w:rsidR="006C1700" w:rsidRPr="00264099" w:rsidRDefault="006C1700" w:rsidP="0084318E">
            <w:pPr>
              <w:pStyle w:val="TAL"/>
            </w:pPr>
            <w:r w:rsidRPr="00264099">
              <w:t xml:space="preserve">isUnique: </w:t>
            </w:r>
            <w:r w:rsidRPr="004037B3">
              <w:t>True</w:t>
            </w:r>
          </w:p>
          <w:p w14:paraId="015E41F5" w14:textId="77777777" w:rsidR="006C1700" w:rsidRPr="00133008" w:rsidRDefault="006C1700" w:rsidP="0084318E">
            <w:pPr>
              <w:pStyle w:val="TAL"/>
            </w:pPr>
            <w:r w:rsidRPr="00133008">
              <w:t>defaultValue: None</w:t>
            </w:r>
          </w:p>
          <w:p w14:paraId="18150A41" w14:textId="77777777" w:rsidR="006C1700" w:rsidRDefault="006C1700"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C1700" w14:paraId="37965A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94E8"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904CB1" w14:textId="77777777" w:rsidR="006C1700" w:rsidRDefault="006C1700" w:rsidP="0084318E">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8DAF5ED" w14:textId="77777777" w:rsidR="006C1700" w:rsidRDefault="006C1700" w:rsidP="0084318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53192D7C" w14:textId="77777777" w:rsidR="006C1700" w:rsidRDefault="006C1700" w:rsidP="0084318E">
            <w:pPr>
              <w:pStyle w:val="TAL"/>
              <w:rPr>
                <w:rFonts w:cs="Arial"/>
                <w:szCs w:val="18"/>
              </w:rPr>
            </w:pPr>
          </w:p>
          <w:p w14:paraId="07F2C438"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5E477A"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Ipv4AddressRange</w:t>
            </w:r>
          </w:p>
          <w:p w14:paraId="46E8D076" w14:textId="77777777" w:rsidR="006C1700" w:rsidRPr="00EB5968" w:rsidRDefault="006C1700" w:rsidP="0084318E">
            <w:pPr>
              <w:pStyle w:val="TAL"/>
            </w:pPr>
            <w:r w:rsidRPr="00EB5968">
              <w:t xml:space="preserve">multiplicity: </w:t>
            </w:r>
            <w:r>
              <w:t>0</w:t>
            </w:r>
            <w:r w:rsidRPr="00EB5968">
              <w:t>..*</w:t>
            </w:r>
          </w:p>
          <w:p w14:paraId="6C922119" w14:textId="77777777" w:rsidR="006C1700" w:rsidRPr="00E2198D" w:rsidRDefault="006C1700" w:rsidP="0084318E">
            <w:pPr>
              <w:pStyle w:val="TAL"/>
            </w:pPr>
            <w:r w:rsidRPr="00E2198D">
              <w:t xml:space="preserve">isOrdered: </w:t>
            </w:r>
            <w:r w:rsidRPr="004037B3">
              <w:t>False</w:t>
            </w:r>
          </w:p>
          <w:p w14:paraId="3D0C9AF1" w14:textId="77777777" w:rsidR="006C1700" w:rsidRPr="00264099" w:rsidRDefault="006C1700" w:rsidP="0084318E">
            <w:pPr>
              <w:pStyle w:val="TAL"/>
            </w:pPr>
            <w:r w:rsidRPr="00264099">
              <w:t xml:space="preserve">isUnique: </w:t>
            </w:r>
            <w:r w:rsidRPr="004037B3">
              <w:t>True</w:t>
            </w:r>
          </w:p>
          <w:p w14:paraId="27A0E7E5" w14:textId="77777777" w:rsidR="006C1700" w:rsidRPr="00133008" w:rsidRDefault="006C1700" w:rsidP="0084318E">
            <w:pPr>
              <w:pStyle w:val="TAL"/>
            </w:pPr>
            <w:r w:rsidRPr="00133008">
              <w:t>defaultValue: None</w:t>
            </w:r>
          </w:p>
          <w:p w14:paraId="62ECF596"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32BF837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A680" w14:textId="77777777" w:rsidR="006C1700" w:rsidRDefault="006C1700" w:rsidP="0084318E">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28941F5" w14:textId="77777777" w:rsidR="006C1700" w:rsidRDefault="006C1700" w:rsidP="0084318E">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6B43C75" w14:textId="77777777" w:rsidR="006C1700" w:rsidRDefault="006C1700" w:rsidP="0084318E">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B801013" w14:textId="77777777" w:rsidR="006C1700" w:rsidRDefault="006C1700" w:rsidP="0084318E">
            <w:pPr>
              <w:pStyle w:val="TAL"/>
              <w:rPr>
                <w:rFonts w:cs="Arial"/>
                <w:szCs w:val="18"/>
                <w:lang w:eastAsia="zh-CN"/>
              </w:rPr>
            </w:pPr>
          </w:p>
          <w:p w14:paraId="1AF56BE4"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438CC24"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Ipv6PrefixRange</w:t>
            </w:r>
          </w:p>
          <w:p w14:paraId="21FC5167" w14:textId="77777777" w:rsidR="006C1700" w:rsidRPr="00EB5968" w:rsidRDefault="006C1700" w:rsidP="0084318E">
            <w:pPr>
              <w:pStyle w:val="TAL"/>
            </w:pPr>
            <w:r w:rsidRPr="00EB5968">
              <w:t xml:space="preserve">multiplicity: </w:t>
            </w:r>
            <w:r>
              <w:t>0</w:t>
            </w:r>
            <w:r w:rsidRPr="00EB5968">
              <w:t>..*</w:t>
            </w:r>
          </w:p>
          <w:p w14:paraId="67CBAB77" w14:textId="77777777" w:rsidR="006C1700" w:rsidRPr="00E2198D" w:rsidRDefault="006C1700" w:rsidP="0084318E">
            <w:pPr>
              <w:pStyle w:val="TAL"/>
            </w:pPr>
            <w:r w:rsidRPr="00E2198D">
              <w:t xml:space="preserve">isOrdered: </w:t>
            </w:r>
            <w:r w:rsidRPr="004037B3">
              <w:t>False</w:t>
            </w:r>
          </w:p>
          <w:p w14:paraId="0B7DE646" w14:textId="77777777" w:rsidR="006C1700" w:rsidRPr="00264099" w:rsidRDefault="006C1700" w:rsidP="0084318E">
            <w:pPr>
              <w:pStyle w:val="TAL"/>
            </w:pPr>
            <w:r w:rsidRPr="00264099">
              <w:t xml:space="preserve">isUnique: </w:t>
            </w:r>
            <w:r w:rsidRPr="004037B3">
              <w:t>True</w:t>
            </w:r>
          </w:p>
          <w:p w14:paraId="77F7D070" w14:textId="77777777" w:rsidR="006C1700" w:rsidRPr="00133008" w:rsidRDefault="006C1700" w:rsidP="0084318E">
            <w:pPr>
              <w:pStyle w:val="TAL"/>
            </w:pPr>
            <w:r w:rsidRPr="00133008">
              <w:t>defaultValue: None</w:t>
            </w:r>
          </w:p>
          <w:p w14:paraId="79043DB0"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103F62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285A7" w14:textId="77777777" w:rsidR="006C1700" w:rsidRPr="004501BD" w:rsidRDefault="006C1700" w:rsidP="0084318E">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F6E3E51" w14:textId="77777777" w:rsidR="006C1700" w:rsidRDefault="006C1700" w:rsidP="0084318E">
            <w:pPr>
              <w:pStyle w:val="TAL"/>
              <w:rPr>
                <w:bCs/>
                <w:lang w:eastAsia="ja-JP"/>
              </w:rPr>
            </w:pPr>
            <w:r>
              <w:rPr>
                <w:bCs/>
                <w:lang w:eastAsia="ja-JP"/>
              </w:rPr>
              <w:t>This attribute defines the list of satellite backhaul information, including satellite backhaul categoty and corresponding information of (R)AN.</w:t>
            </w:r>
          </w:p>
          <w:p w14:paraId="2359A3F0" w14:textId="77777777" w:rsidR="006C1700" w:rsidRDefault="006C1700" w:rsidP="0084318E">
            <w:pPr>
              <w:pStyle w:val="TAL"/>
              <w:rPr>
                <w:bCs/>
                <w:lang w:eastAsia="ja-JP"/>
              </w:rPr>
            </w:pPr>
          </w:p>
          <w:p w14:paraId="40F2E0FD" w14:textId="77777777" w:rsidR="006C1700" w:rsidRDefault="006C1700" w:rsidP="0084318E">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AE2998" w14:textId="77777777" w:rsidR="006C1700" w:rsidRDefault="006C1700" w:rsidP="0084318E">
            <w:pPr>
              <w:keepLines/>
              <w:spacing w:after="0"/>
              <w:rPr>
                <w:rFonts w:ascii="Arial" w:hAnsi="Arial" w:cs="Arial"/>
                <w:sz w:val="18"/>
                <w:szCs w:val="18"/>
              </w:rPr>
            </w:pPr>
            <w:r>
              <w:rPr>
                <w:rFonts w:ascii="Arial" w:hAnsi="Arial" w:cs="Arial"/>
                <w:sz w:val="18"/>
                <w:szCs w:val="18"/>
              </w:rPr>
              <w:t>type: SatelliteBackhaulInfo</w:t>
            </w:r>
          </w:p>
          <w:p w14:paraId="747E845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4A7A21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E025E3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BE63D1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AC2DA59" w14:textId="77777777" w:rsidR="006C1700" w:rsidRPr="002A1C02" w:rsidRDefault="006C1700" w:rsidP="0084318E">
            <w:pPr>
              <w:pStyle w:val="TAL"/>
              <w:keepNext w:val="0"/>
            </w:pPr>
            <w:r>
              <w:rPr>
                <w:rFonts w:cs="Arial"/>
                <w:szCs w:val="18"/>
              </w:rPr>
              <w:t>isNullable:</w:t>
            </w:r>
            <w:r>
              <w:t xml:space="preserve"> False</w:t>
            </w:r>
          </w:p>
        </w:tc>
      </w:tr>
      <w:tr w:rsidR="006C1700" w14:paraId="094FC5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E386"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6C2D874F" w14:textId="77777777" w:rsidR="006C1700" w:rsidRDefault="006C1700" w:rsidP="0084318E">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9ACD6AA" w14:textId="77777777" w:rsidR="006C1700" w:rsidRDefault="006C1700" w:rsidP="0084318E">
            <w:pPr>
              <w:pStyle w:val="TAL"/>
            </w:pPr>
          </w:p>
          <w:p w14:paraId="66B40010" w14:textId="77777777" w:rsidR="006C1700" w:rsidRDefault="006C1700" w:rsidP="0084318E">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734A85" w14:textId="77777777" w:rsidR="006C1700" w:rsidRDefault="006C1700" w:rsidP="0084318E">
            <w:pPr>
              <w:pStyle w:val="TAL"/>
            </w:pPr>
            <w:r>
              <w:t>type: NTNGlobalRanNodeID</w:t>
            </w:r>
          </w:p>
          <w:p w14:paraId="3BFE8897" w14:textId="77777777" w:rsidR="006C1700" w:rsidRDefault="006C1700" w:rsidP="0084318E">
            <w:pPr>
              <w:pStyle w:val="TAL"/>
            </w:pPr>
            <w:r>
              <w:t>multiplicity: 1</w:t>
            </w:r>
          </w:p>
          <w:p w14:paraId="2ECACC24" w14:textId="77777777" w:rsidR="006C1700" w:rsidRDefault="006C1700" w:rsidP="0084318E">
            <w:pPr>
              <w:pStyle w:val="TAL"/>
            </w:pPr>
            <w:r>
              <w:t>isOrdered: N/A</w:t>
            </w:r>
          </w:p>
          <w:p w14:paraId="35065F44" w14:textId="77777777" w:rsidR="006C1700" w:rsidRDefault="006C1700" w:rsidP="0084318E">
            <w:pPr>
              <w:pStyle w:val="TAL"/>
            </w:pPr>
            <w:r>
              <w:t>isUnique: N/A</w:t>
            </w:r>
          </w:p>
          <w:p w14:paraId="5081738B" w14:textId="77777777" w:rsidR="006C1700" w:rsidRDefault="006C1700" w:rsidP="0084318E">
            <w:pPr>
              <w:pStyle w:val="TAL"/>
            </w:pPr>
            <w:r>
              <w:t>defaultValue: None</w:t>
            </w:r>
          </w:p>
          <w:p w14:paraId="113A6C0C" w14:textId="77777777" w:rsidR="006C1700" w:rsidRPr="002A1C02" w:rsidRDefault="006C1700" w:rsidP="0084318E">
            <w:pPr>
              <w:pStyle w:val="TAL"/>
              <w:keepNext w:val="0"/>
            </w:pPr>
            <w:r>
              <w:t>isNullable: False</w:t>
            </w:r>
          </w:p>
        </w:tc>
      </w:tr>
      <w:tr w:rsidR="006C1700" w14:paraId="144CC3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9E0F4"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CE7DD22" w14:textId="77777777" w:rsidR="006C1700" w:rsidRDefault="006C1700" w:rsidP="0084318E">
            <w:pPr>
              <w:pStyle w:val="TAL"/>
              <w:rPr>
                <w:bCs/>
                <w:lang w:eastAsia="ja-JP"/>
              </w:rPr>
            </w:pPr>
            <w:r>
              <w:rPr>
                <w:bCs/>
                <w:lang w:eastAsia="ja-JP"/>
              </w:rPr>
              <w:t>Define the type of the satellite used in the backhaul. Only a single backhaul category can be indicated.</w:t>
            </w:r>
          </w:p>
          <w:p w14:paraId="661B6227" w14:textId="77777777" w:rsidR="006C1700" w:rsidRDefault="006C1700" w:rsidP="0084318E">
            <w:pPr>
              <w:pStyle w:val="TAL"/>
              <w:rPr>
                <w:rFonts w:eastAsia="MS Mincho"/>
                <w:bCs/>
                <w:lang w:eastAsia="ja-JP"/>
              </w:rPr>
            </w:pPr>
          </w:p>
          <w:p w14:paraId="4391554C" w14:textId="77777777" w:rsidR="006C1700" w:rsidRDefault="006C1700" w:rsidP="0084318E">
            <w:pPr>
              <w:pStyle w:val="TAL"/>
              <w:rPr>
                <w:rFonts w:cs="Arial"/>
                <w:szCs w:val="18"/>
                <w:lang w:eastAsia="zh-CN"/>
              </w:rPr>
            </w:pPr>
            <w:r>
              <w:rPr>
                <w:rFonts w:cs="Arial"/>
                <w:szCs w:val="18"/>
                <w:lang w:eastAsia="zh-CN"/>
              </w:rPr>
              <w:t xml:space="preserve">allowedValues: </w:t>
            </w:r>
          </w:p>
          <w:p w14:paraId="39822A5D" w14:textId="77777777" w:rsidR="006C1700" w:rsidRDefault="006C1700" w:rsidP="0084318E">
            <w:pPr>
              <w:pStyle w:val="TAL"/>
              <w:rPr>
                <w:rFonts w:eastAsia="MS Mincho"/>
                <w:bCs/>
                <w:lang w:eastAsia="ja-JP"/>
              </w:rPr>
            </w:pPr>
            <w:r>
              <w:rPr>
                <w:rFonts w:eastAsia="MS Mincho"/>
                <w:bCs/>
                <w:lang w:eastAsia="ja-JP"/>
              </w:rPr>
              <w:t>"GEO"</w:t>
            </w:r>
          </w:p>
          <w:p w14:paraId="519FFEE3" w14:textId="77777777" w:rsidR="006C1700" w:rsidRDefault="006C1700" w:rsidP="0084318E">
            <w:pPr>
              <w:pStyle w:val="TAL"/>
              <w:rPr>
                <w:rFonts w:eastAsia="MS Mincho"/>
                <w:bCs/>
                <w:lang w:eastAsia="ja-JP"/>
              </w:rPr>
            </w:pPr>
            <w:r>
              <w:rPr>
                <w:rFonts w:eastAsia="MS Mincho"/>
                <w:bCs/>
                <w:lang w:eastAsia="ja-JP"/>
              </w:rPr>
              <w:t>"MEO"</w:t>
            </w:r>
          </w:p>
          <w:p w14:paraId="020220C9" w14:textId="77777777" w:rsidR="006C1700" w:rsidRDefault="006C1700" w:rsidP="0084318E">
            <w:pPr>
              <w:pStyle w:val="TAL"/>
              <w:rPr>
                <w:rFonts w:eastAsia="MS Mincho"/>
                <w:bCs/>
                <w:lang w:eastAsia="ja-JP"/>
              </w:rPr>
            </w:pPr>
            <w:r>
              <w:rPr>
                <w:rFonts w:eastAsia="MS Mincho"/>
                <w:bCs/>
                <w:lang w:eastAsia="ja-JP"/>
              </w:rPr>
              <w:t>"LEO"</w:t>
            </w:r>
          </w:p>
          <w:p w14:paraId="26B07C17" w14:textId="77777777" w:rsidR="006C1700" w:rsidRDefault="006C1700" w:rsidP="0084318E">
            <w:pPr>
              <w:pStyle w:val="TAL"/>
              <w:rPr>
                <w:rFonts w:eastAsia="MS Mincho"/>
                <w:bCs/>
                <w:lang w:eastAsia="ja-JP"/>
              </w:rPr>
            </w:pPr>
            <w:r>
              <w:rPr>
                <w:rFonts w:eastAsia="MS Mincho"/>
                <w:bCs/>
                <w:lang w:eastAsia="ja-JP"/>
              </w:rPr>
              <w:t>"OTHER_SAT"</w:t>
            </w:r>
          </w:p>
          <w:p w14:paraId="5B953341" w14:textId="77777777" w:rsidR="006C1700" w:rsidRDefault="006C1700" w:rsidP="0084318E">
            <w:pPr>
              <w:pStyle w:val="TAL"/>
              <w:rPr>
                <w:rFonts w:eastAsia="MS Mincho"/>
                <w:bCs/>
                <w:lang w:eastAsia="ja-JP"/>
              </w:rPr>
            </w:pPr>
            <w:r>
              <w:rPr>
                <w:rFonts w:eastAsia="MS Mincho"/>
                <w:bCs/>
                <w:lang w:eastAsia="ja-JP"/>
              </w:rPr>
              <w:t>"DYNAMIC_GEO"</w:t>
            </w:r>
          </w:p>
          <w:p w14:paraId="05DC3E9A" w14:textId="77777777" w:rsidR="006C1700" w:rsidRDefault="006C1700" w:rsidP="0084318E">
            <w:pPr>
              <w:pStyle w:val="TAL"/>
              <w:rPr>
                <w:rFonts w:eastAsia="MS Mincho"/>
                <w:bCs/>
                <w:lang w:eastAsia="ja-JP"/>
              </w:rPr>
            </w:pPr>
            <w:r>
              <w:rPr>
                <w:rFonts w:eastAsia="MS Mincho"/>
                <w:bCs/>
                <w:lang w:eastAsia="ja-JP"/>
              </w:rPr>
              <w:t>"DYNAMIC_MEO"</w:t>
            </w:r>
          </w:p>
          <w:p w14:paraId="6D5A4254" w14:textId="77777777" w:rsidR="006C1700" w:rsidRDefault="006C1700" w:rsidP="0084318E">
            <w:pPr>
              <w:pStyle w:val="TAL"/>
              <w:rPr>
                <w:rFonts w:eastAsia="MS Mincho"/>
                <w:bCs/>
                <w:lang w:eastAsia="ja-JP"/>
              </w:rPr>
            </w:pPr>
            <w:r>
              <w:rPr>
                <w:rFonts w:eastAsia="MS Mincho"/>
                <w:bCs/>
                <w:lang w:eastAsia="ja-JP"/>
              </w:rPr>
              <w:t>"DYNAMIC_LEO"</w:t>
            </w:r>
          </w:p>
          <w:p w14:paraId="3AAF8D0C" w14:textId="77777777" w:rsidR="006C1700" w:rsidRDefault="006C1700" w:rsidP="0084318E">
            <w:pPr>
              <w:pStyle w:val="TAL"/>
              <w:rPr>
                <w:rFonts w:eastAsia="MS Mincho"/>
                <w:bCs/>
                <w:lang w:eastAsia="ja-JP"/>
              </w:rPr>
            </w:pPr>
            <w:r>
              <w:rPr>
                <w:rFonts w:eastAsia="MS Mincho"/>
                <w:bCs/>
                <w:lang w:eastAsia="ja-JP"/>
              </w:rPr>
              <w:t>"DYNAMIC_OTHER_SAT"</w:t>
            </w:r>
          </w:p>
          <w:p w14:paraId="7BC2DB00" w14:textId="77777777" w:rsidR="006C1700" w:rsidRDefault="006C1700" w:rsidP="0084318E">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D588070"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744493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1B8A40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37AA35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2D872C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B73A84" w14:textId="77777777" w:rsidR="006C1700" w:rsidRPr="002A1C02" w:rsidRDefault="006C1700" w:rsidP="0084318E">
            <w:pPr>
              <w:pStyle w:val="TAL"/>
              <w:keepNext w:val="0"/>
            </w:pPr>
            <w:r>
              <w:rPr>
                <w:rFonts w:cs="Arial"/>
                <w:szCs w:val="18"/>
              </w:rPr>
              <w:t>isNullable: False</w:t>
            </w:r>
          </w:p>
        </w:tc>
      </w:tr>
      <w:tr w:rsidR="006C1700" w14:paraId="3AD2DC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4AA09"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25BF7F4" w14:textId="77777777" w:rsidR="006C1700" w:rsidDel="00C40AB5" w:rsidRDefault="006C1700" w:rsidP="0084318E">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7D443FED" w14:textId="77777777" w:rsidR="006C1700" w:rsidDel="004F6305" w:rsidRDefault="006C1700" w:rsidP="0084318E">
            <w:pPr>
              <w:pStyle w:val="TAL"/>
              <w:rPr>
                <w:color w:val="000000"/>
              </w:rPr>
            </w:pPr>
          </w:p>
          <w:p w14:paraId="3E5563B4" w14:textId="77777777" w:rsidR="006C1700" w:rsidRDefault="006C1700" w:rsidP="0084318E">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CDECCED" w14:textId="77777777" w:rsidR="006C1700" w:rsidRDefault="006C1700" w:rsidP="0084318E">
            <w:pPr>
              <w:pStyle w:val="TAL"/>
              <w:rPr>
                <w:bCs/>
                <w:lang w:eastAsia="zh-CN"/>
              </w:rPr>
            </w:pPr>
          </w:p>
          <w:p w14:paraId="3A688673" w14:textId="77777777" w:rsidR="006C1700" w:rsidRDefault="006C1700"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FAC869" w14:textId="77777777" w:rsidR="006C1700" w:rsidRDefault="006C1700" w:rsidP="0084318E">
            <w:pPr>
              <w:pStyle w:val="TAL"/>
            </w:pPr>
            <w:r>
              <w:t>type: String</w:t>
            </w:r>
          </w:p>
          <w:p w14:paraId="6DE74DCA" w14:textId="77777777" w:rsidR="006C1700" w:rsidRDefault="006C1700" w:rsidP="0084318E">
            <w:pPr>
              <w:pStyle w:val="TAL"/>
            </w:pPr>
            <w:r>
              <w:t>multiplicity: 0..1</w:t>
            </w:r>
          </w:p>
          <w:p w14:paraId="5DA042EE" w14:textId="77777777" w:rsidR="006C1700" w:rsidRDefault="006C1700" w:rsidP="0084318E">
            <w:pPr>
              <w:pStyle w:val="TAL"/>
            </w:pPr>
            <w:r>
              <w:t>isOrdered: N/A</w:t>
            </w:r>
          </w:p>
          <w:p w14:paraId="68348ABC" w14:textId="77777777" w:rsidR="006C1700" w:rsidRDefault="006C1700" w:rsidP="0084318E">
            <w:pPr>
              <w:pStyle w:val="TAL"/>
            </w:pPr>
            <w:r>
              <w:t>isUnique: N/A</w:t>
            </w:r>
          </w:p>
          <w:p w14:paraId="42BB4C2D" w14:textId="77777777" w:rsidR="006C1700" w:rsidRDefault="006C1700" w:rsidP="0084318E">
            <w:pPr>
              <w:pStyle w:val="TAL"/>
            </w:pPr>
            <w:r>
              <w:t>defaultValue: None</w:t>
            </w:r>
          </w:p>
          <w:p w14:paraId="26663A2F" w14:textId="77777777" w:rsidR="006C1700" w:rsidRPr="002A1C02" w:rsidRDefault="006C1700" w:rsidP="0084318E">
            <w:pPr>
              <w:pStyle w:val="TAL"/>
              <w:keepNext w:val="0"/>
            </w:pPr>
            <w:r>
              <w:t>isNullable: False</w:t>
            </w:r>
          </w:p>
        </w:tc>
      </w:tr>
      <w:tr w:rsidR="006C1700" w14:paraId="0A6EC1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0DD0"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A5AD0C2" w14:textId="77777777" w:rsidR="006C1700" w:rsidRDefault="006C1700" w:rsidP="0084318E">
            <w:pPr>
              <w:pStyle w:val="TAL"/>
              <w:rPr>
                <w:rFonts w:cs="Arial"/>
                <w:szCs w:val="18"/>
              </w:rPr>
            </w:pPr>
            <w:r>
              <w:rPr>
                <w:rFonts w:cs="Arial"/>
                <w:szCs w:val="18"/>
              </w:rPr>
              <w:t>This attribute represents a PLMN Identity.</w:t>
            </w:r>
          </w:p>
          <w:p w14:paraId="49078768" w14:textId="77777777" w:rsidR="006C1700" w:rsidRDefault="006C1700" w:rsidP="0084318E">
            <w:pPr>
              <w:pStyle w:val="TAL"/>
              <w:rPr>
                <w:rFonts w:cs="Arial"/>
                <w:szCs w:val="18"/>
              </w:rPr>
            </w:pPr>
          </w:p>
          <w:p w14:paraId="40E26DF5" w14:textId="77777777" w:rsidR="006C1700" w:rsidRDefault="006C1700" w:rsidP="0084318E">
            <w:pPr>
              <w:pStyle w:val="TAL"/>
              <w:rPr>
                <w:rFonts w:cs="Arial"/>
                <w:szCs w:val="18"/>
              </w:rPr>
            </w:pPr>
          </w:p>
          <w:p w14:paraId="49A12D4A" w14:textId="77777777" w:rsidR="006C1700" w:rsidRDefault="006C1700" w:rsidP="0084318E">
            <w:pPr>
              <w:pStyle w:val="TAL"/>
              <w:rPr>
                <w:rFonts w:cs="Arial"/>
                <w:szCs w:val="18"/>
              </w:rPr>
            </w:pPr>
          </w:p>
          <w:p w14:paraId="47534F31" w14:textId="77777777" w:rsidR="006C1700" w:rsidRDefault="006C1700" w:rsidP="0084318E">
            <w:pPr>
              <w:pStyle w:val="TAL"/>
            </w:pPr>
            <w:r>
              <w:t>allowedValues: N/A</w:t>
            </w:r>
          </w:p>
          <w:p w14:paraId="6211E670"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C23625" w14:textId="77777777" w:rsidR="006C1700" w:rsidRDefault="006C1700" w:rsidP="0084318E">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CA41304" w14:textId="77777777" w:rsidR="006C1700" w:rsidRDefault="006C1700" w:rsidP="0084318E">
            <w:pPr>
              <w:keepNext/>
              <w:keepLines/>
              <w:spacing w:after="0"/>
              <w:rPr>
                <w:rFonts w:ascii="Arial" w:hAnsi="Arial"/>
                <w:sz w:val="18"/>
                <w:szCs w:val="18"/>
                <w:lang w:eastAsia="zh-CN"/>
              </w:rPr>
            </w:pPr>
            <w:r>
              <w:rPr>
                <w:rFonts w:ascii="Arial" w:hAnsi="Arial"/>
                <w:sz w:val="18"/>
                <w:szCs w:val="18"/>
              </w:rPr>
              <w:t>multiplicity: 1</w:t>
            </w:r>
          </w:p>
          <w:p w14:paraId="2D7A57AC" w14:textId="77777777" w:rsidR="006C1700" w:rsidRDefault="006C1700" w:rsidP="0084318E">
            <w:pPr>
              <w:keepNext/>
              <w:keepLines/>
              <w:spacing w:after="0"/>
              <w:rPr>
                <w:rFonts w:ascii="Arial" w:hAnsi="Arial"/>
                <w:sz w:val="18"/>
                <w:szCs w:val="18"/>
              </w:rPr>
            </w:pPr>
            <w:r>
              <w:rPr>
                <w:rFonts w:ascii="Arial" w:hAnsi="Arial"/>
                <w:sz w:val="18"/>
                <w:szCs w:val="18"/>
              </w:rPr>
              <w:t>isOrdered: N/A</w:t>
            </w:r>
          </w:p>
          <w:p w14:paraId="49822572" w14:textId="77777777" w:rsidR="006C1700" w:rsidRDefault="006C1700" w:rsidP="0084318E">
            <w:pPr>
              <w:keepNext/>
              <w:keepLines/>
              <w:spacing w:after="0"/>
              <w:rPr>
                <w:rFonts w:ascii="Arial" w:hAnsi="Arial"/>
                <w:sz w:val="18"/>
                <w:szCs w:val="18"/>
              </w:rPr>
            </w:pPr>
            <w:r>
              <w:rPr>
                <w:rFonts w:ascii="Arial" w:hAnsi="Arial"/>
                <w:sz w:val="18"/>
                <w:szCs w:val="18"/>
              </w:rPr>
              <w:t>isUnique: N/A</w:t>
            </w:r>
          </w:p>
          <w:p w14:paraId="20E35697" w14:textId="77777777" w:rsidR="006C1700" w:rsidRDefault="006C1700" w:rsidP="0084318E">
            <w:pPr>
              <w:keepNext/>
              <w:keepLines/>
              <w:spacing w:after="0"/>
              <w:rPr>
                <w:rFonts w:ascii="Arial" w:hAnsi="Arial"/>
                <w:sz w:val="18"/>
                <w:szCs w:val="18"/>
              </w:rPr>
            </w:pPr>
            <w:r>
              <w:rPr>
                <w:rFonts w:ascii="Arial" w:hAnsi="Arial"/>
                <w:sz w:val="18"/>
                <w:szCs w:val="18"/>
              </w:rPr>
              <w:t>defaultValue: None</w:t>
            </w:r>
          </w:p>
          <w:p w14:paraId="4C7D9FF8" w14:textId="77777777" w:rsidR="006C1700" w:rsidRPr="002A1C02" w:rsidRDefault="006C1700" w:rsidP="0084318E">
            <w:pPr>
              <w:pStyle w:val="TAL"/>
              <w:keepNext w:val="0"/>
            </w:pPr>
            <w:r>
              <w:rPr>
                <w:szCs w:val="18"/>
              </w:rPr>
              <w:t>isNullable: False</w:t>
            </w:r>
          </w:p>
        </w:tc>
      </w:tr>
      <w:tr w:rsidR="006C1700" w14:paraId="1B6F0B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F7AB6"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F43842A" w14:textId="77777777" w:rsidR="006C1700" w:rsidRDefault="006C1700" w:rsidP="0084318E">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C321640" w14:textId="77777777" w:rsidR="006C1700" w:rsidRPr="000150F4" w:rsidRDefault="006C1700" w:rsidP="0084318E">
            <w:pPr>
              <w:pStyle w:val="TAL"/>
              <w:rPr>
                <w:lang w:eastAsia="zh-CN"/>
              </w:rPr>
            </w:pPr>
          </w:p>
          <w:p w14:paraId="688C6AAB" w14:textId="77777777" w:rsidR="006C1700" w:rsidRDefault="006C1700"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E4FEA8" w14:textId="77777777" w:rsidR="006C1700" w:rsidRDefault="006C1700" w:rsidP="0084318E">
            <w:pPr>
              <w:pStyle w:val="TAL"/>
            </w:pPr>
            <w:r>
              <w:t>type: String</w:t>
            </w:r>
          </w:p>
          <w:p w14:paraId="050A5963" w14:textId="77777777" w:rsidR="006C1700" w:rsidRDefault="006C1700" w:rsidP="0084318E">
            <w:pPr>
              <w:pStyle w:val="TAL"/>
            </w:pPr>
            <w:r>
              <w:t>multiplicity: 0..1</w:t>
            </w:r>
          </w:p>
          <w:p w14:paraId="7913E33C" w14:textId="77777777" w:rsidR="006C1700" w:rsidRDefault="006C1700" w:rsidP="0084318E">
            <w:pPr>
              <w:pStyle w:val="TAL"/>
            </w:pPr>
            <w:r>
              <w:t>isOrdered: N/A</w:t>
            </w:r>
          </w:p>
          <w:p w14:paraId="0B015E73" w14:textId="77777777" w:rsidR="006C1700" w:rsidRDefault="006C1700" w:rsidP="0084318E">
            <w:pPr>
              <w:pStyle w:val="TAL"/>
            </w:pPr>
            <w:r>
              <w:t>isUnique: N/A</w:t>
            </w:r>
          </w:p>
          <w:p w14:paraId="4E9119C0" w14:textId="77777777" w:rsidR="006C1700" w:rsidRDefault="006C1700" w:rsidP="0084318E">
            <w:pPr>
              <w:pStyle w:val="TAL"/>
            </w:pPr>
            <w:r>
              <w:t>defaultValue: None</w:t>
            </w:r>
          </w:p>
          <w:p w14:paraId="2F95A887" w14:textId="77777777" w:rsidR="006C1700" w:rsidRPr="002A1C02" w:rsidRDefault="006C1700" w:rsidP="0084318E">
            <w:pPr>
              <w:pStyle w:val="TAL"/>
              <w:keepNext w:val="0"/>
            </w:pPr>
            <w:r>
              <w:t>isNullable: False</w:t>
            </w:r>
          </w:p>
        </w:tc>
      </w:tr>
      <w:tr w:rsidR="006C1700" w14:paraId="2FE857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3A0A"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2A649E8" w14:textId="77777777" w:rsidR="006C1700" w:rsidRDefault="006C1700" w:rsidP="0084318E">
            <w:pPr>
              <w:pStyle w:val="TAL"/>
              <w:rPr>
                <w:lang w:eastAsia="zh-CN"/>
              </w:rPr>
            </w:pPr>
            <w:r>
              <w:rPr>
                <w:rFonts w:cs="Arial"/>
                <w:szCs w:val="18"/>
              </w:rPr>
              <w:t>This represents the identifier of the</w:t>
            </w:r>
            <w:r>
              <w:t xml:space="preserve"> gNB. (Ref. </w:t>
            </w:r>
            <w:r>
              <w:rPr>
                <w:lang w:eastAsia="zh-CN"/>
              </w:rPr>
              <w:t>clause 8.2 of 3GPP TS 38.300 [3]</w:t>
            </w:r>
            <w:r>
              <w:t>)</w:t>
            </w:r>
          </w:p>
          <w:p w14:paraId="106E0C92" w14:textId="77777777" w:rsidR="006C1700" w:rsidRDefault="006C1700" w:rsidP="0084318E">
            <w:pPr>
              <w:pStyle w:val="TAL"/>
              <w:rPr>
                <w:lang w:eastAsia="zh-CN"/>
              </w:rPr>
            </w:pPr>
          </w:p>
          <w:p w14:paraId="68E4F4DC" w14:textId="77777777" w:rsidR="006C1700" w:rsidRDefault="006C1700" w:rsidP="0084318E">
            <w:pPr>
              <w:pStyle w:val="TAL"/>
              <w:rPr>
                <w:lang w:eastAsia="zh-CN"/>
              </w:rPr>
            </w:pPr>
          </w:p>
          <w:p w14:paraId="32928220" w14:textId="77777777" w:rsidR="006C1700" w:rsidRDefault="006C1700" w:rsidP="0084318E">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996D62C" w14:textId="77777777" w:rsidR="006C1700" w:rsidRDefault="006C1700" w:rsidP="0084318E">
            <w:pPr>
              <w:pStyle w:val="TAL"/>
            </w:pPr>
            <w:r>
              <w:t>type: Integer</w:t>
            </w:r>
          </w:p>
          <w:p w14:paraId="6AA339F0" w14:textId="77777777" w:rsidR="006C1700" w:rsidRDefault="006C1700" w:rsidP="0084318E">
            <w:pPr>
              <w:pStyle w:val="TAL"/>
            </w:pPr>
            <w:r>
              <w:t>multiplicity: 0..1</w:t>
            </w:r>
          </w:p>
          <w:p w14:paraId="12F291DE" w14:textId="77777777" w:rsidR="006C1700" w:rsidRDefault="006C1700" w:rsidP="0084318E">
            <w:pPr>
              <w:pStyle w:val="TAL"/>
            </w:pPr>
            <w:r>
              <w:t>isOrdered: N/A</w:t>
            </w:r>
          </w:p>
          <w:p w14:paraId="7ED2B7C7" w14:textId="77777777" w:rsidR="006C1700" w:rsidRDefault="006C1700" w:rsidP="0084318E">
            <w:pPr>
              <w:pStyle w:val="TAL"/>
            </w:pPr>
            <w:r>
              <w:t>isUnique: N/A</w:t>
            </w:r>
          </w:p>
          <w:p w14:paraId="74E14E18" w14:textId="77777777" w:rsidR="006C1700" w:rsidRDefault="006C1700" w:rsidP="0084318E">
            <w:pPr>
              <w:pStyle w:val="TAL"/>
            </w:pPr>
            <w:r>
              <w:t>defaultValue: None</w:t>
            </w:r>
          </w:p>
          <w:p w14:paraId="027DD1DA" w14:textId="77777777" w:rsidR="006C1700" w:rsidRPr="002A1C02" w:rsidRDefault="006C1700" w:rsidP="0084318E">
            <w:pPr>
              <w:pStyle w:val="TAL"/>
              <w:keepNext w:val="0"/>
            </w:pPr>
            <w:r>
              <w:t>isNullable: False</w:t>
            </w:r>
          </w:p>
        </w:tc>
      </w:tr>
      <w:tr w:rsidR="006C1700" w14:paraId="5B6F9B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7C276"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6C386E" w14:textId="77777777" w:rsidR="006C1700" w:rsidRDefault="006C1700" w:rsidP="0084318E">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2BDAEB3" w14:textId="77777777" w:rsidR="006C1700" w:rsidRDefault="006C1700" w:rsidP="0084318E">
            <w:pPr>
              <w:pStyle w:val="TAL"/>
              <w:rPr>
                <w:rFonts w:cs="Arial"/>
                <w:szCs w:val="18"/>
              </w:rPr>
            </w:pPr>
          </w:p>
          <w:p w14:paraId="01E3E199" w14:textId="77777777" w:rsidR="006C1700" w:rsidRDefault="006C1700" w:rsidP="0084318E">
            <w:pPr>
              <w:pStyle w:val="TAL"/>
              <w:rPr>
                <w:rFonts w:cs="Arial"/>
                <w:szCs w:val="18"/>
              </w:rPr>
            </w:pPr>
          </w:p>
          <w:p w14:paraId="1E525285" w14:textId="77777777" w:rsidR="006C1700" w:rsidRDefault="006C1700"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348B0A" w14:textId="77777777" w:rsidR="006C1700" w:rsidRDefault="006C1700" w:rsidP="0084318E">
            <w:pPr>
              <w:pStyle w:val="TAL"/>
            </w:pPr>
            <w:r>
              <w:t>type: String</w:t>
            </w:r>
          </w:p>
          <w:p w14:paraId="15C6DD7F" w14:textId="77777777" w:rsidR="006C1700" w:rsidRDefault="006C1700" w:rsidP="0084318E">
            <w:pPr>
              <w:pStyle w:val="TAL"/>
            </w:pPr>
            <w:r>
              <w:t>multiplicity: 0..1</w:t>
            </w:r>
          </w:p>
          <w:p w14:paraId="092C02F8" w14:textId="77777777" w:rsidR="006C1700" w:rsidRDefault="006C1700" w:rsidP="0084318E">
            <w:pPr>
              <w:pStyle w:val="TAL"/>
            </w:pPr>
            <w:r>
              <w:t>isOrdered: N/A</w:t>
            </w:r>
          </w:p>
          <w:p w14:paraId="787A8F8D" w14:textId="77777777" w:rsidR="006C1700" w:rsidRDefault="006C1700" w:rsidP="0084318E">
            <w:pPr>
              <w:pStyle w:val="TAL"/>
            </w:pPr>
            <w:r>
              <w:t>isUnique: N/A</w:t>
            </w:r>
          </w:p>
          <w:p w14:paraId="10E1FB8D" w14:textId="77777777" w:rsidR="006C1700" w:rsidRDefault="006C1700" w:rsidP="0084318E">
            <w:pPr>
              <w:pStyle w:val="TAL"/>
            </w:pPr>
            <w:r>
              <w:t>defaultValue: None</w:t>
            </w:r>
          </w:p>
          <w:p w14:paraId="487C1648" w14:textId="77777777" w:rsidR="006C1700" w:rsidRPr="002A1C02" w:rsidRDefault="006C1700" w:rsidP="0084318E">
            <w:pPr>
              <w:pStyle w:val="TAL"/>
              <w:keepNext w:val="0"/>
            </w:pPr>
            <w:r>
              <w:t>isNullable: False</w:t>
            </w:r>
          </w:p>
        </w:tc>
      </w:tr>
      <w:tr w:rsidR="006C1700" w14:paraId="3E9F80E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304D"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5F3D862" w14:textId="77777777" w:rsidR="006C1700" w:rsidRDefault="006C1700" w:rsidP="0084318E">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6C0FC59" w14:textId="77777777" w:rsidR="006C1700" w:rsidRDefault="006C1700" w:rsidP="0084318E">
            <w:pPr>
              <w:pStyle w:val="TAL"/>
              <w:rPr>
                <w:lang w:eastAsia="zh-CN"/>
              </w:rPr>
            </w:pPr>
          </w:p>
          <w:p w14:paraId="249DA685" w14:textId="77777777" w:rsidR="006C1700" w:rsidRDefault="006C1700" w:rsidP="0084318E">
            <w:pPr>
              <w:pStyle w:val="TAL"/>
              <w:rPr>
                <w:lang w:eastAsia="zh-CN"/>
              </w:rPr>
            </w:pPr>
          </w:p>
          <w:p w14:paraId="4F09FB08" w14:textId="77777777" w:rsidR="006C1700" w:rsidRDefault="006C1700"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CF03D05"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61BDDC" w14:textId="77777777" w:rsidR="006C1700" w:rsidRDefault="006C1700" w:rsidP="0084318E">
            <w:pPr>
              <w:pStyle w:val="TAL"/>
            </w:pPr>
            <w:r>
              <w:t>type: String</w:t>
            </w:r>
          </w:p>
          <w:p w14:paraId="3BBD80FB" w14:textId="77777777" w:rsidR="006C1700" w:rsidRDefault="006C1700" w:rsidP="0084318E">
            <w:pPr>
              <w:pStyle w:val="TAL"/>
            </w:pPr>
            <w:r>
              <w:t>multiplicity: 0..1</w:t>
            </w:r>
          </w:p>
          <w:p w14:paraId="7009F1C6" w14:textId="77777777" w:rsidR="006C1700" w:rsidRDefault="006C1700" w:rsidP="0084318E">
            <w:pPr>
              <w:pStyle w:val="TAL"/>
            </w:pPr>
            <w:r>
              <w:t>isOrdered: N/A</w:t>
            </w:r>
          </w:p>
          <w:p w14:paraId="488D3BE7" w14:textId="77777777" w:rsidR="006C1700" w:rsidRDefault="006C1700" w:rsidP="0084318E">
            <w:pPr>
              <w:pStyle w:val="TAL"/>
            </w:pPr>
            <w:r>
              <w:t>isUnique: N/A</w:t>
            </w:r>
          </w:p>
          <w:p w14:paraId="6D3FFA3C" w14:textId="77777777" w:rsidR="006C1700" w:rsidRDefault="006C1700" w:rsidP="0084318E">
            <w:pPr>
              <w:pStyle w:val="TAL"/>
            </w:pPr>
            <w:r>
              <w:t>defaultValue: None</w:t>
            </w:r>
          </w:p>
          <w:p w14:paraId="4A6FD086" w14:textId="77777777" w:rsidR="006C1700" w:rsidRPr="002A1C02" w:rsidRDefault="006C1700" w:rsidP="0084318E">
            <w:pPr>
              <w:pStyle w:val="TAL"/>
              <w:keepNext w:val="0"/>
            </w:pPr>
            <w:r>
              <w:t>isNullable: False</w:t>
            </w:r>
          </w:p>
        </w:tc>
      </w:tr>
      <w:tr w:rsidR="006C1700" w14:paraId="093B8A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181DB"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87F50CE" w14:textId="77777777" w:rsidR="006C1700" w:rsidRDefault="006C1700" w:rsidP="0084318E">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74BA2B0" w14:textId="77777777" w:rsidR="006C1700" w:rsidRDefault="006C1700" w:rsidP="0084318E">
            <w:pPr>
              <w:pStyle w:val="TAL"/>
              <w:rPr>
                <w:lang w:eastAsia="zh-CN"/>
              </w:rPr>
            </w:pPr>
          </w:p>
          <w:p w14:paraId="4BAD0816" w14:textId="77777777" w:rsidR="006C1700" w:rsidRDefault="006C1700" w:rsidP="0084318E">
            <w:pPr>
              <w:pStyle w:val="TAL"/>
              <w:rPr>
                <w:lang w:eastAsia="zh-CN"/>
              </w:rPr>
            </w:pPr>
          </w:p>
          <w:p w14:paraId="481C1F24" w14:textId="77777777" w:rsidR="006C1700" w:rsidRDefault="006C1700"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9E3782C"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8636DB" w14:textId="77777777" w:rsidR="006C1700" w:rsidRDefault="006C1700" w:rsidP="0084318E">
            <w:pPr>
              <w:pStyle w:val="TAL"/>
            </w:pPr>
            <w:r>
              <w:t>type: String</w:t>
            </w:r>
          </w:p>
          <w:p w14:paraId="05F3479A" w14:textId="77777777" w:rsidR="006C1700" w:rsidRDefault="006C1700" w:rsidP="0084318E">
            <w:pPr>
              <w:pStyle w:val="TAL"/>
            </w:pPr>
            <w:r>
              <w:t>multiplicity: 0..1</w:t>
            </w:r>
          </w:p>
          <w:p w14:paraId="610EA2D4" w14:textId="77777777" w:rsidR="006C1700" w:rsidRDefault="006C1700" w:rsidP="0084318E">
            <w:pPr>
              <w:pStyle w:val="TAL"/>
            </w:pPr>
            <w:r>
              <w:t>isOrdered: N/A</w:t>
            </w:r>
          </w:p>
          <w:p w14:paraId="09898E96" w14:textId="77777777" w:rsidR="006C1700" w:rsidRDefault="006C1700" w:rsidP="0084318E">
            <w:pPr>
              <w:pStyle w:val="TAL"/>
            </w:pPr>
            <w:r>
              <w:t>isUnique: N/A</w:t>
            </w:r>
          </w:p>
          <w:p w14:paraId="7D2FD5B9" w14:textId="77777777" w:rsidR="006C1700" w:rsidRDefault="006C1700" w:rsidP="0084318E">
            <w:pPr>
              <w:pStyle w:val="TAL"/>
            </w:pPr>
            <w:r>
              <w:t>defaultValue: None</w:t>
            </w:r>
          </w:p>
          <w:p w14:paraId="2F27141E" w14:textId="77777777" w:rsidR="006C1700" w:rsidRPr="002A1C02" w:rsidRDefault="006C1700" w:rsidP="0084318E">
            <w:pPr>
              <w:pStyle w:val="TAL"/>
              <w:keepNext w:val="0"/>
            </w:pPr>
            <w:r>
              <w:t>isNullable: False</w:t>
            </w:r>
          </w:p>
        </w:tc>
      </w:tr>
      <w:tr w:rsidR="006C1700" w14:paraId="20A89F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EF5F"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5859E082" w14:textId="77777777" w:rsidR="006C1700" w:rsidRDefault="006C1700" w:rsidP="0084318E">
            <w:pPr>
              <w:pStyle w:val="TAL"/>
              <w:rPr>
                <w:lang w:eastAsia="zh-CN"/>
              </w:rPr>
            </w:pPr>
            <w:r>
              <w:t xml:space="preserve">This represents the TWIF identification. (Ref. </w:t>
            </w:r>
            <w:r>
              <w:rPr>
                <w:lang w:eastAsia="zh-CN"/>
              </w:rPr>
              <w:t>clause 9.3.1.153 of 3GPP TS 38.413 [11]</w:t>
            </w:r>
            <w:r>
              <w:t>)</w:t>
            </w:r>
          </w:p>
          <w:p w14:paraId="0B06C2A2" w14:textId="77777777" w:rsidR="006C1700" w:rsidRDefault="006C1700" w:rsidP="0084318E">
            <w:pPr>
              <w:pStyle w:val="TAL"/>
            </w:pPr>
          </w:p>
          <w:p w14:paraId="1D656771" w14:textId="77777777" w:rsidR="006C1700" w:rsidRDefault="006C1700" w:rsidP="0084318E">
            <w:pPr>
              <w:pStyle w:val="TAL"/>
            </w:pPr>
          </w:p>
          <w:p w14:paraId="563E226E" w14:textId="77777777" w:rsidR="006C1700" w:rsidRDefault="006C1700" w:rsidP="0084318E">
            <w:pPr>
              <w:pStyle w:val="TAL"/>
            </w:pPr>
          </w:p>
          <w:p w14:paraId="28BBC1A2" w14:textId="77777777" w:rsidR="006C1700"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003E5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2655FD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61962D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6F289E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1A0758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3C96807" w14:textId="77777777" w:rsidR="006C1700" w:rsidRPr="002A1C02" w:rsidRDefault="006C1700" w:rsidP="0084318E">
            <w:pPr>
              <w:pStyle w:val="TAL"/>
              <w:keepNext w:val="0"/>
            </w:pPr>
            <w:r>
              <w:rPr>
                <w:rFonts w:cs="Arial"/>
                <w:szCs w:val="18"/>
              </w:rPr>
              <w:t>isNullable: False</w:t>
            </w:r>
          </w:p>
        </w:tc>
      </w:tr>
      <w:tr w:rsidR="006C1700" w14:paraId="58258F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BF03D" w14:textId="77777777" w:rsidR="006C1700" w:rsidRPr="000E0B7A" w:rsidRDefault="006C1700" w:rsidP="0084318E">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50BFCEB" w14:textId="77777777" w:rsidR="006C1700" w:rsidRDefault="006C1700" w:rsidP="0084318E">
            <w:pPr>
              <w:pStyle w:val="TAL"/>
              <w:rPr>
                <w:rFonts w:cs="Arial"/>
                <w:szCs w:val="18"/>
                <w:lang w:eastAsia="zh-CN"/>
              </w:rPr>
            </w:pPr>
            <w:r>
              <w:rPr>
                <w:rFonts w:cs="Arial"/>
                <w:szCs w:val="18"/>
                <w:lang w:eastAsia="zh-CN"/>
              </w:rPr>
              <w:t>It specifies the mapping relationship between satellite ID and at least one DNAI.</w:t>
            </w:r>
          </w:p>
          <w:p w14:paraId="17F2BC62" w14:textId="77777777" w:rsidR="006C1700" w:rsidRDefault="006C1700" w:rsidP="0084318E">
            <w:pPr>
              <w:pStyle w:val="TAL"/>
              <w:rPr>
                <w:bCs/>
                <w:lang w:eastAsia="ja-JP"/>
              </w:rPr>
            </w:pPr>
          </w:p>
          <w:p w14:paraId="5631CA20" w14:textId="77777777" w:rsidR="006C1700" w:rsidRDefault="006C1700" w:rsidP="0084318E">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241540" w14:textId="77777777" w:rsidR="006C1700" w:rsidRDefault="006C1700" w:rsidP="0084318E">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6501A1B" w14:textId="77777777" w:rsidR="006C1700" w:rsidRDefault="006C1700" w:rsidP="0084318E">
            <w:pPr>
              <w:keepLines/>
              <w:spacing w:after="0"/>
              <w:rPr>
                <w:rFonts w:ascii="Arial" w:hAnsi="Arial"/>
                <w:sz w:val="18"/>
              </w:rPr>
            </w:pPr>
            <w:r>
              <w:rPr>
                <w:rFonts w:ascii="Arial" w:hAnsi="Arial"/>
                <w:sz w:val="18"/>
              </w:rPr>
              <w:t>multiplicity: 1..*</w:t>
            </w:r>
          </w:p>
          <w:p w14:paraId="3A066031" w14:textId="77777777" w:rsidR="006C1700" w:rsidRDefault="006C1700" w:rsidP="0084318E">
            <w:pPr>
              <w:keepLines/>
              <w:spacing w:after="0"/>
              <w:rPr>
                <w:rFonts w:ascii="Arial" w:hAnsi="Arial"/>
                <w:sz w:val="18"/>
              </w:rPr>
            </w:pPr>
            <w:r>
              <w:rPr>
                <w:rFonts w:ascii="Arial" w:hAnsi="Arial"/>
                <w:sz w:val="18"/>
              </w:rPr>
              <w:t>isOrdered: False</w:t>
            </w:r>
          </w:p>
          <w:p w14:paraId="21A4FE3C" w14:textId="77777777" w:rsidR="006C1700" w:rsidRDefault="006C1700" w:rsidP="0084318E">
            <w:pPr>
              <w:keepLines/>
              <w:spacing w:after="0"/>
              <w:rPr>
                <w:rFonts w:ascii="Arial" w:hAnsi="Arial"/>
                <w:sz w:val="18"/>
              </w:rPr>
            </w:pPr>
            <w:r>
              <w:rPr>
                <w:rFonts w:ascii="Arial" w:hAnsi="Arial"/>
                <w:sz w:val="18"/>
              </w:rPr>
              <w:t>isUnique: True</w:t>
            </w:r>
          </w:p>
          <w:p w14:paraId="51BA13BF" w14:textId="77777777" w:rsidR="006C1700" w:rsidRDefault="006C1700" w:rsidP="0084318E">
            <w:pPr>
              <w:keepLines/>
              <w:spacing w:after="0"/>
              <w:rPr>
                <w:rFonts w:ascii="Arial" w:hAnsi="Arial"/>
                <w:sz w:val="18"/>
              </w:rPr>
            </w:pPr>
            <w:r>
              <w:rPr>
                <w:rFonts w:ascii="Arial" w:hAnsi="Arial"/>
                <w:sz w:val="18"/>
              </w:rPr>
              <w:t>defaultValue: None</w:t>
            </w:r>
          </w:p>
          <w:p w14:paraId="6A9458F5" w14:textId="77777777" w:rsidR="006C1700" w:rsidRDefault="006C1700" w:rsidP="0084318E">
            <w:pPr>
              <w:keepLines/>
              <w:spacing w:after="0"/>
              <w:rPr>
                <w:rFonts w:ascii="Arial" w:hAnsi="Arial" w:cs="Arial"/>
                <w:sz w:val="18"/>
                <w:szCs w:val="18"/>
              </w:rPr>
            </w:pPr>
            <w:r w:rsidRPr="007A4888">
              <w:rPr>
                <w:rFonts w:ascii="Arial" w:hAnsi="Arial"/>
                <w:sz w:val="18"/>
              </w:rPr>
              <w:t>isNullable: False</w:t>
            </w:r>
          </w:p>
        </w:tc>
      </w:tr>
      <w:tr w:rsidR="006C1700" w14:paraId="40F694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6CD05" w14:textId="77777777" w:rsidR="006C1700" w:rsidRPr="000E0B7A" w:rsidRDefault="006C1700"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E240911" w14:textId="77777777" w:rsidR="006C1700" w:rsidRDefault="006C1700" w:rsidP="0084318E">
            <w:pPr>
              <w:pStyle w:val="TAL"/>
              <w:keepNext w:val="0"/>
            </w:pPr>
            <w:r>
              <w:rPr>
                <w:rFonts w:cs="Arial"/>
                <w:szCs w:val="18"/>
              </w:rPr>
              <w:t xml:space="preserve">List of </w:t>
            </w:r>
            <w:r>
              <w:rPr>
                <w:lang w:eastAsia="zh-CN"/>
              </w:rPr>
              <w:t xml:space="preserve">Data network access identifiers supported for this DNN. </w:t>
            </w:r>
          </w:p>
          <w:p w14:paraId="677C9941" w14:textId="77777777" w:rsidR="006C1700" w:rsidRDefault="006C1700" w:rsidP="0084318E">
            <w:pPr>
              <w:pStyle w:val="TAL"/>
              <w:keepNext w:val="0"/>
              <w:rPr>
                <w:szCs w:val="18"/>
              </w:rPr>
            </w:pPr>
            <w:r>
              <w:rPr>
                <w:szCs w:val="18"/>
              </w:rPr>
              <w:t>allowedValues:</w:t>
            </w:r>
          </w:p>
          <w:p w14:paraId="321048C7" w14:textId="77777777" w:rsidR="006C1700" w:rsidRDefault="006C1700" w:rsidP="0084318E">
            <w:pPr>
              <w:pStyle w:val="TAL"/>
            </w:pPr>
            <w:r>
              <w:rPr>
                <w:lang w:eastAsia="zh-CN"/>
              </w:rPr>
              <w:t xml:space="preserve">DNAI (Data network access identifier), see </w:t>
            </w:r>
            <w:r>
              <w:t>clause 5.6.7 of 3GPP TS 23.501 [2].</w:t>
            </w:r>
          </w:p>
          <w:p w14:paraId="35C4BEEE" w14:textId="77777777" w:rsidR="006C1700" w:rsidRDefault="006C1700" w:rsidP="0084318E">
            <w:pPr>
              <w:pStyle w:val="TAL"/>
            </w:pPr>
          </w:p>
          <w:p w14:paraId="57DD729F" w14:textId="77777777" w:rsidR="006C1700" w:rsidRDefault="006C1700"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832682" w14:textId="77777777" w:rsidR="006C1700" w:rsidRDefault="006C1700" w:rsidP="0084318E">
            <w:pPr>
              <w:pStyle w:val="TAL"/>
            </w:pPr>
            <w:r>
              <w:t>type: String</w:t>
            </w:r>
          </w:p>
          <w:p w14:paraId="736946E1" w14:textId="77777777" w:rsidR="006C1700" w:rsidRDefault="006C1700" w:rsidP="0084318E">
            <w:pPr>
              <w:pStyle w:val="TAL"/>
              <w:rPr>
                <w:lang w:eastAsia="zh-CN"/>
              </w:rPr>
            </w:pPr>
            <w:r>
              <w:t xml:space="preserve">multiplicity: </w:t>
            </w:r>
            <w:r>
              <w:rPr>
                <w:lang w:eastAsia="zh-CN"/>
              </w:rPr>
              <w:t>1..*</w:t>
            </w:r>
          </w:p>
          <w:p w14:paraId="28D11708" w14:textId="77777777" w:rsidR="006C1700" w:rsidRDefault="006C1700" w:rsidP="0084318E">
            <w:pPr>
              <w:pStyle w:val="TAL"/>
            </w:pPr>
            <w:r>
              <w:t>isOrdered: False</w:t>
            </w:r>
          </w:p>
          <w:p w14:paraId="786D59F5" w14:textId="77777777" w:rsidR="006C1700" w:rsidRDefault="006C1700" w:rsidP="0084318E">
            <w:pPr>
              <w:pStyle w:val="TAL"/>
            </w:pPr>
            <w:r>
              <w:t>isUnique: True</w:t>
            </w:r>
          </w:p>
          <w:p w14:paraId="1620F3DB" w14:textId="77777777" w:rsidR="006C1700" w:rsidRDefault="006C1700" w:rsidP="0084318E">
            <w:pPr>
              <w:pStyle w:val="TAL"/>
            </w:pPr>
            <w:r>
              <w:t>defaultValue: None</w:t>
            </w:r>
          </w:p>
          <w:p w14:paraId="0937E91C" w14:textId="77777777" w:rsidR="006C1700" w:rsidRDefault="006C1700" w:rsidP="0084318E">
            <w:pPr>
              <w:keepLines/>
              <w:spacing w:after="0"/>
              <w:rPr>
                <w:rFonts w:ascii="Arial" w:hAnsi="Arial" w:cs="Arial"/>
                <w:sz w:val="18"/>
                <w:szCs w:val="18"/>
              </w:rPr>
            </w:pPr>
            <w:r w:rsidRPr="007A4888">
              <w:rPr>
                <w:rFonts w:ascii="Arial" w:hAnsi="Arial"/>
                <w:sz w:val="18"/>
              </w:rPr>
              <w:t>isNullable: False</w:t>
            </w:r>
          </w:p>
        </w:tc>
      </w:tr>
      <w:tr w:rsidR="006C1700" w14:paraId="4B0351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E284" w14:textId="77777777" w:rsidR="006C1700" w:rsidRPr="000E0B7A" w:rsidRDefault="006C1700"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2BFCE73" w14:textId="77777777" w:rsidR="006C1700" w:rsidRDefault="006C1700" w:rsidP="0084318E">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35FEC38" w14:textId="77777777" w:rsidR="006C1700" w:rsidRDefault="006C1700" w:rsidP="0084318E">
            <w:pPr>
              <w:pStyle w:val="TAL"/>
              <w:rPr>
                <w:rFonts w:eastAsia="MS Mincho"/>
                <w:bCs/>
                <w:lang w:eastAsia="ja-JP"/>
              </w:rPr>
            </w:pPr>
          </w:p>
          <w:p w14:paraId="11F5DD0A" w14:textId="77777777" w:rsidR="006C1700" w:rsidRDefault="006C1700"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2D810E" w14:textId="77777777" w:rsidR="006C1700" w:rsidRDefault="006C1700" w:rsidP="0084318E">
            <w:pPr>
              <w:pStyle w:val="TAL"/>
            </w:pPr>
            <w:r>
              <w:t>type: String</w:t>
            </w:r>
          </w:p>
          <w:p w14:paraId="0CBCC750" w14:textId="77777777" w:rsidR="006C1700" w:rsidRDefault="006C1700" w:rsidP="0084318E">
            <w:pPr>
              <w:pStyle w:val="TAL"/>
            </w:pPr>
            <w:r>
              <w:t>multiplicity: 1</w:t>
            </w:r>
          </w:p>
          <w:p w14:paraId="4136F7A4" w14:textId="77777777" w:rsidR="006C1700" w:rsidRDefault="006C1700" w:rsidP="0084318E">
            <w:pPr>
              <w:pStyle w:val="TAL"/>
            </w:pPr>
            <w:r>
              <w:t>isOrdered: N/A</w:t>
            </w:r>
          </w:p>
          <w:p w14:paraId="74C73587" w14:textId="77777777" w:rsidR="006C1700" w:rsidRDefault="006C1700" w:rsidP="0084318E">
            <w:pPr>
              <w:pStyle w:val="TAL"/>
            </w:pPr>
            <w:r>
              <w:t>isUnique: N/A</w:t>
            </w:r>
          </w:p>
          <w:p w14:paraId="195D6BEA" w14:textId="77777777" w:rsidR="006C1700" w:rsidRDefault="006C1700" w:rsidP="0084318E">
            <w:pPr>
              <w:pStyle w:val="TAL"/>
            </w:pPr>
            <w:r>
              <w:t>defaultValue: None</w:t>
            </w:r>
          </w:p>
          <w:p w14:paraId="3001AAD4" w14:textId="77777777" w:rsidR="006C1700" w:rsidRDefault="006C1700" w:rsidP="0084318E">
            <w:pPr>
              <w:keepLines/>
              <w:spacing w:after="0"/>
              <w:rPr>
                <w:rFonts w:ascii="Arial" w:hAnsi="Arial" w:cs="Arial"/>
                <w:sz w:val="18"/>
                <w:szCs w:val="18"/>
              </w:rPr>
            </w:pPr>
            <w:r w:rsidRPr="00CC36B4">
              <w:rPr>
                <w:rFonts w:ascii="Arial" w:hAnsi="Arial"/>
                <w:sz w:val="18"/>
              </w:rPr>
              <w:t>isNullable: False</w:t>
            </w:r>
          </w:p>
        </w:tc>
      </w:tr>
      <w:tr w:rsidR="006C1700" w14:paraId="545CFB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8FE84" w14:textId="77777777" w:rsidR="006C1700" w:rsidRPr="0046139C" w:rsidRDefault="006C1700" w:rsidP="0084318E">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05900E4" w14:textId="77777777" w:rsidR="006C1700" w:rsidRPr="0046139C" w:rsidRDefault="006C1700" w:rsidP="0084318E">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1841D18" w14:textId="77777777" w:rsidR="006C1700" w:rsidRPr="0046139C" w:rsidRDefault="006C1700" w:rsidP="0084318E">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6C1700" w14:paraId="08296D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E4E7F" w14:textId="77777777" w:rsidR="006C1700" w:rsidRDefault="006C1700" w:rsidP="0084318E">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1860D0B" w14:textId="77777777" w:rsidR="006C1700" w:rsidRDefault="006C1700" w:rsidP="0084318E">
            <w:pPr>
              <w:pStyle w:val="TAL"/>
            </w:pPr>
            <w:r>
              <w:t>It provides the list of mapping between GEO area and Mapped Cell ID.</w:t>
            </w:r>
          </w:p>
          <w:p w14:paraId="2EAF2D99" w14:textId="77777777" w:rsidR="006C1700" w:rsidRPr="00F75524" w:rsidRDefault="006C1700" w:rsidP="0084318E">
            <w:pPr>
              <w:pStyle w:val="TAL"/>
            </w:pPr>
          </w:p>
          <w:p w14:paraId="11750ED1" w14:textId="77777777" w:rsidR="006C1700" w:rsidRDefault="006C1700" w:rsidP="0084318E">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2C61F4C" w14:textId="77777777" w:rsidR="006C1700" w:rsidRDefault="006C1700" w:rsidP="0084318E">
            <w:pPr>
              <w:pStyle w:val="TAL"/>
              <w:rPr>
                <w:lang w:eastAsia="zh-CN"/>
              </w:rPr>
            </w:pPr>
            <w:r>
              <w:t>type</w:t>
            </w:r>
            <w:r>
              <w:rPr>
                <w:lang w:eastAsia="zh-CN"/>
              </w:rPr>
              <w:t xml:space="preserve">: </w:t>
            </w:r>
            <w:r w:rsidRPr="00E53B83">
              <w:rPr>
                <w:lang w:eastAsia="zh-CN"/>
              </w:rPr>
              <w:t xml:space="preserve">MappedCellIdInfo  </w:t>
            </w:r>
          </w:p>
          <w:p w14:paraId="15AB895E" w14:textId="77777777" w:rsidR="006C1700" w:rsidRDefault="006C1700" w:rsidP="0084318E">
            <w:pPr>
              <w:pStyle w:val="TAL"/>
            </w:pPr>
            <w:r>
              <w:t>multiplicity: 0</w:t>
            </w:r>
            <w:r>
              <w:rPr>
                <w:szCs w:val="18"/>
              </w:rPr>
              <w:t>..*</w:t>
            </w:r>
          </w:p>
          <w:p w14:paraId="70C19E0F" w14:textId="77777777" w:rsidR="006C1700" w:rsidRDefault="006C1700" w:rsidP="0084318E">
            <w:pPr>
              <w:pStyle w:val="TAL"/>
            </w:pPr>
            <w:r>
              <w:t xml:space="preserve">isOrdered: </w:t>
            </w:r>
            <w:r w:rsidRPr="004037B3">
              <w:t>False</w:t>
            </w:r>
          </w:p>
          <w:p w14:paraId="4ED98728" w14:textId="77777777" w:rsidR="006C1700" w:rsidRDefault="006C1700" w:rsidP="0084318E">
            <w:pPr>
              <w:pStyle w:val="TAL"/>
            </w:pPr>
            <w:r>
              <w:t xml:space="preserve">isUnique: </w:t>
            </w:r>
            <w:r w:rsidRPr="004037B3">
              <w:t>True</w:t>
            </w:r>
          </w:p>
          <w:p w14:paraId="0A22DDFB" w14:textId="77777777" w:rsidR="006C1700" w:rsidRDefault="006C1700" w:rsidP="0084318E">
            <w:pPr>
              <w:pStyle w:val="TAL"/>
            </w:pPr>
            <w:r>
              <w:t>defaultValue: None</w:t>
            </w:r>
          </w:p>
          <w:p w14:paraId="76AA8E7E" w14:textId="77777777" w:rsidR="006C1700" w:rsidRDefault="006C1700" w:rsidP="0084318E">
            <w:pPr>
              <w:pStyle w:val="TAL"/>
              <w:rPr>
                <w:rFonts w:cs="Arial"/>
                <w:color w:val="881798"/>
                <w:szCs w:val="18"/>
                <w:u w:val="single"/>
              </w:rPr>
            </w:pPr>
            <w:r>
              <w:t>isNullable: False</w:t>
            </w:r>
          </w:p>
        </w:tc>
      </w:tr>
      <w:tr w:rsidR="006C1700" w14:paraId="1F8C60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55EF" w14:textId="77777777" w:rsidR="006C1700" w:rsidRPr="00E53B83" w:rsidRDefault="006C1700" w:rsidP="0084318E">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6717590" w14:textId="77777777" w:rsidR="006C1700" w:rsidRDefault="006C1700" w:rsidP="0084318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9B7D095" w14:textId="77777777" w:rsidR="006C1700" w:rsidRDefault="006C1700" w:rsidP="0084318E">
            <w:pPr>
              <w:pStyle w:val="TAL"/>
              <w:rPr>
                <w:rFonts w:cs="Arial"/>
              </w:rPr>
            </w:pPr>
            <w:r>
              <w:rPr>
                <w:rFonts w:cs="Arial"/>
              </w:rPr>
              <w:t>See clause 4.3.79.</w:t>
            </w:r>
          </w:p>
          <w:p w14:paraId="3BC9B19B" w14:textId="77777777" w:rsidR="006C1700" w:rsidRDefault="006C1700" w:rsidP="0084318E">
            <w:pPr>
              <w:pStyle w:val="TAL"/>
              <w:rPr>
                <w:rFonts w:cs="Arial"/>
              </w:rPr>
            </w:pPr>
          </w:p>
          <w:p w14:paraId="43AF5A1B" w14:textId="77777777" w:rsidR="006C1700" w:rsidRDefault="006C1700"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9208CA2" w14:textId="77777777" w:rsidR="006C1700" w:rsidRDefault="006C1700" w:rsidP="0084318E">
            <w:pPr>
              <w:pStyle w:val="TAL"/>
            </w:pPr>
            <w:r>
              <w:t xml:space="preserve">type: </w:t>
            </w:r>
            <w:r w:rsidRPr="009163B3">
              <w:t>Ephemeris</w:t>
            </w:r>
          </w:p>
          <w:p w14:paraId="30BFFFFD" w14:textId="77777777" w:rsidR="006C1700" w:rsidRDefault="006C1700" w:rsidP="0084318E">
            <w:pPr>
              <w:pStyle w:val="TAL"/>
              <w:rPr>
                <w:lang w:eastAsia="zh-CN"/>
              </w:rPr>
            </w:pPr>
            <w:r>
              <w:t xml:space="preserve">multiplicity: </w:t>
            </w:r>
            <w:r>
              <w:rPr>
                <w:lang w:eastAsia="zh-CN"/>
              </w:rPr>
              <w:t>1..*</w:t>
            </w:r>
          </w:p>
          <w:p w14:paraId="50CC5E48" w14:textId="77777777" w:rsidR="006C1700" w:rsidRDefault="006C1700" w:rsidP="0084318E">
            <w:pPr>
              <w:pStyle w:val="TAL"/>
            </w:pPr>
            <w:r>
              <w:t xml:space="preserve">isOrdered: </w:t>
            </w:r>
            <w:r w:rsidRPr="004037B3">
              <w:t>False</w:t>
            </w:r>
          </w:p>
          <w:p w14:paraId="4B49D409" w14:textId="77777777" w:rsidR="006C1700" w:rsidRDefault="006C1700" w:rsidP="0084318E">
            <w:pPr>
              <w:pStyle w:val="TAL"/>
            </w:pPr>
            <w:r>
              <w:t xml:space="preserve">isUnique: </w:t>
            </w:r>
            <w:r w:rsidRPr="004037B3">
              <w:t>True</w:t>
            </w:r>
          </w:p>
          <w:p w14:paraId="6A583BFA" w14:textId="77777777" w:rsidR="006C1700" w:rsidRDefault="006C1700" w:rsidP="0084318E">
            <w:pPr>
              <w:pStyle w:val="TAL"/>
            </w:pPr>
            <w:r>
              <w:t>defaultValue: None</w:t>
            </w:r>
          </w:p>
          <w:p w14:paraId="5601D670" w14:textId="77777777" w:rsidR="006C1700" w:rsidRDefault="006C1700" w:rsidP="0084318E">
            <w:pPr>
              <w:pStyle w:val="TAL"/>
            </w:pPr>
            <w:r>
              <w:t>isNullable: False</w:t>
            </w:r>
          </w:p>
        </w:tc>
      </w:tr>
      <w:tr w:rsidR="006C1700" w14:paraId="324C29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88C53" w14:textId="77777777" w:rsidR="006C1700" w:rsidRPr="00E53B83" w:rsidRDefault="006C1700" w:rsidP="0084318E">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0DC3F8B" w14:textId="77777777" w:rsidR="006C1700" w:rsidRDefault="006C1700" w:rsidP="0084318E">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C7E86D9" w14:textId="77777777" w:rsidR="006C1700" w:rsidRDefault="006C1700" w:rsidP="0084318E">
            <w:pPr>
              <w:pStyle w:val="TAL"/>
              <w:rPr>
                <w:rFonts w:cs="Arial"/>
              </w:rPr>
            </w:pPr>
          </w:p>
          <w:p w14:paraId="6D07F404" w14:textId="77777777" w:rsidR="006C1700" w:rsidRDefault="006C1700" w:rsidP="0084318E">
            <w:pPr>
              <w:pStyle w:val="TAL"/>
              <w:rPr>
                <w:rFonts w:cs="Arial"/>
              </w:rPr>
            </w:pPr>
          </w:p>
          <w:p w14:paraId="65293EB4" w14:textId="77777777" w:rsidR="006C1700" w:rsidRDefault="006C1700"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A5765F7" w14:textId="77777777" w:rsidR="006C1700" w:rsidRDefault="006C1700" w:rsidP="0084318E">
            <w:pPr>
              <w:pStyle w:val="TAL"/>
            </w:pPr>
            <w:r>
              <w:t>type: TrpInfo</w:t>
            </w:r>
          </w:p>
          <w:p w14:paraId="05EFA820" w14:textId="77777777" w:rsidR="006C1700" w:rsidRDefault="006C1700" w:rsidP="0084318E">
            <w:pPr>
              <w:pStyle w:val="TAL"/>
              <w:rPr>
                <w:lang w:eastAsia="zh-CN"/>
              </w:rPr>
            </w:pPr>
            <w:r>
              <w:t xml:space="preserve">multiplicity: </w:t>
            </w:r>
            <w:r>
              <w:rPr>
                <w:lang w:eastAsia="zh-CN"/>
              </w:rPr>
              <w:t>1..*</w:t>
            </w:r>
          </w:p>
          <w:p w14:paraId="56117C9C" w14:textId="77777777" w:rsidR="006C1700" w:rsidRDefault="006C1700" w:rsidP="0084318E">
            <w:pPr>
              <w:pStyle w:val="TAL"/>
            </w:pPr>
            <w:r>
              <w:t xml:space="preserve">isOrdered: </w:t>
            </w:r>
            <w:r w:rsidRPr="004037B3">
              <w:t>False</w:t>
            </w:r>
          </w:p>
          <w:p w14:paraId="77E65438" w14:textId="77777777" w:rsidR="006C1700" w:rsidRDefault="006C1700" w:rsidP="0084318E">
            <w:pPr>
              <w:pStyle w:val="TAL"/>
            </w:pPr>
            <w:r>
              <w:t xml:space="preserve">isUnique: </w:t>
            </w:r>
            <w:r w:rsidRPr="004037B3">
              <w:t>True</w:t>
            </w:r>
          </w:p>
          <w:p w14:paraId="5A39E998" w14:textId="77777777" w:rsidR="006C1700" w:rsidRDefault="006C1700" w:rsidP="0084318E">
            <w:pPr>
              <w:pStyle w:val="TAL"/>
            </w:pPr>
            <w:r>
              <w:t>defaultValue: None</w:t>
            </w:r>
          </w:p>
          <w:p w14:paraId="7AC352CB" w14:textId="77777777" w:rsidR="006C1700" w:rsidRDefault="006C1700" w:rsidP="0084318E">
            <w:pPr>
              <w:pStyle w:val="TAL"/>
            </w:pPr>
            <w:r>
              <w:t>isNullable: False</w:t>
            </w:r>
          </w:p>
        </w:tc>
      </w:tr>
      <w:tr w:rsidR="006C1700" w14:paraId="1608F0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2F311" w14:textId="77777777" w:rsidR="006C1700" w:rsidRPr="00E53B83" w:rsidRDefault="006C1700"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DC3945C" w14:textId="77777777" w:rsidR="006C1700" w:rsidRDefault="006C1700" w:rsidP="0084318E">
            <w:pPr>
              <w:pStyle w:val="TAL"/>
            </w:pPr>
            <w:r>
              <w:t>It identifies a gNB within a PLMN. The gNB ID is part of the NR Cell Identifier (NCI) of the gNB cells.</w:t>
            </w:r>
          </w:p>
          <w:p w14:paraId="031F8EAD" w14:textId="77777777" w:rsidR="006C1700" w:rsidRDefault="006C1700" w:rsidP="0084318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CB1430F" w14:textId="77777777" w:rsidR="006C1700" w:rsidRDefault="006C1700" w:rsidP="0084318E">
            <w:pPr>
              <w:pStyle w:val="TAL"/>
              <w:rPr>
                <w:lang w:eastAsia="zh-CN"/>
              </w:rPr>
            </w:pPr>
          </w:p>
          <w:p w14:paraId="676689D7" w14:textId="77777777" w:rsidR="006C1700" w:rsidRDefault="006C1700" w:rsidP="0084318E">
            <w:pPr>
              <w:pStyle w:val="TAL"/>
              <w:rPr>
                <w:lang w:eastAsia="zh-CN"/>
              </w:rPr>
            </w:pPr>
            <w:r>
              <w:rPr>
                <w:lang w:eastAsia="zh-CN"/>
              </w:rPr>
              <w:t xml:space="preserve">allowedValues: </w:t>
            </w:r>
            <w:r>
              <w:rPr>
                <w:rFonts w:ascii="Courier New" w:hAnsi="Courier New" w:cs="Courier New"/>
              </w:rPr>
              <w:t>0..4294967295</w:t>
            </w:r>
          </w:p>
          <w:p w14:paraId="63C2E388" w14:textId="77777777" w:rsidR="006C170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469FBDDC" w14:textId="77777777" w:rsidR="006C1700" w:rsidRDefault="006C1700" w:rsidP="0084318E">
            <w:pPr>
              <w:pStyle w:val="TAL"/>
            </w:pPr>
            <w:r>
              <w:t>type: Integer</w:t>
            </w:r>
          </w:p>
          <w:p w14:paraId="79437883" w14:textId="77777777" w:rsidR="006C1700" w:rsidRDefault="006C1700" w:rsidP="0084318E">
            <w:pPr>
              <w:pStyle w:val="TAL"/>
            </w:pPr>
            <w:r>
              <w:t>multiplicity: 1</w:t>
            </w:r>
          </w:p>
          <w:p w14:paraId="2C732065" w14:textId="77777777" w:rsidR="006C1700" w:rsidRDefault="006C1700" w:rsidP="0084318E">
            <w:pPr>
              <w:pStyle w:val="TAL"/>
            </w:pPr>
            <w:r>
              <w:t>isOrdered: N/A</w:t>
            </w:r>
          </w:p>
          <w:p w14:paraId="57AE7E42" w14:textId="77777777" w:rsidR="006C1700" w:rsidRDefault="006C1700" w:rsidP="0084318E">
            <w:pPr>
              <w:pStyle w:val="TAL"/>
            </w:pPr>
            <w:r>
              <w:t>isUnique: N/A</w:t>
            </w:r>
          </w:p>
          <w:p w14:paraId="5C2E9353" w14:textId="77777777" w:rsidR="006C1700" w:rsidRDefault="006C1700" w:rsidP="0084318E">
            <w:pPr>
              <w:pStyle w:val="TAL"/>
            </w:pPr>
            <w:r>
              <w:t>defaultValue: None</w:t>
            </w:r>
          </w:p>
          <w:p w14:paraId="01D6BFD5" w14:textId="77777777" w:rsidR="006C1700" w:rsidRDefault="006C1700" w:rsidP="0084318E">
            <w:pPr>
              <w:pStyle w:val="TAL"/>
            </w:pPr>
            <w:r>
              <w:t>isNullable: False</w:t>
            </w:r>
          </w:p>
          <w:p w14:paraId="2689F857" w14:textId="77777777" w:rsidR="006C1700" w:rsidRDefault="006C1700" w:rsidP="0084318E">
            <w:pPr>
              <w:pStyle w:val="TAL"/>
            </w:pPr>
          </w:p>
        </w:tc>
      </w:tr>
      <w:tr w:rsidR="006C1700" w14:paraId="0F0F5A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3FB6" w14:textId="77777777" w:rsidR="006C1700" w:rsidRPr="00E53B83" w:rsidRDefault="006C1700"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46A0B6D" w14:textId="77777777" w:rsidR="006C1700" w:rsidRDefault="006C1700" w:rsidP="0084318E">
            <w:pPr>
              <w:pStyle w:val="TAL"/>
              <w:rPr>
                <w:rFonts w:cs="Arial"/>
              </w:rPr>
            </w:pPr>
            <w:r>
              <w:rPr>
                <w:rFonts w:cs="Arial"/>
              </w:rPr>
              <w:t>This</w:t>
            </w:r>
            <w:r w:rsidRPr="0075087A">
              <w:rPr>
                <w:rFonts w:cs="Arial"/>
              </w:rPr>
              <w:t xml:space="preserve"> is the list of </w:t>
            </w:r>
            <w:r>
              <w:t>TRP mapping between satellite and TRPs.</w:t>
            </w:r>
          </w:p>
          <w:p w14:paraId="43451410" w14:textId="77777777" w:rsidR="006C1700" w:rsidRDefault="006C1700" w:rsidP="0084318E">
            <w:pPr>
              <w:pStyle w:val="TAL"/>
              <w:rPr>
                <w:rFonts w:cs="Arial"/>
              </w:rPr>
            </w:pPr>
          </w:p>
          <w:p w14:paraId="4C1F7DE2" w14:textId="77777777" w:rsidR="006C1700" w:rsidRDefault="006C1700" w:rsidP="0084318E">
            <w:pPr>
              <w:pStyle w:val="TAL"/>
              <w:rPr>
                <w:rFonts w:cs="Arial"/>
              </w:rPr>
            </w:pPr>
          </w:p>
          <w:p w14:paraId="6F2D194C" w14:textId="77777777" w:rsidR="006C1700" w:rsidRDefault="006C1700"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0305C6A" w14:textId="77777777" w:rsidR="006C1700" w:rsidRDefault="006C1700" w:rsidP="0084318E">
            <w:pPr>
              <w:pStyle w:val="TAL"/>
            </w:pPr>
            <w:r>
              <w:t xml:space="preserve">type: </w:t>
            </w:r>
            <w:r w:rsidRPr="005B2CD0">
              <w:t>TrpMappingInfo</w:t>
            </w:r>
          </w:p>
          <w:p w14:paraId="4A562640" w14:textId="77777777" w:rsidR="006C1700" w:rsidRDefault="006C1700" w:rsidP="0084318E">
            <w:pPr>
              <w:pStyle w:val="TAL"/>
              <w:rPr>
                <w:lang w:eastAsia="zh-CN"/>
              </w:rPr>
            </w:pPr>
            <w:r>
              <w:t xml:space="preserve">multiplicity: </w:t>
            </w:r>
            <w:r>
              <w:rPr>
                <w:lang w:eastAsia="zh-CN"/>
              </w:rPr>
              <w:t>1..*</w:t>
            </w:r>
          </w:p>
          <w:p w14:paraId="6606339F" w14:textId="77777777" w:rsidR="006C1700" w:rsidRDefault="006C1700" w:rsidP="0084318E">
            <w:pPr>
              <w:pStyle w:val="TAL"/>
            </w:pPr>
            <w:r>
              <w:t xml:space="preserve">isOrdered: </w:t>
            </w:r>
            <w:r w:rsidRPr="004037B3">
              <w:t>False</w:t>
            </w:r>
          </w:p>
          <w:p w14:paraId="16F75AD1" w14:textId="77777777" w:rsidR="006C1700" w:rsidRDefault="006C1700" w:rsidP="0084318E">
            <w:pPr>
              <w:pStyle w:val="TAL"/>
            </w:pPr>
            <w:r>
              <w:t xml:space="preserve">isUnique: </w:t>
            </w:r>
            <w:r w:rsidRPr="004037B3">
              <w:t>True</w:t>
            </w:r>
          </w:p>
          <w:p w14:paraId="2A63C7AA" w14:textId="77777777" w:rsidR="006C1700" w:rsidRDefault="006C1700" w:rsidP="0084318E">
            <w:pPr>
              <w:pStyle w:val="TAL"/>
            </w:pPr>
            <w:r>
              <w:t>defaultValue: None</w:t>
            </w:r>
          </w:p>
          <w:p w14:paraId="50EF8006" w14:textId="77777777" w:rsidR="006C1700" w:rsidRDefault="006C1700" w:rsidP="0084318E">
            <w:pPr>
              <w:pStyle w:val="TAL"/>
            </w:pPr>
            <w:r>
              <w:t>isNullable: False</w:t>
            </w:r>
          </w:p>
        </w:tc>
      </w:tr>
      <w:tr w:rsidR="006C1700" w14:paraId="0F6E5E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D449C" w14:textId="77777777" w:rsidR="006C1700" w:rsidRPr="00E53B83" w:rsidRDefault="006C1700" w:rsidP="0084318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13E09DC" w14:textId="77777777" w:rsidR="006C1700" w:rsidDel="00C40AB5" w:rsidRDefault="006C1700" w:rsidP="0084318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40D1A10" w14:textId="77777777" w:rsidR="006C1700" w:rsidRDefault="006C1700" w:rsidP="0084318E">
            <w:pPr>
              <w:pStyle w:val="TAL"/>
              <w:rPr>
                <w:color w:val="000000"/>
              </w:rPr>
            </w:pPr>
          </w:p>
          <w:p w14:paraId="05AD82D3" w14:textId="77777777" w:rsidR="006C1700" w:rsidDel="004F6305" w:rsidRDefault="006C1700" w:rsidP="0084318E">
            <w:pPr>
              <w:pStyle w:val="TAL"/>
              <w:rPr>
                <w:color w:val="000000"/>
              </w:rPr>
            </w:pPr>
          </w:p>
          <w:p w14:paraId="6C80962B" w14:textId="77777777" w:rsidR="006C1700" w:rsidRDefault="006C1700" w:rsidP="0084318E">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C0DCE55" w14:textId="77777777" w:rsidR="006C1700" w:rsidRDefault="006C1700" w:rsidP="0084318E">
            <w:pPr>
              <w:pStyle w:val="TAL"/>
              <w:rPr>
                <w:lang w:eastAsia="zh-CN"/>
              </w:rPr>
            </w:pPr>
            <w:r>
              <w:t>type</w:t>
            </w:r>
            <w:r>
              <w:rPr>
                <w:lang w:eastAsia="zh-CN"/>
              </w:rPr>
              <w:t>: String</w:t>
            </w:r>
          </w:p>
          <w:p w14:paraId="58B15D22" w14:textId="77777777" w:rsidR="006C1700" w:rsidRDefault="006C1700" w:rsidP="0084318E">
            <w:pPr>
              <w:pStyle w:val="TAL"/>
            </w:pPr>
            <w:r>
              <w:t xml:space="preserve">multiplicity: </w:t>
            </w:r>
            <w:r>
              <w:rPr>
                <w:szCs w:val="18"/>
              </w:rPr>
              <w:t>1</w:t>
            </w:r>
          </w:p>
          <w:p w14:paraId="274EBB6B" w14:textId="77777777" w:rsidR="006C1700" w:rsidRDefault="006C1700" w:rsidP="0084318E">
            <w:pPr>
              <w:pStyle w:val="TAL"/>
            </w:pPr>
            <w:r>
              <w:t>isOrdered: N/A</w:t>
            </w:r>
          </w:p>
          <w:p w14:paraId="1278B816" w14:textId="77777777" w:rsidR="006C1700" w:rsidRDefault="006C1700" w:rsidP="0084318E">
            <w:pPr>
              <w:pStyle w:val="TAL"/>
            </w:pPr>
            <w:r>
              <w:t>isUnique: N/A</w:t>
            </w:r>
          </w:p>
          <w:p w14:paraId="3C3AF105" w14:textId="77777777" w:rsidR="006C1700" w:rsidRDefault="006C1700" w:rsidP="0084318E">
            <w:pPr>
              <w:pStyle w:val="TAL"/>
            </w:pPr>
            <w:r>
              <w:t>defaultValue: None</w:t>
            </w:r>
          </w:p>
          <w:p w14:paraId="3C3D1C2B" w14:textId="77777777" w:rsidR="006C1700" w:rsidRDefault="006C1700" w:rsidP="0084318E">
            <w:pPr>
              <w:pStyle w:val="TAL"/>
            </w:pPr>
            <w:r>
              <w:t>isNullable: False</w:t>
            </w:r>
          </w:p>
        </w:tc>
      </w:tr>
      <w:tr w:rsidR="006C1700" w14:paraId="38B49E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0617" w14:textId="77777777" w:rsidR="006C1700" w:rsidRPr="00E53B83" w:rsidRDefault="006C1700" w:rsidP="0084318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84E607F" w14:textId="77777777" w:rsidR="006C1700" w:rsidRDefault="006C1700" w:rsidP="0084318E">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31D8AE32" w14:textId="77777777" w:rsidR="006C1700" w:rsidRDefault="006C1700" w:rsidP="0084318E">
            <w:pPr>
              <w:pStyle w:val="TAL"/>
              <w:rPr>
                <w:color w:val="000000"/>
              </w:rPr>
            </w:pPr>
          </w:p>
          <w:p w14:paraId="609F87A2" w14:textId="77777777" w:rsidR="006C1700" w:rsidRDefault="006C1700" w:rsidP="0084318E">
            <w:pPr>
              <w:pStyle w:val="TAL"/>
              <w:rPr>
                <w:color w:val="000000"/>
              </w:rPr>
            </w:pPr>
          </w:p>
          <w:p w14:paraId="63233907" w14:textId="77777777" w:rsidR="006C1700" w:rsidRDefault="006C1700" w:rsidP="0084318E">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94F9FF4" w14:textId="77777777" w:rsidR="006C1700" w:rsidRPr="002A1C02" w:rsidRDefault="006C1700" w:rsidP="0084318E">
            <w:pPr>
              <w:pStyle w:val="TAL"/>
              <w:rPr>
                <w:rFonts w:cs="Arial"/>
                <w:szCs w:val="18"/>
                <w:lang w:eastAsia="zh-CN"/>
              </w:rPr>
            </w:pPr>
            <w:r w:rsidRPr="002A1C02">
              <w:t>type: Integer</w:t>
            </w:r>
          </w:p>
          <w:p w14:paraId="5EB82862" w14:textId="77777777" w:rsidR="006C1700" w:rsidRPr="002A1C02" w:rsidRDefault="006C1700" w:rsidP="0084318E">
            <w:pPr>
              <w:pStyle w:val="TAL"/>
              <w:rPr>
                <w:lang w:eastAsia="zh-CN"/>
              </w:rPr>
            </w:pPr>
            <w:r w:rsidRPr="002A1C02">
              <w:t>multiplicity: *</w:t>
            </w:r>
          </w:p>
          <w:p w14:paraId="59F22226" w14:textId="77777777" w:rsidR="006C1700" w:rsidRPr="001E0DCD" w:rsidRDefault="006C1700" w:rsidP="0084318E">
            <w:pPr>
              <w:pStyle w:val="TAL"/>
            </w:pPr>
            <w:r w:rsidRPr="001E0DCD">
              <w:t xml:space="preserve">isOrdered: </w:t>
            </w:r>
            <w:r>
              <w:t>false</w:t>
            </w:r>
          </w:p>
          <w:p w14:paraId="3914F0E2" w14:textId="77777777" w:rsidR="006C1700" w:rsidRPr="001E0DCD" w:rsidRDefault="006C1700" w:rsidP="0084318E">
            <w:pPr>
              <w:pStyle w:val="TAL"/>
            </w:pPr>
            <w:r w:rsidRPr="001E0DCD">
              <w:t xml:space="preserve">isUnique: </w:t>
            </w:r>
            <w:r>
              <w:t>True</w:t>
            </w:r>
          </w:p>
          <w:p w14:paraId="7369E936" w14:textId="77777777" w:rsidR="006C1700" w:rsidRPr="00EB5968" w:rsidRDefault="006C1700" w:rsidP="0084318E">
            <w:pPr>
              <w:pStyle w:val="TAL"/>
            </w:pPr>
            <w:r w:rsidRPr="00EB5968">
              <w:t>defaultValue: None</w:t>
            </w:r>
          </w:p>
          <w:p w14:paraId="4124B806" w14:textId="77777777" w:rsidR="006C1700" w:rsidRDefault="006C1700" w:rsidP="0084318E">
            <w:pPr>
              <w:pStyle w:val="TAL"/>
            </w:pPr>
            <w:r w:rsidRPr="00861C6C">
              <w:t>isNullable: False</w:t>
            </w:r>
          </w:p>
        </w:tc>
      </w:tr>
      <w:tr w:rsidR="006C1700" w14:paraId="799049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A3EA1" w14:textId="77777777" w:rsidR="006C1700" w:rsidRPr="005B2CD0" w:rsidRDefault="006C1700" w:rsidP="0084318E">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B1589D"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A16CBB" w14:textId="77777777" w:rsidR="006C1700" w:rsidRPr="00D22A4C" w:rsidRDefault="006C1700" w:rsidP="0084318E">
            <w:pPr>
              <w:pStyle w:val="TAL"/>
            </w:pPr>
          </w:p>
          <w:p w14:paraId="3CD518C7"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2451C6"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A61FDB5"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2C4EEE5C"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B1AFE96"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05A59F0E"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3DD3988E" w14:textId="77777777" w:rsidR="006C1700" w:rsidRPr="002A1C02" w:rsidRDefault="006C1700" w:rsidP="0084318E">
            <w:pPr>
              <w:pStyle w:val="TAL"/>
            </w:pPr>
            <w:r w:rsidRPr="00167769">
              <w:t>isNullable: False</w:t>
            </w:r>
          </w:p>
        </w:tc>
      </w:tr>
      <w:tr w:rsidR="006C1700" w14:paraId="4E7C70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F37D1"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2ED21D1" w14:textId="77777777" w:rsidR="006C1700" w:rsidRPr="00D22A4C" w:rsidRDefault="006C1700" w:rsidP="0084318E">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37476A" w14:textId="77777777" w:rsidR="006C1700" w:rsidRPr="00D22A4C" w:rsidRDefault="006C1700" w:rsidP="0084318E">
            <w:pPr>
              <w:pStyle w:val="TAL"/>
            </w:pPr>
          </w:p>
          <w:p w14:paraId="79BB63FA"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F7700C"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3924A82"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5E41485F"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9825AFA"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68E8E2F6"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4957F5C5" w14:textId="77777777" w:rsidR="006C1700" w:rsidRPr="002A1C02" w:rsidRDefault="006C1700" w:rsidP="0084318E">
            <w:pPr>
              <w:pStyle w:val="TAL"/>
            </w:pPr>
            <w:r w:rsidRPr="00167769">
              <w:t>isNullable: False</w:t>
            </w:r>
          </w:p>
        </w:tc>
      </w:tr>
      <w:tr w:rsidR="006C1700" w14:paraId="7ED78D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0CB22"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47D9C97"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1ECFA0A" w14:textId="77777777" w:rsidR="006C1700" w:rsidRPr="00D22A4C" w:rsidRDefault="006C1700" w:rsidP="0084318E">
            <w:pPr>
              <w:pStyle w:val="TAL"/>
            </w:pPr>
          </w:p>
          <w:p w14:paraId="6B411969"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B78D1CC"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2515544E"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3E4FFBF8"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822573"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24E363C7"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42778935" w14:textId="77777777" w:rsidR="006C1700" w:rsidRPr="002A1C02" w:rsidRDefault="006C1700" w:rsidP="0084318E">
            <w:pPr>
              <w:pStyle w:val="TAL"/>
            </w:pPr>
            <w:r w:rsidRPr="00167769">
              <w:t>isNullable: False</w:t>
            </w:r>
          </w:p>
        </w:tc>
      </w:tr>
      <w:tr w:rsidR="006C1700" w14:paraId="010A22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69E67"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1D7952F"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82F5A8" w14:textId="77777777" w:rsidR="006C1700" w:rsidRPr="00D22A4C" w:rsidRDefault="006C1700" w:rsidP="0084318E">
            <w:pPr>
              <w:pStyle w:val="TAL"/>
            </w:pPr>
          </w:p>
          <w:p w14:paraId="5916EFBE"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F83153"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F892D2B"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5C96B9AA"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5D8FF1"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2967DA95"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0394B4A" w14:textId="77777777" w:rsidR="006C1700" w:rsidRPr="002A1C02" w:rsidRDefault="006C1700" w:rsidP="0084318E">
            <w:pPr>
              <w:pStyle w:val="TAL"/>
            </w:pPr>
            <w:r w:rsidRPr="00167769">
              <w:t>isNullable: False</w:t>
            </w:r>
          </w:p>
        </w:tc>
      </w:tr>
      <w:tr w:rsidR="006C1700" w14:paraId="291756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8D4C4"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567637C"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6049DE" w14:textId="77777777" w:rsidR="006C1700" w:rsidRPr="00D22A4C" w:rsidRDefault="006C1700" w:rsidP="0084318E">
            <w:pPr>
              <w:pStyle w:val="TAL"/>
            </w:pPr>
          </w:p>
          <w:p w14:paraId="2AFE7782"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3B6FFE"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26446533"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28EB2E2B"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156FCE3"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6130856D"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D7B9532" w14:textId="77777777" w:rsidR="006C1700" w:rsidRPr="002A1C02" w:rsidRDefault="006C1700" w:rsidP="0084318E">
            <w:pPr>
              <w:pStyle w:val="TAL"/>
            </w:pPr>
            <w:r w:rsidRPr="00167769">
              <w:t>isNullable: False</w:t>
            </w:r>
          </w:p>
        </w:tc>
      </w:tr>
      <w:tr w:rsidR="006C1700" w14:paraId="483F35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A885"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D105F5"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DE436C" w14:textId="77777777" w:rsidR="006C1700" w:rsidRPr="00D22A4C" w:rsidRDefault="006C1700" w:rsidP="0084318E">
            <w:pPr>
              <w:pStyle w:val="TAL"/>
            </w:pPr>
          </w:p>
          <w:p w14:paraId="6DCD61A5"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27E7DB"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4F6B292"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472D682D"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40257B9"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58EC11B9"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7370C4EA" w14:textId="77777777" w:rsidR="006C1700" w:rsidRPr="002A1C02" w:rsidRDefault="006C1700" w:rsidP="0084318E">
            <w:pPr>
              <w:pStyle w:val="TAL"/>
            </w:pPr>
            <w:r w:rsidRPr="00167769">
              <w:t>isNullable: False</w:t>
            </w:r>
          </w:p>
        </w:tc>
      </w:tr>
      <w:tr w:rsidR="006C1700" w14:paraId="39F44C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1544"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DB198E2"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430560" w14:textId="77777777" w:rsidR="006C1700" w:rsidRPr="00D22A4C" w:rsidRDefault="006C1700" w:rsidP="0084318E">
            <w:pPr>
              <w:pStyle w:val="TAL"/>
            </w:pPr>
          </w:p>
          <w:p w14:paraId="0331DD3D"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012AD4"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66D4D8CC"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0E8DEA22"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55BD83D"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5F839DB6"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57462B34" w14:textId="77777777" w:rsidR="006C1700" w:rsidRPr="002A1C02" w:rsidRDefault="006C1700" w:rsidP="0084318E">
            <w:pPr>
              <w:pStyle w:val="TAL"/>
            </w:pPr>
            <w:r w:rsidRPr="00167769">
              <w:t>isNullable: False</w:t>
            </w:r>
          </w:p>
        </w:tc>
      </w:tr>
      <w:tr w:rsidR="006C1700" w14:paraId="3F7365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2FEF4"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7B6BD677"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30F8EEF" w14:textId="77777777" w:rsidR="006C1700" w:rsidRPr="00D22A4C" w:rsidRDefault="006C1700" w:rsidP="0084318E">
            <w:pPr>
              <w:pStyle w:val="TAL"/>
            </w:pPr>
          </w:p>
          <w:p w14:paraId="36EB62D5"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3B5087"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218D525E"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459D956C"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97A2FB1"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6F8482DF"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499DA297" w14:textId="77777777" w:rsidR="006C1700" w:rsidRPr="002A1C02" w:rsidRDefault="006C1700" w:rsidP="0084318E">
            <w:pPr>
              <w:pStyle w:val="TAL"/>
            </w:pPr>
            <w:r w:rsidRPr="00167769">
              <w:t>isNullable: False</w:t>
            </w:r>
          </w:p>
        </w:tc>
      </w:tr>
      <w:tr w:rsidR="006C1700" w14:paraId="26C381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D65E2"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3A7694" w14:textId="77777777" w:rsidR="006C1700" w:rsidRPr="00167769" w:rsidRDefault="006C1700" w:rsidP="0084318E">
            <w:pPr>
              <w:pStyle w:val="TAL"/>
            </w:pPr>
            <w:r w:rsidRPr="00167769">
              <w:t>This attribute</w:t>
            </w:r>
            <w:r>
              <w:t xml:space="preserve"> represents information of a BSF</w:t>
            </w:r>
            <w:r w:rsidRPr="00167769">
              <w:t xml:space="preserve"> NF Instance.</w:t>
            </w:r>
          </w:p>
          <w:p w14:paraId="29E3DFB0" w14:textId="77777777" w:rsidR="006C1700" w:rsidRPr="00167769" w:rsidRDefault="006C1700" w:rsidP="0084318E">
            <w:pPr>
              <w:pStyle w:val="TAL"/>
            </w:pPr>
          </w:p>
          <w:p w14:paraId="26092733" w14:textId="77777777" w:rsidR="006C1700" w:rsidRPr="00D22A4C" w:rsidRDefault="006C1700" w:rsidP="0084318E">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8319536" w14:textId="77777777" w:rsidR="006C1700" w:rsidRPr="00167769" w:rsidRDefault="006C1700" w:rsidP="0084318E">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1360F9C" w14:textId="77777777" w:rsidR="006C1700" w:rsidRPr="00167769" w:rsidRDefault="006C1700" w:rsidP="0084318E">
            <w:pPr>
              <w:keepLines/>
              <w:spacing w:after="0"/>
              <w:rPr>
                <w:rFonts w:ascii="Arial" w:hAnsi="Arial"/>
                <w:sz w:val="18"/>
              </w:rPr>
            </w:pPr>
            <w:r w:rsidRPr="00167769">
              <w:rPr>
                <w:rFonts w:ascii="Arial" w:hAnsi="Arial"/>
                <w:sz w:val="18"/>
              </w:rPr>
              <w:t>multiplicity: 0..1</w:t>
            </w:r>
          </w:p>
          <w:p w14:paraId="0201A918" w14:textId="77777777" w:rsidR="006C1700" w:rsidRPr="00167769" w:rsidRDefault="006C1700" w:rsidP="0084318E">
            <w:pPr>
              <w:keepLines/>
              <w:spacing w:after="0"/>
              <w:rPr>
                <w:rFonts w:ascii="Arial" w:hAnsi="Arial"/>
                <w:sz w:val="18"/>
              </w:rPr>
            </w:pPr>
            <w:r w:rsidRPr="00167769">
              <w:rPr>
                <w:rFonts w:ascii="Arial" w:hAnsi="Arial"/>
                <w:sz w:val="18"/>
              </w:rPr>
              <w:t>isOrdered: N/A</w:t>
            </w:r>
          </w:p>
          <w:p w14:paraId="14C0B3E5" w14:textId="77777777" w:rsidR="006C1700" w:rsidRPr="00167769" w:rsidRDefault="006C1700" w:rsidP="0084318E">
            <w:pPr>
              <w:keepLines/>
              <w:spacing w:after="0"/>
              <w:rPr>
                <w:rFonts w:ascii="Arial" w:hAnsi="Arial"/>
                <w:sz w:val="18"/>
              </w:rPr>
            </w:pPr>
            <w:r w:rsidRPr="00167769">
              <w:rPr>
                <w:rFonts w:ascii="Arial" w:hAnsi="Arial"/>
                <w:sz w:val="18"/>
              </w:rPr>
              <w:t>isUnique: N/A</w:t>
            </w:r>
          </w:p>
          <w:p w14:paraId="3FC2182F"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4269234" w14:textId="77777777" w:rsidR="006C1700" w:rsidRPr="00167769" w:rsidRDefault="006C1700" w:rsidP="0084318E">
            <w:pPr>
              <w:keepLines/>
              <w:spacing w:after="0"/>
              <w:rPr>
                <w:rFonts w:ascii="Arial" w:hAnsi="Arial"/>
                <w:sz w:val="18"/>
              </w:rPr>
            </w:pPr>
            <w:r w:rsidRPr="00167769">
              <w:t>isNullable: False</w:t>
            </w:r>
          </w:p>
        </w:tc>
      </w:tr>
      <w:tr w:rsidR="006C1700" w14:paraId="5D92FE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F5C3D"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AC24F2C" w14:textId="77777777" w:rsidR="006C1700" w:rsidRDefault="006C1700" w:rsidP="0084318E">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B6441F8" w14:textId="77777777" w:rsidR="006C1700" w:rsidRDefault="006C1700" w:rsidP="0084318E">
            <w:pPr>
              <w:pStyle w:val="TAL"/>
              <w:rPr>
                <w:rFonts w:cs="Arial"/>
                <w:szCs w:val="18"/>
              </w:rPr>
            </w:pPr>
            <w:r>
              <w:rPr>
                <w:noProof/>
              </w:rPr>
              <w:t>If not provided, the BSF can serve any IPv4 address.</w:t>
            </w:r>
          </w:p>
          <w:p w14:paraId="0043B205" w14:textId="77777777" w:rsidR="006C1700" w:rsidRDefault="006C1700" w:rsidP="0084318E">
            <w:pPr>
              <w:pStyle w:val="TAL"/>
              <w:rPr>
                <w:rFonts w:cs="Arial"/>
                <w:szCs w:val="18"/>
              </w:rPr>
            </w:pPr>
          </w:p>
          <w:p w14:paraId="40112516"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C88A7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474FEC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5EE26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E202F2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03BEE68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D9EBBAF" w14:textId="77777777" w:rsidR="006C1700" w:rsidRPr="00167769" w:rsidRDefault="006C1700" w:rsidP="0084318E">
            <w:pPr>
              <w:keepLines/>
              <w:spacing w:after="0"/>
              <w:rPr>
                <w:rFonts w:ascii="Arial" w:hAnsi="Arial"/>
                <w:sz w:val="18"/>
              </w:rPr>
            </w:pPr>
            <w:r w:rsidRPr="00966DC9">
              <w:rPr>
                <w:rFonts w:cs="Arial"/>
                <w:szCs w:val="18"/>
              </w:rPr>
              <w:t>isNullable: False</w:t>
            </w:r>
          </w:p>
        </w:tc>
      </w:tr>
      <w:tr w:rsidR="006C1700" w14:paraId="2B930F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3420"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578AD21" w14:textId="77777777" w:rsidR="006C1700" w:rsidRPr="006A31E7" w:rsidRDefault="006C1700" w:rsidP="0084318E">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196AE6B" w14:textId="77777777" w:rsidR="006C1700" w:rsidRDefault="006C1700" w:rsidP="0084318E">
            <w:pPr>
              <w:pStyle w:val="TAL"/>
              <w:rPr>
                <w:rFonts w:cs="Arial"/>
                <w:szCs w:val="18"/>
              </w:rPr>
            </w:pPr>
            <w:r w:rsidRPr="006A31E7">
              <w:rPr>
                <w:rFonts w:cs="Arial"/>
                <w:szCs w:val="18"/>
              </w:rPr>
              <w:t>If not provided, the BSF can serve any DNN.</w:t>
            </w:r>
          </w:p>
          <w:p w14:paraId="6CAE1A22" w14:textId="77777777" w:rsidR="006C1700" w:rsidRDefault="006C1700" w:rsidP="0084318E">
            <w:pPr>
              <w:pStyle w:val="TAL"/>
              <w:rPr>
                <w:rFonts w:cs="Arial"/>
                <w:szCs w:val="18"/>
              </w:rPr>
            </w:pPr>
          </w:p>
          <w:p w14:paraId="6E2D6D54" w14:textId="77777777" w:rsidR="006C1700" w:rsidRPr="0072067A" w:rsidRDefault="006C1700" w:rsidP="0084318E">
            <w:pPr>
              <w:pStyle w:val="TAL"/>
            </w:pPr>
            <w:r w:rsidRPr="00133008">
              <w:t>allowedValues: N/A</w:t>
            </w:r>
          </w:p>
          <w:p w14:paraId="5FC82DC5" w14:textId="77777777" w:rsidR="006C1700" w:rsidRPr="00D22A4C"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1D90BAF5" w14:textId="77777777" w:rsidR="006C1700" w:rsidRPr="002A1C02" w:rsidRDefault="006C1700" w:rsidP="0084318E">
            <w:pPr>
              <w:pStyle w:val="TAL"/>
            </w:pPr>
            <w:r w:rsidRPr="002A1C02">
              <w:t xml:space="preserve">type: </w:t>
            </w:r>
            <w:r>
              <w:t>String</w:t>
            </w:r>
          </w:p>
          <w:p w14:paraId="5460FB0E" w14:textId="77777777" w:rsidR="006C1700" w:rsidRPr="002A1C02" w:rsidRDefault="006C1700" w:rsidP="0084318E">
            <w:pPr>
              <w:pStyle w:val="TAL"/>
            </w:pPr>
            <w:r w:rsidRPr="002A1C02">
              <w:t xml:space="preserve">multiplicity: </w:t>
            </w:r>
            <w:r>
              <w:t>0</w:t>
            </w:r>
            <w:r w:rsidRPr="002A1C02">
              <w:t>..*</w:t>
            </w:r>
          </w:p>
          <w:p w14:paraId="278C2ED0" w14:textId="77777777" w:rsidR="006C1700" w:rsidRPr="00EB5968" w:rsidRDefault="006C1700" w:rsidP="0084318E">
            <w:pPr>
              <w:pStyle w:val="TAL"/>
            </w:pPr>
            <w:r w:rsidRPr="00EB5968">
              <w:t xml:space="preserve">isOrdered: </w:t>
            </w:r>
            <w:r w:rsidRPr="004037B3">
              <w:t>False</w:t>
            </w:r>
          </w:p>
          <w:p w14:paraId="47ECBC86" w14:textId="77777777" w:rsidR="006C1700" w:rsidRPr="00E2198D" w:rsidRDefault="006C1700" w:rsidP="0084318E">
            <w:pPr>
              <w:pStyle w:val="TAL"/>
            </w:pPr>
            <w:r w:rsidRPr="00E2198D">
              <w:t xml:space="preserve">isUnique: </w:t>
            </w:r>
            <w:r w:rsidRPr="004037B3">
              <w:t>True</w:t>
            </w:r>
          </w:p>
          <w:p w14:paraId="60094E26" w14:textId="77777777" w:rsidR="006C1700" w:rsidRPr="00264099" w:rsidRDefault="006C1700" w:rsidP="0084318E">
            <w:pPr>
              <w:pStyle w:val="TAL"/>
            </w:pPr>
            <w:r w:rsidRPr="00264099">
              <w:t>defaultValue: None</w:t>
            </w:r>
          </w:p>
          <w:p w14:paraId="6007F01A" w14:textId="77777777" w:rsidR="006C1700" w:rsidRPr="00167769" w:rsidRDefault="006C1700" w:rsidP="0084318E">
            <w:pPr>
              <w:keepLines/>
              <w:spacing w:after="0"/>
              <w:rPr>
                <w:rFonts w:ascii="Arial" w:hAnsi="Arial"/>
                <w:sz w:val="18"/>
              </w:rPr>
            </w:pPr>
            <w:r w:rsidRPr="0072067A">
              <w:t>isNullable: False</w:t>
            </w:r>
          </w:p>
        </w:tc>
      </w:tr>
      <w:tr w:rsidR="006C1700" w14:paraId="61C9E1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5D53"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2502F6" w14:textId="77777777" w:rsidR="006C1700" w:rsidRPr="009B23A6" w:rsidRDefault="006C1700"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0EF479F" w14:textId="77777777" w:rsidR="006C1700" w:rsidRDefault="006C1700" w:rsidP="0084318E">
            <w:pPr>
              <w:pStyle w:val="TAL"/>
              <w:rPr>
                <w:rFonts w:cs="Arial"/>
                <w:szCs w:val="18"/>
              </w:rPr>
            </w:pPr>
            <w:r w:rsidRPr="009B23A6">
              <w:rPr>
                <w:rFonts w:cs="Arial"/>
                <w:szCs w:val="18"/>
              </w:rPr>
              <w:t>If not provided, the BSF can serve any IP domain.</w:t>
            </w:r>
          </w:p>
          <w:p w14:paraId="669B77B3" w14:textId="77777777" w:rsidR="006C1700" w:rsidRDefault="006C1700" w:rsidP="0084318E">
            <w:pPr>
              <w:pStyle w:val="TAL"/>
              <w:rPr>
                <w:rFonts w:cs="Arial"/>
                <w:szCs w:val="18"/>
              </w:rPr>
            </w:pPr>
          </w:p>
          <w:p w14:paraId="754BFF2B"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88F919" w14:textId="77777777" w:rsidR="006C1700" w:rsidRPr="002A1C02" w:rsidRDefault="006C1700" w:rsidP="0084318E">
            <w:pPr>
              <w:pStyle w:val="TAL"/>
            </w:pPr>
            <w:r w:rsidRPr="002A1C02">
              <w:t>type: TAIRange</w:t>
            </w:r>
          </w:p>
          <w:p w14:paraId="44C92440" w14:textId="77777777" w:rsidR="006C1700" w:rsidRPr="00EB5968" w:rsidRDefault="006C1700" w:rsidP="0084318E">
            <w:pPr>
              <w:pStyle w:val="TAL"/>
            </w:pPr>
            <w:r w:rsidRPr="00EB5968">
              <w:t xml:space="preserve">multiplicity: </w:t>
            </w:r>
            <w:r>
              <w:t>0</w:t>
            </w:r>
            <w:r w:rsidRPr="00EB5968">
              <w:t>..*</w:t>
            </w:r>
          </w:p>
          <w:p w14:paraId="738081F0" w14:textId="77777777" w:rsidR="006C1700" w:rsidRPr="00E2198D" w:rsidRDefault="006C1700" w:rsidP="0084318E">
            <w:pPr>
              <w:pStyle w:val="TAL"/>
            </w:pPr>
            <w:r w:rsidRPr="00E2198D">
              <w:t xml:space="preserve">isOrdered: </w:t>
            </w:r>
            <w:r w:rsidRPr="004037B3">
              <w:t>False</w:t>
            </w:r>
          </w:p>
          <w:p w14:paraId="2405DA76" w14:textId="77777777" w:rsidR="006C1700" w:rsidRPr="00264099" w:rsidRDefault="006C1700" w:rsidP="0084318E">
            <w:pPr>
              <w:pStyle w:val="TAL"/>
            </w:pPr>
            <w:r w:rsidRPr="00264099">
              <w:t xml:space="preserve">isUnique: </w:t>
            </w:r>
            <w:r w:rsidRPr="004037B3">
              <w:t>True</w:t>
            </w:r>
          </w:p>
          <w:p w14:paraId="0F9AA787" w14:textId="77777777" w:rsidR="006C1700" w:rsidRPr="00133008" w:rsidRDefault="006C1700" w:rsidP="0084318E">
            <w:pPr>
              <w:pStyle w:val="TAL"/>
            </w:pPr>
            <w:r w:rsidRPr="00133008">
              <w:t>defaultValue: None</w:t>
            </w:r>
          </w:p>
          <w:p w14:paraId="3B19A489" w14:textId="77777777" w:rsidR="006C1700" w:rsidRPr="00167769" w:rsidRDefault="006C1700" w:rsidP="0084318E">
            <w:pPr>
              <w:keepLines/>
              <w:spacing w:after="0"/>
              <w:rPr>
                <w:rFonts w:ascii="Arial" w:hAnsi="Arial"/>
                <w:sz w:val="18"/>
              </w:rPr>
            </w:pPr>
            <w:r w:rsidRPr="0072067A">
              <w:t>isNullable: False</w:t>
            </w:r>
          </w:p>
        </w:tc>
      </w:tr>
      <w:tr w:rsidR="006C1700" w14:paraId="601D1C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F153B"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70E3102" w14:textId="77777777" w:rsidR="006C1700" w:rsidRPr="00690A26" w:rsidRDefault="006C1700" w:rsidP="0084318E">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67AD285" w14:textId="77777777" w:rsidR="006C1700" w:rsidRDefault="006C1700" w:rsidP="0084318E">
            <w:pPr>
              <w:pStyle w:val="TAL"/>
              <w:rPr>
                <w:rFonts w:cs="Arial"/>
                <w:szCs w:val="18"/>
              </w:rPr>
            </w:pPr>
            <w:r w:rsidRPr="00690A26">
              <w:rPr>
                <w:rFonts w:cs="Arial"/>
                <w:szCs w:val="18"/>
              </w:rPr>
              <w:t>If not provided, the BSF can serve any IPv6 prefix.</w:t>
            </w:r>
          </w:p>
          <w:p w14:paraId="10EB2C62" w14:textId="77777777" w:rsidR="006C1700" w:rsidRDefault="006C1700" w:rsidP="0084318E">
            <w:pPr>
              <w:pStyle w:val="TAL"/>
              <w:rPr>
                <w:rFonts w:cs="Arial"/>
                <w:szCs w:val="18"/>
              </w:rPr>
            </w:pPr>
          </w:p>
          <w:p w14:paraId="29126CF1"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EA1C03" w14:textId="77777777" w:rsidR="006C1700" w:rsidRPr="002A1C02" w:rsidRDefault="006C1700" w:rsidP="0084318E">
            <w:pPr>
              <w:pStyle w:val="TAL"/>
            </w:pPr>
            <w:r w:rsidRPr="002A1C02">
              <w:t xml:space="preserve">type: </w:t>
            </w:r>
            <w:r w:rsidRPr="00690A26">
              <w:t>Ipv6PrefixRange</w:t>
            </w:r>
          </w:p>
          <w:p w14:paraId="2A417D5A" w14:textId="77777777" w:rsidR="006C1700" w:rsidRPr="00EB5968" w:rsidRDefault="006C1700" w:rsidP="0084318E">
            <w:pPr>
              <w:pStyle w:val="TAL"/>
            </w:pPr>
            <w:r w:rsidRPr="00EB5968">
              <w:t xml:space="preserve">multiplicity: </w:t>
            </w:r>
            <w:r>
              <w:t>0</w:t>
            </w:r>
            <w:r w:rsidRPr="00EB5968">
              <w:t>..*</w:t>
            </w:r>
          </w:p>
          <w:p w14:paraId="2D72AC81" w14:textId="77777777" w:rsidR="006C1700" w:rsidRPr="00E2198D" w:rsidRDefault="006C1700" w:rsidP="0084318E">
            <w:pPr>
              <w:pStyle w:val="TAL"/>
            </w:pPr>
            <w:r w:rsidRPr="00E2198D">
              <w:t xml:space="preserve">isOrdered: </w:t>
            </w:r>
            <w:r w:rsidRPr="004037B3">
              <w:t>False</w:t>
            </w:r>
          </w:p>
          <w:p w14:paraId="23509D4B" w14:textId="77777777" w:rsidR="006C1700" w:rsidRPr="00264099" w:rsidRDefault="006C1700" w:rsidP="0084318E">
            <w:pPr>
              <w:pStyle w:val="TAL"/>
            </w:pPr>
            <w:r w:rsidRPr="00264099">
              <w:t xml:space="preserve">isUnique: </w:t>
            </w:r>
            <w:r w:rsidRPr="004037B3">
              <w:t>True</w:t>
            </w:r>
          </w:p>
          <w:p w14:paraId="66AF0436" w14:textId="77777777" w:rsidR="006C1700" w:rsidRPr="00133008" w:rsidRDefault="006C1700" w:rsidP="0084318E">
            <w:pPr>
              <w:pStyle w:val="TAL"/>
            </w:pPr>
            <w:r w:rsidRPr="00133008">
              <w:t>defaultValue: None</w:t>
            </w:r>
          </w:p>
          <w:p w14:paraId="63416DC5" w14:textId="77777777" w:rsidR="006C1700" w:rsidRPr="00167769" w:rsidRDefault="006C1700" w:rsidP="0084318E">
            <w:pPr>
              <w:keepLines/>
              <w:spacing w:after="0"/>
              <w:rPr>
                <w:rFonts w:ascii="Arial" w:hAnsi="Arial"/>
                <w:sz w:val="18"/>
              </w:rPr>
            </w:pPr>
            <w:r w:rsidRPr="0072067A">
              <w:t>isNullable: False</w:t>
            </w:r>
          </w:p>
        </w:tc>
      </w:tr>
      <w:tr w:rsidR="006C1700" w14:paraId="2F85D2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78099"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3D6564" w14:textId="77777777" w:rsidR="006C1700" w:rsidRDefault="006C1700" w:rsidP="0084318E">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3967982D" w14:textId="77777777" w:rsidR="006C1700" w:rsidRDefault="006C1700" w:rsidP="0084318E">
            <w:pPr>
              <w:pStyle w:val="TAL"/>
              <w:rPr>
                <w:rFonts w:cs="Arial"/>
                <w:szCs w:val="18"/>
              </w:rPr>
            </w:pPr>
          </w:p>
          <w:p w14:paraId="5645D0EF"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6D51D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FE8957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BAEE9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5EFF9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7F8E8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098ADE7B" w14:textId="77777777" w:rsidR="006C1700" w:rsidRPr="00167769" w:rsidRDefault="006C1700" w:rsidP="0084318E">
            <w:pPr>
              <w:keepLines/>
              <w:spacing w:after="0"/>
              <w:rPr>
                <w:rFonts w:ascii="Arial" w:hAnsi="Arial"/>
                <w:sz w:val="18"/>
              </w:rPr>
            </w:pPr>
            <w:r w:rsidRPr="000F2723">
              <w:rPr>
                <w:rFonts w:cs="Arial"/>
                <w:szCs w:val="18"/>
              </w:rPr>
              <w:t>isNullable: False</w:t>
            </w:r>
          </w:p>
        </w:tc>
      </w:tr>
      <w:tr w:rsidR="006C1700" w14:paraId="2769E0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2C97"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E7778DD" w14:textId="77777777" w:rsidR="006C1700" w:rsidRDefault="006C1700" w:rsidP="0084318E">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864B895" w14:textId="77777777" w:rsidR="006C1700" w:rsidRDefault="006C1700" w:rsidP="0084318E">
            <w:pPr>
              <w:pStyle w:val="TAL"/>
              <w:rPr>
                <w:rFonts w:cs="Arial"/>
                <w:szCs w:val="18"/>
              </w:rPr>
            </w:pPr>
          </w:p>
          <w:p w14:paraId="4B0A2789"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9B92E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E5F837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43DE2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AF2BC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2E68E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97C0F74" w14:textId="77777777" w:rsidR="006C1700" w:rsidRPr="00167769" w:rsidRDefault="006C1700" w:rsidP="0084318E">
            <w:pPr>
              <w:keepLines/>
              <w:spacing w:after="0"/>
              <w:rPr>
                <w:rFonts w:ascii="Arial" w:hAnsi="Arial"/>
                <w:sz w:val="18"/>
              </w:rPr>
            </w:pPr>
            <w:r w:rsidRPr="000F2723">
              <w:rPr>
                <w:rFonts w:cs="Arial"/>
                <w:szCs w:val="18"/>
              </w:rPr>
              <w:t>isNullable: False</w:t>
            </w:r>
          </w:p>
        </w:tc>
      </w:tr>
      <w:tr w:rsidR="006C1700" w14:paraId="4C352CC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4F0F"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E8C638" w14:textId="77777777" w:rsidR="006C1700" w:rsidRPr="0083450A" w:rsidRDefault="006C1700" w:rsidP="0084318E">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5092F08" w14:textId="77777777" w:rsidR="006C1700" w:rsidRDefault="006C1700" w:rsidP="0084318E">
            <w:pPr>
              <w:pStyle w:val="TAL"/>
              <w:rPr>
                <w:rFonts w:cs="Arial"/>
                <w:szCs w:val="18"/>
              </w:rPr>
            </w:pPr>
            <w:r w:rsidRPr="0083450A">
              <w:rPr>
                <w:rFonts w:cs="Arial"/>
                <w:szCs w:val="18"/>
              </w:rPr>
              <w:t>If not provided, the BSF instance does not pertain to any BSF group.</w:t>
            </w:r>
          </w:p>
          <w:p w14:paraId="6C5E13D4" w14:textId="77777777" w:rsidR="006C1700" w:rsidRDefault="006C1700" w:rsidP="0084318E">
            <w:pPr>
              <w:pStyle w:val="TAL"/>
              <w:rPr>
                <w:rFonts w:cs="Arial"/>
                <w:szCs w:val="18"/>
              </w:rPr>
            </w:pPr>
          </w:p>
          <w:p w14:paraId="702BA89E"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F0B84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EDB220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B598B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B0C8C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1420E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03F6C93" w14:textId="77777777" w:rsidR="006C1700" w:rsidRPr="00167769" w:rsidRDefault="006C1700" w:rsidP="0084318E">
            <w:pPr>
              <w:keepLines/>
              <w:spacing w:after="0"/>
              <w:rPr>
                <w:rFonts w:ascii="Arial" w:hAnsi="Arial"/>
                <w:sz w:val="18"/>
              </w:rPr>
            </w:pPr>
            <w:r w:rsidRPr="000F2723">
              <w:rPr>
                <w:rFonts w:cs="Arial"/>
                <w:szCs w:val="18"/>
              </w:rPr>
              <w:t>isNullable: False</w:t>
            </w:r>
          </w:p>
        </w:tc>
      </w:tr>
      <w:tr w:rsidR="006C1700" w14:paraId="14774A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AA93"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56A7AA" w14:textId="77777777" w:rsidR="006C1700" w:rsidRDefault="006C1700" w:rsidP="0084318E">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B6AEB90" w14:textId="77777777" w:rsidR="006C1700" w:rsidRDefault="006C1700" w:rsidP="0084318E">
            <w:pPr>
              <w:pStyle w:val="TAL"/>
              <w:rPr>
                <w:rFonts w:cs="Arial"/>
                <w:szCs w:val="18"/>
              </w:rPr>
            </w:pPr>
          </w:p>
          <w:p w14:paraId="2FDBE61B"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1757C7" w14:textId="77777777" w:rsidR="006C1700" w:rsidRPr="002A1C02" w:rsidRDefault="006C1700" w:rsidP="0084318E">
            <w:pPr>
              <w:pStyle w:val="TAL"/>
            </w:pPr>
            <w:r w:rsidRPr="002A1C02">
              <w:t xml:space="preserve">type: </w:t>
            </w:r>
            <w:r w:rsidRPr="00690A26">
              <w:t>SupiRange</w:t>
            </w:r>
          </w:p>
          <w:p w14:paraId="748F2915" w14:textId="77777777" w:rsidR="006C1700" w:rsidRPr="00EB5968" w:rsidRDefault="006C1700" w:rsidP="0084318E">
            <w:pPr>
              <w:pStyle w:val="TAL"/>
            </w:pPr>
            <w:r w:rsidRPr="00EB5968">
              <w:t xml:space="preserve">multiplicity: </w:t>
            </w:r>
            <w:r>
              <w:t>0</w:t>
            </w:r>
            <w:r w:rsidRPr="00EB5968">
              <w:t>..*</w:t>
            </w:r>
          </w:p>
          <w:p w14:paraId="332808E2" w14:textId="77777777" w:rsidR="006C1700" w:rsidRPr="00E2198D" w:rsidRDefault="006C1700" w:rsidP="0084318E">
            <w:pPr>
              <w:pStyle w:val="TAL"/>
            </w:pPr>
            <w:r w:rsidRPr="00E2198D">
              <w:t xml:space="preserve">isOrdered: </w:t>
            </w:r>
            <w:r w:rsidRPr="004037B3">
              <w:t>False</w:t>
            </w:r>
          </w:p>
          <w:p w14:paraId="21E9A27E" w14:textId="77777777" w:rsidR="006C1700" w:rsidRPr="00264099" w:rsidRDefault="006C1700" w:rsidP="0084318E">
            <w:pPr>
              <w:pStyle w:val="TAL"/>
            </w:pPr>
            <w:r w:rsidRPr="00264099">
              <w:t xml:space="preserve">isUnique: </w:t>
            </w:r>
            <w:r w:rsidRPr="004037B3">
              <w:t>True</w:t>
            </w:r>
          </w:p>
          <w:p w14:paraId="1B0B6DD4" w14:textId="77777777" w:rsidR="006C1700" w:rsidRPr="00133008" w:rsidRDefault="006C1700" w:rsidP="0084318E">
            <w:pPr>
              <w:pStyle w:val="TAL"/>
            </w:pPr>
            <w:r w:rsidRPr="00133008">
              <w:t>defaultValue: None</w:t>
            </w:r>
          </w:p>
          <w:p w14:paraId="20811E62" w14:textId="77777777" w:rsidR="006C1700" w:rsidRPr="00167769" w:rsidRDefault="006C1700" w:rsidP="0084318E">
            <w:pPr>
              <w:keepLines/>
              <w:spacing w:after="0"/>
              <w:rPr>
                <w:rFonts w:ascii="Arial" w:hAnsi="Arial"/>
                <w:sz w:val="18"/>
              </w:rPr>
            </w:pPr>
            <w:r w:rsidRPr="0072067A">
              <w:t>isNullable: False</w:t>
            </w:r>
          </w:p>
        </w:tc>
      </w:tr>
      <w:tr w:rsidR="006C1700" w14:paraId="7003F6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73FF"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87CE5F0" w14:textId="77777777" w:rsidR="006C1700" w:rsidRDefault="006C1700" w:rsidP="0084318E">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A8DFC08" w14:textId="77777777" w:rsidR="006C1700" w:rsidRDefault="006C1700" w:rsidP="0084318E">
            <w:pPr>
              <w:pStyle w:val="TAL"/>
              <w:rPr>
                <w:rFonts w:cs="Arial"/>
                <w:szCs w:val="18"/>
              </w:rPr>
            </w:pPr>
          </w:p>
          <w:p w14:paraId="440AA290"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0B381D" w14:textId="77777777" w:rsidR="006C1700" w:rsidRPr="002A1C02" w:rsidRDefault="006C1700" w:rsidP="0084318E">
            <w:pPr>
              <w:pStyle w:val="TAL"/>
            </w:pPr>
            <w:r w:rsidRPr="002A1C02">
              <w:t xml:space="preserve">type: </w:t>
            </w:r>
            <w:r w:rsidRPr="00690A26">
              <w:t>IdentityRange</w:t>
            </w:r>
          </w:p>
          <w:p w14:paraId="3474AD84" w14:textId="77777777" w:rsidR="006C1700" w:rsidRPr="00EB5968" w:rsidRDefault="006C1700" w:rsidP="0084318E">
            <w:pPr>
              <w:pStyle w:val="TAL"/>
            </w:pPr>
            <w:r w:rsidRPr="00EB5968">
              <w:t xml:space="preserve">multiplicity: </w:t>
            </w:r>
            <w:r>
              <w:t>0</w:t>
            </w:r>
            <w:r w:rsidRPr="00EB5968">
              <w:t>..*</w:t>
            </w:r>
          </w:p>
          <w:p w14:paraId="7B3179E4" w14:textId="77777777" w:rsidR="006C1700" w:rsidRPr="00E2198D" w:rsidRDefault="006C1700" w:rsidP="0084318E">
            <w:pPr>
              <w:pStyle w:val="TAL"/>
            </w:pPr>
            <w:r w:rsidRPr="00E2198D">
              <w:t xml:space="preserve">isOrdered: </w:t>
            </w:r>
            <w:r w:rsidRPr="004037B3">
              <w:t>False</w:t>
            </w:r>
          </w:p>
          <w:p w14:paraId="341E10F9" w14:textId="77777777" w:rsidR="006C1700" w:rsidRPr="00264099" w:rsidRDefault="006C1700" w:rsidP="0084318E">
            <w:pPr>
              <w:pStyle w:val="TAL"/>
            </w:pPr>
            <w:r w:rsidRPr="00264099">
              <w:t xml:space="preserve">isUnique: </w:t>
            </w:r>
            <w:r w:rsidRPr="004037B3">
              <w:t>True</w:t>
            </w:r>
          </w:p>
          <w:p w14:paraId="007DDEBA" w14:textId="77777777" w:rsidR="006C1700" w:rsidRPr="00133008" w:rsidRDefault="006C1700" w:rsidP="0084318E">
            <w:pPr>
              <w:pStyle w:val="TAL"/>
            </w:pPr>
            <w:r w:rsidRPr="00133008">
              <w:t>defaultValue: None</w:t>
            </w:r>
          </w:p>
          <w:p w14:paraId="77D636DF" w14:textId="77777777" w:rsidR="006C1700" w:rsidRPr="00167769" w:rsidRDefault="006C1700" w:rsidP="0084318E">
            <w:pPr>
              <w:keepLines/>
              <w:spacing w:after="0"/>
              <w:rPr>
                <w:rFonts w:ascii="Arial" w:hAnsi="Arial"/>
                <w:sz w:val="18"/>
              </w:rPr>
            </w:pPr>
            <w:r w:rsidRPr="0072067A">
              <w:t>isNullable: False</w:t>
            </w:r>
          </w:p>
        </w:tc>
      </w:tr>
      <w:tr w:rsidR="006C1700" w14:paraId="2C8799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F4014" w14:textId="77777777" w:rsidR="006C1700" w:rsidRDefault="006C1700" w:rsidP="0084318E">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40EA2EFC" w14:textId="77777777" w:rsidR="006C1700" w:rsidRPr="00EF21D2" w:rsidRDefault="006C1700" w:rsidP="0084318E">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73194CB7" w14:textId="77777777" w:rsidR="006C1700" w:rsidRPr="00EF21D2" w:rsidRDefault="006C1700" w:rsidP="0084318E">
            <w:pPr>
              <w:pStyle w:val="TAL"/>
              <w:keepNext w:val="0"/>
              <w:keepLines w:val="0"/>
              <w:rPr>
                <w:rFonts w:cs="Arial"/>
                <w:szCs w:val="18"/>
              </w:rPr>
            </w:pPr>
          </w:p>
          <w:p w14:paraId="2CA0FA26" w14:textId="77777777" w:rsidR="006C1700" w:rsidRDefault="006C1700" w:rsidP="0084318E">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A94C69" w14:textId="77777777" w:rsidR="006C1700" w:rsidRPr="00EF21D2" w:rsidRDefault="006C1700" w:rsidP="0084318E">
            <w:pPr>
              <w:pStyle w:val="TAL"/>
              <w:keepNext w:val="0"/>
              <w:keepLines w:val="0"/>
            </w:pPr>
            <w:r w:rsidRPr="00EF21D2">
              <w:t xml:space="preserve">type: </w:t>
            </w:r>
            <w:r>
              <w:t>DN</w:t>
            </w:r>
          </w:p>
          <w:p w14:paraId="17E5325C" w14:textId="77777777" w:rsidR="006C1700" w:rsidRPr="00EF21D2" w:rsidRDefault="006C1700" w:rsidP="0084318E">
            <w:pPr>
              <w:pStyle w:val="TAL"/>
              <w:keepNext w:val="0"/>
              <w:keepLines w:val="0"/>
            </w:pPr>
            <w:r w:rsidRPr="00EF21D2">
              <w:t xml:space="preserve">multiplicity: </w:t>
            </w:r>
            <w:r>
              <w:t>*</w:t>
            </w:r>
          </w:p>
          <w:p w14:paraId="4EC9C192" w14:textId="77777777" w:rsidR="006C1700" w:rsidRPr="00C318E3" w:rsidRDefault="006C1700" w:rsidP="0084318E">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D13E930" w14:textId="77777777" w:rsidR="006C1700" w:rsidRPr="00C318E3" w:rsidRDefault="006C1700" w:rsidP="0084318E">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FE5A689" w14:textId="77777777" w:rsidR="006C1700" w:rsidRPr="00C318E3" w:rsidRDefault="006C1700" w:rsidP="0084318E">
            <w:pPr>
              <w:pStyle w:val="TAL"/>
              <w:keepNext w:val="0"/>
              <w:rPr>
                <w:rFonts w:cs="Arial"/>
                <w:snapToGrid w:val="0"/>
                <w:szCs w:val="18"/>
              </w:rPr>
            </w:pPr>
            <w:r w:rsidRPr="00C318E3">
              <w:rPr>
                <w:rFonts w:cs="Arial"/>
                <w:snapToGrid w:val="0"/>
                <w:szCs w:val="18"/>
              </w:rPr>
              <w:t>defaultValue: None</w:t>
            </w:r>
          </w:p>
          <w:p w14:paraId="5832B647" w14:textId="77777777" w:rsidR="006C1700" w:rsidRPr="002A1C02" w:rsidRDefault="006C1700" w:rsidP="0084318E">
            <w:pPr>
              <w:pStyle w:val="TAL"/>
            </w:pPr>
            <w:r w:rsidRPr="00FE323A">
              <w:rPr>
                <w:rFonts w:cs="Arial"/>
                <w:snapToGrid w:val="0"/>
                <w:szCs w:val="18"/>
              </w:rPr>
              <w:t xml:space="preserve">isNullable: </w:t>
            </w:r>
            <w:r>
              <w:rPr>
                <w:rFonts w:cs="Arial"/>
                <w:szCs w:val="18"/>
                <w:lang w:eastAsia="zh-CN"/>
              </w:rPr>
              <w:t>False</w:t>
            </w:r>
          </w:p>
        </w:tc>
      </w:tr>
      <w:tr w:rsidR="006C1700" w14:paraId="13C598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56AA0" w14:textId="77777777" w:rsidR="006C1700" w:rsidRDefault="006C1700" w:rsidP="0084318E">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5B786BB1" w14:textId="77777777" w:rsidR="006C1700" w:rsidRPr="0061649B" w:rsidRDefault="006C1700" w:rsidP="008431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5C850E6" w14:textId="77777777" w:rsidR="006C1700" w:rsidRPr="0061649B" w:rsidRDefault="006C1700" w:rsidP="0084318E">
            <w:pPr>
              <w:pStyle w:val="TAL"/>
              <w:rPr>
                <w:szCs w:val="18"/>
              </w:rPr>
            </w:pPr>
          </w:p>
          <w:p w14:paraId="60D45B19" w14:textId="77777777" w:rsidR="006C1700" w:rsidRPr="00EF21D2" w:rsidRDefault="006C1700" w:rsidP="0084318E">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4DB7BC3A" w14:textId="77777777" w:rsidR="006C1700" w:rsidRPr="0061649B" w:rsidRDefault="006C1700" w:rsidP="0084318E">
            <w:pPr>
              <w:pStyle w:val="TAL"/>
            </w:pPr>
            <w:r w:rsidRPr="0061649B">
              <w:t>type: ENUM</w:t>
            </w:r>
          </w:p>
          <w:p w14:paraId="1CBCD75D" w14:textId="77777777" w:rsidR="006C1700" w:rsidRPr="0061649B" w:rsidRDefault="006C1700" w:rsidP="0084318E">
            <w:pPr>
              <w:pStyle w:val="TAL"/>
            </w:pPr>
            <w:r w:rsidRPr="0061649B">
              <w:t>multiplicity: 1</w:t>
            </w:r>
          </w:p>
          <w:p w14:paraId="139EB98B" w14:textId="77777777" w:rsidR="006C1700" w:rsidRPr="0061649B" w:rsidRDefault="006C1700" w:rsidP="0084318E">
            <w:pPr>
              <w:pStyle w:val="TAL"/>
            </w:pPr>
            <w:r w:rsidRPr="0061649B">
              <w:t>isOrdered: N/A</w:t>
            </w:r>
          </w:p>
          <w:p w14:paraId="4B40CA29" w14:textId="77777777" w:rsidR="006C1700" w:rsidRPr="0061649B" w:rsidRDefault="006C1700" w:rsidP="0084318E">
            <w:pPr>
              <w:pStyle w:val="TAL"/>
            </w:pPr>
            <w:r w:rsidRPr="0061649B">
              <w:t>isUnique: N/A</w:t>
            </w:r>
          </w:p>
          <w:p w14:paraId="0F98575F" w14:textId="77777777" w:rsidR="006C1700" w:rsidRPr="0061649B" w:rsidRDefault="006C1700" w:rsidP="0084318E">
            <w:pPr>
              <w:pStyle w:val="TAL"/>
            </w:pPr>
            <w:r w:rsidRPr="0061649B">
              <w:t>defaultValue: LOCKED</w:t>
            </w:r>
          </w:p>
          <w:p w14:paraId="625C8E22" w14:textId="77777777" w:rsidR="006C1700" w:rsidRPr="00EF21D2" w:rsidRDefault="006C1700" w:rsidP="0084318E">
            <w:pPr>
              <w:pStyle w:val="TAL"/>
              <w:keepNext w:val="0"/>
              <w:keepLines w:val="0"/>
            </w:pPr>
            <w:r w:rsidRPr="0061649B">
              <w:t>isNullable: False</w:t>
            </w:r>
          </w:p>
        </w:tc>
      </w:tr>
      <w:tr w:rsidR="006C1700" w14:paraId="771318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AD5EE" w14:textId="77777777" w:rsidR="006C1700" w:rsidRDefault="006C1700" w:rsidP="0084318E">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39DC310" w14:textId="77777777" w:rsidR="006C1700" w:rsidRPr="0061649B" w:rsidRDefault="006C1700" w:rsidP="008431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650E7BF" w14:textId="77777777" w:rsidR="006C1700" w:rsidRPr="0061649B" w:rsidRDefault="006C1700" w:rsidP="0084318E">
            <w:pPr>
              <w:pStyle w:val="TAL"/>
              <w:rPr>
                <w:szCs w:val="18"/>
              </w:rPr>
            </w:pPr>
          </w:p>
          <w:p w14:paraId="78D7674B" w14:textId="77777777" w:rsidR="006C1700" w:rsidRPr="00EF21D2" w:rsidRDefault="006C1700" w:rsidP="0084318E">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AA2B170" w14:textId="77777777" w:rsidR="006C1700" w:rsidRPr="0061649B" w:rsidRDefault="006C1700" w:rsidP="0084318E">
            <w:pPr>
              <w:pStyle w:val="TAL"/>
            </w:pPr>
            <w:r w:rsidRPr="0061649B">
              <w:t>type: ENUM</w:t>
            </w:r>
          </w:p>
          <w:p w14:paraId="4E7E0601" w14:textId="77777777" w:rsidR="006C1700" w:rsidRPr="0061649B" w:rsidRDefault="006C1700" w:rsidP="0084318E">
            <w:pPr>
              <w:pStyle w:val="TAL"/>
            </w:pPr>
            <w:r w:rsidRPr="0061649B">
              <w:t>multiplicity: 1</w:t>
            </w:r>
          </w:p>
          <w:p w14:paraId="53B938FE" w14:textId="77777777" w:rsidR="006C1700" w:rsidRPr="0061649B" w:rsidRDefault="006C1700" w:rsidP="0084318E">
            <w:pPr>
              <w:pStyle w:val="TAL"/>
            </w:pPr>
            <w:r w:rsidRPr="0061649B">
              <w:t>isOrdered: N/A</w:t>
            </w:r>
          </w:p>
          <w:p w14:paraId="03CC3FF2" w14:textId="77777777" w:rsidR="006C1700" w:rsidRPr="0061649B" w:rsidRDefault="006C1700" w:rsidP="0084318E">
            <w:pPr>
              <w:pStyle w:val="TAL"/>
            </w:pPr>
            <w:r w:rsidRPr="0061649B">
              <w:t>isUnique: N/A</w:t>
            </w:r>
          </w:p>
          <w:p w14:paraId="4DBDC7F5" w14:textId="77777777" w:rsidR="006C1700" w:rsidRPr="0061649B" w:rsidRDefault="006C1700" w:rsidP="0084318E">
            <w:pPr>
              <w:pStyle w:val="TAL"/>
            </w:pPr>
            <w:r w:rsidRPr="0061649B">
              <w:t>defaultValue: DISABLED</w:t>
            </w:r>
          </w:p>
          <w:p w14:paraId="04ACDFD1" w14:textId="77777777" w:rsidR="006C1700" w:rsidRPr="00EF21D2" w:rsidRDefault="006C1700" w:rsidP="0084318E">
            <w:pPr>
              <w:pStyle w:val="TAL"/>
              <w:keepNext w:val="0"/>
              <w:keepLines w:val="0"/>
            </w:pPr>
            <w:r w:rsidRPr="0061649B">
              <w:t>isNullable: False</w:t>
            </w:r>
          </w:p>
        </w:tc>
      </w:tr>
      <w:tr w:rsidR="006C1700" w14:paraId="1BE940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78DAD" w14:textId="77777777" w:rsidR="006C1700" w:rsidRDefault="006C1700" w:rsidP="0084318E">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B22E1B6" w14:textId="77777777" w:rsidR="006C1700" w:rsidRPr="0061649B" w:rsidRDefault="006C1700" w:rsidP="0084318E">
            <w:pPr>
              <w:pStyle w:val="TAL"/>
              <w:rPr>
                <w:szCs w:val="18"/>
              </w:rPr>
            </w:pPr>
            <w:r w:rsidRPr="0061649B">
              <w:rPr>
                <w:szCs w:val="18"/>
              </w:rPr>
              <w:t>A user-friendly (and user assignable) name of this object.</w:t>
            </w:r>
          </w:p>
          <w:p w14:paraId="043A0858" w14:textId="77777777" w:rsidR="006C1700" w:rsidRPr="0061649B" w:rsidRDefault="006C1700" w:rsidP="0084318E">
            <w:pPr>
              <w:pStyle w:val="TAL"/>
              <w:rPr>
                <w:szCs w:val="18"/>
              </w:rPr>
            </w:pPr>
          </w:p>
          <w:p w14:paraId="415EC9F2" w14:textId="77777777" w:rsidR="006C1700" w:rsidRPr="00EF21D2" w:rsidRDefault="006C1700"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628AC" w14:textId="77777777" w:rsidR="006C1700" w:rsidRPr="0061649B" w:rsidRDefault="006C1700" w:rsidP="0084318E">
            <w:pPr>
              <w:pStyle w:val="TAL"/>
            </w:pPr>
            <w:r w:rsidRPr="0061649B">
              <w:t>type: String</w:t>
            </w:r>
          </w:p>
          <w:p w14:paraId="0C032D92" w14:textId="77777777" w:rsidR="006C1700" w:rsidRPr="0061649B" w:rsidRDefault="006C1700" w:rsidP="0084318E">
            <w:pPr>
              <w:pStyle w:val="TAL"/>
            </w:pPr>
            <w:r w:rsidRPr="0061649B">
              <w:t>multiplicity: 0..1</w:t>
            </w:r>
          </w:p>
          <w:p w14:paraId="70F800D8" w14:textId="77777777" w:rsidR="006C1700" w:rsidRPr="0061649B" w:rsidRDefault="006C1700" w:rsidP="0084318E">
            <w:pPr>
              <w:pStyle w:val="TAL"/>
            </w:pPr>
            <w:r w:rsidRPr="0061649B">
              <w:t>isOrdered: N/A</w:t>
            </w:r>
          </w:p>
          <w:p w14:paraId="75455142" w14:textId="77777777" w:rsidR="006C1700" w:rsidRPr="00B940D8" w:rsidRDefault="006C1700" w:rsidP="0084318E">
            <w:pPr>
              <w:pStyle w:val="TAL"/>
            </w:pPr>
            <w:r w:rsidRPr="00B940D8">
              <w:t>isUnique: N/A</w:t>
            </w:r>
          </w:p>
          <w:p w14:paraId="7F4B354D" w14:textId="77777777" w:rsidR="006C1700" w:rsidRPr="00B940D8" w:rsidRDefault="006C1700" w:rsidP="0084318E">
            <w:pPr>
              <w:pStyle w:val="TAL"/>
            </w:pPr>
            <w:r w:rsidRPr="00B940D8">
              <w:t>defaultValue: None</w:t>
            </w:r>
          </w:p>
          <w:p w14:paraId="0348D392" w14:textId="77777777" w:rsidR="006C1700" w:rsidRPr="00EF21D2" w:rsidRDefault="006C1700" w:rsidP="0084318E">
            <w:pPr>
              <w:pStyle w:val="TAL"/>
              <w:keepNext w:val="0"/>
              <w:keepLines w:val="0"/>
            </w:pPr>
            <w:r w:rsidRPr="0061649B">
              <w:t>isNullable: False</w:t>
            </w:r>
          </w:p>
        </w:tc>
      </w:tr>
      <w:tr w:rsidR="006C1700" w14:paraId="69F91B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7FD5" w14:textId="77777777" w:rsidR="006C1700" w:rsidRDefault="006C1700" w:rsidP="0084318E">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3714F315" w14:textId="77777777" w:rsidR="006C1700" w:rsidRPr="0061649B" w:rsidRDefault="006C1700" w:rsidP="0084318E">
            <w:pPr>
              <w:pStyle w:val="TAL"/>
              <w:rPr>
                <w:szCs w:val="18"/>
              </w:rPr>
            </w:pPr>
            <w:r w:rsidRPr="0061649B">
              <w:rPr>
                <w:szCs w:val="18"/>
              </w:rPr>
              <w:t>The parameter defines the type of the managed NF service instance</w:t>
            </w:r>
          </w:p>
          <w:p w14:paraId="39BE4B44" w14:textId="77777777" w:rsidR="006C1700" w:rsidRPr="0061649B" w:rsidRDefault="006C1700" w:rsidP="0084318E">
            <w:pPr>
              <w:pStyle w:val="TAL"/>
              <w:rPr>
                <w:szCs w:val="18"/>
              </w:rPr>
            </w:pPr>
          </w:p>
          <w:p w14:paraId="545A32FD" w14:textId="77777777" w:rsidR="006C1700" w:rsidRPr="00EF21D2" w:rsidRDefault="006C1700" w:rsidP="0084318E">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362F219" w14:textId="77777777" w:rsidR="006C1700" w:rsidRPr="0061649B" w:rsidRDefault="006C1700" w:rsidP="0084318E">
            <w:pPr>
              <w:pStyle w:val="TAL"/>
            </w:pPr>
            <w:r w:rsidRPr="0061649B">
              <w:t>type: ENUM</w:t>
            </w:r>
          </w:p>
          <w:p w14:paraId="25EE68EC" w14:textId="77777777" w:rsidR="006C1700" w:rsidRPr="0061649B" w:rsidRDefault="006C1700" w:rsidP="0084318E">
            <w:pPr>
              <w:pStyle w:val="TAL"/>
            </w:pPr>
            <w:r w:rsidRPr="0061649B">
              <w:t>multiplicity: 1</w:t>
            </w:r>
          </w:p>
          <w:p w14:paraId="463BF648" w14:textId="77777777" w:rsidR="006C1700" w:rsidRPr="0061649B" w:rsidRDefault="006C1700" w:rsidP="0084318E">
            <w:pPr>
              <w:pStyle w:val="TAL"/>
            </w:pPr>
            <w:r w:rsidRPr="0061649B">
              <w:t>isOrdered: N/A</w:t>
            </w:r>
          </w:p>
          <w:p w14:paraId="05640C1D" w14:textId="77777777" w:rsidR="006C1700" w:rsidRPr="0061649B" w:rsidRDefault="006C1700" w:rsidP="0084318E">
            <w:pPr>
              <w:pStyle w:val="TAL"/>
            </w:pPr>
            <w:r w:rsidRPr="0061649B">
              <w:t>isUnique: N/A</w:t>
            </w:r>
          </w:p>
          <w:p w14:paraId="6A3173D9" w14:textId="77777777" w:rsidR="006C1700" w:rsidRPr="0061649B" w:rsidRDefault="006C1700" w:rsidP="0084318E">
            <w:pPr>
              <w:pStyle w:val="TAL"/>
            </w:pPr>
            <w:r w:rsidRPr="0061649B">
              <w:t>defaultValue: None</w:t>
            </w:r>
          </w:p>
          <w:p w14:paraId="06363855" w14:textId="77777777" w:rsidR="006C1700" w:rsidRPr="0061649B" w:rsidRDefault="006C1700" w:rsidP="0084318E">
            <w:pPr>
              <w:pStyle w:val="TAL"/>
            </w:pPr>
            <w:r w:rsidRPr="0061649B">
              <w:t>isNullable: False</w:t>
            </w:r>
          </w:p>
          <w:p w14:paraId="691BC8F4" w14:textId="77777777" w:rsidR="006C1700" w:rsidRPr="00EF21D2" w:rsidRDefault="006C1700" w:rsidP="0084318E">
            <w:pPr>
              <w:pStyle w:val="TAL"/>
              <w:keepNext w:val="0"/>
              <w:keepLines w:val="0"/>
            </w:pPr>
          </w:p>
        </w:tc>
      </w:tr>
      <w:tr w:rsidR="006C1700" w14:paraId="35ACC2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5A74" w14:textId="77777777" w:rsidR="006C1700" w:rsidRDefault="006C1700" w:rsidP="0084318E">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19A2BF01" w14:textId="77777777" w:rsidR="006C1700" w:rsidRPr="0061649B" w:rsidRDefault="006C1700" w:rsidP="0084318E">
            <w:pPr>
              <w:pStyle w:val="TAL"/>
              <w:rPr>
                <w:szCs w:val="18"/>
              </w:rPr>
            </w:pPr>
            <w:r w:rsidRPr="0061649B">
              <w:rPr>
                <w:szCs w:val="18"/>
              </w:rPr>
              <w:t>This parameter defines set of operations supported by the managed NF service instance.</w:t>
            </w:r>
          </w:p>
          <w:p w14:paraId="138638F2" w14:textId="77777777" w:rsidR="006C1700" w:rsidRPr="0061649B" w:rsidRDefault="006C1700" w:rsidP="0084318E">
            <w:pPr>
              <w:pStyle w:val="TAL"/>
              <w:rPr>
                <w:szCs w:val="18"/>
              </w:rPr>
            </w:pPr>
          </w:p>
          <w:p w14:paraId="1F435C81" w14:textId="77777777" w:rsidR="006C1700" w:rsidRPr="00EF21D2" w:rsidRDefault="006C1700" w:rsidP="0084318E">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6408A5D" w14:textId="77777777" w:rsidR="006C1700" w:rsidRPr="0061649B" w:rsidRDefault="006C1700" w:rsidP="0084318E">
            <w:pPr>
              <w:pStyle w:val="TAL"/>
            </w:pPr>
            <w:r w:rsidRPr="0061649B">
              <w:t>type: Operation</w:t>
            </w:r>
          </w:p>
          <w:p w14:paraId="25091942" w14:textId="77777777" w:rsidR="006C1700" w:rsidRPr="0061649B" w:rsidRDefault="006C1700" w:rsidP="0084318E">
            <w:pPr>
              <w:pStyle w:val="TAL"/>
            </w:pPr>
            <w:r w:rsidRPr="0061649B">
              <w:t>multiplicity: 1..*</w:t>
            </w:r>
          </w:p>
          <w:p w14:paraId="691ABC09" w14:textId="77777777" w:rsidR="006C1700" w:rsidRPr="0061649B" w:rsidRDefault="006C1700" w:rsidP="0084318E">
            <w:pPr>
              <w:pStyle w:val="TAL"/>
            </w:pPr>
            <w:r w:rsidRPr="0061649B">
              <w:t>isOrdered: False</w:t>
            </w:r>
          </w:p>
          <w:p w14:paraId="41AC94EA" w14:textId="77777777" w:rsidR="006C1700" w:rsidRPr="0061649B" w:rsidRDefault="006C1700" w:rsidP="0084318E">
            <w:pPr>
              <w:pStyle w:val="TAL"/>
            </w:pPr>
            <w:r w:rsidRPr="0061649B">
              <w:t>isUnique: True</w:t>
            </w:r>
          </w:p>
          <w:p w14:paraId="14D9A136" w14:textId="77777777" w:rsidR="006C1700" w:rsidRPr="0061649B" w:rsidRDefault="006C1700" w:rsidP="0084318E">
            <w:pPr>
              <w:pStyle w:val="TAL"/>
            </w:pPr>
            <w:r w:rsidRPr="0061649B">
              <w:t>defaultValue: None</w:t>
            </w:r>
          </w:p>
          <w:p w14:paraId="7C0A640A" w14:textId="77777777" w:rsidR="006C1700" w:rsidRPr="00EF21D2" w:rsidRDefault="006C1700" w:rsidP="0084318E">
            <w:pPr>
              <w:pStyle w:val="TAL"/>
              <w:keepNext w:val="0"/>
              <w:keepLines w:val="0"/>
            </w:pPr>
            <w:r w:rsidRPr="0061649B">
              <w:t>isNullable: False</w:t>
            </w:r>
          </w:p>
        </w:tc>
      </w:tr>
      <w:tr w:rsidR="006C1700" w14:paraId="61AE556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12903" w14:textId="77777777" w:rsidR="006C1700" w:rsidRDefault="006C1700" w:rsidP="0084318E">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4AF1F93" w14:textId="77777777" w:rsidR="006C1700" w:rsidRPr="0061649B" w:rsidRDefault="006C1700" w:rsidP="0084318E">
            <w:pPr>
              <w:pStyle w:val="TAL"/>
              <w:rPr>
                <w:szCs w:val="18"/>
              </w:rPr>
            </w:pPr>
            <w:r w:rsidRPr="0061649B">
              <w:rPr>
                <w:szCs w:val="18"/>
              </w:rPr>
              <w:t>This parameter defines the name of the operation of the managed NF service instance.</w:t>
            </w:r>
          </w:p>
          <w:p w14:paraId="6D5B08D1" w14:textId="77777777" w:rsidR="006C1700" w:rsidRPr="0061649B" w:rsidRDefault="006C1700" w:rsidP="0084318E">
            <w:pPr>
              <w:pStyle w:val="TAL"/>
              <w:rPr>
                <w:szCs w:val="18"/>
              </w:rPr>
            </w:pPr>
          </w:p>
          <w:p w14:paraId="586E1F87" w14:textId="77777777" w:rsidR="006C1700" w:rsidRPr="00EF21D2" w:rsidRDefault="006C1700"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C6393" w14:textId="77777777" w:rsidR="006C1700" w:rsidRPr="0061649B" w:rsidRDefault="006C1700" w:rsidP="0084318E">
            <w:pPr>
              <w:pStyle w:val="TAL"/>
            </w:pPr>
            <w:r w:rsidRPr="0061649B">
              <w:t>type: String</w:t>
            </w:r>
          </w:p>
          <w:p w14:paraId="3D44B699" w14:textId="77777777" w:rsidR="006C1700" w:rsidRPr="0061649B" w:rsidRDefault="006C1700" w:rsidP="0084318E">
            <w:pPr>
              <w:pStyle w:val="TAL"/>
            </w:pPr>
            <w:r w:rsidRPr="0061649B">
              <w:t>multiplicity: 1</w:t>
            </w:r>
          </w:p>
          <w:p w14:paraId="101DEE44" w14:textId="77777777" w:rsidR="006C1700" w:rsidRPr="0061649B" w:rsidRDefault="006C1700" w:rsidP="0084318E">
            <w:pPr>
              <w:pStyle w:val="TAL"/>
            </w:pPr>
            <w:r w:rsidRPr="0061649B">
              <w:t>isOrdered: N/A</w:t>
            </w:r>
          </w:p>
          <w:p w14:paraId="674A62A5" w14:textId="77777777" w:rsidR="006C1700" w:rsidRPr="0061649B" w:rsidRDefault="006C1700" w:rsidP="0084318E">
            <w:pPr>
              <w:pStyle w:val="TAL"/>
            </w:pPr>
            <w:r w:rsidRPr="0061649B">
              <w:t>isUnique: N/A</w:t>
            </w:r>
          </w:p>
          <w:p w14:paraId="2BB739C5" w14:textId="77777777" w:rsidR="006C1700" w:rsidRPr="0061649B" w:rsidRDefault="006C1700" w:rsidP="0084318E">
            <w:pPr>
              <w:pStyle w:val="TAL"/>
            </w:pPr>
            <w:r w:rsidRPr="0061649B">
              <w:t>defaultValue: None</w:t>
            </w:r>
          </w:p>
          <w:p w14:paraId="2F300EA3" w14:textId="77777777" w:rsidR="006C1700" w:rsidRPr="00EF21D2" w:rsidRDefault="006C1700" w:rsidP="0084318E">
            <w:pPr>
              <w:pStyle w:val="TAL"/>
              <w:keepNext w:val="0"/>
              <w:keepLines w:val="0"/>
            </w:pPr>
            <w:r w:rsidRPr="0061649B">
              <w:t>isNullable: True</w:t>
            </w:r>
          </w:p>
        </w:tc>
      </w:tr>
      <w:tr w:rsidR="006C1700" w14:paraId="4DB483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80F2" w14:textId="77777777" w:rsidR="006C1700" w:rsidRDefault="006C1700" w:rsidP="0084318E">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5D2C206" w14:textId="77777777" w:rsidR="006C1700" w:rsidRPr="0061649B" w:rsidRDefault="006C1700" w:rsidP="0084318E">
            <w:pPr>
              <w:pStyle w:val="TAL"/>
              <w:rPr>
                <w:rFonts w:cs="Arial"/>
                <w:szCs w:val="18"/>
              </w:rPr>
            </w:pPr>
            <w:r w:rsidRPr="0061649B">
              <w:rPr>
                <w:rFonts w:cs="Arial"/>
                <w:szCs w:val="18"/>
              </w:rPr>
              <w:t>This parameter identifies the type of network functions allowed to access the operation of the managed NF service instance.</w:t>
            </w:r>
          </w:p>
          <w:p w14:paraId="016A0845" w14:textId="77777777" w:rsidR="006C1700" w:rsidRPr="0061649B" w:rsidRDefault="006C1700" w:rsidP="0084318E">
            <w:pPr>
              <w:pStyle w:val="TAL"/>
              <w:rPr>
                <w:rFonts w:cs="Arial"/>
                <w:szCs w:val="18"/>
              </w:rPr>
            </w:pPr>
          </w:p>
          <w:p w14:paraId="5BCBF95C" w14:textId="77777777" w:rsidR="006C1700" w:rsidRPr="00EF21D2" w:rsidRDefault="006C1700" w:rsidP="0084318E">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2A2467" w14:textId="77777777" w:rsidR="006C1700" w:rsidRPr="0061649B" w:rsidRDefault="006C1700" w:rsidP="0084318E">
            <w:pPr>
              <w:pStyle w:val="TAL"/>
            </w:pPr>
            <w:r w:rsidRPr="0061649B">
              <w:t>type:  ENUM</w:t>
            </w:r>
          </w:p>
          <w:p w14:paraId="5AC34A86" w14:textId="77777777" w:rsidR="006C1700" w:rsidRPr="0061649B" w:rsidRDefault="006C1700" w:rsidP="0084318E">
            <w:pPr>
              <w:pStyle w:val="TAL"/>
            </w:pPr>
            <w:r w:rsidRPr="0061649B">
              <w:t>multiplicity: 1..*</w:t>
            </w:r>
          </w:p>
          <w:p w14:paraId="110EDEFC" w14:textId="77777777" w:rsidR="006C1700" w:rsidRPr="0061649B" w:rsidRDefault="006C1700" w:rsidP="0084318E">
            <w:pPr>
              <w:pStyle w:val="TAL"/>
            </w:pPr>
            <w:r w:rsidRPr="0061649B">
              <w:t>isOrdered: False</w:t>
            </w:r>
          </w:p>
          <w:p w14:paraId="028D1708" w14:textId="77777777" w:rsidR="006C1700" w:rsidRPr="0061649B" w:rsidRDefault="006C1700" w:rsidP="0084318E">
            <w:pPr>
              <w:pStyle w:val="TAL"/>
            </w:pPr>
            <w:r w:rsidRPr="0061649B">
              <w:t>isUnique: True</w:t>
            </w:r>
          </w:p>
          <w:p w14:paraId="79B94B32" w14:textId="77777777" w:rsidR="006C1700" w:rsidRPr="0061649B" w:rsidRDefault="006C1700" w:rsidP="0084318E">
            <w:pPr>
              <w:pStyle w:val="TAL"/>
            </w:pPr>
            <w:r w:rsidRPr="0061649B">
              <w:t>defaultValue: None</w:t>
            </w:r>
          </w:p>
          <w:p w14:paraId="5486AD55" w14:textId="77777777" w:rsidR="006C1700" w:rsidRPr="00EF21D2" w:rsidRDefault="006C1700" w:rsidP="0084318E">
            <w:pPr>
              <w:pStyle w:val="TAL"/>
              <w:keepNext w:val="0"/>
              <w:keepLines w:val="0"/>
            </w:pPr>
            <w:r w:rsidRPr="0061649B">
              <w:t>isNullable: False</w:t>
            </w:r>
          </w:p>
        </w:tc>
      </w:tr>
      <w:tr w:rsidR="006C1700" w14:paraId="18AD0D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9560" w14:textId="77777777" w:rsidR="006C1700" w:rsidRDefault="006C1700" w:rsidP="0084318E">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39E04F7A" w14:textId="77777777" w:rsidR="006C1700" w:rsidRPr="0061649B" w:rsidRDefault="006C1700" w:rsidP="008431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6D55DFB9" w14:textId="77777777" w:rsidR="006C1700" w:rsidRPr="0061649B" w:rsidRDefault="006C1700" w:rsidP="0084318E">
            <w:pPr>
              <w:pStyle w:val="TAL"/>
              <w:rPr>
                <w:szCs w:val="18"/>
              </w:rPr>
            </w:pPr>
          </w:p>
          <w:p w14:paraId="1274A556" w14:textId="77777777" w:rsidR="006C1700" w:rsidRPr="00EF21D2" w:rsidRDefault="006C1700" w:rsidP="0084318E">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F781BA" w14:textId="77777777" w:rsidR="006C1700" w:rsidRPr="0061649B" w:rsidRDefault="006C1700" w:rsidP="0084318E">
            <w:pPr>
              <w:pStyle w:val="TAL"/>
            </w:pPr>
            <w:r w:rsidRPr="0061649B">
              <w:t>type:  ENUM</w:t>
            </w:r>
          </w:p>
          <w:p w14:paraId="753879DC" w14:textId="77777777" w:rsidR="006C1700" w:rsidRPr="0061649B" w:rsidRDefault="006C1700" w:rsidP="0084318E">
            <w:pPr>
              <w:pStyle w:val="TAL"/>
              <w:rPr>
                <w:lang w:eastAsia="zh-CN"/>
              </w:rPr>
            </w:pPr>
            <w:r w:rsidRPr="0061649B">
              <w:t xml:space="preserve">multiplicity: </w:t>
            </w:r>
            <w:r w:rsidRPr="0061649B">
              <w:rPr>
                <w:lang w:eastAsia="zh-CN"/>
              </w:rPr>
              <w:t>1</w:t>
            </w:r>
          </w:p>
          <w:p w14:paraId="12A7DD18" w14:textId="77777777" w:rsidR="006C1700" w:rsidRPr="0061649B" w:rsidRDefault="006C1700" w:rsidP="0084318E">
            <w:pPr>
              <w:pStyle w:val="TAL"/>
            </w:pPr>
            <w:r w:rsidRPr="0061649B">
              <w:t>isOrdered: N/A</w:t>
            </w:r>
          </w:p>
          <w:p w14:paraId="4CD9920C" w14:textId="77777777" w:rsidR="006C1700" w:rsidRPr="0061649B" w:rsidRDefault="006C1700" w:rsidP="0084318E">
            <w:pPr>
              <w:pStyle w:val="TAL"/>
            </w:pPr>
            <w:r w:rsidRPr="0061649B">
              <w:t>isUnique: N/A</w:t>
            </w:r>
          </w:p>
          <w:p w14:paraId="51C4B644" w14:textId="77777777" w:rsidR="006C1700" w:rsidRPr="0061649B" w:rsidRDefault="006C1700" w:rsidP="0084318E">
            <w:pPr>
              <w:pStyle w:val="TAL"/>
            </w:pPr>
            <w:r w:rsidRPr="0061649B">
              <w:t>defaultValue: None</w:t>
            </w:r>
          </w:p>
          <w:p w14:paraId="02913BBA" w14:textId="77777777" w:rsidR="006C1700" w:rsidRPr="00EF21D2" w:rsidRDefault="006C1700" w:rsidP="0084318E">
            <w:pPr>
              <w:pStyle w:val="TAL"/>
              <w:keepNext w:val="0"/>
              <w:keepLines w:val="0"/>
            </w:pPr>
            <w:r w:rsidRPr="0061649B">
              <w:t>isNullable: False</w:t>
            </w:r>
          </w:p>
        </w:tc>
      </w:tr>
      <w:tr w:rsidR="006C1700" w14:paraId="1FAAEA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E506" w14:textId="77777777" w:rsidR="006C1700" w:rsidRDefault="006C1700" w:rsidP="0084318E">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0590E93B" w14:textId="77777777" w:rsidR="006C1700" w:rsidRPr="0061649B" w:rsidRDefault="006C1700" w:rsidP="0084318E">
            <w:pPr>
              <w:pStyle w:val="TAL"/>
              <w:rPr>
                <w:szCs w:val="18"/>
              </w:rPr>
            </w:pPr>
            <w:r w:rsidRPr="0061649B">
              <w:rPr>
                <w:szCs w:val="18"/>
              </w:rPr>
              <w:t>This parameter specifies the service access point of the managed NF service instance.</w:t>
            </w:r>
          </w:p>
          <w:p w14:paraId="23502BF1" w14:textId="77777777" w:rsidR="006C1700" w:rsidRPr="0061649B" w:rsidRDefault="006C1700" w:rsidP="0084318E">
            <w:pPr>
              <w:pStyle w:val="TAL"/>
              <w:rPr>
                <w:szCs w:val="18"/>
              </w:rPr>
            </w:pPr>
          </w:p>
          <w:p w14:paraId="55B2762B" w14:textId="77777777" w:rsidR="006C1700" w:rsidRPr="00EF21D2" w:rsidRDefault="006C1700"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6C439C" w14:textId="77777777" w:rsidR="006C1700" w:rsidRPr="0061649B" w:rsidRDefault="006C1700" w:rsidP="0084318E">
            <w:pPr>
              <w:pStyle w:val="TAL"/>
            </w:pPr>
            <w:r w:rsidRPr="0061649B">
              <w:t>type: SAP</w:t>
            </w:r>
          </w:p>
          <w:p w14:paraId="666A9867" w14:textId="77777777" w:rsidR="006C1700" w:rsidRPr="0061649B" w:rsidRDefault="006C1700" w:rsidP="0084318E">
            <w:pPr>
              <w:pStyle w:val="TAL"/>
            </w:pPr>
            <w:r w:rsidRPr="0061649B">
              <w:t>multiplicity: 1</w:t>
            </w:r>
          </w:p>
          <w:p w14:paraId="2265945E" w14:textId="77777777" w:rsidR="006C1700" w:rsidRPr="0061649B" w:rsidRDefault="006C1700" w:rsidP="0084318E">
            <w:pPr>
              <w:pStyle w:val="TAL"/>
            </w:pPr>
            <w:r w:rsidRPr="0061649B">
              <w:t>isOrdered: N/A</w:t>
            </w:r>
          </w:p>
          <w:p w14:paraId="2DF991AC" w14:textId="77777777" w:rsidR="006C1700" w:rsidRPr="0061649B" w:rsidRDefault="006C1700" w:rsidP="0084318E">
            <w:pPr>
              <w:pStyle w:val="TAL"/>
            </w:pPr>
            <w:r w:rsidRPr="0061649B">
              <w:t>isUnique: N/A</w:t>
            </w:r>
          </w:p>
          <w:p w14:paraId="5A563DD0" w14:textId="77777777" w:rsidR="006C1700" w:rsidRPr="0061649B" w:rsidRDefault="006C1700" w:rsidP="0084318E">
            <w:pPr>
              <w:pStyle w:val="TAL"/>
            </w:pPr>
            <w:r w:rsidRPr="0061649B">
              <w:t>defaultValue: None</w:t>
            </w:r>
          </w:p>
          <w:p w14:paraId="398E3598" w14:textId="77777777" w:rsidR="006C1700" w:rsidRPr="00EF21D2" w:rsidRDefault="006C1700" w:rsidP="0084318E">
            <w:pPr>
              <w:pStyle w:val="TAL"/>
              <w:keepNext w:val="0"/>
              <w:keepLines w:val="0"/>
            </w:pPr>
            <w:r w:rsidRPr="0061649B">
              <w:t>isNullable: False</w:t>
            </w:r>
          </w:p>
        </w:tc>
      </w:tr>
      <w:tr w:rsidR="006C1700" w14:paraId="69F374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9BC3F" w14:textId="77777777" w:rsidR="006C1700" w:rsidRDefault="006C1700" w:rsidP="0084318E">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9B7AF14" w14:textId="77777777" w:rsidR="006C1700" w:rsidRPr="0061649B" w:rsidRDefault="006C1700" w:rsidP="0084318E">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6C46535" w14:textId="77777777" w:rsidR="006C1700" w:rsidRPr="0061649B" w:rsidRDefault="006C1700" w:rsidP="0084318E">
            <w:pPr>
              <w:pStyle w:val="TAL"/>
              <w:rPr>
                <w:szCs w:val="18"/>
              </w:rPr>
            </w:pPr>
          </w:p>
          <w:p w14:paraId="676BA560" w14:textId="77777777" w:rsidR="006C1700" w:rsidRPr="00EF21D2" w:rsidRDefault="006C1700" w:rsidP="0084318E">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44F49" w14:textId="77777777" w:rsidR="006C1700" w:rsidRPr="0061649B" w:rsidRDefault="006C1700" w:rsidP="0084318E">
            <w:pPr>
              <w:pStyle w:val="TAL"/>
            </w:pPr>
            <w:r w:rsidRPr="0061649B">
              <w:t>type: String</w:t>
            </w:r>
          </w:p>
          <w:p w14:paraId="4B525D37" w14:textId="77777777" w:rsidR="006C1700" w:rsidRPr="0061649B" w:rsidRDefault="006C1700" w:rsidP="0084318E">
            <w:pPr>
              <w:pStyle w:val="TAL"/>
            </w:pPr>
            <w:r w:rsidRPr="0061649B">
              <w:t>multiplicity: 1</w:t>
            </w:r>
          </w:p>
          <w:p w14:paraId="31CEDB93" w14:textId="77777777" w:rsidR="006C1700" w:rsidRPr="0061649B" w:rsidRDefault="006C1700" w:rsidP="0084318E">
            <w:pPr>
              <w:pStyle w:val="TAL"/>
            </w:pPr>
            <w:r w:rsidRPr="0061649B">
              <w:t>isOrdered: N/A</w:t>
            </w:r>
          </w:p>
          <w:p w14:paraId="67CA7303" w14:textId="77777777" w:rsidR="006C1700" w:rsidRPr="0061649B" w:rsidRDefault="006C1700" w:rsidP="0084318E">
            <w:pPr>
              <w:pStyle w:val="TAL"/>
            </w:pPr>
            <w:r w:rsidRPr="0061649B">
              <w:t>isUnique: N/A</w:t>
            </w:r>
          </w:p>
          <w:p w14:paraId="5CAB2769" w14:textId="77777777" w:rsidR="006C1700" w:rsidRPr="0061649B" w:rsidRDefault="006C1700" w:rsidP="0084318E">
            <w:pPr>
              <w:pStyle w:val="TAL"/>
            </w:pPr>
            <w:r w:rsidRPr="0061649B">
              <w:t>defaultValue: None</w:t>
            </w:r>
          </w:p>
          <w:p w14:paraId="2D13C182" w14:textId="77777777" w:rsidR="006C1700" w:rsidRPr="00EF21D2" w:rsidRDefault="006C1700" w:rsidP="0084318E">
            <w:pPr>
              <w:pStyle w:val="TAL"/>
              <w:keepNext w:val="0"/>
              <w:keepLines w:val="0"/>
            </w:pPr>
            <w:r w:rsidRPr="0061649B">
              <w:t>isNullable: False</w:t>
            </w:r>
          </w:p>
        </w:tc>
      </w:tr>
      <w:tr w:rsidR="006C1700" w14:paraId="21C98A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203F8" w14:textId="77777777" w:rsidR="006C1700" w:rsidRDefault="006C1700" w:rsidP="0084318E">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D1F11F2" w14:textId="77777777" w:rsidR="006C1700" w:rsidRPr="0061649B" w:rsidRDefault="006C1700" w:rsidP="008431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C002404" w14:textId="77777777" w:rsidR="006C1700" w:rsidRPr="0061649B" w:rsidRDefault="006C1700" w:rsidP="0084318E">
            <w:pPr>
              <w:spacing w:after="0"/>
              <w:rPr>
                <w:rFonts w:ascii="Arial" w:hAnsi="Arial" w:cs="Arial"/>
                <w:sz w:val="18"/>
                <w:szCs w:val="18"/>
              </w:rPr>
            </w:pPr>
          </w:p>
          <w:p w14:paraId="3C7282A6" w14:textId="77777777" w:rsidR="006C1700" w:rsidRPr="00EF21D2" w:rsidRDefault="006C1700" w:rsidP="0084318E">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00AE1F0" w14:textId="77777777" w:rsidR="006C1700" w:rsidRPr="0061649B" w:rsidRDefault="006C1700" w:rsidP="0084318E">
            <w:pPr>
              <w:pStyle w:val="TAL"/>
            </w:pPr>
            <w:r w:rsidRPr="0061649B">
              <w:t>type: Integer</w:t>
            </w:r>
          </w:p>
          <w:p w14:paraId="0C8A808B" w14:textId="77777777" w:rsidR="006C1700" w:rsidRPr="0061649B" w:rsidRDefault="006C1700" w:rsidP="0084318E">
            <w:pPr>
              <w:pStyle w:val="TAL"/>
            </w:pPr>
            <w:r w:rsidRPr="0061649B">
              <w:t>multiplicity: 1</w:t>
            </w:r>
          </w:p>
          <w:p w14:paraId="38720B7F" w14:textId="77777777" w:rsidR="006C1700" w:rsidRPr="0061649B" w:rsidRDefault="006C1700" w:rsidP="0084318E">
            <w:pPr>
              <w:pStyle w:val="TAL"/>
            </w:pPr>
            <w:r w:rsidRPr="0061649B">
              <w:t>isOrdered: N/A</w:t>
            </w:r>
          </w:p>
          <w:p w14:paraId="0A2FC70E" w14:textId="77777777" w:rsidR="006C1700" w:rsidRPr="0061649B" w:rsidRDefault="006C1700" w:rsidP="0084318E">
            <w:pPr>
              <w:pStyle w:val="TAL"/>
            </w:pPr>
            <w:r w:rsidRPr="0061649B">
              <w:t>isUnique: N/A</w:t>
            </w:r>
          </w:p>
          <w:p w14:paraId="65F4153D" w14:textId="77777777" w:rsidR="006C1700" w:rsidRPr="0061649B" w:rsidRDefault="006C1700" w:rsidP="0084318E">
            <w:pPr>
              <w:pStyle w:val="TAL"/>
            </w:pPr>
            <w:r w:rsidRPr="0061649B">
              <w:t>defaultValue: None</w:t>
            </w:r>
          </w:p>
          <w:p w14:paraId="5FDFA4FE" w14:textId="77777777" w:rsidR="006C1700" w:rsidRPr="00EF21D2" w:rsidRDefault="006C1700" w:rsidP="0084318E">
            <w:pPr>
              <w:pStyle w:val="TAL"/>
              <w:keepNext w:val="0"/>
              <w:keepLines w:val="0"/>
            </w:pPr>
            <w:r w:rsidRPr="0061649B">
              <w:t>isNullable: False</w:t>
            </w:r>
          </w:p>
        </w:tc>
      </w:tr>
      <w:tr w:rsidR="006C1700" w14:paraId="0317F8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C7B20" w14:textId="77777777" w:rsidR="006C1700" w:rsidRDefault="006C1700" w:rsidP="0084318E">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E9C66D1" w14:textId="77777777" w:rsidR="006C1700" w:rsidRPr="0061649B" w:rsidRDefault="006C1700" w:rsidP="008431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1216B37" w14:textId="77777777" w:rsidR="006C1700" w:rsidRPr="0061649B" w:rsidRDefault="006C1700" w:rsidP="0084318E">
            <w:pPr>
              <w:pStyle w:val="TAL"/>
              <w:rPr>
                <w:szCs w:val="18"/>
              </w:rPr>
            </w:pPr>
          </w:p>
          <w:p w14:paraId="0A1B1099" w14:textId="77777777" w:rsidR="006C1700" w:rsidRPr="0061649B" w:rsidRDefault="006C1700" w:rsidP="0084318E">
            <w:pPr>
              <w:pStyle w:val="TAL"/>
              <w:keepNext w:val="0"/>
              <w:rPr>
                <w:szCs w:val="18"/>
              </w:rPr>
            </w:pPr>
            <w:r w:rsidRPr="0061649B">
              <w:rPr>
                <w:rFonts w:cs="Arial"/>
                <w:szCs w:val="18"/>
              </w:rPr>
              <w:t xml:space="preserve">allowedValues: </w:t>
            </w:r>
            <w:r w:rsidRPr="0061649B">
              <w:rPr>
                <w:szCs w:val="18"/>
              </w:rPr>
              <w:t>"IDLE", "ACTIVE", "BUSY".</w:t>
            </w:r>
          </w:p>
          <w:p w14:paraId="4B587B79" w14:textId="77777777" w:rsidR="006C1700" w:rsidRPr="00EF21D2" w:rsidRDefault="006C1700" w:rsidP="0084318E">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85AC26" w14:textId="77777777" w:rsidR="006C1700" w:rsidRPr="0061649B" w:rsidRDefault="006C1700" w:rsidP="0084318E">
            <w:pPr>
              <w:pStyle w:val="TAL"/>
            </w:pPr>
            <w:r w:rsidRPr="0061649B">
              <w:t>type: ENUM</w:t>
            </w:r>
          </w:p>
          <w:p w14:paraId="4F29E374" w14:textId="77777777" w:rsidR="006C1700" w:rsidRPr="0061649B" w:rsidRDefault="006C1700" w:rsidP="0084318E">
            <w:pPr>
              <w:pStyle w:val="TAL"/>
            </w:pPr>
            <w:r w:rsidRPr="0061649B">
              <w:t>multiplicity: 1</w:t>
            </w:r>
          </w:p>
          <w:p w14:paraId="1507B515" w14:textId="77777777" w:rsidR="006C1700" w:rsidRPr="0061649B" w:rsidRDefault="006C1700" w:rsidP="0084318E">
            <w:pPr>
              <w:pStyle w:val="TAL"/>
            </w:pPr>
            <w:r w:rsidRPr="0061649B">
              <w:t>isOrdered: N/A</w:t>
            </w:r>
          </w:p>
          <w:p w14:paraId="63BA953C" w14:textId="77777777" w:rsidR="006C1700" w:rsidRPr="0061649B" w:rsidRDefault="006C1700" w:rsidP="0084318E">
            <w:pPr>
              <w:pStyle w:val="TAL"/>
            </w:pPr>
            <w:r w:rsidRPr="0061649B">
              <w:t>isUnique: N/A</w:t>
            </w:r>
          </w:p>
          <w:p w14:paraId="07FBF7E4" w14:textId="77777777" w:rsidR="006C1700" w:rsidRPr="0061649B" w:rsidRDefault="006C1700" w:rsidP="0084318E">
            <w:pPr>
              <w:pStyle w:val="TAL"/>
            </w:pPr>
            <w:r w:rsidRPr="0061649B">
              <w:t>defaultValue: None</w:t>
            </w:r>
          </w:p>
          <w:p w14:paraId="6861982E" w14:textId="77777777" w:rsidR="006C1700" w:rsidRPr="00EF21D2" w:rsidRDefault="006C1700" w:rsidP="0084318E">
            <w:pPr>
              <w:pStyle w:val="TAL"/>
              <w:keepNext w:val="0"/>
              <w:keepLines w:val="0"/>
            </w:pPr>
            <w:r w:rsidRPr="0061649B">
              <w:t>isNullable: False</w:t>
            </w:r>
          </w:p>
        </w:tc>
      </w:tr>
      <w:tr w:rsidR="006C1700" w14:paraId="0B75E4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64CC1" w14:textId="77777777" w:rsidR="006C1700" w:rsidRDefault="006C1700" w:rsidP="0084318E">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1AB7715" w14:textId="77777777" w:rsidR="006C1700" w:rsidRPr="0061649B" w:rsidRDefault="006C1700" w:rsidP="0084318E">
            <w:pPr>
              <w:pStyle w:val="TAL"/>
              <w:rPr>
                <w:rFonts w:cs="Arial"/>
                <w:szCs w:val="18"/>
              </w:rPr>
            </w:pPr>
            <w:r w:rsidRPr="0061649B">
              <w:rPr>
                <w:rFonts w:cs="Arial"/>
                <w:szCs w:val="18"/>
              </w:rPr>
              <w:t>This parameter defines the registration status of the managed NF service instance.</w:t>
            </w:r>
          </w:p>
          <w:p w14:paraId="5A0451D8" w14:textId="77777777" w:rsidR="006C1700" w:rsidRPr="0061649B" w:rsidRDefault="006C1700" w:rsidP="0084318E">
            <w:pPr>
              <w:pStyle w:val="TAL"/>
              <w:rPr>
                <w:rFonts w:cs="Arial"/>
                <w:szCs w:val="18"/>
              </w:rPr>
            </w:pPr>
          </w:p>
          <w:p w14:paraId="72C4B6FD" w14:textId="77777777" w:rsidR="006C1700" w:rsidRPr="00EF21D2" w:rsidRDefault="006C1700" w:rsidP="0084318E">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ACFAD9" w14:textId="77777777" w:rsidR="006C1700" w:rsidRPr="0061649B" w:rsidRDefault="006C1700" w:rsidP="0084318E">
            <w:pPr>
              <w:pStyle w:val="TAL"/>
            </w:pPr>
            <w:r w:rsidRPr="0061649B">
              <w:t>type: ENUM</w:t>
            </w:r>
          </w:p>
          <w:p w14:paraId="2A204940" w14:textId="77777777" w:rsidR="006C1700" w:rsidRPr="0061649B" w:rsidRDefault="006C1700" w:rsidP="0084318E">
            <w:pPr>
              <w:pStyle w:val="TAL"/>
            </w:pPr>
            <w:r w:rsidRPr="0061649B">
              <w:t>multiplicity: 1</w:t>
            </w:r>
          </w:p>
          <w:p w14:paraId="33A6DDD0" w14:textId="77777777" w:rsidR="006C1700" w:rsidRPr="0061649B" w:rsidRDefault="006C1700" w:rsidP="0084318E">
            <w:pPr>
              <w:pStyle w:val="TAL"/>
            </w:pPr>
            <w:r w:rsidRPr="0061649B">
              <w:t>isOrdered: N/A</w:t>
            </w:r>
          </w:p>
          <w:p w14:paraId="23984BEE" w14:textId="77777777" w:rsidR="006C1700" w:rsidRPr="0061649B" w:rsidRDefault="006C1700" w:rsidP="0084318E">
            <w:pPr>
              <w:pStyle w:val="TAL"/>
            </w:pPr>
            <w:r w:rsidRPr="0061649B">
              <w:t>isUnique: N/A</w:t>
            </w:r>
          </w:p>
          <w:p w14:paraId="24A5BB5C" w14:textId="77777777" w:rsidR="006C1700" w:rsidRPr="0061649B" w:rsidRDefault="006C1700" w:rsidP="0084318E">
            <w:pPr>
              <w:pStyle w:val="TAL"/>
            </w:pPr>
            <w:r w:rsidRPr="0061649B">
              <w:t xml:space="preserve">defaultValue: </w:t>
            </w:r>
            <w:r>
              <w:rPr>
                <w:rFonts w:cs="Arial"/>
                <w:szCs w:val="18"/>
              </w:rPr>
              <w:t>DEREGISTERED</w:t>
            </w:r>
          </w:p>
          <w:p w14:paraId="0511805B" w14:textId="77777777" w:rsidR="006C1700" w:rsidRPr="00EF21D2" w:rsidRDefault="006C1700" w:rsidP="0084318E">
            <w:pPr>
              <w:pStyle w:val="TAL"/>
              <w:keepNext w:val="0"/>
              <w:keepLines w:val="0"/>
            </w:pPr>
            <w:r w:rsidRPr="0061649B">
              <w:t>isNullable: False</w:t>
            </w:r>
          </w:p>
        </w:tc>
      </w:tr>
      <w:tr w:rsidR="006C1700" w14:paraId="48C080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BFE9C"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6C38E73" w14:textId="77777777" w:rsidR="006C1700" w:rsidRDefault="006C1700" w:rsidP="0084318E">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573C9B35" w14:textId="77777777" w:rsidR="006C1700" w:rsidRDefault="006C1700" w:rsidP="0084318E">
            <w:pPr>
              <w:pStyle w:val="TAL"/>
              <w:rPr>
                <w:lang w:eastAsia="zh-CN"/>
              </w:rPr>
            </w:pPr>
          </w:p>
          <w:p w14:paraId="4B1B1A64" w14:textId="77777777" w:rsidR="006C1700" w:rsidRDefault="006C1700" w:rsidP="0084318E">
            <w:pPr>
              <w:pStyle w:val="TAL"/>
              <w:rPr>
                <w:lang w:eastAsia="zh-CN"/>
              </w:rPr>
            </w:pPr>
          </w:p>
          <w:p w14:paraId="69D05BDF" w14:textId="77777777" w:rsidR="006C1700" w:rsidRDefault="006C1700" w:rsidP="0084318E">
            <w:pPr>
              <w:pStyle w:val="TAL"/>
              <w:rPr>
                <w:lang w:eastAsia="zh-CN"/>
              </w:rPr>
            </w:pPr>
          </w:p>
          <w:p w14:paraId="79616947" w14:textId="77777777" w:rsidR="006C1700" w:rsidRPr="0061649B" w:rsidRDefault="006C1700" w:rsidP="0084318E">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910BEE2" w14:textId="77777777" w:rsidR="006C1700" w:rsidRDefault="006C1700" w:rsidP="0084318E">
            <w:pPr>
              <w:pStyle w:val="TAL"/>
              <w:rPr>
                <w:lang w:eastAsia="zh-CN"/>
              </w:rPr>
            </w:pPr>
            <w:r>
              <w:t xml:space="preserve">type: </w:t>
            </w:r>
            <w:r>
              <w:rPr>
                <w:rFonts w:hint="eastAsia"/>
                <w:lang w:eastAsia="zh-CN"/>
              </w:rPr>
              <w:t>ENUM</w:t>
            </w:r>
          </w:p>
          <w:p w14:paraId="0277A1C6" w14:textId="77777777" w:rsidR="006C1700" w:rsidRDefault="006C1700" w:rsidP="0084318E">
            <w:pPr>
              <w:pStyle w:val="TAL"/>
              <w:rPr>
                <w:lang w:eastAsia="zh-CN"/>
              </w:rPr>
            </w:pPr>
            <w:r>
              <w:t xml:space="preserve">multiplicity: </w:t>
            </w:r>
            <w:r>
              <w:rPr>
                <w:lang w:eastAsia="zh-CN"/>
              </w:rPr>
              <w:t>1</w:t>
            </w:r>
          </w:p>
          <w:p w14:paraId="4285C8D9" w14:textId="77777777" w:rsidR="006C1700" w:rsidRDefault="006C1700" w:rsidP="0084318E">
            <w:pPr>
              <w:pStyle w:val="TAL"/>
            </w:pPr>
            <w:r>
              <w:t>isOrdered: N/A</w:t>
            </w:r>
          </w:p>
          <w:p w14:paraId="21771536" w14:textId="77777777" w:rsidR="006C1700" w:rsidRDefault="006C1700" w:rsidP="0084318E">
            <w:pPr>
              <w:pStyle w:val="TAL"/>
            </w:pPr>
            <w:r>
              <w:t>isUnique: N/A</w:t>
            </w:r>
          </w:p>
          <w:p w14:paraId="70758411" w14:textId="77777777" w:rsidR="006C1700" w:rsidRDefault="006C1700" w:rsidP="0084318E">
            <w:pPr>
              <w:pStyle w:val="TAL"/>
            </w:pPr>
            <w:r>
              <w:t>defaultValue: None</w:t>
            </w:r>
          </w:p>
          <w:p w14:paraId="67587D01" w14:textId="77777777" w:rsidR="006C1700" w:rsidRPr="0061649B" w:rsidRDefault="006C1700" w:rsidP="0084318E">
            <w:pPr>
              <w:pStyle w:val="TAL"/>
            </w:pPr>
            <w:r>
              <w:t xml:space="preserve">isNullable: </w:t>
            </w:r>
            <w:r>
              <w:rPr>
                <w:rFonts w:cs="Arial"/>
                <w:szCs w:val="18"/>
              </w:rPr>
              <w:t>False</w:t>
            </w:r>
          </w:p>
        </w:tc>
      </w:tr>
      <w:tr w:rsidR="006C1700" w14:paraId="6A90DA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D18B3"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494027" w14:textId="77777777" w:rsidR="006C1700" w:rsidRPr="00690A26" w:rsidRDefault="006C1700" w:rsidP="0084318E">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4C2EE9B1" w14:textId="77777777" w:rsidR="006C1700" w:rsidRPr="00690A26" w:rsidRDefault="006C1700" w:rsidP="0084318E">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3EC7F6C1" w14:textId="77777777" w:rsidR="006C1700" w:rsidRDefault="006C1700" w:rsidP="0084318E">
            <w:pPr>
              <w:pStyle w:val="TAL"/>
              <w:rPr>
                <w:lang w:eastAsia="zh-CN"/>
              </w:rPr>
            </w:pPr>
          </w:p>
          <w:p w14:paraId="18522095"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B8BF22" w14:textId="77777777" w:rsidR="006C1700" w:rsidRPr="002A1C02" w:rsidRDefault="006C1700" w:rsidP="0084318E">
            <w:pPr>
              <w:pStyle w:val="TAL"/>
            </w:pPr>
            <w:r w:rsidRPr="002A1C02">
              <w:t xml:space="preserve">type: </w:t>
            </w:r>
            <w:r w:rsidRPr="00073643">
              <w:rPr>
                <w:rFonts w:ascii="Courier New" w:hAnsi="Courier New" w:cs="Courier New"/>
                <w:lang w:eastAsia="zh-CN"/>
              </w:rPr>
              <w:t>PlmnId</w:t>
            </w:r>
          </w:p>
          <w:p w14:paraId="47894E5F" w14:textId="77777777" w:rsidR="006C1700" w:rsidRPr="00EB5968" w:rsidRDefault="006C1700" w:rsidP="0084318E">
            <w:pPr>
              <w:pStyle w:val="TAL"/>
            </w:pPr>
            <w:r w:rsidRPr="00EB5968">
              <w:t>multiplicity: 1..*</w:t>
            </w:r>
          </w:p>
          <w:p w14:paraId="7990763D" w14:textId="77777777" w:rsidR="006C1700" w:rsidRPr="00E2198D" w:rsidRDefault="006C1700" w:rsidP="0084318E">
            <w:pPr>
              <w:pStyle w:val="TAL"/>
            </w:pPr>
            <w:r w:rsidRPr="00E2198D">
              <w:t xml:space="preserve">isOrdered: </w:t>
            </w:r>
            <w:r w:rsidRPr="004037B3">
              <w:t>False</w:t>
            </w:r>
          </w:p>
          <w:p w14:paraId="3614F94C" w14:textId="77777777" w:rsidR="006C1700" w:rsidRPr="00264099" w:rsidRDefault="006C1700" w:rsidP="0084318E">
            <w:pPr>
              <w:pStyle w:val="TAL"/>
            </w:pPr>
            <w:r w:rsidRPr="00264099">
              <w:t xml:space="preserve">isUnique: </w:t>
            </w:r>
            <w:r w:rsidRPr="004037B3">
              <w:t>True</w:t>
            </w:r>
          </w:p>
          <w:p w14:paraId="5DACAB41" w14:textId="77777777" w:rsidR="006C1700" w:rsidRPr="00133008" w:rsidRDefault="006C1700" w:rsidP="0084318E">
            <w:pPr>
              <w:pStyle w:val="TAL"/>
            </w:pPr>
            <w:r w:rsidRPr="00133008">
              <w:t>defaultValue: None</w:t>
            </w:r>
          </w:p>
          <w:p w14:paraId="4432C3DD" w14:textId="77777777" w:rsidR="006C1700" w:rsidRPr="0061649B" w:rsidRDefault="006C1700" w:rsidP="0084318E">
            <w:pPr>
              <w:pStyle w:val="TAL"/>
            </w:pPr>
            <w:r w:rsidRPr="00123371">
              <w:t>isNullable: False</w:t>
            </w:r>
          </w:p>
        </w:tc>
      </w:tr>
      <w:tr w:rsidR="006C1700" w14:paraId="3A5F8D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17C61"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9AD8029" w14:textId="77777777" w:rsidR="006C1700" w:rsidRPr="00FA2290" w:rsidRDefault="006C1700" w:rsidP="0084318E">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01A8674" w14:textId="77777777" w:rsidR="006C1700" w:rsidRDefault="006C1700" w:rsidP="0084318E">
            <w:pPr>
              <w:pStyle w:val="TAL"/>
            </w:pPr>
          </w:p>
          <w:p w14:paraId="54A4D6A6"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CB7538" w14:textId="77777777" w:rsidR="006C1700" w:rsidRDefault="006C1700" w:rsidP="0084318E">
            <w:pPr>
              <w:pStyle w:val="TAL"/>
            </w:pPr>
            <w:r>
              <w:t xml:space="preserve">type: </w:t>
            </w:r>
            <w:r w:rsidRPr="00073643">
              <w:rPr>
                <w:rFonts w:ascii="Courier New" w:hAnsi="Courier New" w:cs="Courier New"/>
                <w:lang w:eastAsia="zh-CN"/>
              </w:rPr>
              <w:t>S-NSSAI</w:t>
            </w:r>
          </w:p>
          <w:p w14:paraId="625CDA28" w14:textId="77777777" w:rsidR="006C1700" w:rsidRDefault="006C1700" w:rsidP="0084318E">
            <w:pPr>
              <w:pStyle w:val="TAL"/>
            </w:pPr>
            <w:r>
              <w:t xml:space="preserve">multiplicity: </w:t>
            </w:r>
            <w:r w:rsidRPr="00F24D16">
              <w:t>*</w:t>
            </w:r>
          </w:p>
          <w:p w14:paraId="1F2A1131" w14:textId="77777777" w:rsidR="006C1700" w:rsidRDefault="006C1700" w:rsidP="0084318E">
            <w:pPr>
              <w:pStyle w:val="TAL"/>
            </w:pPr>
            <w:r>
              <w:t xml:space="preserve">isOrdered: </w:t>
            </w:r>
            <w:r w:rsidRPr="004037B3">
              <w:t>False</w:t>
            </w:r>
          </w:p>
          <w:p w14:paraId="2BE2446B" w14:textId="77777777" w:rsidR="006C1700" w:rsidRDefault="006C1700" w:rsidP="0084318E">
            <w:pPr>
              <w:pStyle w:val="TAL"/>
            </w:pPr>
            <w:r>
              <w:t>isUnique: True</w:t>
            </w:r>
          </w:p>
          <w:p w14:paraId="22677884" w14:textId="77777777" w:rsidR="006C1700" w:rsidRDefault="006C1700" w:rsidP="0084318E">
            <w:pPr>
              <w:pStyle w:val="TAL"/>
            </w:pPr>
            <w:r>
              <w:t>defaultValue: None</w:t>
            </w:r>
          </w:p>
          <w:p w14:paraId="768729E8" w14:textId="77777777" w:rsidR="006C1700" w:rsidRPr="0061649B" w:rsidRDefault="006C1700" w:rsidP="0084318E">
            <w:pPr>
              <w:pStyle w:val="TAL"/>
            </w:pPr>
            <w:r>
              <w:t>isNullable: False</w:t>
            </w:r>
          </w:p>
        </w:tc>
      </w:tr>
      <w:tr w:rsidR="006C1700" w14:paraId="549856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11B96"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71C4952" w14:textId="77777777" w:rsidR="006C1700" w:rsidRDefault="006C1700" w:rsidP="0084318E">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5335A422" w14:textId="77777777" w:rsidR="006C1700" w:rsidRDefault="006C1700" w:rsidP="0084318E">
            <w:pPr>
              <w:pStyle w:val="TAL"/>
              <w:rPr>
                <w:lang w:eastAsia="zh-CN"/>
              </w:rPr>
            </w:pPr>
          </w:p>
          <w:p w14:paraId="4BE681EB" w14:textId="77777777" w:rsidR="006C1700" w:rsidRDefault="006C1700" w:rsidP="0084318E">
            <w:pPr>
              <w:pStyle w:val="TAL"/>
              <w:rPr>
                <w:lang w:eastAsia="zh-CN"/>
              </w:rPr>
            </w:pPr>
          </w:p>
          <w:p w14:paraId="6512FED8"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78295" w14:textId="77777777" w:rsidR="006C1700" w:rsidRDefault="006C1700" w:rsidP="0084318E">
            <w:pPr>
              <w:pStyle w:val="TAL"/>
              <w:rPr>
                <w:lang w:eastAsia="zh-CN"/>
              </w:rPr>
            </w:pPr>
            <w:r>
              <w:t xml:space="preserve">type: </w:t>
            </w:r>
            <w:r w:rsidRPr="00073643">
              <w:rPr>
                <w:rFonts w:ascii="Courier New" w:hAnsi="Courier New" w:cs="Courier New" w:hint="eastAsia"/>
                <w:lang w:eastAsia="zh-CN"/>
              </w:rPr>
              <w:t>NFService</w:t>
            </w:r>
          </w:p>
          <w:p w14:paraId="14E94701" w14:textId="77777777" w:rsidR="006C1700" w:rsidRDefault="006C1700" w:rsidP="0084318E">
            <w:pPr>
              <w:pStyle w:val="TAL"/>
              <w:rPr>
                <w:lang w:eastAsia="zh-CN"/>
              </w:rPr>
            </w:pPr>
            <w:r>
              <w:t xml:space="preserve">multiplicity: </w:t>
            </w:r>
            <w:r>
              <w:rPr>
                <w:rFonts w:hint="eastAsia"/>
                <w:lang w:eastAsia="zh-CN"/>
              </w:rPr>
              <w:t>*</w:t>
            </w:r>
          </w:p>
          <w:p w14:paraId="54559FAB" w14:textId="77777777" w:rsidR="006C1700" w:rsidRDefault="006C1700" w:rsidP="0084318E">
            <w:pPr>
              <w:pStyle w:val="TAL"/>
            </w:pPr>
            <w:r>
              <w:t xml:space="preserve">isOrdered: </w:t>
            </w:r>
            <w:r w:rsidRPr="004037B3">
              <w:t>False</w:t>
            </w:r>
          </w:p>
          <w:p w14:paraId="73DB46B3" w14:textId="77777777" w:rsidR="006C1700" w:rsidRDefault="006C1700" w:rsidP="0084318E">
            <w:pPr>
              <w:pStyle w:val="TAL"/>
            </w:pPr>
            <w:r>
              <w:t>isUnique: True</w:t>
            </w:r>
          </w:p>
          <w:p w14:paraId="3E342A3A" w14:textId="77777777" w:rsidR="006C1700" w:rsidRDefault="006C1700" w:rsidP="0084318E">
            <w:pPr>
              <w:pStyle w:val="TAL"/>
            </w:pPr>
            <w:r>
              <w:t>defaultValue: None</w:t>
            </w:r>
          </w:p>
          <w:p w14:paraId="7244CDCE" w14:textId="77777777" w:rsidR="006C1700" w:rsidRPr="0061649B" w:rsidRDefault="006C1700" w:rsidP="0084318E">
            <w:pPr>
              <w:pStyle w:val="TAL"/>
            </w:pPr>
            <w:r>
              <w:t>isNullable: False</w:t>
            </w:r>
          </w:p>
        </w:tc>
      </w:tr>
      <w:tr w:rsidR="006C1700" w14:paraId="4B521A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6BA6"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93FC653" w14:textId="77777777" w:rsidR="006C1700" w:rsidRPr="00073643" w:rsidRDefault="006C1700" w:rsidP="0084318E">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2EA84448" w14:textId="77777777" w:rsidR="006C1700" w:rsidRDefault="006C1700" w:rsidP="0084318E">
            <w:pPr>
              <w:pStyle w:val="TAL"/>
              <w:rPr>
                <w:lang w:eastAsia="zh-CN"/>
              </w:rPr>
            </w:pPr>
          </w:p>
          <w:p w14:paraId="085047BD" w14:textId="77777777" w:rsidR="006C1700" w:rsidRDefault="006C1700" w:rsidP="0084318E">
            <w:pPr>
              <w:pStyle w:val="TAL"/>
              <w:rPr>
                <w:lang w:eastAsia="zh-CN"/>
              </w:rPr>
            </w:pPr>
          </w:p>
          <w:p w14:paraId="0ADCDF60"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67224D0" w14:textId="77777777" w:rsidR="006C1700" w:rsidRDefault="006C1700" w:rsidP="0084318E">
            <w:pPr>
              <w:pStyle w:val="TAL"/>
              <w:rPr>
                <w:lang w:eastAsia="zh-CN"/>
              </w:rPr>
            </w:pPr>
            <w:r>
              <w:t xml:space="preserve">type: </w:t>
            </w:r>
            <w:r>
              <w:rPr>
                <w:rFonts w:cs="Arial" w:hint="eastAsia"/>
                <w:szCs w:val="18"/>
                <w:lang w:eastAsia="zh-CN"/>
              </w:rPr>
              <w:t>String</w:t>
            </w:r>
          </w:p>
          <w:p w14:paraId="73FB2F94" w14:textId="77777777" w:rsidR="006C1700" w:rsidRDefault="006C1700" w:rsidP="0084318E">
            <w:pPr>
              <w:pStyle w:val="TAL"/>
              <w:rPr>
                <w:lang w:eastAsia="zh-CN"/>
              </w:rPr>
            </w:pPr>
            <w:r>
              <w:t xml:space="preserve">multiplicity: </w:t>
            </w:r>
            <w:r>
              <w:rPr>
                <w:rFonts w:hint="eastAsia"/>
                <w:lang w:eastAsia="zh-CN"/>
              </w:rPr>
              <w:t>1</w:t>
            </w:r>
          </w:p>
          <w:p w14:paraId="065D2FD0" w14:textId="77777777" w:rsidR="006C1700" w:rsidRDefault="006C1700" w:rsidP="0084318E">
            <w:pPr>
              <w:pStyle w:val="TAL"/>
              <w:rPr>
                <w:lang w:eastAsia="zh-CN"/>
              </w:rPr>
            </w:pPr>
            <w:r>
              <w:t xml:space="preserve">isOrdered: </w:t>
            </w:r>
            <w:r>
              <w:rPr>
                <w:rFonts w:hint="eastAsia"/>
                <w:lang w:eastAsia="zh-CN"/>
              </w:rPr>
              <w:t>N/A</w:t>
            </w:r>
          </w:p>
          <w:p w14:paraId="3FFFF988" w14:textId="77777777" w:rsidR="006C1700" w:rsidRDefault="006C1700" w:rsidP="0084318E">
            <w:pPr>
              <w:pStyle w:val="TAL"/>
              <w:rPr>
                <w:lang w:eastAsia="zh-CN"/>
              </w:rPr>
            </w:pPr>
            <w:r>
              <w:t xml:space="preserve">isUnique: </w:t>
            </w:r>
            <w:r>
              <w:rPr>
                <w:rFonts w:hint="eastAsia"/>
                <w:lang w:eastAsia="zh-CN"/>
              </w:rPr>
              <w:t>N/A</w:t>
            </w:r>
          </w:p>
          <w:p w14:paraId="5A14AE5F" w14:textId="77777777" w:rsidR="006C1700" w:rsidRDefault="006C1700" w:rsidP="0084318E">
            <w:pPr>
              <w:pStyle w:val="TAL"/>
            </w:pPr>
            <w:r>
              <w:t>defaultValue: None</w:t>
            </w:r>
          </w:p>
          <w:p w14:paraId="667255CA" w14:textId="77777777" w:rsidR="006C1700" w:rsidRPr="0061649B" w:rsidRDefault="006C1700" w:rsidP="0084318E">
            <w:pPr>
              <w:pStyle w:val="TAL"/>
            </w:pPr>
            <w:r>
              <w:t>isNullable: False</w:t>
            </w:r>
          </w:p>
        </w:tc>
      </w:tr>
      <w:tr w:rsidR="006C1700" w14:paraId="1C30B2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F0FC3"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7CC82E8" w14:textId="77777777" w:rsidR="006C1700" w:rsidRDefault="006C1700" w:rsidP="0084318E">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2BC6DAAB" w14:textId="77777777" w:rsidR="006C1700" w:rsidRDefault="006C1700" w:rsidP="0084318E">
            <w:pPr>
              <w:pStyle w:val="TAL"/>
              <w:rPr>
                <w:lang w:eastAsia="zh-CN"/>
              </w:rPr>
            </w:pPr>
          </w:p>
          <w:p w14:paraId="06BFAA8A" w14:textId="77777777" w:rsidR="006C1700" w:rsidRDefault="006C1700" w:rsidP="0084318E">
            <w:pPr>
              <w:pStyle w:val="TAL"/>
              <w:rPr>
                <w:lang w:eastAsia="zh-CN"/>
              </w:rPr>
            </w:pPr>
          </w:p>
          <w:p w14:paraId="01FE3080" w14:textId="77777777" w:rsidR="006C1700" w:rsidRPr="0061649B" w:rsidRDefault="006C1700" w:rsidP="0084318E">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F97531A" w14:textId="77777777" w:rsidR="006C1700" w:rsidRDefault="006C1700" w:rsidP="0084318E">
            <w:pPr>
              <w:pStyle w:val="TAL"/>
              <w:rPr>
                <w:lang w:eastAsia="zh-CN"/>
              </w:rPr>
            </w:pPr>
            <w:r>
              <w:t xml:space="preserve">type: </w:t>
            </w:r>
            <w:r>
              <w:rPr>
                <w:rFonts w:cs="Arial" w:hint="eastAsia"/>
                <w:szCs w:val="18"/>
                <w:lang w:eastAsia="zh-CN"/>
              </w:rPr>
              <w:t>String</w:t>
            </w:r>
          </w:p>
          <w:p w14:paraId="3B5BD38E" w14:textId="77777777" w:rsidR="006C1700" w:rsidRDefault="006C1700" w:rsidP="0084318E">
            <w:pPr>
              <w:pStyle w:val="TAL"/>
              <w:rPr>
                <w:lang w:eastAsia="zh-CN"/>
              </w:rPr>
            </w:pPr>
            <w:r>
              <w:t xml:space="preserve">multiplicity: </w:t>
            </w:r>
            <w:r>
              <w:rPr>
                <w:rFonts w:hint="eastAsia"/>
                <w:lang w:eastAsia="zh-CN"/>
              </w:rPr>
              <w:t>1</w:t>
            </w:r>
          </w:p>
          <w:p w14:paraId="4CCFC786" w14:textId="77777777" w:rsidR="006C1700" w:rsidRDefault="006C1700" w:rsidP="0084318E">
            <w:pPr>
              <w:pStyle w:val="TAL"/>
              <w:rPr>
                <w:lang w:eastAsia="zh-CN"/>
              </w:rPr>
            </w:pPr>
            <w:r>
              <w:t xml:space="preserve">isOrdered: </w:t>
            </w:r>
            <w:r>
              <w:rPr>
                <w:rFonts w:hint="eastAsia"/>
                <w:lang w:eastAsia="zh-CN"/>
              </w:rPr>
              <w:t>N/A</w:t>
            </w:r>
          </w:p>
          <w:p w14:paraId="5A2650D2" w14:textId="77777777" w:rsidR="006C1700" w:rsidRDefault="006C1700" w:rsidP="0084318E">
            <w:pPr>
              <w:pStyle w:val="TAL"/>
              <w:rPr>
                <w:lang w:eastAsia="zh-CN"/>
              </w:rPr>
            </w:pPr>
            <w:r>
              <w:t xml:space="preserve">isUnique: </w:t>
            </w:r>
            <w:r>
              <w:rPr>
                <w:rFonts w:hint="eastAsia"/>
                <w:lang w:eastAsia="zh-CN"/>
              </w:rPr>
              <w:t>N/A</w:t>
            </w:r>
          </w:p>
          <w:p w14:paraId="0AF76CC5" w14:textId="77777777" w:rsidR="006C1700" w:rsidRDefault="006C1700" w:rsidP="0084318E">
            <w:pPr>
              <w:pStyle w:val="TAL"/>
            </w:pPr>
            <w:r>
              <w:t>defaultValue: None</w:t>
            </w:r>
          </w:p>
          <w:p w14:paraId="51148B4C" w14:textId="77777777" w:rsidR="006C1700" w:rsidRPr="0061649B" w:rsidRDefault="006C1700" w:rsidP="0084318E">
            <w:pPr>
              <w:pStyle w:val="TAL"/>
            </w:pPr>
            <w:r>
              <w:t>isNullable: False</w:t>
            </w:r>
          </w:p>
        </w:tc>
      </w:tr>
      <w:tr w:rsidR="006C1700" w14:paraId="2410F5F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6B0A" w14:textId="77777777" w:rsidR="006C1700" w:rsidRPr="00190782" w:rsidRDefault="006C1700" w:rsidP="0084318E">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69E290A" w14:textId="77777777" w:rsidR="006C1700" w:rsidRDefault="006C1700" w:rsidP="0084318E">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6C992645" w14:textId="77777777" w:rsidR="006C1700" w:rsidRDefault="006C1700" w:rsidP="0084318E">
            <w:pPr>
              <w:pStyle w:val="TAL"/>
              <w:rPr>
                <w:rFonts w:cs="Arial"/>
                <w:szCs w:val="18"/>
                <w:lang w:eastAsia="zh-CN"/>
              </w:rPr>
            </w:pPr>
          </w:p>
          <w:p w14:paraId="4A5E0367"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B55446" w14:textId="77777777" w:rsidR="006C1700" w:rsidRPr="002A1C02" w:rsidRDefault="006C1700" w:rsidP="0084318E">
            <w:pPr>
              <w:pStyle w:val="TAL"/>
              <w:rPr>
                <w:rFonts w:cs="Arial"/>
                <w:szCs w:val="18"/>
                <w:lang w:eastAsia="zh-CN"/>
              </w:rPr>
            </w:pPr>
            <w:r w:rsidRPr="002A1C02">
              <w:t>type: String</w:t>
            </w:r>
          </w:p>
          <w:p w14:paraId="2E6EAA58" w14:textId="77777777" w:rsidR="006C1700" w:rsidRPr="002A1C02" w:rsidRDefault="006C1700" w:rsidP="0084318E">
            <w:pPr>
              <w:pStyle w:val="TAL"/>
              <w:rPr>
                <w:lang w:eastAsia="zh-CN"/>
              </w:rPr>
            </w:pPr>
            <w:r w:rsidRPr="002A1C02">
              <w:t>multiplicity: 1..*</w:t>
            </w:r>
          </w:p>
          <w:p w14:paraId="6689AC30" w14:textId="77777777" w:rsidR="006C1700" w:rsidRPr="00EB5968" w:rsidRDefault="006C1700" w:rsidP="0084318E">
            <w:pPr>
              <w:pStyle w:val="TAL"/>
            </w:pPr>
            <w:r w:rsidRPr="00EB5968">
              <w:t xml:space="preserve">isOrdered: </w:t>
            </w:r>
            <w:r w:rsidRPr="00511852">
              <w:t>False</w:t>
            </w:r>
          </w:p>
          <w:p w14:paraId="4A9F8C72" w14:textId="77777777" w:rsidR="006C1700" w:rsidRPr="00E2198D" w:rsidRDefault="006C1700" w:rsidP="0084318E">
            <w:pPr>
              <w:pStyle w:val="TAL"/>
            </w:pPr>
            <w:r w:rsidRPr="00E2198D">
              <w:t xml:space="preserve">isUnique: </w:t>
            </w:r>
            <w:r w:rsidRPr="00511852">
              <w:t>True</w:t>
            </w:r>
          </w:p>
          <w:p w14:paraId="65DBD78A" w14:textId="77777777" w:rsidR="006C1700" w:rsidRPr="00264099" w:rsidRDefault="006C1700" w:rsidP="0084318E">
            <w:pPr>
              <w:pStyle w:val="TAL"/>
            </w:pPr>
            <w:r w:rsidRPr="00264099">
              <w:t>defaultValue: None</w:t>
            </w:r>
          </w:p>
          <w:p w14:paraId="3DE8B913" w14:textId="77777777" w:rsidR="006C1700" w:rsidRDefault="006C1700" w:rsidP="0084318E">
            <w:pPr>
              <w:pStyle w:val="TAL"/>
            </w:pPr>
            <w:r w:rsidRPr="00A6492A">
              <w:t>isNullable: False</w:t>
            </w:r>
          </w:p>
        </w:tc>
      </w:tr>
      <w:tr w:rsidR="006C1700" w14:paraId="21268C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95D20"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7365E48" w14:textId="77777777" w:rsidR="006C1700" w:rsidRDefault="006C1700" w:rsidP="0084318E">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1BCBB8D7" w14:textId="77777777" w:rsidR="006C1700" w:rsidRDefault="006C1700" w:rsidP="0084318E">
            <w:pPr>
              <w:pStyle w:val="TAL"/>
              <w:rPr>
                <w:lang w:eastAsia="zh-CN"/>
              </w:rPr>
            </w:pPr>
          </w:p>
          <w:p w14:paraId="717ECAEC" w14:textId="77777777" w:rsidR="006C1700" w:rsidRDefault="006C1700" w:rsidP="0084318E">
            <w:pPr>
              <w:pStyle w:val="TAL"/>
              <w:rPr>
                <w:lang w:eastAsia="zh-CN"/>
              </w:rPr>
            </w:pPr>
          </w:p>
          <w:p w14:paraId="283BB021" w14:textId="77777777" w:rsidR="006C1700" w:rsidRPr="0061649B" w:rsidRDefault="006C1700" w:rsidP="0084318E">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E0A726" w14:textId="77777777" w:rsidR="006C1700" w:rsidRDefault="006C1700" w:rsidP="0084318E">
            <w:pPr>
              <w:pStyle w:val="TAL"/>
              <w:rPr>
                <w:lang w:eastAsia="zh-CN"/>
              </w:rPr>
            </w:pPr>
            <w:r>
              <w:t xml:space="preserve">type: </w:t>
            </w:r>
            <w:r>
              <w:rPr>
                <w:rFonts w:cs="Arial" w:hint="eastAsia"/>
                <w:szCs w:val="18"/>
                <w:lang w:eastAsia="zh-CN"/>
              </w:rPr>
              <w:t>String</w:t>
            </w:r>
          </w:p>
          <w:p w14:paraId="09792963" w14:textId="77777777" w:rsidR="006C1700" w:rsidRDefault="006C1700" w:rsidP="0084318E">
            <w:pPr>
              <w:pStyle w:val="TAL"/>
              <w:rPr>
                <w:lang w:eastAsia="zh-CN"/>
              </w:rPr>
            </w:pPr>
            <w:r>
              <w:t xml:space="preserve">multiplicity: </w:t>
            </w:r>
            <w:r>
              <w:rPr>
                <w:rFonts w:hint="eastAsia"/>
                <w:lang w:eastAsia="zh-CN"/>
              </w:rPr>
              <w:t>1</w:t>
            </w:r>
          </w:p>
          <w:p w14:paraId="08356082" w14:textId="77777777" w:rsidR="006C1700" w:rsidRDefault="006C1700" w:rsidP="0084318E">
            <w:pPr>
              <w:pStyle w:val="TAL"/>
              <w:rPr>
                <w:lang w:eastAsia="zh-CN"/>
              </w:rPr>
            </w:pPr>
            <w:r>
              <w:t xml:space="preserve">isOrdered: </w:t>
            </w:r>
            <w:r>
              <w:rPr>
                <w:rFonts w:hint="eastAsia"/>
                <w:lang w:eastAsia="zh-CN"/>
              </w:rPr>
              <w:t>N/A</w:t>
            </w:r>
          </w:p>
          <w:p w14:paraId="02C40EC8" w14:textId="77777777" w:rsidR="006C1700" w:rsidRDefault="006C1700" w:rsidP="0084318E">
            <w:pPr>
              <w:pStyle w:val="TAL"/>
              <w:rPr>
                <w:lang w:eastAsia="zh-CN"/>
              </w:rPr>
            </w:pPr>
            <w:r>
              <w:t xml:space="preserve">isUnique: </w:t>
            </w:r>
            <w:r>
              <w:rPr>
                <w:rFonts w:hint="eastAsia"/>
                <w:lang w:eastAsia="zh-CN"/>
              </w:rPr>
              <w:t>N/A</w:t>
            </w:r>
          </w:p>
          <w:p w14:paraId="3677C0EF" w14:textId="77777777" w:rsidR="006C1700" w:rsidRDefault="006C1700" w:rsidP="0084318E">
            <w:pPr>
              <w:pStyle w:val="TAL"/>
            </w:pPr>
            <w:r>
              <w:t>defaultValue: None</w:t>
            </w:r>
          </w:p>
          <w:p w14:paraId="2B316619" w14:textId="77777777" w:rsidR="006C1700" w:rsidRPr="0061649B" w:rsidRDefault="006C1700" w:rsidP="0084318E">
            <w:pPr>
              <w:pStyle w:val="TAL"/>
            </w:pPr>
            <w:r>
              <w:t>isNullable: False</w:t>
            </w:r>
          </w:p>
        </w:tc>
      </w:tr>
      <w:tr w:rsidR="006C1700" w14:paraId="0EEB12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20B51"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0D900FD" w14:textId="77777777" w:rsidR="006C1700" w:rsidRDefault="006C1700" w:rsidP="0084318E">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007A63A" w14:textId="77777777" w:rsidR="006C1700" w:rsidRDefault="006C1700" w:rsidP="0084318E">
            <w:pPr>
              <w:pStyle w:val="TAL"/>
              <w:rPr>
                <w:rFonts w:cs="Arial"/>
                <w:szCs w:val="18"/>
              </w:rPr>
            </w:pPr>
          </w:p>
          <w:p w14:paraId="0080E161" w14:textId="77777777" w:rsidR="006C1700" w:rsidRPr="0061649B" w:rsidRDefault="006C1700"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5305B3" w14:textId="77777777" w:rsidR="006C1700" w:rsidRDefault="006C1700" w:rsidP="0084318E">
            <w:pPr>
              <w:pStyle w:val="TAL"/>
            </w:pPr>
            <w:r>
              <w:t xml:space="preserve">type: </w:t>
            </w:r>
            <w:r w:rsidRPr="00073643">
              <w:rPr>
                <w:rFonts w:ascii="Courier New" w:hAnsi="Courier New" w:cs="Courier New"/>
                <w:lang w:eastAsia="zh-CN"/>
              </w:rPr>
              <w:t>IpEndPoint</w:t>
            </w:r>
          </w:p>
          <w:p w14:paraId="6B0E9E76" w14:textId="77777777" w:rsidR="006C1700" w:rsidRDefault="006C1700" w:rsidP="0084318E">
            <w:pPr>
              <w:pStyle w:val="TAL"/>
              <w:rPr>
                <w:lang w:eastAsia="zh-CN"/>
              </w:rPr>
            </w:pPr>
            <w:r>
              <w:t xml:space="preserve">multiplicity: </w:t>
            </w:r>
            <w:r>
              <w:rPr>
                <w:rFonts w:hint="eastAsia"/>
                <w:lang w:eastAsia="zh-CN"/>
              </w:rPr>
              <w:t>*</w:t>
            </w:r>
          </w:p>
          <w:p w14:paraId="2AE1F29B" w14:textId="77777777" w:rsidR="006C1700" w:rsidRDefault="006C1700" w:rsidP="0084318E">
            <w:pPr>
              <w:pStyle w:val="TAL"/>
            </w:pPr>
            <w:r>
              <w:t xml:space="preserve">isOrdered: </w:t>
            </w:r>
            <w:r w:rsidRPr="004037B3">
              <w:t>False</w:t>
            </w:r>
          </w:p>
          <w:p w14:paraId="3924E0C7" w14:textId="77777777" w:rsidR="006C1700" w:rsidRDefault="006C1700" w:rsidP="0084318E">
            <w:pPr>
              <w:pStyle w:val="TAL"/>
            </w:pPr>
            <w:r>
              <w:t>isUnique: True</w:t>
            </w:r>
          </w:p>
          <w:p w14:paraId="56CFFC2C" w14:textId="77777777" w:rsidR="006C1700" w:rsidRDefault="006C1700" w:rsidP="0084318E">
            <w:pPr>
              <w:pStyle w:val="TAL"/>
            </w:pPr>
            <w:r>
              <w:t>defaultValue: None</w:t>
            </w:r>
          </w:p>
          <w:p w14:paraId="040A0193" w14:textId="77777777" w:rsidR="006C1700" w:rsidRPr="0061649B" w:rsidRDefault="006C1700" w:rsidP="0084318E">
            <w:pPr>
              <w:pStyle w:val="TAL"/>
            </w:pPr>
            <w:r>
              <w:t>isNullable: False</w:t>
            </w:r>
          </w:p>
        </w:tc>
      </w:tr>
      <w:tr w:rsidR="006C1700" w14:paraId="570119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4D13"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767CB2DB" w14:textId="77777777" w:rsidR="006C1700" w:rsidRDefault="006C1700" w:rsidP="0084318E">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28E67D90" w14:textId="77777777" w:rsidR="006C1700" w:rsidRDefault="006C1700" w:rsidP="0084318E">
            <w:pPr>
              <w:pStyle w:val="TAL"/>
              <w:rPr>
                <w:rFonts w:cs="Arial"/>
                <w:szCs w:val="18"/>
                <w:lang w:eastAsia="zh-CN"/>
              </w:rPr>
            </w:pPr>
          </w:p>
          <w:p w14:paraId="2D6BB67C" w14:textId="77777777" w:rsidR="006C1700" w:rsidRPr="0061649B" w:rsidRDefault="006C1700"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47D3B" w14:textId="77777777" w:rsidR="006C1700" w:rsidRDefault="006C1700" w:rsidP="0084318E">
            <w:pPr>
              <w:pStyle w:val="TAL"/>
              <w:rPr>
                <w:lang w:eastAsia="zh-CN"/>
              </w:rPr>
            </w:pPr>
            <w:r>
              <w:t xml:space="preserve">type: </w:t>
            </w:r>
            <w:r>
              <w:rPr>
                <w:rFonts w:cs="Arial" w:hint="eastAsia"/>
                <w:szCs w:val="18"/>
                <w:lang w:eastAsia="zh-CN"/>
              </w:rPr>
              <w:t>String</w:t>
            </w:r>
          </w:p>
          <w:p w14:paraId="1684ED2B" w14:textId="77777777" w:rsidR="006C1700" w:rsidRDefault="006C1700" w:rsidP="0084318E">
            <w:pPr>
              <w:pStyle w:val="TAL"/>
              <w:rPr>
                <w:lang w:eastAsia="zh-CN"/>
              </w:rPr>
            </w:pPr>
            <w:r>
              <w:t xml:space="preserve">multiplicity: </w:t>
            </w:r>
            <w:r>
              <w:rPr>
                <w:rFonts w:hint="eastAsia"/>
                <w:lang w:eastAsia="zh-CN"/>
              </w:rPr>
              <w:t>0..1</w:t>
            </w:r>
          </w:p>
          <w:p w14:paraId="048B4EF6" w14:textId="77777777" w:rsidR="006C1700" w:rsidRDefault="006C1700" w:rsidP="0084318E">
            <w:pPr>
              <w:pStyle w:val="TAL"/>
              <w:rPr>
                <w:lang w:eastAsia="zh-CN"/>
              </w:rPr>
            </w:pPr>
            <w:r>
              <w:t xml:space="preserve">isOrdered: </w:t>
            </w:r>
            <w:r>
              <w:rPr>
                <w:rFonts w:hint="eastAsia"/>
                <w:lang w:eastAsia="zh-CN"/>
              </w:rPr>
              <w:t>N/A</w:t>
            </w:r>
          </w:p>
          <w:p w14:paraId="6F60D9A7" w14:textId="77777777" w:rsidR="006C1700" w:rsidRDefault="006C1700" w:rsidP="0084318E">
            <w:pPr>
              <w:pStyle w:val="TAL"/>
              <w:rPr>
                <w:lang w:eastAsia="zh-CN"/>
              </w:rPr>
            </w:pPr>
            <w:r>
              <w:t xml:space="preserve">isUnique: </w:t>
            </w:r>
            <w:r>
              <w:rPr>
                <w:rFonts w:hint="eastAsia"/>
                <w:lang w:eastAsia="zh-CN"/>
              </w:rPr>
              <w:t>N/A</w:t>
            </w:r>
          </w:p>
          <w:p w14:paraId="718AD4E6" w14:textId="77777777" w:rsidR="006C1700" w:rsidRDefault="006C1700" w:rsidP="0084318E">
            <w:pPr>
              <w:pStyle w:val="TAL"/>
            </w:pPr>
            <w:r>
              <w:t>defaultValue: None</w:t>
            </w:r>
          </w:p>
          <w:p w14:paraId="761677DC" w14:textId="77777777" w:rsidR="006C1700" w:rsidRPr="0061649B" w:rsidRDefault="006C1700" w:rsidP="0084318E">
            <w:pPr>
              <w:pStyle w:val="TAL"/>
            </w:pPr>
            <w:r>
              <w:t>isNullable: False</w:t>
            </w:r>
          </w:p>
        </w:tc>
      </w:tr>
      <w:tr w:rsidR="006C1700" w14:paraId="5B051B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D4FD3" w14:textId="77777777" w:rsidR="006C1700" w:rsidRPr="00190782" w:rsidRDefault="006C1700" w:rsidP="0084318E">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C359C" w14:textId="77777777" w:rsidR="006C1700" w:rsidRDefault="006C1700" w:rsidP="0084318E">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36A160FD" w14:textId="77777777" w:rsidR="006C1700" w:rsidRDefault="006C1700" w:rsidP="0084318E">
            <w:pPr>
              <w:pStyle w:val="TAL"/>
              <w:rPr>
                <w:lang w:eastAsia="zh-CN"/>
              </w:rPr>
            </w:pPr>
          </w:p>
          <w:p w14:paraId="6812900A" w14:textId="77777777" w:rsidR="006C1700" w:rsidRDefault="006C1700" w:rsidP="0084318E">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2B2CD070" w14:textId="77777777" w:rsidR="006C1700" w:rsidRDefault="006C1700" w:rsidP="0084318E">
            <w:pPr>
              <w:pStyle w:val="TAL"/>
              <w:rPr>
                <w:rFonts w:cs="Arial"/>
                <w:szCs w:val="18"/>
              </w:rPr>
            </w:pPr>
          </w:p>
          <w:p w14:paraId="71451560" w14:textId="77777777" w:rsidR="006C1700" w:rsidRDefault="006C1700"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2520907" w14:textId="77777777" w:rsidR="006C1700" w:rsidRDefault="006C1700" w:rsidP="0084318E">
            <w:pPr>
              <w:pStyle w:val="TAL"/>
              <w:rPr>
                <w:rFonts w:cs="Arial"/>
                <w:szCs w:val="18"/>
              </w:rPr>
            </w:pPr>
          </w:p>
          <w:p w14:paraId="2030FC7B" w14:textId="77777777" w:rsidR="006C1700" w:rsidRPr="00853EAA" w:rsidRDefault="006C1700"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1252B13D" w14:textId="77777777" w:rsidR="006C1700" w:rsidRDefault="006C1700" w:rsidP="0084318E">
            <w:pPr>
              <w:pStyle w:val="TAL"/>
              <w:rPr>
                <w:rFonts w:cs="Arial"/>
                <w:szCs w:val="18"/>
              </w:rPr>
            </w:pPr>
          </w:p>
          <w:p w14:paraId="09661E45" w14:textId="77777777" w:rsidR="006C1700" w:rsidRDefault="006C1700"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2DA3FDE1" w14:textId="77777777" w:rsidR="006C1700" w:rsidRDefault="006C1700" w:rsidP="0084318E">
            <w:pPr>
              <w:pStyle w:val="TAL"/>
              <w:rPr>
                <w:rFonts w:cs="Arial"/>
                <w:szCs w:val="18"/>
              </w:rPr>
            </w:pPr>
          </w:p>
          <w:p w14:paraId="074F7F27" w14:textId="77777777" w:rsidR="006C1700" w:rsidRDefault="006C1700" w:rsidP="0084318E">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FCDA98D" w14:textId="77777777" w:rsidR="006C1700" w:rsidRPr="0061649B" w:rsidRDefault="006C1700" w:rsidP="0084318E">
            <w:pPr>
              <w:pStyle w:val="TAL"/>
            </w:pPr>
            <w:r w:rsidRPr="0061649B">
              <w:t>type: ENUM</w:t>
            </w:r>
          </w:p>
          <w:p w14:paraId="5FEE4A68" w14:textId="77777777" w:rsidR="006C1700" w:rsidRPr="0061649B" w:rsidRDefault="006C1700" w:rsidP="0084318E">
            <w:pPr>
              <w:pStyle w:val="TAL"/>
            </w:pPr>
            <w:r w:rsidRPr="0061649B">
              <w:t>multiplicity: 1</w:t>
            </w:r>
          </w:p>
          <w:p w14:paraId="53A95CDC" w14:textId="77777777" w:rsidR="006C1700" w:rsidRPr="0061649B" w:rsidRDefault="006C1700" w:rsidP="0084318E">
            <w:pPr>
              <w:pStyle w:val="TAL"/>
            </w:pPr>
            <w:r w:rsidRPr="0061649B">
              <w:t>isOrdered: N/A</w:t>
            </w:r>
          </w:p>
          <w:p w14:paraId="235C3F09" w14:textId="77777777" w:rsidR="006C1700" w:rsidRPr="0061649B" w:rsidRDefault="006C1700" w:rsidP="0084318E">
            <w:pPr>
              <w:pStyle w:val="TAL"/>
            </w:pPr>
            <w:r w:rsidRPr="0061649B">
              <w:t>isUnique: N/A</w:t>
            </w:r>
          </w:p>
          <w:p w14:paraId="24EB1151" w14:textId="77777777" w:rsidR="006C1700" w:rsidRPr="0061649B" w:rsidRDefault="006C1700" w:rsidP="0084318E">
            <w:pPr>
              <w:pStyle w:val="TAL"/>
            </w:pPr>
            <w:r w:rsidRPr="0061649B">
              <w:t xml:space="preserve">defaultValue: </w:t>
            </w:r>
            <w:r>
              <w:rPr>
                <w:rFonts w:cs="Arial"/>
                <w:szCs w:val="18"/>
              </w:rPr>
              <w:t>None</w:t>
            </w:r>
          </w:p>
          <w:p w14:paraId="69040A1E" w14:textId="77777777" w:rsidR="006C1700" w:rsidRDefault="006C1700" w:rsidP="0084318E">
            <w:pPr>
              <w:pStyle w:val="TAL"/>
            </w:pPr>
            <w:r w:rsidRPr="0061649B">
              <w:t>isNullable: False</w:t>
            </w:r>
          </w:p>
        </w:tc>
      </w:tr>
      <w:tr w:rsidR="006C1700" w14:paraId="7F467EB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7D2B" w14:textId="77777777" w:rsidR="006C1700" w:rsidRPr="00190782" w:rsidRDefault="006C1700"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370C7F2" w14:textId="77777777" w:rsidR="006C1700" w:rsidRDefault="006C1700" w:rsidP="0084318E">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38B342FD" w14:textId="77777777" w:rsidR="006C1700" w:rsidRDefault="006C1700" w:rsidP="0084318E">
            <w:pPr>
              <w:pStyle w:val="TAL"/>
              <w:rPr>
                <w:lang w:eastAsia="zh-CN"/>
              </w:rPr>
            </w:pPr>
          </w:p>
          <w:p w14:paraId="501DC6F7" w14:textId="77777777" w:rsidR="006C1700" w:rsidRDefault="006C1700"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66D084" w14:textId="77777777" w:rsidR="006C1700" w:rsidRDefault="006C1700" w:rsidP="0084318E">
            <w:pPr>
              <w:pStyle w:val="TAL"/>
              <w:rPr>
                <w:lang w:eastAsia="zh-CN"/>
              </w:rPr>
            </w:pPr>
            <w:r>
              <w:t xml:space="preserve">type: </w:t>
            </w:r>
            <w:r>
              <w:rPr>
                <w:rFonts w:cs="Arial" w:hint="eastAsia"/>
                <w:szCs w:val="18"/>
                <w:lang w:eastAsia="zh-CN"/>
              </w:rPr>
              <w:t>String</w:t>
            </w:r>
          </w:p>
          <w:p w14:paraId="005A292E" w14:textId="77777777" w:rsidR="006C1700" w:rsidRDefault="006C1700" w:rsidP="0084318E">
            <w:pPr>
              <w:pStyle w:val="TAL"/>
              <w:rPr>
                <w:lang w:eastAsia="zh-CN"/>
              </w:rPr>
            </w:pPr>
            <w:r>
              <w:t xml:space="preserve">multiplicity: </w:t>
            </w:r>
            <w:r>
              <w:rPr>
                <w:rFonts w:hint="eastAsia"/>
                <w:lang w:eastAsia="zh-CN"/>
              </w:rPr>
              <w:t>1</w:t>
            </w:r>
            <w:r>
              <w:rPr>
                <w:lang w:eastAsia="zh-CN"/>
              </w:rPr>
              <w:t>…*</w:t>
            </w:r>
          </w:p>
          <w:p w14:paraId="1DEA794B" w14:textId="77777777" w:rsidR="006C1700" w:rsidRPr="00EB5968" w:rsidRDefault="006C1700" w:rsidP="0084318E">
            <w:pPr>
              <w:pStyle w:val="TAL"/>
            </w:pPr>
            <w:r w:rsidRPr="00EB5968">
              <w:t xml:space="preserve">isOrdered: </w:t>
            </w:r>
            <w:r w:rsidRPr="00511852">
              <w:t>False</w:t>
            </w:r>
          </w:p>
          <w:p w14:paraId="473BF2D6" w14:textId="77777777" w:rsidR="006C1700" w:rsidRPr="00E2198D" w:rsidRDefault="006C1700" w:rsidP="0084318E">
            <w:pPr>
              <w:pStyle w:val="TAL"/>
            </w:pPr>
            <w:r w:rsidRPr="00E2198D">
              <w:t xml:space="preserve">isUnique: </w:t>
            </w:r>
            <w:r w:rsidRPr="00511852">
              <w:t>True</w:t>
            </w:r>
          </w:p>
          <w:p w14:paraId="61DFD3A2" w14:textId="77777777" w:rsidR="006C1700" w:rsidRDefault="006C1700" w:rsidP="0084318E">
            <w:pPr>
              <w:pStyle w:val="TAL"/>
            </w:pPr>
            <w:r>
              <w:t>defaultValue: None</w:t>
            </w:r>
          </w:p>
          <w:p w14:paraId="62C6CA29" w14:textId="77777777" w:rsidR="006C1700" w:rsidRDefault="006C1700" w:rsidP="0084318E">
            <w:pPr>
              <w:pStyle w:val="TAL"/>
            </w:pPr>
            <w:r>
              <w:t>isNullable: False</w:t>
            </w:r>
          </w:p>
        </w:tc>
      </w:tr>
      <w:tr w:rsidR="006C1700" w14:paraId="05A4E6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7AA3D" w14:textId="77777777" w:rsidR="006C1700" w:rsidRPr="00190782" w:rsidRDefault="006C1700"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FCAC0E6" w14:textId="77777777" w:rsidR="006C1700" w:rsidRDefault="006C1700" w:rsidP="0084318E">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00571020" w14:textId="77777777" w:rsidR="006C1700" w:rsidRDefault="006C1700" w:rsidP="0084318E">
            <w:pPr>
              <w:pStyle w:val="TAL"/>
              <w:rPr>
                <w:lang w:eastAsia="zh-CN"/>
              </w:rPr>
            </w:pPr>
          </w:p>
          <w:p w14:paraId="27124390" w14:textId="77777777" w:rsidR="006C1700" w:rsidRDefault="006C1700"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B6BE0A" w14:textId="77777777" w:rsidR="006C1700" w:rsidRDefault="006C1700" w:rsidP="0084318E">
            <w:pPr>
              <w:pStyle w:val="TAL"/>
              <w:rPr>
                <w:lang w:eastAsia="zh-CN"/>
              </w:rPr>
            </w:pPr>
            <w:r>
              <w:t xml:space="preserve">type: </w:t>
            </w:r>
            <w:r>
              <w:rPr>
                <w:rFonts w:cs="Arial" w:hint="eastAsia"/>
                <w:szCs w:val="18"/>
                <w:lang w:eastAsia="zh-CN"/>
              </w:rPr>
              <w:t>String</w:t>
            </w:r>
          </w:p>
          <w:p w14:paraId="37A53583" w14:textId="77777777" w:rsidR="006C1700" w:rsidRDefault="006C1700" w:rsidP="0084318E">
            <w:pPr>
              <w:pStyle w:val="TAL"/>
              <w:rPr>
                <w:lang w:eastAsia="zh-CN"/>
              </w:rPr>
            </w:pPr>
            <w:r>
              <w:t>multiplicity: 1…</w:t>
            </w:r>
            <w:r>
              <w:rPr>
                <w:lang w:eastAsia="zh-CN"/>
              </w:rPr>
              <w:t>*</w:t>
            </w:r>
          </w:p>
          <w:p w14:paraId="5802BF0D" w14:textId="77777777" w:rsidR="006C1700" w:rsidRPr="00EB5968" w:rsidRDefault="006C1700" w:rsidP="0084318E">
            <w:pPr>
              <w:pStyle w:val="TAL"/>
            </w:pPr>
            <w:r w:rsidRPr="00EB5968">
              <w:t xml:space="preserve">isOrdered: </w:t>
            </w:r>
            <w:r w:rsidRPr="00511852">
              <w:t>False</w:t>
            </w:r>
          </w:p>
          <w:p w14:paraId="7C684C1B" w14:textId="77777777" w:rsidR="006C1700" w:rsidRPr="00E2198D" w:rsidRDefault="006C1700" w:rsidP="0084318E">
            <w:pPr>
              <w:pStyle w:val="TAL"/>
            </w:pPr>
            <w:r w:rsidRPr="00E2198D">
              <w:t xml:space="preserve">isUnique: </w:t>
            </w:r>
            <w:r w:rsidRPr="00511852">
              <w:t>True</w:t>
            </w:r>
          </w:p>
          <w:p w14:paraId="483CA7B6" w14:textId="77777777" w:rsidR="006C1700" w:rsidRDefault="006C1700" w:rsidP="0084318E">
            <w:pPr>
              <w:pStyle w:val="TAL"/>
            </w:pPr>
            <w:r>
              <w:t>defaultValue: None</w:t>
            </w:r>
          </w:p>
          <w:p w14:paraId="59FACD5A" w14:textId="77777777" w:rsidR="006C1700" w:rsidRDefault="006C1700" w:rsidP="0084318E">
            <w:pPr>
              <w:pStyle w:val="TAL"/>
            </w:pPr>
            <w:r>
              <w:t>isNullable: False</w:t>
            </w:r>
          </w:p>
        </w:tc>
      </w:tr>
      <w:tr w:rsidR="006C1700" w14:paraId="46FAAC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D04BE" w14:textId="77777777" w:rsidR="006C1700" w:rsidRPr="00190782" w:rsidRDefault="006C1700"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41BA0E0" w14:textId="77777777" w:rsidR="006C1700" w:rsidRDefault="006C1700" w:rsidP="0084318E">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2F77F87" w14:textId="77777777" w:rsidR="006C1700" w:rsidRDefault="006C1700" w:rsidP="0084318E">
            <w:pPr>
              <w:pStyle w:val="TAL"/>
              <w:rPr>
                <w:lang w:eastAsia="zh-CN"/>
              </w:rPr>
            </w:pPr>
          </w:p>
          <w:p w14:paraId="0BE422D5" w14:textId="77777777" w:rsidR="006C1700" w:rsidRDefault="006C1700" w:rsidP="0084318E">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A18EF1D" w14:textId="77777777" w:rsidR="006C1700" w:rsidRDefault="006C1700" w:rsidP="0084318E">
            <w:pPr>
              <w:pStyle w:val="TAL"/>
              <w:rPr>
                <w:lang w:eastAsia="zh-CN"/>
              </w:rPr>
            </w:pPr>
          </w:p>
          <w:p w14:paraId="399A0C0B" w14:textId="77777777" w:rsidR="006C1700" w:rsidRDefault="006C1700"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5CCDA09"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7ED57584" w14:textId="77777777" w:rsidR="006C1700" w:rsidRDefault="006C1700" w:rsidP="0084318E">
            <w:pPr>
              <w:pStyle w:val="TAL"/>
              <w:rPr>
                <w:lang w:eastAsia="zh-CN"/>
              </w:rPr>
            </w:pPr>
            <w:r>
              <w:t>multiplicity: 0..</w:t>
            </w:r>
            <w:r>
              <w:rPr>
                <w:lang w:eastAsia="zh-CN"/>
              </w:rPr>
              <w:t>1</w:t>
            </w:r>
          </w:p>
          <w:p w14:paraId="5E0A3885" w14:textId="77777777" w:rsidR="006C1700" w:rsidRDefault="006C1700" w:rsidP="0084318E">
            <w:pPr>
              <w:pStyle w:val="TAL"/>
            </w:pPr>
            <w:r>
              <w:t>isOrdered: N/A</w:t>
            </w:r>
          </w:p>
          <w:p w14:paraId="492731FD" w14:textId="77777777" w:rsidR="006C1700" w:rsidRDefault="006C1700" w:rsidP="0084318E">
            <w:pPr>
              <w:pStyle w:val="TAL"/>
            </w:pPr>
            <w:r>
              <w:t>isUnique: N/A</w:t>
            </w:r>
          </w:p>
          <w:p w14:paraId="7FB5916C" w14:textId="77777777" w:rsidR="006C1700" w:rsidRDefault="006C1700" w:rsidP="0084318E">
            <w:pPr>
              <w:pStyle w:val="TAL"/>
            </w:pPr>
            <w:r>
              <w:t xml:space="preserve">defaultValue: </w:t>
            </w:r>
            <w:r>
              <w:rPr>
                <w:rFonts w:hint="eastAsia"/>
                <w:lang w:eastAsia="zh-CN"/>
              </w:rPr>
              <w:t>FALSE</w:t>
            </w:r>
          </w:p>
          <w:p w14:paraId="7398C641" w14:textId="77777777" w:rsidR="006C1700" w:rsidRDefault="006C1700" w:rsidP="0084318E">
            <w:pPr>
              <w:pStyle w:val="TAL"/>
            </w:pPr>
            <w:r>
              <w:t>isNullable: False</w:t>
            </w:r>
          </w:p>
        </w:tc>
      </w:tr>
      <w:tr w:rsidR="006C1700" w14:paraId="292891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C120" w14:textId="77777777" w:rsidR="006C1700" w:rsidRPr="00190782" w:rsidRDefault="006C1700" w:rsidP="0084318E">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12BD9789" w14:textId="77777777" w:rsidR="006C1700" w:rsidRDefault="006C1700" w:rsidP="0084318E">
            <w:pPr>
              <w:pStyle w:val="TAL"/>
              <w:rPr>
                <w:rFonts w:cs="Arial"/>
                <w:szCs w:val="18"/>
              </w:rPr>
            </w:pPr>
            <w:r w:rsidRPr="00302014">
              <w:rPr>
                <w:rFonts w:cs="Arial"/>
                <w:szCs w:val="18"/>
              </w:rPr>
              <w:t>S-NSSAIs of the NF Service. This may be a subset of the S-NSSAIs supported by the NF.</w:t>
            </w:r>
          </w:p>
          <w:p w14:paraId="0E6B0B02" w14:textId="77777777" w:rsidR="006C1700" w:rsidRPr="00302014" w:rsidRDefault="006C1700" w:rsidP="0084318E">
            <w:pPr>
              <w:pStyle w:val="TAL"/>
              <w:rPr>
                <w:rFonts w:cs="Arial"/>
                <w:szCs w:val="18"/>
              </w:rPr>
            </w:pPr>
          </w:p>
          <w:p w14:paraId="3B9213F5" w14:textId="77777777" w:rsidR="006C1700" w:rsidRDefault="006C1700" w:rsidP="0084318E">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6E147BBD" w14:textId="77777777" w:rsidR="006C1700" w:rsidRDefault="006C1700" w:rsidP="0084318E">
            <w:pPr>
              <w:pStyle w:val="TAL"/>
              <w:rPr>
                <w:rFonts w:cs="Arial"/>
                <w:szCs w:val="18"/>
              </w:rPr>
            </w:pPr>
          </w:p>
          <w:p w14:paraId="22DBE46B" w14:textId="77777777" w:rsidR="006C1700" w:rsidRDefault="006C1700" w:rsidP="0084318E">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D69FE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CC25D1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177AA103" w14:textId="77777777" w:rsidR="006C1700" w:rsidRPr="00EB5968" w:rsidRDefault="006C1700" w:rsidP="0084318E">
            <w:pPr>
              <w:pStyle w:val="TAL"/>
            </w:pPr>
            <w:r w:rsidRPr="00EB5968">
              <w:t xml:space="preserve">isOrdered: </w:t>
            </w:r>
            <w:r w:rsidRPr="00511852">
              <w:t>False</w:t>
            </w:r>
          </w:p>
          <w:p w14:paraId="567FBF83" w14:textId="77777777" w:rsidR="006C1700" w:rsidRPr="00E2198D" w:rsidRDefault="006C1700" w:rsidP="0084318E">
            <w:pPr>
              <w:pStyle w:val="TAL"/>
            </w:pPr>
            <w:r w:rsidRPr="00E2198D">
              <w:t xml:space="preserve">isUnique: </w:t>
            </w:r>
            <w:r w:rsidRPr="00511852">
              <w:t>True</w:t>
            </w:r>
          </w:p>
          <w:p w14:paraId="7DE2F31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6954FF1" w14:textId="77777777" w:rsidR="006C1700" w:rsidRDefault="006C1700" w:rsidP="0084318E">
            <w:pPr>
              <w:pStyle w:val="TAL"/>
            </w:pPr>
            <w:r w:rsidRPr="0076281E">
              <w:rPr>
                <w:rFonts w:cs="Arial"/>
                <w:szCs w:val="18"/>
              </w:rPr>
              <w:t>isNullable: False</w:t>
            </w:r>
          </w:p>
        </w:tc>
      </w:tr>
      <w:tr w:rsidR="006C1700" w14:paraId="2C27C7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BB75" w14:textId="77777777" w:rsidR="006C1700" w:rsidRPr="00190782" w:rsidRDefault="006C1700" w:rsidP="0084318E">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4BF2E21" w14:textId="77777777" w:rsidR="006C1700" w:rsidRDefault="006C1700" w:rsidP="0084318E">
            <w:pPr>
              <w:pStyle w:val="TAL"/>
              <w:rPr>
                <w:lang w:eastAsia="zh-CN"/>
              </w:rPr>
            </w:pPr>
            <w:r w:rsidRPr="00033DFD">
              <w:rPr>
                <w:lang w:eastAsia="zh-CN"/>
              </w:rPr>
              <w:t>It indicates whether the NF Service Instance requires Oauth2-based authorization.</w:t>
            </w:r>
          </w:p>
          <w:p w14:paraId="35596B6D" w14:textId="77777777" w:rsidR="006C1700" w:rsidRDefault="006C1700" w:rsidP="0084318E">
            <w:pPr>
              <w:pStyle w:val="TAL"/>
              <w:rPr>
                <w:lang w:eastAsia="zh-CN"/>
              </w:rPr>
            </w:pPr>
          </w:p>
          <w:p w14:paraId="427AFA5B" w14:textId="77777777" w:rsidR="006C1700" w:rsidRDefault="006C1700"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2E35306"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65F4B81D" w14:textId="77777777" w:rsidR="006C1700" w:rsidRDefault="006C1700" w:rsidP="0084318E">
            <w:pPr>
              <w:pStyle w:val="TAL"/>
              <w:rPr>
                <w:lang w:eastAsia="zh-CN"/>
              </w:rPr>
            </w:pPr>
            <w:r>
              <w:t>multiplicity: 0..</w:t>
            </w:r>
            <w:r>
              <w:rPr>
                <w:lang w:eastAsia="zh-CN"/>
              </w:rPr>
              <w:t>1</w:t>
            </w:r>
          </w:p>
          <w:p w14:paraId="78480D72" w14:textId="77777777" w:rsidR="006C1700" w:rsidRDefault="006C1700" w:rsidP="0084318E">
            <w:pPr>
              <w:pStyle w:val="TAL"/>
            </w:pPr>
            <w:r>
              <w:t>isOrdered: N/A</w:t>
            </w:r>
          </w:p>
          <w:p w14:paraId="7F38C83E" w14:textId="77777777" w:rsidR="006C1700" w:rsidRDefault="006C1700" w:rsidP="0084318E">
            <w:pPr>
              <w:pStyle w:val="TAL"/>
            </w:pPr>
            <w:r>
              <w:t>isUnique: N/A</w:t>
            </w:r>
          </w:p>
          <w:p w14:paraId="40670037" w14:textId="77777777" w:rsidR="006C1700" w:rsidRDefault="006C1700" w:rsidP="0084318E">
            <w:pPr>
              <w:pStyle w:val="TAL"/>
            </w:pPr>
            <w:r>
              <w:t xml:space="preserve">defaultValue: </w:t>
            </w:r>
            <w:r>
              <w:rPr>
                <w:lang w:eastAsia="zh-CN"/>
              </w:rPr>
              <w:t>None</w:t>
            </w:r>
          </w:p>
          <w:p w14:paraId="4A80040A" w14:textId="77777777" w:rsidR="006C1700" w:rsidRDefault="006C1700" w:rsidP="0084318E">
            <w:pPr>
              <w:pStyle w:val="TAL"/>
            </w:pPr>
            <w:r>
              <w:t>isNullable: False</w:t>
            </w:r>
          </w:p>
        </w:tc>
      </w:tr>
      <w:tr w:rsidR="006C1700" w14:paraId="71F323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E17A0" w14:textId="77777777" w:rsidR="006C1700" w:rsidRPr="00190782" w:rsidRDefault="006C1700" w:rsidP="0084318E">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0AD0D2B" w14:textId="77777777" w:rsidR="006C1700" w:rsidRPr="00033DFD" w:rsidRDefault="006C1700" w:rsidP="0084318E">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39DF25BB" w14:textId="77777777" w:rsidR="006C1700" w:rsidRPr="00033DFD" w:rsidRDefault="006C1700" w:rsidP="0084318E">
            <w:pPr>
              <w:pStyle w:val="TAL"/>
              <w:rPr>
                <w:lang w:eastAsia="zh-CN"/>
              </w:rPr>
            </w:pPr>
            <w:r w:rsidRPr="00033DFD">
              <w:rPr>
                <w:lang w:eastAsia="zh-CN"/>
              </w:rPr>
              <w:t xml:space="preserve">Example: </w:t>
            </w:r>
          </w:p>
          <w:p w14:paraId="40B73B32" w14:textId="77777777" w:rsidR="006C1700" w:rsidRDefault="006C1700" w:rsidP="0084318E">
            <w:pPr>
              <w:pStyle w:val="TAL"/>
              <w:rPr>
                <w:lang w:eastAsia="zh-CN"/>
              </w:rPr>
            </w:pPr>
            <w:r w:rsidRPr="00033DFD">
              <w:rPr>
                <w:lang w:eastAsia="zh-CN"/>
              </w:rPr>
              <w:t>"4ace9d34-2c69-4f99-92d5-a73a3fe8e23b"</w:t>
            </w:r>
          </w:p>
          <w:p w14:paraId="5066B2D9" w14:textId="77777777" w:rsidR="006C1700" w:rsidRDefault="006C1700" w:rsidP="0084318E">
            <w:pPr>
              <w:pStyle w:val="TAL"/>
              <w:rPr>
                <w:lang w:eastAsia="zh-CN"/>
              </w:rPr>
            </w:pPr>
          </w:p>
          <w:p w14:paraId="0EE805D4" w14:textId="77777777" w:rsidR="006C1700" w:rsidRDefault="006C1700"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344511" w14:textId="77777777" w:rsidR="006C1700" w:rsidRDefault="006C1700" w:rsidP="0084318E">
            <w:pPr>
              <w:pStyle w:val="TAL"/>
              <w:rPr>
                <w:lang w:eastAsia="zh-CN"/>
              </w:rPr>
            </w:pPr>
            <w:r>
              <w:t xml:space="preserve">type: </w:t>
            </w:r>
            <w:r>
              <w:rPr>
                <w:rFonts w:cs="Arial" w:hint="eastAsia"/>
                <w:szCs w:val="18"/>
                <w:lang w:eastAsia="zh-CN"/>
              </w:rPr>
              <w:t>String</w:t>
            </w:r>
          </w:p>
          <w:p w14:paraId="4E4AA013" w14:textId="77777777" w:rsidR="006C1700" w:rsidRDefault="006C1700" w:rsidP="0084318E">
            <w:pPr>
              <w:pStyle w:val="TAL"/>
              <w:rPr>
                <w:lang w:eastAsia="zh-CN"/>
              </w:rPr>
            </w:pPr>
            <w:r>
              <w:t xml:space="preserve">multiplicity: </w:t>
            </w:r>
            <w:r>
              <w:rPr>
                <w:lang w:eastAsia="zh-CN"/>
              </w:rPr>
              <w:t>0..1</w:t>
            </w:r>
          </w:p>
          <w:p w14:paraId="1FEBDF55" w14:textId="77777777" w:rsidR="006C1700" w:rsidRDefault="006C1700" w:rsidP="0084318E">
            <w:pPr>
              <w:pStyle w:val="TAL"/>
              <w:rPr>
                <w:lang w:eastAsia="zh-CN"/>
              </w:rPr>
            </w:pPr>
            <w:r>
              <w:t xml:space="preserve">isOrdered: </w:t>
            </w:r>
            <w:r>
              <w:rPr>
                <w:rFonts w:hint="eastAsia"/>
                <w:lang w:eastAsia="zh-CN"/>
              </w:rPr>
              <w:t>N/A</w:t>
            </w:r>
          </w:p>
          <w:p w14:paraId="36E37EF8" w14:textId="77777777" w:rsidR="006C1700" w:rsidRDefault="006C1700" w:rsidP="0084318E">
            <w:pPr>
              <w:pStyle w:val="TAL"/>
              <w:rPr>
                <w:lang w:eastAsia="zh-CN"/>
              </w:rPr>
            </w:pPr>
            <w:r>
              <w:t xml:space="preserve">isUnique: </w:t>
            </w:r>
            <w:r>
              <w:rPr>
                <w:rFonts w:hint="eastAsia"/>
                <w:lang w:eastAsia="zh-CN"/>
              </w:rPr>
              <w:t>N/A</w:t>
            </w:r>
          </w:p>
          <w:p w14:paraId="508AC7AF" w14:textId="77777777" w:rsidR="006C1700" w:rsidRDefault="006C1700" w:rsidP="0084318E">
            <w:pPr>
              <w:pStyle w:val="TAL"/>
            </w:pPr>
            <w:r>
              <w:t>defaultValue: None</w:t>
            </w:r>
          </w:p>
          <w:p w14:paraId="771B6B5F" w14:textId="77777777" w:rsidR="006C1700" w:rsidRDefault="006C1700" w:rsidP="0084318E">
            <w:pPr>
              <w:pStyle w:val="TAL"/>
            </w:pPr>
            <w:r>
              <w:t>isNullable: False</w:t>
            </w:r>
          </w:p>
        </w:tc>
      </w:tr>
      <w:tr w:rsidR="006C1700" w14:paraId="78B76D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17F43" w14:textId="77777777" w:rsidR="006C1700" w:rsidRDefault="006C1700" w:rsidP="0084318E">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0F6BF6B3" w14:textId="77777777" w:rsidR="006C1700" w:rsidRDefault="006C1700" w:rsidP="0084318E">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BE3DDD6" w14:textId="77777777" w:rsidR="006C1700" w:rsidRDefault="006C1700" w:rsidP="0084318E">
            <w:pPr>
              <w:pStyle w:val="TAL"/>
              <w:jc w:val="both"/>
              <w:rPr>
                <w:rFonts w:cs="Arial"/>
                <w:szCs w:val="18"/>
                <w:lang w:eastAsia="zh-CN"/>
              </w:rPr>
            </w:pPr>
          </w:p>
          <w:p w14:paraId="2FC2260C"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3A62E4" w14:textId="77777777" w:rsidR="006C1700" w:rsidRPr="00FB2F70" w:rsidRDefault="006C1700" w:rsidP="0084318E">
            <w:pPr>
              <w:pStyle w:val="TAL"/>
              <w:rPr>
                <w:rFonts w:cs="Arial"/>
                <w:szCs w:val="18"/>
                <w:lang w:eastAsia="zh-CN"/>
              </w:rPr>
            </w:pPr>
            <w:r w:rsidRPr="00FB2F70">
              <w:t xml:space="preserve">type: </w:t>
            </w:r>
            <w:r>
              <w:t>UriRo</w:t>
            </w:r>
          </w:p>
          <w:p w14:paraId="48F09813" w14:textId="77777777" w:rsidR="006C1700" w:rsidRPr="00FB2F70" w:rsidRDefault="006C1700" w:rsidP="0084318E">
            <w:pPr>
              <w:pStyle w:val="TAL"/>
              <w:rPr>
                <w:lang w:eastAsia="zh-CN"/>
              </w:rPr>
            </w:pPr>
            <w:r w:rsidRPr="00FB2F70">
              <w:t xml:space="preserve">multiplicity: </w:t>
            </w:r>
            <w:r>
              <w:t>0..</w:t>
            </w:r>
            <w:r w:rsidRPr="00FB2F70">
              <w:t>1</w:t>
            </w:r>
          </w:p>
          <w:p w14:paraId="5106E32C" w14:textId="77777777" w:rsidR="006C1700" w:rsidRPr="00FB2F70" w:rsidRDefault="006C1700" w:rsidP="0084318E">
            <w:pPr>
              <w:pStyle w:val="TAL"/>
            </w:pPr>
            <w:r w:rsidRPr="00FB2F70">
              <w:t>isOrdered: N/A</w:t>
            </w:r>
          </w:p>
          <w:p w14:paraId="1045F9C3" w14:textId="77777777" w:rsidR="006C1700" w:rsidRPr="00FB2F70" w:rsidRDefault="006C1700" w:rsidP="0084318E">
            <w:pPr>
              <w:pStyle w:val="TAL"/>
            </w:pPr>
            <w:r w:rsidRPr="00FB2F70">
              <w:t>isUnique: N/A</w:t>
            </w:r>
          </w:p>
          <w:p w14:paraId="678B5B18" w14:textId="77777777" w:rsidR="006C1700" w:rsidRPr="00FB2F70" w:rsidRDefault="006C1700" w:rsidP="0084318E">
            <w:pPr>
              <w:pStyle w:val="TAL"/>
            </w:pPr>
            <w:r w:rsidRPr="00FB2F70">
              <w:t>defaultValue: None</w:t>
            </w:r>
          </w:p>
          <w:p w14:paraId="68329CD4" w14:textId="77777777" w:rsidR="006C1700" w:rsidRDefault="006C1700" w:rsidP="0084318E">
            <w:pPr>
              <w:pStyle w:val="TAL"/>
            </w:pPr>
            <w:r w:rsidRPr="00FB2F70">
              <w:t>isNullable: False</w:t>
            </w:r>
          </w:p>
        </w:tc>
      </w:tr>
      <w:tr w:rsidR="006C1700" w14:paraId="1BE393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2695B" w14:textId="77777777" w:rsidR="006C1700" w:rsidRDefault="006C1700" w:rsidP="0084318E">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1C08547" w14:textId="77777777" w:rsidR="006C1700" w:rsidRDefault="006C1700" w:rsidP="0084318E">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51C5B7A1" w14:textId="77777777" w:rsidR="006C1700" w:rsidRDefault="006C1700" w:rsidP="0084318E">
            <w:pPr>
              <w:pStyle w:val="TAL"/>
              <w:jc w:val="both"/>
              <w:rPr>
                <w:rFonts w:cs="Arial"/>
                <w:szCs w:val="18"/>
                <w:lang w:eastAsia="zh-CN"/>
              </w:rPr>
            </w:pPr>
          </w:p>
          <w:p w14:paraId="2922763B"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1E7EA4" w14:textId="77777777" w:rsidR="006C1700" w:rsidRPr="00FB2F70" w:rsidRDefault="006C1700" w:rsidP="0084318E">
            <w:pPr>
              <w:pStyle w:val="TAL"/>
              <w:rPr>
                <w:rFonts w:cs="Arial"/>
                <w:szCs w:val="18"/>
                <w:lang w:eastAsia="zh-CN"/>
              </w:rPr>
            </w:pPr>
            <w:r w:rsidRPr="00FB2F70">
              <w:t>type: String</w:t>
            </w:r>
          </w:p>
          <w:p w14:paraId="6EED1ECF" w14:textId="77777777" w:rsidR="006C1700" w:rsidRPr="00FB2F70" w:rsidRDefault="006C1700" w:rsidP="0084318E">
            <w:pPr>
              <w:pStyle w:val="TAL"/>
              <w:rPr>
                <w:lang w:eastAsia="zh-CN"/>
              </w:rPr>
            </w:pPr>
            <w:r w:rsidRPr="00FB2F70">
              <w:t xml:space="preserve">multiplicity: </w:t>
            </w:r>
            <w:r>
              <w:t>0..</w:t>
            </w:r>
            <w:r w:rsidRPr="00FB2F70">
              <w:t>1</w:t>
            </w:r>
          </w:p>
          <w:p w14:paraId="19C3E51C" w14:textId="77777777" w:rsidR="006C1700" w:rsidRPr="00FB2F70" w:rsidRDefault="006C1700" w:rsidP="0084318E">
            <w:pPr>
              <w:pStyle w:val="TAL"/>
            </w:pPr>
            <w:r w:rsidRPr="00FB2F70">
              <w:t>isOrdered: N/A</w:t>
            </w:r>
          </w:p>
          <w:p w14:paraId="0B392B08" w14:textId="77777777" w:rsidR="006C1700" w:rsidRPr="00FB2F70" w:rsidRDefault="006C1700" w:rsidP="0084318E">
            <w:pPr>
              <w:pStyle w:val="TAL"/>
            </w:pPr>
            <w:r w:rsidRPr="00FB2F70">
              <w:t>isUnique: N/A</w:t>
            </w:r>
          </w:p>
          <w:p w14:paraId="2B348CCD" w14:textId="77777777" w:rsidR="006C1700" w:rsidRPr="00FB2F70" w:rsidRDefault="006C1700" w:rsidP="0084318E">
            <w:pPr>
              <w:pStyle w:val="TAL"/>
            </w:pPr>
            <w:r w:rsidRPr="00FB2F70">
              <w:t>defaultValue: None</w:t>
            </w:r>
          </w:p>
          <w:p w14:paraId="1A0A6579" w14:textId="77777777" w:rsidR="006C1700" w:rsidRDefault="006C1700" w:rsidP="0084318E">
            <w:pPr>
              <w:pStyle w:val="TAL"/>
            </w:pPr>
            <w:r w:rsidRPr="00FB2F70">
              <w:t>isNullable: False</w:t>
            </w:r>
          </w:p>
        </w:tc>
      </w:tr>
      <w:tr w:rsidR="006C1700" w14:paraId="65C070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16A98" w14:textId="77777777" w:rsidR="006C1700" w:rsidRDefault="006C1700" w:rsidP="0084318E">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2552EB3D" w14:textId="77777777" w:rsidR="006C1700" w:rsidRDefault="006C1700" w:rsidP="0084318E">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79174877" w14:textId="77777777" w:rsidR="006C1700" w:rsidRDefault="006C1700" w:rsidP="0084318E">
            <w:pPr>
              <w:pStyle w:val="TAL"/>
              <w:jc w:val="both"/>
              <w:rPr>
                <w:rFonts w:cs="Arial"/>
                <w:szCs w:val="18"/>
              </w:rPr>
            </w:pPr>
          </w:p>
          <w:p w14:paraId="0D43FE1C" w14:textId="77777777" w:rsidR="006C1700" w:rsidRPr="004C546D" w:rsidRDefault="006C1700" w:rsidP="0084318E">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04783BD6" w14:textId="77777777" w:rsidR="006C1700" w:rsidRDefault="006C1700" w:rsidP="0084318E">
            <w:pPr>
              <w:pStyle w:val="TAL"/>
              <w:jc w:val="both"/>
              <w:rPr>
                <w:rFonts w:cs="Arial"/>
                <w:szCs w:val="18"/>
              </w:rPr>
            </w:pPr>
          </w:p>
          <w:p w14:paraId="139C350C" w14:textId="77777777" w:rsidR="006C1700" w:rsidRDefault="006C1700" w:rsidP="0084318E">
            <w:pPr>
              <w:pStyle w:val="TAL"/>
              <w:jc w:val="both"/>
              <w:rPr>
                <w:lang w:eastAsia="zh-CN"/>
              </w:rPr>
            </w:pPr>
            <w:r>
              <w:rPr>
                <w:lang w:eastAsia="zh-CN"/>
              </w:rPr>
              <w:t>The string shall contain a bitmask indicating supported features in hexadecimal representation:</w:t>
            </w:r>
          </w:p>
          <w:p w14:paraId="6AABB897" w14:textId="77777777" w:rsidR="006C1700" w:rsidRDefault="006C1700" w:rsidP="0084318E">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58D571A4" w14:textId="77777777" w:rsidR="006C1700" w:rsidRDefault="006C1700" w:rsidP="0084318E">
            <w:pPr>
              <w:pStyle w:val="TAL"/>
              <w:jc w:val="both"/>
              <w:rPr>
                <w:rFonts w:cs="Arial"/>
                <w:szCs w:val="18"/>
                <w:lang w:eastAsia="zh-CN"/>
              </w:rPr>
            </w:pPr>
          </w:p>
          <w:p w14:paraId="0F7572ED"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C6B97A" w14:textId="77777777" w:rsidR="006C1700" w:rsidRPr="00FB2F70" w:rsidRDefault="006C1700" w:rsidP="0084318E">
            <w:pPr>
              <w:pStyle w:val="TAL"/>
              <w:rPr>
                <w:rFonts w:cs="Arial"/>
                <w:szCs w:val="18"/>
                <w:lang w:eastAsia="zh-CN"/>
              </w:rPr>
            </w:pPr>
            <w:r w:rsidRPr="00FB2F70">
              <w:t>type: String</w:t>
            </w:r>
          </w:p>
          <w:p w14:paraId="0DC64CD3" w14:textId="77777777" w:rsidR="006C1700" w:rsidRPr="00FB2F70" w:rsidRDefault="006C1700" w:rsidP="0084318E">
            <w:pPr>
              <w:pStyle w:val="TAL"/>
              <w:rPr>
                <w:lang w:eastAsia="zh-CN"/>
              </w:rPr>
            </w:pPr>
            <w:r w:rsidRPr="00FB2F70">
              <w:t xml:space="preserve">multiplicity: </w:t>
            </w:r>
            <w:r>
              <w:t>0..</w:t>
            </w:r>
            <w:r w:rsidRPr="00FB2F70">
              <w:t>1</w:t>
            </w:r>
          </w:p>
          <w:p w14:paraId="0B7DE36B" w14:textId="77777777" w:rsidR="006C1700" w:rsidRPr="00FB2F70" w:rsidRDefault="006C1700" w:rsidP="0084318E">
            <w:pPr>
              <w:pStyle w:val="TAL"/>
            </w:pPr>
            <w:r w:rsidRPr="00FB2F70">
              <w:t>isOrdered: N/A</w:t>
            </w:r>
          </w:p>
          <w:p w14:paraId="778A2C27" w14:textId="77777777" w:rsidR="006C1700" w:rsidRPr="00FB2F70" w:rsidRDefault="006C1700" w:rsidP="0084318E">
            <w:pPr>
              <w:pStyle w:val="TAL"/>
            </w:pPr>
            <w:r w:rsidRPr="00FB2F70">
              <w:t>isUnique: N/A</w:t>
            </w:r>
          </w:p>
          <w:p w14:paraId="0ACCBB6C" w14:textId="77777777" w:rsidR="006C1700" w:rsidRPr="00FB2F70" w:rsidRDefault="006C1700" w:rsidP="0084318E">
            <w:pPr>
              <w:pStyle w:val="TAL"/>
            </w:pPr>
            <w:r w:rsidRPr="00FB2F70">
              <w:t>defaultValue: None</w:t>
            </w:r>
          </w:p>
          <w:p w14:paraId="6B3EDD66" w14:textId="77777777" w:rsidR="006C1700" w:rsidRDefault="006C1700" w:rsidP="0084318E">
            <w:pPr>
              <w:pStyle w:val="TAL"/>
            </w:pPr>
            <w:r w:rsidRPr="00FB2F70">
              <w:t>isNullable: False</w:t>
            </w:r>
          </w:p>
        </w:tc>
      </w:tr>
      <w:tr w:rsidR="006C1700" w14:paraId="0D4D01E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D19DE" w14:textId="77777777" w:rsidR="006C1700" w:rsidRDefault="006C1700" w:rsidP="0084318E">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65C62387" w14:textId="77777777" w:rsidR="006C1700" w:rsidRDefault="006C1700" w:rsidP="0084318E">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7D4DCFA0" w14:textId="77777777" w:rsidR="006C1700" w:rsidRDefault="006C1700" w:rsidP="0084318E">
            <w:pPr>
              <w:pStyle w:val="TAL"/>
              <w:rPr>
                <w:rFonts w:cs="Arial"/>
                <w:szCs w:val="18"/>
                <w:lang w:eastAsia="zh-CN"/>
              </w:rPr>
            </w:pPr>
          </w:p>
          <w:p w14:paraId="2D23284F" w14:textId="77777777" w:rsidR="006C1700" w:rsidRDefault="006C1700" w:rsidP="0084318E">
            <w:pPr>
              <w:pStyle w:val="TAL"/>
              <w:rPr>
                <w:rFonts w:cs="Arial"/>
                <w:szCs w:val="18"/>
                <w:lang w:eastAsia="zh-CN"/>
              </w:rPr>
            </w:pPr>
          </w:p>
          <w:p w14:paraId="38CE29DA"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87127" w14:textId="77777777" w:rsidR="006C1700" w:rsidRPr="002A1C02" w:rsidRDefault="006C1700" w:rsidP="0084318E">
            <w:pPr>
              <w:pStyle w:val="TAL"/>
              <w:rPr>
                <w:rFonts w:cs="Arial"/>
                <w:szCs w:val="18"/>
                <w:lang w:eastAsia="zh-CN"/>
              </w:rPr>
            </w:pPr>
            <w:r w:rsidRPr="002A1C02">
              <w:t xml:space="preserve">type: </w:t>
            </w:r>
            <w:r w:rsidRPr="002A14D1">
              <w:t>DefSubServiceInfo</w:t>
            </w:r>
          </w:p>
          <w:p w14:paraId="2289C0A8" w14:textId="77777777" w:rsidR="006C1700" w:rsidRPr="002A1C02" w:rsidRDefault="006C1700" w:rsidP="0084318E">
            <w:pPr>
              <w:pStyle w:val="TAL"/>
              <w:rPr>
                <w:lang w:eastAsia="zh-CN"/>
              </w:rPr>
            </w:pPr>
            <w:r w:rsidRPr="002A1C02">
              <w:t>multiplicity: 1..*</w:t>
            </w:r>
          </w:p>
          <w:p w14:paraId="19B0BE8E" w14:textId="77777777" w:rsidR="006C1700" w:rsidRPr="00EB5968" w:rsidRDefault="006C1700" w:rsidP="0084318E">
            <w:pPr>
              <w:pStyle w:val="TAL"/>
            </w:pPr>
            <w:r w:rsidRPr="00EB5968">
              <w:t xml:space="preserve">isOrdered: </w:t>
            </w:r>
            <w:r w:rsidRPr="00511852">
              <w:t>False</w:t>
            </w:r>
          </w:p>
          <w:p w14:paraId="2C8B190A" w14:textId="77777777" w:rsidR="006C1700" w:rsidRPr="00E2198D" w:rsidRDefault="006C1700" w:rsidP="0084318E">
            <w:pPr>
              <w:pStyle w:val="TAL"/>
            </w:pPr>
            <w:r w:rsidRPr="00E2198D">
              <w:t xml:space="preserve">isUnique: </w:t>
            </w:r>
            <w:r w:rsidRPr="00511852">
              <w:t>True</w:t>
            </w:r>
          </w:p>
          <w:p w14:paraId="6F4C6B19" w14:textId="77777777" w:rsidR="006C1700" w:rsidRPr="00264099" w:rsidRDefault="006C1700" w:rsidP="0084318E">
            <w:pPr>
              <w:pStyle w:val="TAL"/>
            </w:pPr>
            <w:r w:rsidRPr="00264099">
              <w:t>defaultValue: None</w:t>
            </w:r>
          </w:p>
          <w:p w14:paraId="61B58F72" w14:textId="77777777" w:rsidR="006C1700" w:rsidRDefault="006C1700" w:rsidP="0084318E">
            <w:pPr>
              <w:pStyle w:val="TAL"/>
            </w:pPr>
            <w:r w:rsidRPr="00A6492A">
              <w:t>isNullable: False</w:t>
            </w:r>
          </w:p>
        </w:tc>
      </w:tr>
      <w:tr w:rsidR="006C1700" w14:paraId="0CF43F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DB2B5"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5CDBCC4" w14:textId="77777777" w:rsidR="006C1700" w:rsidRDefault="006C1700"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0CFA470" w14:textId="77777777" w:rsidR="006C1700" w:rsidRDefault="006C1700" w:rsidP="0084318E">
            <w:pPr>
              <w:pStyle w:val="TAL"/>
              <w:rPr>
                <w:rFonts w:cs="Arial"/>
                <w:szCs w:val="18"/>
                <w:lang w:eastAsia="zh-CN"/>
              </w:rPr>
            </w:pPr>
          </w:p>
          <w:p w14:paraId="58E4327B"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7171B3" w14:textId="77777777" w:rsidR="006C1700" w:rsidRDefault="006C1700" w:rsidP="0084318E">
            <w:pPr>
              <w:pStyle w:val="TAL"/>
            </w:pPr>
            <w:r>
              <w:t>type: UriRo</w:t>
            </w:r>
          </w:p>
          <w:p w14:paraId="2C23B1C7" w14:textId="77777777" w:rsidR="006C1700" w:rsidRDefault="006C1700" w:rsidP="0084318E">
            <w:pPr>
              <w:pStyle w:val="TAL"/>
            </w:pPr>
            <w:r>
              <w:t>multiplicity: 0..1</w:t>
            </w:r>
          </w:p>
          <w:p w14:paraId="7067D949" w14:textId="77777777" w:rsidR="006C1700" w:rsidRDefault="006C1700" w:rsidP="0084318E">
            <w:pPr>
              <w:pStyle w:val="TAL"/>
            </w:pPr>
            <w:r>
              <w:t>isOrdered: N/A</w:t>
            </w:r>
          </w:p>
          <w:p w14:paraId="5B07B5FC" w14:textId="77777777" w:rsidR="006C1700" w:rsidRDefault="006C1700" w:rsidP="0084318E">
            <w:pPr>
              <w:pStyle w:val="TAL"/>
            </w:pPr>
            <w:r>
              <w:t>isUnique: N/A</w:t>
            </w:r>
          </w:p>
          <w:p w14:paraId="51DD771D" w14:textId="77777777" w:rsidR="006C1700" w:rsidRDefault="006C1700" w:rsidP="0084318E">
            <w:pPr>
              <w:pStyle w:val="TAL"/>
            </w:pPr>
            <w:r>
              <w:t>defaultValue: None</w:t>
            </w:r>
          </w:p>
          <w:p w14:paraId="382F62F6" w14:textId="77777777" w:rsidR="006C1700" w:rsidRDefault="006C1700" w:rsidP="0084318E">
            <w:pPr>
              <w:pStyle w:val="TAL"/>
            </w:pPr>
            <w:r>
              <w:t>isNullable: False</w:t>
            </w:r>
          </w:p>
        </w:tc>
      </w:tr>
      <w:tr w:rsidR="006C1700" w14:paraId="345638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CE73" w14:textId="77777777" w:rsidR="006C1700" w:rsidRDefault="006C1700"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83DD24A" w14:textId="77777777" w:rsidR="006C1700" w:rsidRDefault="006C1700"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56B949C8" w14:textId="77777777" w:rsidR="006C1700" w:rsidRDefault="006C1700" w:rsidP="0084318E">
            <w:pPr>
              <w:pStyle w:val="TAL"/>
              <w:rPr>
                <w:rFonts w:cs="Arial"/>
                <w:szCs w:val="18"/>
                <w:lang w:eastAsia="zh-CN"/>
              </w:rPr>
            </w:pPr>
          </w:p>
          <w:p w14:paraId="1D5062E3" w14:textId="77777777" w:rsidR="006C1700" w:rsidRDefault="006C1700"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E6127" w14:textId="77777777" w:rsidR="006C1700" w:rsidRDefault="006C1700" w:rsidP="0084318E">
            <w:pPr>
              <w:pStyle w:val="TAL"/>
            </w:pPr>
            <w:r>
              <w:t>type: Uri</w:t>
            </w:r>
          </w:p>
          <w:p w14:paraId="6711E1F8" w14:textId="77777777" w:rsidR="006C1700" w:rsidRDefault="006C1700" w:rsidP="0084318E">
            <w:pPr>
              <w:pStyle w:val="TAL"/>
            </w:pPr>
            <w:r>
              <w:t>multiplicity: 1</w:t>
            </w:r>
          </w:p>
          <w:p w14:paraId="3416C7E7" w14:textId="77777777" w:rsidR="006C1700" w:rsidRDefault="006C1700" w:rsidP="0084318E">
            <w:pPr>
              <w:pStyle w:val="TAL"/>
            </w:pPr>
            <w:r>
              <w:t>isOrdered: N/A</w:t>
            </w:r>
          </w:p>
          <w:p w14:paraId="68FFB677" w14:textId="77777777" w:rsidR="006C1700" w:rsidRDefault="006C1700" w:rsidP="0084318E">
            <w:pPr>
              <w:pStyle w:val="TAL"/>
            </w:pPr>
            <w:r>
              <w:t>isUnique: N/A</w:t>
            </w:r>
          </w:p>
          <w:p w14:paraId="3507F35C" w14:textId="77777777" w:rsidR="006C1700" w:rsidRDefault="006C1700" w:rsidP="0084318E">
            <w:pPr>
              <w:pStyle w:val="TAL"/>
            </w:pPr>
            <w:r>
              <w:t>defaultValue: None</w:t>
            </w:r>
          </w:p>
          <w:p w14:paraId="0D0FDB21" w14:textId="77777777" w:rsidR="006C1700" w:rsidRDefault="006C1700" w:rsidP="0084318E">
            <w:pPr>
              <w:pStyle w:val="TAL"/>
            </w:pPr>
            <w:r>
              <w:t>isNullable: False</w:t>
            </w:r>
          </w:p>
        </w:tc>
      </w:tr>
      <w:tr w:rsidR="006C1700" w14:paraId="4100EE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6490" w14:textId="77777777" w:rsidR="006C1700" w:rsidRDefault="006C1700"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2582DDF4" w14:textId="77777777" w:rsidR="006C1700" w:rsidRDefault="006C1700" w:rsidP="0084318E">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288993DD" w14:textId="77777777" w:rsidR="006C1700" w:rsidRDefault="006C1700" w:rsidP="0084318E">
            <w:pPr>
              <w:pStyle w:val="TAL"/>
              <w:jc w:val="both"/>
              <w:rPr>
                <w:rFonts w:cs="Arial"/>
                <w:szCs w:val="18"/>
              </w:rPr>
            </w:pPr>
          </w:p>
          <w:p w14:paraId="40FA3DEE" w14:textId="77777777" w:rsidR="006C1700" w:rsidRDefault="006C1700"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26B996" w14:textId="77777777" w:rsidR="006C1700" w:rsidRPr="002A1C02" w:rsidRDefault="006C1700" w:rsidP="0084318E">
            <w:pPr>
              <w:pStyle w:val="TAL"/>
              <w:rPr>
                <w:rFonts w:cs="Arial"/>
                <w:szCs w:val="18"/>
                <w:lang w:eastAsia="zh-CN"/>
              </w:rPr>
            </w:pPr>
            <w:r w:rsidRPr="002A1C02">
              <w:t xml:space="preserve">type: </w:t>
            </w:r>
            <w:r w:rsidRPr="00416C86">
              <w:t>CallbackUriPrefixItem</w:t>
            </w:r>
          </w:p>
          <w:p w14:paraId="77AA9F6F" w14:textId="77777777" w:rsidR="006C1700" w:rsidRPr="002A1C02" w:rsidRDefault="006C1700" w:rsidP="0084318E">
            <w:pPr>
              <w:pStyle w:val="TAL"/>
              <w:rPr>
                <w:lang w:eastAsia="zh-CN"/>
              </w:rPr>
            </w:pPr>
            <w:r w:rsidRPr="002A1C02">
              <w:t>multiplicity: 1..*</w:t>
            </w:r>
          </w:p>
          <w:p w14:paraId="67B34D66" w14:textId="77777777" w:rsidR="006C1700" w:rsidRPr="00EB5968" w:rsidRDefault="006C1700" w:rsidP="0084318E">
            <w:pPr>
              <w:pStyle w:val="TAL"/>
            </w:pPr>
            <w:r w:rsidRPr="00EB5968">
              <w:t xml:space="preserve">isOrdered: </w:t>
            </w:r>
            <w:r w:rsidRPr="00511852">
              <w:t>False</w:t>
            </w:r>
          </w:p>
          <w:p w14:paraId="64AD276E" w14:textId="77777777" w:rsidR="006C1700" w:rsidRPr="00E2198D" w:rsidRDefault="006C1700" w:rsidP="0084318E">
            <w:pPr>
              <w:pStyle w:val="TAL"/>
            </w:pPr>
            <w:r w:rsidRPr="00E2198D">
              <w:t xml:space="preserve">isUnique: </w:t>
            </w:r>
            <w:r w:rsidRPr="00511852">
              <w:t>True</w:t>
            </w:r>
          </w:p>
          <w:p w14:paraId="61CE9DF2" w14:textId="77777777" w:rsidR="006C1700" w:rsidRPr="00264099" w:rsidRDefault="006C1700" w:rsidP="0084318E">
            <w:pPr>
              <w:pStyle w:val="TAL"/>
            </w:pPr>
            <w:r w:rsidRPr="00264099">
              <w:t>defaultValue: None</w:t>
            </w:r>
          </w:p>
          <w:p w14:paraId="4E8E37D6" w14:textId="77777777" w:rsidR="006C1700" w:rsidRDefault="006C1700" w:rsidP="0084318E">
            <w:pPr>
              <w:pStyle w:val="TAL"/>
            </w:pPr>
            <w:r w:rsidRPr="00A6492A">
              <w:t>isNullable: False</w:t>
            </w:r>
          </w:p>
        </w:tc>
      </w:tr>
      <w:tr w:rsidR="006C1700" w14:paraId="46854A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2C67B"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A453399" w14:textId="77777777" w:rsidR="006C1700" w:rsidRDefault="006C1700" w:rsidP="0084318E">
            <w:pPr>
              <w:pStyle w:val="TAL"/>
              <w:rPr>
                <w:lang w:eastAsia="ja-JP"/>
              </w:rPr>
            </w:pPr>
            <w:r>
              <w:rPr>
                <w:lang w:eastAsia="ja-JP"/>
              </w:rPr>
              <w:t xml:space="preserve">This attribute </w:t>
            </w:r>
            <w:r>
              <w:rPr>
                <w:rFonts w:cs="Arial"/>
                <w:szCs w:val="18"/>
              </w:rPr>
              <w:t>indicates whether the NWDAF supports roaming exchange capability.</w:t>
            </w:r>
          </w:p>
          <w:p w14:paraId="2BD96966" w14:textId="77777777" w:rsidR="006C1700" w:rsidRDefault="006C1700" w:rsidP="0084318E">
            <w:pPr>
              <w:pStyle w:val="TAL"/>
              <w:rPr>
                <w:rFonts w:eastAsia="MS Mincho"/>
                <w:lang w:eastAsia="ja-JP"/>
              </w:rPr>
            </w:pPr>
          </w:p>
          <w:p w14:paraId="4EAD2859" w14:textId="77777777" w:rsidR="006C1700" w:rsidRDefault="006C1700" w:rsidP="0084318E">
            <w:pPr>
              <w:pStyle w:val="TAL"/>
              <w:rPr>
                <w:lang w:eastAsia="zh-CN"/>
              </w:rPr>
            </w:pPr>
            <w:r>
              <w:rPr>
                <w:rFonts w:hint="eastAsia"/>
                <w:lang w:eastAsia="zh-CN"/>
              </w:rPr>
              <w:t>a</w:t>
            </w:r>
            <w:r>
              <w:rPr>
                <w:lang w:eastAsia="zh-CN"/>
              </w:rPr>
              <w:t>llowedValues:</w:t>
            </w:r>
          </w:p>
          <w:p w14:paraId="63F1C44F" w14:textId="77777777" w:rsidR="006C1700" w:rsidRDefault="006C1700"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04ECB4" w14:textId="77777777" w:rsidR="006C1700" w:rsidRDefault="006C1700" w:rsidP="0084318E">
            <w:pPr>
              <w:pStyle w:val="TAL"/>
            </w:pPr>
            <w:r>
              <w:rPr>
                <w:rFonts w:hint="eastAsia"/>
              </w:rPr>
              <w:t>type: Boolean</w:t>
            </w:r>
          </w:p>
          <w:p w14:paraId="50F9A5B5" w14:textId="77777777" w:rsidR="006C1700" w:rsidRDefault="006C1700" w:rsidP="0084318E">
            <w:pPr>
              <w:pStyle w:val="TAL"/>
            </w:pPr>
            <w:r>
              <w:rPr>
                <w:rFonts w:hint="eastAsia"/>
              </w:rPr>
              <w:t>multiplicity: 0..1</w:t>
            </w:r>
          </w:p>
          <w:p w14:paraId="1456F550" w14:textId="77777777" w:rsidR="006C1700" w:rsidRDefault="006C1700" w:rsidP="0084318E">
            <w:pPr>
              <w:pStyle w:val="TAL"/>
            </w:pPr>
            <w:r>
              <w:rPr>
                <w:rFonts w:hint="eastAsia"/>
              </w:rPr>
              <w:t>isOrdered: N/A</w:t>
            </w:r>
          </w:p>
          <w:p w14:paraId="670DA865" w14:textId="77777777" w:rsidR="006C1700" w:rsidRDefault="006C1700" w:rsidP="0084318E">
            <w:pPr>
              <w:pStyle w:val="TAL"/>
            </w:pPr>
            <w:r>
              <w:rPr>
                <w:rFonts w:hint="eastAsia"/>
              </w:rPr>
              <w:t>isUnique: N/A</w:t>
            </w:r>
          </w:p>
          <w:p w14:paraId="12021C96" w14:textId="77777777" w:rsidR="006C1700" w:rsidRDefault="006C1700" w:rsidP="0084318E">
            <w:pPr>
              <w:pStyle w:val="TAL"/>
            </w:pPr>
            <w:r>
              <w:rPr>
                <w:rFonts w:hint="eastAsia"/>
              </w:rPr>
              <w:t>defaultValue: FALSE</w:t>
            </w:r>
          </w:p>
          <w:p w14:paraId="760F5D90" w14:textId="77777777" w:rsidR="006C1700" w:rsidRDefault="006C1700" w:rsidP="0084318E">
            <w:pPr>
              <w:pStyle w:val="TAL"/>
            </w:pPr>
            <w:r>
              <w:rPr>
                <w:rFonts w:hint="eastAsia"/>
              </w:rPr>
              <w:t>isNullable: False</w:t>
            </w:r>
          </w:p>
        </w:tc>
      </w:tr>
      <w:tr w:rsidR="006C1700" w14:paraId="27795D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A2380"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088086EC" w14:textId="77777777" w:rsidR="006C1700" w:rsidRDefault="006C1700" w:rsidP="0084318E">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45C4BFA9" w14:textId="77777777" w:rsidR="006C1700" w:rsidRDefault="006C1700" w:rsidP="0084318E">
            <w:pPr>
              <w:pStyle w:val="TAL"/>
              <w:rPr>
                <w:rFonts w:eastAsia="MS Mincho"/>
                <w:lang w:eastAsia="ja-JP"/>
              </w:rPr>
            </w:pPr>
          </w:p>
          <w:p w14:paraId="27F9A282" w14:textId="77777777" w:rsidR="006C1700" w:rsidRDefault="006C1700" w:rsidP="0084318E">
            <w:pPr>
              <w:pStyle w:val="TAL"/>
              <w:rPr>
                <w:lang w:eastAsia="zh-CN"/>
              </w:rPr>
            </w:pPr>
            <w:r>
              <w:rPr>
                <w:rFonts w:hint="eastAsia"/>
                <w:lang w:eastAsia="zh-CN"/>
              </w:rPr>
              <w:t>a</w:t>
            </w:r>
            <w:r>
              <w:rPr>
                <w:lang w:eastAsia="zh-CN"/>
              </w:rPr>
              <w:t>llowedValues:</w:t>
            </w:r>
          </w:p>
          <w:p w14:paraId="2EDC23E7" w14:textId="77777777" w:rsidR="006C1700" w:rsidRDefault="006C1700"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5A241E" w14:textId="77777777" w:rsidR="006C1700" w:rsidRDefault="006C1700" w:rsidP="0084318E">
            <w:pPr>
              <w:pStyle w:val="TAL"/>
            </w:pPr>
            <w:r>
              <w:rPr>
                <w:rFonts w:hint="eastAsia"/>
              </w:rPr>
              <w:t>type: Boolean</w:t>
            </w:r>
          </w:p>
          <w:p w14:paraId="73286C83" w14:textId="77777777" w:rsidR="006C1700" w:rsidRDefault="006C1700" w:rsidP="0084318E">
            <w:pPr>
              <w:pStyle w:val="TAL"/>
            </w:pPr>
            <w:r>
              <w:rPr>
                <w:rFonts w:hint="eastAsia"/>
              </w:rPr>
              <w:t>multiplicity: 0..1</w:t>
            </w:r>
          </w:p>
          <w:p w14:paraId="70D7C0B8" w14:textId="77777777" w:rsidR="006C1700" w:rsidRDefault="006C1700" w:rsidP="0084318E">
            <w:pPr>
              <w:pStyle w:val="TAL"/>
            </w:pPr>
            <w:r>
              <w:rPr>
                <w:rFonts w:hint="eastAsia"/>
              </w:rPr>
              <w:t>isOrdered: N/A</w:t>
            </w:r>
          </w:p>
          <w:p w14:paraId="200938AC" w14:textId="77777777" w:rsidR="006C1700" w:rsidRDefault="006C1700" w:rsidP="0084318E">
            <w:pPr>
              <w:pStyle w:val="TAL"/>
            </w:pPr>
            <w:r>
              <w:rPr>
                <w:rFonts w:hint="eastAsia"/>
              </w:rPr>
              <w:t>isUnique: N/A</w:t>
            </w:r>
          </w:p>
          <w:p w14:paraId="1CCFF2A2" w14:textId="77777777" w:rsidR="006C1700" w:rsidRDefault="006C1700" w:rsidP="0084318E">
            <w:pPr>
              <w:pStyle w:val="TAL"/>
            </w:pPr>
            <w:r>
              <w:rPr>
                <w:rFonts w:hint="eastAsia"/>
              </w:rPr>
              <w:t>defaultValue: FALSE</w:t>
            </w:r>
          </w:p>
          <w:p w14:paraId="709BE3A6" w14:textId="77777777" w:rsidR="006C1700" w:rsidRDefault="006C1700" w:rsidP="0084318E">
            <w:pPr>
              <w:pStyle w:val="TAL"/>
            </w:pPr>
            <w:r>
              <w:rPr>
                <w:rFonts w:hint="eastAsia"/>
              </w:rPr>
              <w:t>isNullable: False</w:t>
            </w:r>
          </w:p>
        </w:tc>
      </w:tr>
      <w:tr w:rsidR="006C1700" w14:paraId="045945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F1DE2" w14:textId="77777777" w:rsidR="006C1700" w:rsidRDefault="006C1700" w:rsidP="0084318E">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72A5F49" w14:textId="77777777" w:rsidR="006C1700" w:rsidRDefault="006C1700" w:rsidP="0084318E">
            <w:pPr>
              <w:pStyle w:val="TAL"/>
              <w:rPr>
                <w:lang w:eastAsia="zh-CN"/>
              </w:rPr>
            </w:pPr>
            <w:r>
              <w:rPr>
                <w:rFonts w:hint="eastAsia"/>
                <w:lang w:eastAsia="zh-CN"/>
              </w:rPr>
              <w:t>This attribute indicates whether the NWDAF specifically supports Nnwdaf_RoamingData service when the NWDAF supports roaming exchange capability.</w:t>
            </w:r>
          </w:p>
          <w:p w14:paraId="0F965AD9" w14:textId="77777777" w:rsidR="006C1700" w:rsidRDefault="006C1700" w:rsidP="0084318E">
            <w:pPr>
              <w:pStyle w:val="TAL"/>
              <w:rPr>
                <w:lang w:eastAsia="zh-CN"/>
              </w:rPr>
            </w:pPr>
          </w:p>
          <w:p w14:paraId="1627FCD1" w14:textId="77777777" w:rsidR="006C1700" w:rsidRDefault="006C1700" w:rsidP="0084318E">
            <w:pPr>
              <w:pStyle w:val="TAL"/>
              <w:rPr>
                <w:lang w:eastAsia="zh-CN"/>
              </w:rPr>
            </w:pPr>
          </w:p>
          <w:p w14:paraId="171AAA6E" w14:textId="77777777" w:rsidR="006C1700" w:rsidRDefault="006C1700" w:rsidP="0084318E">
            <w:pPr>
              <w:pStyle w:val="TAL"/>
              <w:rPr>
                <w:lang w:eastAsia="zh-CN"/>
              </w:rPr>
            </w:pPr>
            <w:r>
              <w:rPr>
                <w:rFonts w:hint="eastAsia"/>
                <w:lang w:eastAsia="zh-CN"/>
              </w:rPr>
              <w:t>allowedValues:</w:t>
            </w:r>
          </w:p>
          <w:p w14:paraId="750902E4" w14:textId="77777777" w:rsidR="006C1700" w:rsidRDefault="006C1700" w:rsidP="0084318E">
            <w:pPr>
              <w:pStyle w:val="TAL"/>
              <w:rPr>
                <w:lang w:eastAsia="zh-CN"/>
              </w:rPr>
            </w:pPr>
            <w:r>
              <w:rPr>
                <w:rFonts w:hint="eastAsia"/>
                <w:lang w:eastAsia="zh-CN"/>
              </w:rPr>
              <w:t>TRUE: supported</w:t>
            </w:r>
          </w:p>
          <w:p w14:paraId="75C0E939" w14:textId="77777777" w:rsidR="006C1700" w:rsidRDefault="006C1700" w:rsidP="0084318E">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4C02E6A" w14:textId="77777777" w:rsidR="006C1700" w:rsidRDefault="006C1700" w:rsidP="0084318E">
            <w:pPr>
              <w:pStyle w:val="TAL"/>
            </w:pPr>
            <w:r>
              <w:rPr>
                <w:rFonts w:hint="eastAsia"/>
              </w:rPr>
              <w:t>type: Boolean</w:t>
            </w:r>
          </w:p>
          <w:p w14:paraId="5BC151FA" w14:textId="77777777" w:rsidR="006C1700" w:rsidRDefault="006C1700" w:rsidP="0084318E">
            <w:pPr>
              <w:pStyle w:val="TAL"/>
            </w:pPr>
            <w:r>
              <w:rPr>
                <w:rFonts w:hint="eastAsia"/>
              </w:rPr>
              <w:t>multiplicity: 0..1</w:t>
            </w:r>
          </w:p>
          <w:p w14:paraId="2272C9E0" w14:textId="77777777" w:rsidR="006C1700" w:rsidRDefault="006C1700" w:rsidP="0084318E">
            <w:pPr>
              <w:pStyle w:val="TAL"/>
            </w:pPr>
            <w:r>
              <w:rPr>
                <w:rFonts w:hint="eastAsia"/>
              </w:rPr>
              <w:t>isOrdered: N/A</w:t>
            </w:r>
          </w:p>
          <w:p w14:paraId="28B758FD" w14:textId="77777777" w:rsidR="006C1700" w:rsidRDefault="006C1700" w:rsidP="0084318E">
            <w:pPr>
              <w:pStyle w:val="TAL"/>
            </w:pPr>
            <w:r>
              <w:rPr>
                <w:rFonts w:hint="eastAsia"/>
              </w:rPr>
              <w:t>isUnique: N/A</w:t>
            </w:r>
          </w:p>
          <w:p w14:paraId="1CDDA7BF" w14:textId="77777777" w:rsidR="006C1700" w:rsidRDefault="006C1700" w:rsidP="0084318E">
            <w:pPr>
              <w:pStyle w:val="TAL"/>
            </w:pPr>
            <w:r>
              <w:rPr>
                <w:rFonts w:hint="eastAsia"/>
              </w:rPr>
              <w:t>defaultValue: FALSE</w:t>
            </w:r>
          </w:p>
          <w:p w14:paraId="7E7908F3" w14:textId="77777777" w:rsidR="006C1700" w:rsidRDefault="006C1700" w:rsidP="0084318E">
            <w:pPr>
              <w:pStyle w:val="TAL"/>
            </w:pPr>
            <w:r>
              <w:rPr>
                <w:rFonts w:hint="eastAsia"/>
              </w:rPr>
              <w:t>isNullable: False</w:t>
            </w:r>
          </w:p>
        </w:tc>
      </w:tr>
      <w:tr w:rsidR="006C1700" w14:paraId="6A592C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8405C" w14:textId="77777777" w:rsidR="006C1700" w:rsidRDefault="006C1700"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5629F6AB" w14:textId="77777777" w:rsidR="006C1700" w:rsidRDefault="006C1700" w:rsidP="0084318E">
            <w:pPr>
              <w:pStyle w:val="TAL"/>
              <w:rPr>
                <w:lang w:eastAsia="zh-CN"/>
              </w:rPr>
            </w:pPr>
            <w:r>
              <w:rPr>
                <w:lang w:eastAsia="zh-CN"/>
              </w:rPr>
              <w:t>It is a string representing a proprietary feature specific to a given vendor.</w:t>
            </w:r>
          </w:p>
          <w:p w14:paraId="22E8D1AB" w14:textId="77777777" w:rsidR="006C1700" w:rsidRDefault="006C1700" w:rsidP="0084318E">
            <w:pPr>
              <w:pStyle w:val="TAL"/>
              <w:rPr>
                <w:lang w:eastAsia="zh-CN"/>
              </w:rPr>
            </w:pPr>
          </w:p>
          <w:p w14:paraId="58C054E7" w14:textId="77777777" w:rsidR="006C1700" w:rsidRDefault="006C1700" w:rsidP="0084318E">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6585FC34" w14:textId="77777777" w:rsidR="006C1700" w:rsidRDefault="006C1700" w:rsidP="0084318E">
            <w:pPr>
              <w:pStyle w:val="TAL"/>
              <w:rPr>
                <w:lang w:eastAsia="zh-CN"/>
              </w:rPr>
            </w:pPr>
          </w:p>
          <w:p w14:paraId="6029525F"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49ED8A" w14:textId="77777777" w:rsidR="006C1700" w:rsidRPr="00FB2F70" w:rsidRDefault="006C1700" w:rsidP="0084318E">
            <w:pPr>
              <w:pStyle w:val="TAL"/>
              <w:rPr>
                <w:rFonts w:cs="Arial"/>
                <w:szCs w:val="18"/>
                <w:lang w:eastAsia="zh-CN"/>
              </w:rPr>
            </w:pPr>
            <w:r w:rsidRPr="00FB2F70">
              <w:t>type: String</w:t>
            </w:r>
          </w:p>
          <w:p w14:paraId="2B2A979B" w14:textId="77777777" w:rsidR="006C1700" w:rsidRPr="00FB2F70" w:rsidRDefault="006C1700" w:rsidP="0084318E">
            <w:pPr>
              <w:pStyle w:val="TAL"/>
              <w:rPr>
                <w:lang w:eastAsia="zh-CN"/>
              </w:rPr>
            </w:pPr>
            <w:r w:rsidRPr="00FB2F70">
              <w:t>multiplicity: 1</w:t>
            </w:r>
          </w:p>
          <w:p w14:paraId="1C06F24C" w14:textId="77777777" w:rsidR="006C1700" w:rsidRPr="00FB2F70" w:rsidRDefault="006C1700" w:rsidP="0084318E">
            <w:pPr>
              <w:pStyle w:val="TAL"/>
            </w:pPr>
            <w:r w:rsidRPr="00FB2F70">
              <w:t>isOrdered: N/A</w:t>
            </w:r>
          </w:p>
          <w:p w14:paraId="518A110B" w14:textId="77777777" w:rsidR="006C1700" w:rsidRPr="00FB2F70" w:rsidRDefault="006C1700" w:rsidP="0084318E">
            <w:pPr>
              <w:pStyle w:val="TAL"/>
            </w:pPr>
            <w:r w:rsidRPr="00FB2F70">
              <w:t>isUnique: N/A</w:t>
            </w:r>
          </w:p>
          <w:p w14:paraId="38BCBF1E" w14:textId="77777777" w:rsidR="006C1700" w:rsidRPr="00FB2F70" w:rsidRDefault="006C1700" w:rsidP="0084318E">
            <w:pPr>
              <w:pStyle w:val="TAL"/>
            </w:pPr>
            <w:r w:rsidRPr="00FB2F70">
              <w:t>defaultValue: None</w:t>
            </w:r>
          </w:p>
          <w:p w14:paraId="3BFCBFDC" w14:textId="77777777" w:rsidR="006C1700" w:rsidRDefault="006C1700" w:rsidP="0084318E">
            <w:pPr>
              <w:pStyle w:val="TAL"/>
            </w:pPr>
            <w:r w:rsidRPr="00FB2F70">
              <w:t>isNullable: False</w:t>
            </w:r>
          </w:p>
        </w:tc>
      </w:tr>
      <w:tr w:rsidR="006C1700" w14:paraId="0948CC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3D40" w14:textId="77777777" w:rsidR="006C1700" w:rsidRDefault="006C1700"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42F4C972" w14:textId="77777777" w:rsidR="006C1700" w:rsidRDefault="006C1700" w:rsidP="0084318E">
            <w:pPr>
              <w:pStyle w:val="TAL"/>
              <w:rPr>
                <w:rFonts w:cs="Arial"/>
                <w:szCs w:val="18"/>
              </w:rPr>
            </w:pPr>
            <w:r>
              <w:rPr>
                <w:lang w:eastAsia="zh-CN"/>
              </w:rPr>
              <w:t>It is a s</w:t>
            </w:r>
            <w:r>
              <w:t>tring representing the version of the feature</w:t>
            </w:r>
            <w:r w:rsidRPr="00690A26">
              <w:rPr>
                <w:rFonts w:cs="Arial"/>
                <w:szCs w:val="18"/>
              </w:rPr>
              <w:t>.</w:t>
            </w:r>
          </w:p>
          <w:p w14:paraId="43E0E45E" w14:textId="77777777" w:rsidR="006C1700" w:rsidRDefault="006C1700" w:rsidP="0084318E">
            <w:pPr>
              <w:pStyle w:val="TAL"/>
              <w:rPr>
                <w:lang w:eastAsia="zh-CN"/>
              </w:rPr>
            </w:pPr>
          </w:p>
          <w:p w14:paraId="25A5CEB4"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F7A016" w14:textId="77777777" w:rsidR="006C1700" w:rsidRPr="00FB2F70" w:rsidRDefault="006C1700" w:rsidP="0084318E">
            <w:pPr>
              <w:pStyle w:val="TAL"/>
              <w:rPr>
                <w:rFonts w:cs="Arial"/>
                <w:szCs w:val="18"/>
                <w:lang w:eastAsia="zh-CN"/>
              </w:rPr>
            </w:pPr>
            <w:r w:rsidRPr="00FB2F70">
              <w:t>type: String</w:t>
            </w:r>
          </w:p>
          <w:p w14:paraId="0AC55DE3" w14:textId="77777777" w:rsidR="006C1700" w:rsidRPr="00FB2F70" w:rsidRDefault="006C1700" w:rsidP="0084318E">
            <w:pPr>
              <w:pStyle w:val="TAL"/>
              <w:rPr>
                <w:lang w:eastAsia="zh-CN"/>
              </w:rPr>
            </w:pPr>
            <w:r w:rsidRPr="00FB2F70">
              <w:t>multiplicity: 1</w:t>
            </w:r>
          </w:p>
          <w:p w14:paraId="50AF8489" w14:textId="77777777" w:rsidR="006C1700" w:rsidRPr="00FB2F70" w:rsidRDefault="006C1700" w:rsidP="0084318E">
            <w:pPr>
              <w:pStyle w:val="TAL"/>
            </w:pPr>
            <w:r w:rsidRPr="00FB2F70">
              <w:t>isOrdered: N/A</w:t>
            </w:r>
          </w:p>
          <w:p w14:paraId="787C6903" w14:textId="77777777" w:rsidR="006C1700" w:rsidRPr="00FB2F70" w:rsidRDefault="006C1700" w:rsidP="0084318E">
            <w:pPr>
              <w:pStyle w:val="TAL"/>
            </w:pPr>
            <w:r w:rsidRPr="00FB2F70">
              <w:t>isUnique: N/A</w:t>
            </w:r>
          </w:p>
          <w:p w14:paraId="57D591D9" w14:textId="77777777" w:rsidR="006C1700" w:rsidRPr="00FB2F70" w:rsidRDefault="006C1700" w:rsidP="0084318E">
            <w:pPr>
              <w:pStyle w:val="TAL"/>
            </w:pPr>
            <w:r w:rsidRPr="00FB2F70">
              <w:t>defaultValue: None</w:t>
            </w:r>
          </w:p>
          <w:p w14:paraId="3749121E" w14:textId="77777777" w:rsidR="006C1700" w:rsidRDefault="006C1700" w:rsidP="0084318E">
            <w:pPr>
              <w:pStyle w:val="TAL"/>
            </w:pPr>
            <w:r w:rsidRPr="00FB2F70">
              <w:t>isNullable: False</w:t>
            </w:r>
          </w:p>
        </w:tc>
      </w:tr>
      <w:tr w:rsidR="006C1700" w14:paraId="1810AD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4584" w14:textId="77777777" w:rsidR="006C1700" w:rsidRDefault="006C1700" w:rsidP="0084318E">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61FC766" w14:textId="77777777" w:rsidR="006C1700" w:rsidRDefault="006C1700" w:rsidP="0084318E">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4C3163DA" w14:textId="77777777" w:rsidR="006C1700" w:rsidRDefault="006C1700" w:rsidP="0084318E">
            <w:pPr>
              <w:pStyle w:val="TAL"/>
              <w:rPr>
                <w:lang w:eastAsia="zh-CN"/>
              </w:rPr>
            </w:pPr>
          </w:p>
          <w:p w14:paraId="1DD08D32" w14:textId="77777777" w:rsidR="006C1700" w:rsidRDefault="006C1700" w:rsidP="0084318E">
            <w:pPr>
              <w:pStyle w:val="TAL"/>
              <w:rPr>
                <w:lang w:eastAsia="zh-CN"/>
              </w:rPr>
            </w:pPr>
          </w:p>
          <w:p w14:paraId="64C57953"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CC4DE8"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66D56E35"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24F1D88C"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D0D3EE9"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3033587F"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3CD6D0AF" w14:textId="77777777" w:rsidR="006C1700" w:rsidRDefault="006C1700" w:rsidP="0084318E">
            <w:pPr>
              <w:pStyle w:val="TAL"/>
            </w:pPr>
            <w:r w:rsidRPr="00167769">
              <w:t>isNullable: False</w:t>
            </w:r>
          </w:p>
        </w:tc>
      </w:tr>
      <w:tr w:rsidR="006C1700" w14:paraId="06BE5E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DF9B8" w14:textId="77777777" w:rsidR="006C1700" w:rsidRPr="00615426" w:rsidRDefault="006C1700" w:rsidP="0084318E">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8C1F457" w14:textId="77777777" w:rsidR="006C1700" w:rsidRPr="00F53507" w:rsidRDefault="006C1700" w:rsidP="0084318E">
            <w:pPr>
              <w:keepNext/>
              <w:keepLines/>
              <w:spacing w:after="0"/>
              <w:rPr>
                <w:rFonts w:ascii="Arial" w:hAnsi="Arial"/>
                <w:sz w:val="18"/>
                <w:lang w:eastAsia="zh-CN"/>
              </w:rPr>
            </w:pPr>
          </w:p>
          <w:p w14:paraId="33C7880C" w14:textId="77777777" w:rsidR="006C1700" w:rsidRDefault="006C1700"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AF10E" w14:textId="77777777" w:rsidR="006C1700" w:rsidRPr="00167769" w:rsidRDefault="006C1700"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6C1700" w14:paraId="7F97DF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C7273" w14:textId="77777777" w:rsidR="006C1700" w:rsidRPr="00615426" w:rsidRDefault="006C1700" w:rsidP="0084318E">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39FF7BB9" w14:textId="77777777" w:rsidR="006C1700" w:rsidRDefault="006C1700" w:rsidP="0084318E">
            <w:pPr>
              <w:pStyle w:val="TAL"/>
              <w:rPr>
                <w:color w:val="000000"/>
              </w:rPr>
            </w:pPr>
          </w:p>
          <w:p w14:paraId="193A28CC" w14:textId="77777777" w:rsidR="006C1700" w:rsidRDefault="006C1700"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3BE39D" w14:textId="77777777" w:rsidR="006C1700" w:rsidRPr="00167769" w:rsidRDefault="006C1700"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6C1700" w14:paraId="59B971BD" w14:textId="77777777" w:rsidTr="0084318E">
        <w:trPr>
          <w:cantSplit/>
          <w:tblHeader/>
          <w:jc w:val="center"/>
          <w:ins w:id="421" w:author="SS" w:date="2025-03-25T12:25:00Z"/>
        </w:trPr>
        <w:tc>
          <w:tcPr>
            <w:tcW w:w="3174" w:type="dxa"/>
            <w:tcBorders>
              <w:top w:val="single" w:sz="4" w:space="0" w:color="auto"/>
              <w:left w:val="single" w:sz="4" w:space="0" w:color="auto"/>
              <w:bottom w:val="single" w:sz="4" w:space="0" w:color="auto"/>
              <w:right w:val="single" w:sz="4" w:space="0" w:color="auto"/>
            </w:tcBorders>
          </w:tcPr>
          <w:p w14:paraId="0D4AB430" w14:textId="77777777" w:rsidR="006C1700" w:rsidRDefault="006C1700" w:rsidP="006C1700">
            <w:pPr>
              <w:pStyle w:val="TAL"/>
              <w:keepNext w:val="0"/>
              <w:rPr>
                <w:ins w:id="422" w:author="SS" w:date="2025-03-25T12:26:00Z" w16du:dateUtc="2025-03-25T04:26:00Z"/>
                <w:rFonts w:ascii="Courier New" w:hAnsi="Courier New" w:cs="Courier New"/>
              </w:rPr>
            </w:pPr>
            <w:ins w:id="423" w:author="SS" w:date="2025-03-25T12:26:00Z" w16du:dateUtc="2025-03-25T04:26:00Z">
              <w:r w:rsidRPr="007212AA">
                <w:rPr>
                  <w:rFonts w:ascii="Courier New" w:hAnsi="Courier New" w:cs="Courier New"/>
                </w:rPr>
                <w:t>collocatedNfInstances</w:t>
              </w:r>
            </w:ins>
          </w:p>
          <w:p w14:paraId="32A9C774" w14:textId="7FFB192B" w:rsidR="003D1328" w:rsidRDefault="003D1328" w:rsidP="006C1700">
            <w:pPr>
              <w:pStyle w:val="TAL"/>
              <w:keepNext w:val="0"/>
              <w:rPr>
                <w:ins w:id="424" w:author="SS" w:date="2025-03-25T12:25:00Z" w16du:dateUtc="2025-03-25T04:25:00Z"/>
                <w:rFonts w:ascii="Courier New" w:hAnsi="Courier New" w:cs="Courier New"/>
                <w:szCs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5F0193C9" w14:textId="77777777" w:rsidR="006C1700" w:rsidRPr="00F1124F" w:rsidRDefault="006C1700" w:rsidP="006C1700">
            <w:pPr>
              <w:pStyle w:val="TAL"/>
              <w:rPr>
                <w:ins w:id="425" w:author="SS" w:date="2025-03-25T12:26:00Z" w16du:dateUtc="2025-03-25T04:26:00Z"/>
                <w:lang w:val="en-US"/>
              </w:rPr>
            </w:pPr>
            <w:ins w:id="426" w:author="SS" w:date="2025-03-25T12:26:00Z" w16du:dateUtc="2025-03-25T04:26:00Z">
              <w:r>
                <w:t>It represents</w:t>
              </w:r>
              <w:r w:rsidRPr="00B1070C">
                <w:t xml:space="preserve"> </w:t>
              </w:r>
              <w:r>
                <w:rPr>
                  <w:rFonts w:hint="eastAsia"/>
                  <w:lang w:eastAsia="zh-CN"/>
                </w:rPr>
                <w:t>i</w:t>
              </w:r>
              <w:r w:rsidRPr="00B1070C">
                <w:t>nformation related to collocated NF type(s) and corresponding NF Instances when the NF is collocated with NFs supporting other NF types.</w:t>
              </w:r>
            </w:ins>
          </w:p>
          <w:p w14:paraId="5A8F67F3" w14:textId="77777777" w:rsidR="006C1700" w:rsidRDefault="006C1700" w:rsidP="006C1700">
            <w:pPr>
              <w:pStyle w:val="TAL"/>
              <w:rPr>
                <w:ins w:id="427" w:author="SS" w:date="2025-03-25T12:26:00Z" w16du:dateUtc="2025-03-25T04:26:00Z"/>
                <w:rFonts w:cs="Arial"/>
                <w:szCs w:val="18"/>
                <w:lang w:eastAsia="zh-CN"/>
              </w:rPr>
            </w:pPr>
          </w:p>
          <w:p w14:paraId="36557E37" w14:textId="4A93BEA0" w:rsidR="006C1700" w:rsidRDefault="006C1700" w:rsidP="006C1700">
            <w:pPr>
              <w:pStyle w:val="TAL"/>
              <w:rPr>
                <w:ins w:id="428" w:author="SS" w:date="2025-03-25T12:25:00Z" w16du:dateUtc="2025-03-25T04:25:00Z"/>
                <w:color w:val="000000"/>
              </w:rPr>
            </w:pPr>
            <w:ins w:id="429"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104E8CD" w14:textId="77777777" w:rsidR="006C1700" w:rsidRDefault="006C1700" w:rsidP="006C1700">
            <w:pPr>
              <w:pStyle w:val="TAL"/>
              <w:rPr>
                <w:ins w:id="430" w:author="SS" w:date="2025-03-25T12:26:00Z" w16du:dateUtc="2025-03-25T04:26:00Z"/>
                <w:lang w:eastAsia="zh-CN"/>
              </w:rPr>
            </w:pPr>
            <w:ins w:id="431" w:author="SS" w:date="2025-03-25T12:26:00Z" w16du:dateUtc="2025-03-25T04:26:00Z">
              <w:r>
                <w:t xml:space="preserve">type: </w:t>
              </w:r>
              <w:r w:rsidRPr="00D64BC1">
                <w:rPr>
                  <w:rFonts w:ascii="Courier New" w:hAnsi="Courier New" w:cs="Courier New"/>
                </w:rPr>
                <w:t>CollocatedNfInstance</w:t>
              </w:r>
            </w:ins>
          </w:p>
          <w:p w14:paraId="5463D0CB" w14:textId="77777777" w:rsidR="006C1700" w:rsidRDefault="006C1700" w:rsidP="006C1700">
            <w:pPr>
              <w:pStyle w:val="TAL"/>
              <w:rPr>
                <w:ins w:id="432" w:author="SS" w:date="2025-03-25T12:26:00Z" w16du:dateUtc="2025-03-25T04:26:00Z"/>
                <w:lang w:eastAsia="zh-CN"/>
              </w:rPr>
            </w:pPr>
            <w:ins w:id="433" w:author="SS" w:date="2025-03-25T12:26:00Z" w16du:dateUtc="2025-03-25T04:26:00Z">
              <w:r>
                <w:t xml:space="preserve">multiplicity: </w:t>
              </w:r>
              <w:r>
                <w:rPr>
                  <w:rFonts w:hint="eastAsia"/>
                  <w:lang w:eastAsia="zh-CN"/>
                </w:rPr>
                <w:t>*</w:t>
              </w:r>
            </w:ins>
          </w:p>
          <w:p w14:paraId="144DF129" w14:textId="77777777" w:rsidR="006C1700" w:rsidRDefault="006C1700" w:rsidP="006C1700">
            <w:pPr>
              <w:pStyle w:val="TAL"/>
              <w:rPr>
                <w:ins w:id="434" w:author="SS" w:date="2025-03-25T12:26:00Z" w16du:dateUtc="2025-03-25T04:26:00Z"/>
                <w:lang w:eastAsia="zh-CN"/>
              </w:rPr>
            </w:pPr>
            <w:ins w:id="435" w:author="SS" w:date="2025-03-25T12:26:00Z" w16du:dateUtc="2025-03-25T04:26:00Z">
              <w:r>
                <w:t xml:space="preserve">isOrdered: </w:t>
              </w:r>
              <w:r>
                <w:rPr>
                  <w:rFonts w:hint="eastAsia"/>
                  <w:lang w:eastAsia="zh-CN"/>
                </w:rPr>
                <w:t>False</w:t>
              </w:r>
            </w:ins>
          </w:p>
          <w:p w14:paraId="0D297D93" w14:textId="77777777" w:rsidR="006C1700" w:rsidRDefault="006C1700" w:rsidP="006C1700">
            <w:pPr>
              <w:pStyle w:val="TAL"/>
              <w:rPr>
                <w:ins w:id="436" w:author="SS" w:date="2025-03-25T12:26:00Z" w16du:dateUtc="2025-03-25T04:26:00Z"/>
              </w:rPr>
            </w:pPr>
            <w:ins w:id="437" w:author="SS" w:date="2025-03-25T12:26:00Z" w16du:dateUtc="2025-03-25T04:26:00Z">
              <w:r>
                <w:t xml:space="preserve">isUnique: </w:t>
              </w:r>
              <w:r>
                <w:rPr>
                  <w:rFonts w:hint="eastAsia"/>
                  <w:lang w:eastAsia="zh-CN"/>
                </w:rPr>
                <w:t>T</w:t>
              </w:r>
              <w:r>
                <w:rPr>
                  <w:rFonts w:hint="eastAsia"/>
                </w:rPr>
                <w:t>rue</w:t>
              </w:r>
            </w:ins>
          </w:p>
          <w:p w14:paraId="0BC3356A" w14:textId="77777777" w:rsidR="006C1700" w:rsidRDefault="006C1700" w:rsidP="006C1700">
            <w:pPr>
              <w:pStyle w:val="TAL"/>
              <w:rPr>
                <w:ins w:id="438" w:author="SS" w:date="2025-03-25T12:26:00Z" w16du:dateUtc="2025-03-25T04:26:00Z"/>
              </w:rPr>
            </w:pPr>
            <w:ins w:id="439" w:author="SS" w:date="2025-03-25T12:26:00Z" w16du:dateUtc="2025-03-25T04:26:00Z">
              <w:r>
                <w:t>defaultValue: None</w:t>
              </w:r>
            </w:ins>
          </w:p>
          <w:p w14:paraId="08D7CBFE" w14:textId="5AE4E226" w:rsidR="006C1700" w:rsidRPr="0046139C" w:rsidRDefault="006C1700" w:rsidP="002A06F1">
            <w:pPr>
              <w:pStyle w:val="TAL"/>
              <w:rPr>
                <w:ins w:id="440" w:author="SS" w:date="2025-03-25T12:25:00Z" w16du:dateUtc="2025-03-25T04:25:00Z"/>
                <w:rFonts w:cs="Arial"/>
                <w:szCs w:val="18"/>
              </w:rPr>
            </w:pPr>
            <w:ins w:id="441" w:author="SS" w:date="2025-03-25T12:26:00Z" w16du:dateUtc="2025-03-25T04:26:00Z">
              <w:r>
                <w:t xml:space="preserve">isNullable: </w:t>
              </w:r>
              <w:r w:rsidRPr="002A06F1">
                <w:t>False</w:t>
              </w:r>
            </w:ins>
          </w:p>
        </w:tc>
      </w:tr>
      <w:tr w:rsidR="006C1700" w14:paraId="64E5B2E9" w14:textId="77777777" w:rsidTr="0084318E">
        <w:trPr>
          <w:cantSplit/>
          <w:tblHeader/>
          <w:jc w:val="center"/>
          <w:ins w:id="442" w:author="SS" w:date="2025-03-25T12:25:00Z"/>
        </w:trPr>
        <w:tc>
          <w:tcPr>
            <w:tcW w:w="3174" w:type="dxa"/>
            <w:tcBorders>
              <w:top w:val="single" w:sz="4" w:space="0" w:color="auto"/>
              <w:left w:val="single" w:sz="4" w:space="0" w:color="auto"/>
              <w:bottom w:val="single" w:sz="4" w:space="0" w:color="auto"/>
              <w:right w:val="single" w:sz="4" w:space="0" w:color="auto"/>
            </w:tcBorders>
          </w:tcPr>
          <w:p w14:paraId="5DF225D8" w14:textId="19C49FF4" w:rsidR="006C1700" w:rsidRDefault="006C1700" w:rsidP="006C1700">
            <w:pPr>
              <w:pStyle w:val="TAL"/>
              <w:keepNext w:val="0"/>
              <w:rPr>
                <w:ins w:id="443" w:author="SS" w:date="2025-03-25T12:25:00Z" w16du:dateUtc="2025-03-25T04:25:00Z"/>
                <w:rFonts w:ascii="Courier New" w:hAnsi="Courier New" w:cs="Courier New"/>
                <w:szCs w:val="18"/>
                <w:lang w:eastAsia="zh-CN"/>
              </w:rPr>
            </w:pPr>
            <w:ins w:id="444" w:author="SS" w:date="2025-03-25T12:26:00Z" w16du:dateUtc="2025-03-25T04:26:00Z">
              <w:r w:rsidRPr="00D64BC1">
                <w:rPr>
                  <w:rFonts w:ascii="Courier New" w:hAnsi="Courier New" w:cs="Courier New"/>
                </w:rPr>
                <w:t>nfInstanceName</w:t>
              </w:r>
            </w:ins>
          </w:p>
        </w:tc>
        <w:tc>
          <w:tcPr>
            <w:tcW w:w="4395" w:type="dxa"/>
            <w:tcBorders>
              <w:top w:val="single" w:sz="4" w:space="0" w:color="auto"/>
              <w:left w:val="single" w:sz="4" w:space="0" w:color="auto"/>
              <w:bottom w:val="single" w:sz="4" w:space="0" w:color="auto"/>
              <w:right w:val="single" w:sz="4" w:space="0" w:color="auto"/>
            </w:tcBorders>
          </w:tcPr>
          <w:p w14:paraId="27390672" w14:textId="77777777" w:rsidR="006C1700" w:rsidRPr="00F1124F" w:rsidRDefault="006C1700" w:rsidP="006C1700">
            <w:pPr>
              <w:pStyle w:val="TAL"/>
              <w:rPr>
                <w:ins w:id="445" w:author="SS" w:date="2025-03-25T12:26:00Z" w16du:dateUtc="2025-03-25T04:26:00Z"/>
                <w:lang w:val="en-US"/>
              </w:rPr>
            </w:pPr>
            <w:ins w:id="446" w:author="SS" w:date="2025-03-25T12:26:00Z" w16du:dateUtc="2025-03-25T04:26:00Z">
              <w:r>
                <w:t>It represents</w:t>
              </w:r>
              <w:r w:rsidRPr="00B1070C">
                <w:t xml:space="preserve"> </w:t>
              </w:r>
              <w:r>
                <w:rPr>
                  <w:rFonts w:cs="Arial" w:hint="eastAsia"/>
                  <w:szCs w:val="18"/>
                  <w:lang w:eastAsia="zh-CN"/>
                </w:rPr>
                <w:t>h</w:t>
              </w:r>
              <w:r w:rsidRPr="00690A26">
                <w:rPr>
                  <w:rFonts w:cs="Arial"/>
                  <w:szCs w:val="18"/>
                  <w:lang w:eastAsia="zh-CN"/>
                </w:rPr>
                <w:t xml:space="preserve">uman readable name of the </w:t>
              </w:r>
              <w:r w:rsidRPr="00690A26">
                <w:rPr>
                  <w:rFonts w:cs="Arial"/>
                  <w:szCs w:val="18"/>
                </w:rPr>
                <w:t>NF Instance</w:t>
              </w:r>
              <w:r w:rsidRPr="00B1070C">
                <w:t>.</w:t>
              </w:r>
            </w:ins>
          </w:p>
          <w:p w14:paraId="51B8FCBC" w14:textId="77777777" w:rsidR="006C1700" w:rsidRDefault="006C1700" w:rsidP="006C1700">
            <w:pPr>
              <w:pStyle w:val="TAL"/>
              <w:rPr>
                <w:ins w:id="447" w:author="SS" w:date="2025-03-25T12:26:00Z" w16du:dateUtc="2025-03-25T04:26:00Z"/>
                <w:rFonts w:cs="Arial"/>
                <w:szCs w:val="18"/>
                <w:lang w:eastAsia="zh-CN"/>
              </w:rPr>
            </w:pPr>
          </w:p>
          <w:p w14:paraId="2DA2BC7E" w14:textId="40C4906A" w:rsidR="006C1700" w:rsidRDefault="006C1700" w:rsidP="006C1700">
            <w:pPr>
              <w:pStyle w:val="TAL"/>
              <w:rPr>
                <w:ins w:id="448" w:author="SS" w:date="2025-03-25T12:25:00Z" w16du:dateUtc="2025-03-25T04:25:00Z"/>
                <w:color w:val="000000"/>
              </w:rPr>
            </w:pPr>
            <w:ins w:id="449"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4FE4FD5C" w14:textId="77777777" w:rsidR="006C1700" w:rsidRDefault="006C1700" w:rsidP="006C1700">
            <w:pPr>
              <w:pStyle w:val="TAL"/>
              <w:rPr>
                <w:ins w:id="450" w:author="SS" w:date="2025-03-25T12:26:00Z" w16du:dateUtc="2025-03-25T04:26:00Z"/>
                <w:lang w:eastAsia="zh-CN"/>
              </w:rPr>
            </w:pPr>
            <w:ins w:id="451" w:author="SS" w:date="2025-03-25T12:26:00Z" w16du:dateUtc="2025-03-25T04:26:00Z">
              <w:r>
                <w:t xml:space="preserve">type: </w:t>
              </w:r>
              <w:r w:rsidRPr="008344FA">
                <w:rPr>
                  <w:rFonts w:ascii="Courier New" w:hAnsi="Courier New" w:cs="Courier New" w:hint="eastAsia"/>
                </w:rPr>
                <w:t>String</w:t>
              </w:r>
            </w:ins>
          </w:p>
          <w:p w14:paraId="1ED89DDF" w14:textId="77777777" w:rsidR="006C1700" w:rsidRDefault="006C1700" w:rsidP="006C1700">
            <w:pPr>
              <w:pStyle w:val="TAL"/>
              <w:rPr>
                <w:ins w:id="452" w:author="SS" w:date="2025-03-25T12:26:00Z" w16du:dateUtc="2025-03-25T04:26:00Z"/>
                <w:lang w:eastAsia="zh-CN"/>
              </w:rPr>
            </w:pPr>
            <w:ins w:id="453" w:author="SS" w:date="2025-03-25T12:26:00Z" w16du:dateUtc="2025-03-25T04:26:00Z">
              <w:r>
                <w:t xml:space="preserve">multiplicity: </w:t>
              </w:r>
              <w:r>
                <w:rPr>
                  <w:rFonts w:hint="eastAsia"/>
                  <w:lang w:eastAsia="zh-CN"/>
                </w:rPr>
                <w:t>0..1</w:t>
              </w:r>
            </w:ins>
          </w:p>
          <w:p w14:paraId="772D399E" w14:textId="77777777" w:rsidR="006C1700" w:rsidRDefault="006C1700" w:rsidP="006C1700">
            <w:pPr>
              <w:pStyle w:val="TAL"/>
              <w:rPr>
                <w:ins w:id="454" w:author="SS" w:date="2025-03-25T12:26:00Z" w16du:dateUtc="2025-03-25T04:26:00Z"/>
              </w:rPr>
            </w:pPr>
            <w:ins w:id="455" w:author="SS" w:date="2025-03-25T12:26:00Z" w16du:dateUtc="2025-03-25T04:26:00Z">
              <w:r>
                <w:t>isOrdered: N/A</w:t>
              </w:r>
            </w:ins>
          </w:p>
          <w:p w14:paraId="1D0858CA" w14:textId="77777777" w:rsidR="006C1700" w:rsidRDefault="006C1700" w:rsidP="006C1700">
            <w:pPr>
              <w:pStyle w:val="TAL"/>
              <w:rPr>
                <w:ins w:id="456" w:author="SS" w:date="2025-03-25T12:26:00Z" w16du:dateUtc="2025-03-25T04:26:00Z"/>
              </w:rPr>
            </w:pPr>
            <w:ins w:id="457" w:author="SS" w:date="2025-03-25T12:26:00Z" w16du:dateUtc="2025-03-25T04:26:00Z">
              <w:r>
                <w:t>isUnique: N/A</w:t>
              </w:r>
            </w:ins>
          </w:p>
          <w:p w14:paraId="6442F08F" w14:textId="77777777" w:rsidR="006C1700" w:rsidRDefault="006C1700" w:rsidP="006C1700">
            <w:pPr>
              <w:pStyle w:val="TAL"/>
              <w:rPr>
                <w:ins w:id="458" w:author="SS" w:date="2025-03-25T12:26:00Z" w16du:dateUtc="2025-03-25T04:26:00Z"/>
              </w:rPr>
            </w:pPr>
            <w:ins w:id="459" w:author="SS" w:date="2025-03-25T12:26:00Z" w16du:dateUtc="2025-03-25T04:26:00Z">
              <w:r>
                <w:t>defaultValue: None</w:t>
              </w:r>
            </w:ins>
          </w:p>
          <w:p w14:paraId="5725EC43" w14:textId="77137A1C" w:rsidR="006C1700" w:rsidRPr="0046139C" w:rsidRDefault="006C1700" w:rsidP="002A06F1">
            <w:pPr>
              <w:pStyle w:val="TAL"/>
              <w:rPr>
                <w:ins w:id="460" w:author="SS" w:date="2025-03-25T12:25:00Z" w16du:dateUtc="2025-03-25T04:25:00Z"/>
                <w:rFonts w:cs="Arial"/>
                <w:szCs w:val="18"/>
              </w:rPr>
            </w:pPr>
            <w:ins w:id="461" w:author="SS" w:date="2025-03-25T12:26:00Z" w16du:dateUtc="2025-03-25T04:26:00Z">
              <w:r>
                <w:t xml:space="preserve">isNullable: </w:t>
              </w:r>
              <w:r w:rsidRPr="002A06F1">
                <w:t>False</w:t>
              </w:r>
            </w:ins>
          </w:p>
        </w:tc>
      </w:tr>
      <w:tr w:rsidR="006C1700" w14:paraId="2789EF4B" w14:textId="77777777" w:rsidTr="0084318E">
        <w:trPr>
          <w:cantSplit/>
          <w:tblHeader/>
          <w:jc w:val="center"/>
          <w:ins w:id="462" w:author="SS" w:date="2025-03-25T12:25:00Z"/>
        </w:trPr>
        <w:tc>
          <w:tcPr>
            <w:tcW w:w="3174" w:type="dxa"/>
            <w:tcBorders>
              <w:top w:val="single" w:sz="4" w:space="0" w:color="auto"/>
              <w:left w:val="single" w:sz="4" w:space="0" w:color="auto"/>
              <w:bottom w:val="single" w:sz="4" w:space="0" w:color="auto"/>
              <w:right w:val="single" w:sz="4" w:space="0" w:color="auto"/>
            </w:tcBorders>
          </w:tcPr>
          <w:p w14:paraId="3AFA648D" w14:textId="41406E0C" w:rsidR="006C1700" w:rsidRDefault="006C1700" w:rsidP="006C1700">
            <w:pPr>
              <w:pStyle w:val="TAL"/>
              <w:keepNext w:val="0"/>
              <w:rPr>
                <w:ins w:id="463" w:author="SS" w:date="2025-03-25T12:25:00Z" w16du:dateUtc="2025-03-25T04:25:00Z"/>
                <w:rFonts w:ascii="Courier New" w:hAnsi="Courier New" w:cs="Courier New"/>
                <w:szCs w:val="18"/>
                <w:lang w:eastAsia="zh-CN"/>
              </w:rPr>
            </w:pPr>
            <w:ins w:id="464" w:author="SS" w:date="2025-03-25T12:26:00Z" w16du:dateUtc="2025-03-25T04:26:00Z">
              <w:r w:rsidRPr="00D64BC1">
                <w:rPr>
                  <w:rFonts w:ascii="Courier New" w:hAnsi="Courier New" w:cs="Courier New"/>
                </w:rPr>
                <w:t>perPlmnSnssaiList</w:t>
              </w:r>
            </w:ins>
          </w:p>
        </w:tc>
        <w:tc>
          <w:tcPr>
            <w:tcW w:w="4395" w:type="dxa"/>
            <w:tcBorders>
              <w:top w:val="single" w:sz="4" w:space="0" w:color="auto"/>
              <w:left w:val="single" w:sz="4" w:space="0" w:color="auto"/>
              <w:bottom w:val="single" w:sz="4" w:space="0" w:color="auto"/>
              <w:right w:val="single" w:sz="4" w:space="0" w:color="auto"/>
            </w:tcBorders>
          </w:tcPr>
          <w:p w14:paraId="5FCA8F29" w14:textId="77777777" w:rsidR="006C1700" w:rsidRDefault="006C1700" w:rsidP="006C1700">
            <w:pPr>
              <w:pStyle w:val="TAL"/>
              <w:tabs>
                <w:tab w:val="left" w:pos="1130"/>
              </w:tabs>
              <w:rPr>
                <w:ins w:id="465" w:author="SS" w:date="2025-03-25T12:26:00Z" w16du:dateUtc="2025-03-25T04:26:00Z"/>
                <w:lang w:eastAsia="zh-CN"/>
              </w:rPr>
            </w:pPr>
            <w:ins w:id="466" w:author="SS" w:date="2025-03-25T12:26:00Z" w16du:dateUtc="2025-03-25T04:26:00Z">
              <w:r>
                <w:rPr>
                  <w:rFonts w:hint="eastAsia"/>
                  <w:lang w:eastAsia="zh-CN"/>
                </w:rPr>
                <w:t xml:space="preserve">It </w:t>
              </w:r>
              <w:r w:rsidRPr="00690A26">
                <w:rPr>
                  <w:rFonts w:cs="Arial"/>
                  <w:szCs w:val="18"/>
                </w:rPr>
                <w:t>include</w:t>
              </w:r>
              <w:r>
                <w:rPr>
                  <w:rFonts w:cs="Arial" w:hint="eastAsia"/>
                  <w:szCs w:val="18"/>
                  <w:lang w:eastAsia="zh-CN"/>
                </w:rPr>
                <w:t>s</w:t>
              </w:r>
              <w:r w:rsidRPr="00690A26">
                <w:rPr>
                  <w:rFonts w:cs="Arial"/>
                  <w:szCs w:val="18"/>
                </w:rPr>
                <w:t xml:space="preserve"> the </w:t>
              </w:r>
              <w:r w:rsidRPr="00690A26">
                <w:rPr>
                  <w:rFonts w:cs="Arial" w:hint="eastAsia"/>
                  <w:szCs w:val="18"/>
                </w:rPr>
                <w:t>S-NSSAIs supported by the Network Function for each PLMN supported by the Network Function.</w:t>
              </w:r>
            </w:ins>
          </w:p>
          <w:p w14:paraId="78E2F8B3" w14:textId="77777777" w:rsidR="006C1700" w:rsidRDefault="006C1700" w:rsidP="006C1700">
            <w:pPr>
              <w:pStyle w:val="TAL"/>
              <w:rPr>
                <w:ins w:id="467" w:author="SS" w:date="2025-03-25T12:26:00Z" w16du:dateUtc="2025-03-25T04:26:00Z"/>
                <w:rFonts w:cs="Arial"/>
                <w:szCs w:val="18"/>
              </w:rPr>
            </w:pPr>
            <w:ins w:id="468" w:author="SS" w:date="2025-03-25T12:26:00Z" w16du:dateUtc="2025-03-25T04:26:00Z">
              <w:r w:rsidRPr="00690A26">
                <w:rPr>
                  <w:rFonts w:cs="Arial"/>
                  <w:szCs w:val="18"/>
                </w:rPr>
                <w:t xml:space="preserve">When present, </w:t>
              </w:r>
              <w:r>
                <w:rPr>
                  <w:rFonts w:cs="Arial" w:hint="eastAsia"/>
                  <w:szCs w:val="18"/>
                  <w:lang w:eastAsia="zh-CN"/>
                </w:rPr>
                <w:t>it</w:t>
              </w:r>
              <w:r w:rsidRPr="00690A26">
                <w:rPr>
                  <w:rFonts w:cs="Arial"/>
                  <w:szCs w:val="18"/>
                </w:rPr>
                <w:t xml:space="preserve"> shall override sNssais IE. </w:t>
              </w:r>
            </w:ins>
          </w:p>
          <w:p w14:paraId="366BDEF1" w14:textId="77777777" w:rsidR="006C1700" w:rsidRDefault="006C1700" w:rsidP="006C1700">
            <w:pPr>
              <w:pStyle w:val="TAL"/>
              <w:tabs>
                <w:tab w:val="left" w:pos="1130"/>
              </w:tabs>
              <w:rPr>
                <w:ins w:id="469" w:author="SS" w:date="2025-03-25T12:26:00Z" w16du:dateUtc="2025-03-25T04:26:00Z"/>
                <w:rFonts w:cs="Arial"/>
                <w:szCs w:val="18"/>
              </w:rPr>
            </w:pPr>
            <w:ins w:id="470" w:author="SS" w:date="2025-03-25T12:26:00Z" w16du:dateUtc="2025-03-25T04:26:00Z">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ins>
          </w:p>
          <w:p w14:paraId="63549D63" w14:textId="77777777" w:rsidR="006C1700" w:rsidRDefault="006C1700" w:rsidP="006C1700">
            <w:pPr>
              <w:pStyle w:val="TAL"/>
              <w:tabs>
                <w:tab w:val="left" w:pos="1130"/>
              </w:tabs>
              <w:rPr>
                <w:ins w:id="471" w:author="SS" w:date="2025-03-25T12:26:00Z" w16du:dateUtc="2025-03-25T04:26:00Z"/>
                <w:rFonts w:cs="Arial"/>
                <w:szCs w:val="18"/>
                <w:lang w:eastAsia="zh-CN"/>
              </w:rPr>
            </w:pPr>
          </w:p>
          <w:p w14:paraId="32F048FE" w14:textId="4026D700" w:rsidR="006C1700" w:rsidRDefault="006C1700" w:rsidP="006C1700">
            <w:pPr>
              <w:pStyle w:val="TAL"/>
              <w:rPr>
                <w:ins w:id="472" w:author="SS" w:date="2025-03-25T12:25:00Z" w16du:dateUtc="2025-03-25T04:25:00Z"/>
                <w:color w:val="000000"/>
              </w:rPr>
            </w:pPr>
            <w:ins w:id="473"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D12F464" w14:textId="77777777" w:rsidR="006C1700" w:rsidRDefault="006C1700" w:rsidP="006C1700">
            <w:pPr>
              <w:pStyle w:val="TAL"/>
              <w:rPr>
                <w:ins w:id="474" w:author="SS" w:date="2025-03-25T12:26:00Z" w16du:dateUtc="2025-03-25T04:26:00Z"/>
                <w:lang w:eastAsia="zh-CN"/>
              </w:rPr>
            </w:pPr>
            <w:ins w:id="475" w:author="SS" w:date="2025-03-25T12:26:00Z" w16du:dateUtc="2025-03-25T04:26:00Z">
              <w:r>
                <w:t xml:space="preserve">type: </w:t>
              </w:r>
              <w:r w:rsidRPr="005A1D5E">
                <w:rPr>
                  <w:rFonts w:ascii="Courier New" w:hAnsi="Courier New" w:cs="Courier New"/>
                </w:rPr>
                <w:t>PlmnSnssai</w:t>
              </w:r>
            </w:ins>
          </w:p>
          <w:p w14:paraId="4B366E8E" w14:textId="77777777" w:rsidR="006C1700" w:rsidRDefault="006C1700" w:rsidP="006C1700">
            <w:pPr>
              <w:pStyle w:val="TAL"/>
              <w:rPr>
                <w:ins w:id="476" w:author="SS" w:date="2025-03-25T12:26:00Z" w16du:dateUtc="2025-03-25T04:26:00Z"/>
                <w:lang w:eastAsia="zh-CN"/>
              </w:rPr>
            </w:pPr>
            <w:ins w:id="477" w:author="SS" w:date="2025-03-25T12:26:00Z" w16du:dateUtc="2025-03-25T04:26:00Z">
              <w:r>
                <w:t xml:space="preserve">multiplicity: </w:t>
              </w:r>
              <w:r>
                <w:rPr>
                  <w:rFonts w:hint="eastAsia"/>
                  <w:lang w:eastAsia="zh-CN"/>
                </w:rPr>
                <w:t>*</w:t>
              </w:r>
            </w:ins>
          </w:p>
          <w:p w14:paraId="023C0958" w14:textId="77777777" w:rsidR="006C1700" w:rsidRDefault="006C1700" w:rsidP="006C1700">
            <w:pPr>
              <w:pStyle w:val="TAL"/>
              <w:rPr>
                <w:ins w:id="478" w:author="SS" w:date="2025-03-25T12:26:00Z" w16du:dateUtc="2025-03-25T04:26:00Z"/>
                <w:lang w:eastAsia="zh-CN"/>
              </w:rPr>
            </w:pPr>
            <w:ins w:id="479" w:author="SS" w:date="2025-03-25T12:26:00Z" w16du:dateUtc="2025-03-25T04:26:00Z">
              <w:r>
                <w:t xml:space="preserve">isOrdered: </w:t>
              </w:r>
              <w:r>
                <w:rPr>
                  <w:rFonts w:hint="eastAsia"/>
                  <w:lang w:eastAsia="zh-CN"/>
                </w:rPr>
                <w:t>False</w:t>
              </w:r>
            </w:ins>
          </w:p>
          <w:p w14:paraId="543F1A95" w14:textId="77777777" w:rsidR="006C1700" w:rsidRDefault="006C1700" w:rsidP="006C1700">
            <w:pPr>
              <w:pStyle w:val="TAL"/>
              <w:rPr>
                <w:ins w:id="480" w:author="SS" w:date="2025-03-25T12:26:00Z" w16du:dateUtc="2025-03-25T04:26:00Z"/>
                <w:lang w:eastAsia="zh-CN"/>
              </w:rPr>
            </w:pPr>
            <w:ins w:id="481" w:author="SS" w:date="2025-03-25T12:26:00Z" w16du:dateUtc="2025-03-25T04:26:00Z">
              <w:r>
                <w:t xml:space="preserve">isUnique: </w:t>
              </w:r>
              <w:r>
                <w:rPr>
                  <w:rFonts w:hint="eastAsia"/>
                  <w:lang w:eastAsia="zh-CN"/>
                </w:rPr>
                <w:t>True</w:t>
              </w:r>
            </w:ins>
          </w:p>
          <w:p w14:paraId="13EBA704" w14:textId="77777777" w:rsidR="006C1700" w:rsidRDefault="006C1700" w:rsidP="006C1700">
            <w:pPr>
              <w:pStyle w:val="TAL"/>
              <w:rPr>
                <w:ins w:id="482" w:author="SS" w:date="2025-03-25T12:26:00Z" w16du:dateUtc="2025-03-25T04:26:00Z"/>
              </w:rPr>
            </w:pPr>
            <w:ins w:id="483" w:author="SS" w:date="2025-03-25T12:26:00Z" w16du:dateUtc="2025-03-25T04:26:00Z">
              <w:r>
                <w:t>defaultValue: None</w:t>
              </w:r>
            </w:ins>
          </w:p>
          <w:p w14:paraId="472D14F6" w14:textId="5273099C" w:rsidR="006C1700" w:rsidRPr="0046139C" w:rsidRDefault="006C1700" w:rsidP="002A06F1">
            <w:pPr>
              <w:pStyle w:val="TAL"/>
              <w:rPr>
                <w:ins w:id="484" w:author="SS" w:date="2025-03-25T12:25:00Z" w16du:dateUtc="2025-03-25T04:25:00Z"/>
                <w:rFonts w:cs="Arial"/>
                <w:szCs w:val="18"/>
              </w:rPr>
            </w:pPr>
            <w:ins w:id="485" w:author="SS" w:date="2025-03-25T12:26:00Z" w16du:dateUtc="2025-03-25T04:26:00Z">
              <w:r>
                <w:t xml:space="preserve">isNullable: </w:t>
              </w:r>
              <w:r w:rsidRPr="002A06F1">
                <w:t>False</w:t>
              </w:r>
            </w:ins>
          </w:p>
        </w:tc>
      </w:tr>
      <w:tr w:rsidR="006C1700" w14:paraId="0468A04F" w14:textId="77777777" w:rsidTr="0084318E">
        <w:trPr>
          <w:cantSplit/>
          <w:tblHeader/>
          <w:jc w:val="center"/>
          <w:ins w:id="486" w:author="SS" w:date="2025-03-25T12:25:00Z"/>
        </w:trPr>
        <w:tc>
          <w:tcPr>
            <w:tcW w:w="3174" w:type="dxa"/>
            <w:tcBorders>
              <w:top w:val="single" w:sz="4" w:space="0" w:color="auto"/>
              <w:left w:val="single" w:sz="4" w:space="0" w:color="auto"/>
              <w:bottom w:val="single" w:sz="4" w:space="0" w:color="auto"/>
              <w:right w:val="single" w:sz="4" w:space="0" w:color="auto"/>
            </w:tcBorders>
          </w:tcPr>
          <w:p w14:paraId="19238D0D" w14:textId="230A74F2" w:rsidR="006C1700" w:rsidRDefault="006C1700" w:rsidP="006C1700">
            <w:pPr>
              <w:pStyle w:val="TAL"/>
              <w:keepNext w:val="0"/>
              <w:rPr>
                <w:ins w:id="487" w:author="SS" w:date="2025-03-25T12:25:00Z" w16du:dateUtc="2025-03-25T04:25:00Z"/>
                <w:rFonts w:ascii="Courier New" w:hAnsi="Courier New" w:cs="Courier New"/>
                <w:szCs w:val="18"/>
                <w:lang w:eastAsia="zh-CN"/>
              </w:rPr>
            </w:pPr>
            <w:ins w:id="488" w:author="SS" w:date="2025-03-25T12:26:00Z" w16du:dateUtc="2025-03-25T04:26:00Z">
              <w:r w:rsidRPr="00BC7C86">
                <w:rPr>
                  <w:rFonts w:ascii="Courier New" w:hAnsi="Courier New" w:cs="Courier New"/>
                </w:rPr>
                <w:t>allowedRuleSet</w:t>
              </w:r>
            </w:ins>
          </w:p>
        </w:tc>
        <w:tc>
          <w:tcPr>
            <w:tcW w:w="4395" w:type="dxa"/>
            <w:tcBorders>
              <w:top w:val="single" w:sz="4" w:space="0" w:color="auto"/>
              <w:left w:val="single" w:sz="4" w:space="0" w:color="auto"/>
              <w:bottom w:val="single" w:sz="4" w:space="0" w:color="auto"/>
              <w:right w:val="single" w:sz="4" w:space="0" w:color="auto"/>
            </w:tcBorders>
          </w:tcPr>
          <w:p w14:paraId="633524E7" w14:textId="77777777" w:rsidR="006C1700" w:rsidRDefault="006C1700" w:rsidP="006C1700">
            <w:pPr>
              <w:pStyle w:val="TAL"/>
              <w:rPr>
                <w:ins w:id="489" w:author="SS" w:date="2025-03-25T12:26:00Z" w16du:dateUtc="2025-03-25T04:26:00Z"/>
                <w:rFonts w:cs="Arial"/>
                <w:szCs w:val="18"/>
              </w:rPr>
            </w:pPr>
            <w:ins w:id="490" w:author="SS" w:date="2025-03-25T12:26:00Z" w16du:dateUtc="2025-03-25T04:26:00Z">
              <w:r>
                <w:t>It represents</w:t>
              </w:r>
              <w:r>
                <w:rPr>
                  <w:rFonts w:hint="eastAsia"/>
                  <w:lang w:eastAsia="zh-CN"/>
                </w:rPr>
                <w:t xml:space="preserve"> </w:t>
              </w:r>
              <w:r>
                <w:rPr>
                  <w:rFonts w:cs="Arial" w:hint="eastAsia"/>
                  <w:szCs w:val="18"/>
                  <w:lang w:eastAsia="zh-CN"/>
                </w:rPr>
                <w:t>m</w:t>
              </w:r>
              <w:r>
                <w:rPr>
                  <w:rFonts w:cs="Arial"/>
                  <w:szCs w:val="18"/>
                </w:rPr>
                <w:t>ap of rules specifying NF-Consumers allowed or denied to access the NF-Producer.</w:t>
              </w:r>
            </w:ins>
          </w:p>
          <w:p w14:paraId="08D5AC94" w14:textId="77777777" w:rsidR="006C1700" w:rsidRDefault="006C1700" w:rsidP="006C1700">
            <w:pPr>
              <w:pStyle w:val="TAL"/>
              <w:rPr>
                <w:ins w:id="491" w:author="SS" w:date="2025-03-25T12:26:00Z" w16du:dateUtc="2025-03-25T04:26:00Z"/>
                <w:noProof/>
                <w:lang w:eastAsia="zh-CN"/>
              </w:rPr>
            </w:pPr>
          </w:p>
          <w:p w14:paraId="084A6A82" w14:textId="77777777" w:rsidR="006C1700" w:rsidRDefault="006C1700" w:rsidP="006C1700">
            <w:pPr>
              <w:pStyle w:val="TAL"/>
              <w:rPr>
                <w:ins w:id="492" w:author="SS" w:date="2025-03-25T12:26:00Z" w16du:dateUtc="2025-03-25T04:26:00Z"/>
              </w:rPr>
            </w:pPr>
            <w:ins w:id="493" w:author="SS" w:date="2025-03-25T12:26:00Z" w16du:dateUtc="2025-03-25T04:26:00Z">
              <w:r>
                <w:rPr>
                  <w:rFonts w:hint="eastAsia"/>
                  <w:noProof/>
                  <w:lang w:eastAsia="zh-CN"/>
                </w:rPr>
                <w:t>It</w:t>
              </w:r>
              <w:r>
                <w:rPr>
                  <w:noProof/>
                  <w:lang w:eastAsia="zh-CN"/>
                </w:rPr>
                <w:t xml:space="preserve"> may be present when the NF-Producer and the NRF support </w:t>
              </w:r>
              <w:r>
                <w:t>Allowed-ruleset feature as specified in clause 6.1.9. (Ref. TS 2</w:t>
              </w:r>
              <w:r>
                <w:rPr>
                  <w:rFonts w:hint="eastAsia"/>
                  <w:lang w:eastAsia="zh-CN"/>
                </w:rPr>
                <w:t>9</w:t>
              </w:r>
              <w:r>
                <w:t>.</w:t>
              </w:r>
              <w:r>
                <w:rPr>
                  <w:rFonts w:hint="eastAsia"/>
                  <w:lang w:eastAsia="zh-CN"/>
                </w:rPr>
                <w:t>510</w:t>
              </w:r>
              <w:r>
                <w:t xml:space="preserve"> [</w:t>
              </w:r>
              <w:r>
                <w:rPr>
                  <w:rFonts w:hint="eastAsia"/>
                  <w:lang w:eastAsia="zh-CN"/>
                </w:rPr>
                <w:t>2</w:t>
              </w:r>
              <w:r>
                <w:t>3])</w:t>
              </w:r>
            </w:ins>
          </w:p>
          <w:p w14:paraId="29E4AE4E" w14:textId="77777777" w:rsidR="006C1700" w:rsidRDefault="006C1700" w:rsidP="006C1700">
            <w:pPr>
              <w:pStyle w:val="TAL"/>
              <w:rPr>
                <w:ins w:id="494" w:author="SS" w:date="2025-03-25T12:26:00Z" w16du:dateUtc="2025-03-25T04:26:00Z"/>
                <w:rFonts w:cs="Arial"/>
                <w:szCs w:val="18"/>
                <w:lang w:eastAsia="zh-CN"/>
              </w:rPr>
            </w:pPr>
          </w:p>
          <w:p w14:paraId="03E6DCE1" w14:textId="44FFBF33" w:rsidR="006C1700" w:rsidRDefault="006C1700" w:rsidP="006C1700">
            <w:pPr>
              <w:pStyle w:val="TAL"/>
              <w:rPr>
                <w:ins w:id="495" w:author="SS" w:date="2025-03-25T12:25:00Z" w16du:dateUtc="2025-03-25T04:25:00Z"/>
                <w:color w:val="000000"/>
              </w:rPr>
            </w:pPr>
            <w:ins w:id="496"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256F1B4" w14:textId="77777777" w:rsidR="006C1700" w:rsidRDefault="006C1700" w:rsidP="006C1700">
            <w:pPr>
              <w:pStyle w:val="TAL"/>
              <w:rPr>
                <w:ins w:id="497" w:author="SS" w:date="2025-03-25T12:26:00Z" w16du:dateUtc="2025-03-25T04:26:00Z"/>
                <w:lang w:eastAsia="zh-CN"/>
              </w:rPr>
            </w:pPr>
            <w:ins w:id="498" w:author="SS" w:date="2025-03-25T12:26:00Z" w16du:dateUtc="2025-03-25T04:26:00Z">
              <w:r>
                <w:t xml:space="preserve">type: </w:t>
              </w:r>
              <w:r w:rsidRPr="00BC7C86">
                <w:rPr>
                  <w:rFonts w:ascii="Courier New" w:hAnsi="Courier New" w:cs="Courier New" w:hint="eastAsia"/>
                </w:rPr>
                <w:t>RuleSet</w:t>
              </w:r>
            </w:ins>
          </w:p>
          <w:p w14:paraId="7C8348A0" w14:textId="77777777" w:rsidR="006C1700" w:rsidRDefault="006C1700" w:rsidP="006C1700">
            <w:pPr>
              <w:pStyle w:val="TAL"/>
              <w:rPr>
                <w:ins w:id="499" w:author="SS" w:date="2025-03-25T12:26:00Z" w16du:dateUtc="2025-03-25T04:26:00Z"/>
                <w:lang w:eastAsia="zh-CN"/>
              </w:rPr>
            </w:pPr>
            <w:ins w:id="500" w:author="SS" w:date="2025-03-25T12:26:00Z" w16du:dateUtc="2025-03-25T04:26:00Z">
              <w:r>
                <w:t xml:space="preserve">multiplicity: </w:t>
              </w:r>
              <w:r>
                <w:rPr>
                  <w:rFonts w:hint="eastAsia"/>
                  <w:lang w:eastAsia="zh-CN"/>
                </w:rPr>
                <w:t>*</w:t>
              </w:r>
            </w:ins>
          </w:p>
          <w:p w14:paraId="538611D8" w14:textId="77777777" w:rsidR="006C1700" w:rsidRDefault="006C1700" w:rsidP="006C1700">
            <w:pPr>
              <w:pStyle w:val="TAL"/>
              <w:rPr>
                <w:ins w:id="501" w:author="SS" w:date="2025-03-25T12:26:00Z" w16du:dateUtc="2025-03-25T04:26:00Z"/>
                <w:lang w:eastAsia="zh-CN"/>
              </w:rPr>
            </w:pPr>
            <w:ins w:id="502" w:author="SS" w:date="2025-03-25T12:26:00Z" w16du:dateUtc="2025-03-25T04:26:00Z">
              <w:r>
                <w:t xml:space="preserve">isOrdered: </w:t>
              </w:r>
              <w:r>
                <w:rPr>
                  <w:rFonts w:hint="eastAsia"/>
                  <w:lang w:eastAsia="zh-CN"/>
                </w:rPr>
                <w:t>False</w:t>
              </w:r>
            </w:ins>
          </w:p>
          <w:p w14:paraId="59675EB6" w14:textId="77777777" w:rsidR="006C1700" w:rsidRDefault="006C1700" w:rsidP="006C1700">
            <w:pPr>
              <w:pStyle w:val="TAL"/>
              <w:rPr>
                <w:ins w:id="503" w:author="SS" w:date="2025-03-25T12:26:00Z" w16du:dateUtc="2025-03-25T04:26:00Z"/>
                <w:lang w:eastAsia="zh-CN"/>
              </w:rPr>
            </w:pPr>
            <w:ins w:id="504" w:author="SS" w:date="2025-03-25T12:26:00Z" w16du:dateUtc="2025-03-25T04:26:00Z">
              <w:r>
                <w:t xml:space="preserve">isUnique: </w:t>
              </w:r>
              <w:r>
                <w:rPr>
                  <w:rFonts w:hint="eastAsia"/>
                  <w:lang w:eastAsia="zh-CN"/>
                </w:rPr>
                <w:t>True</w:t>
              </w:r>
            </w:ins>
          </w:p>
          <w:p w14:paraId="6DA964C0" w14:textId="77777777" w:rsidR="006C1700" w:rsidRDefault="006C1700" w:rsidP="006C1700">
            <w:pPr>
              <w:pStyle w:val="TAL"/>
              <w:rPr>
                <w:ins w:id="505" w:author="SS" w:date="2025-03-25T12:26:00Z" w16du:dateUtc="2025-03-25T04:26:00Z"/>
              </w:rPr>
            </w:pPr>
            <w:ins w:id="506" w:author="SS" w:date="2025-03-25T12:26:00Z" w16du:dateUtc="2025-03-25T04:26:00Z">
              <w:r>
                <w:t>defaultValue: None</w:t>
              </w:r>
            </w:ins>
          </w:p>
          <w:p w14:paraId="4AB45D35" w14:textId="168B0487" w:rsidR="006C1700" w:rsidRPr="0046139C" w:rsidRDefault="006C1700" w:rsidP="006C1700">
            <w:pPr>
              <w:keepLines/>
              <w:spacing w:after="0"/>
              <w:rPr>
                <w:ins w:id="507" w:author="SS" w:date="2025-03-25T12:25:00Z" w16du:dateUtc="2025-03-25T04:25:00Z"/>
                <w:rFonts w:cs="Arial"/>
                <w:szCs w:val="18"/>
              </w:rPr>
            </w:pPr>
            <w:ins w:id="508" w:author="SS" w:date="2025-03-25T12:26:00Z" w16du:dateUtc="2025-03-25T04:26:00Z">
              <w:r w:rsidRPr="002A06F1">
                <w:rPr>
                  <w:rFonts w:ascii="Arial" w:hAnsi="Arial"/>
                  <w:sz w:val="18"/>
                </w:rPr>
                <w:t>isNullable: False</w:t>
              </w:r>
            </w:ins>
          </w:p>
        </w:tc>
      </w:tr>
      <w:tr w:rsidR="006C1700" w14:paraId="75795543" w14:textId="77777777" w:rsidTr="0084318E">
        <w:trPr>
          <w:cantSplit/>
          <w:tblHeader/>
          <w:jc w:val="center"/>
          <w:ins w:id="509" w:author="SS" w:date="2025-03-25T12:25:00Z"/>
        </w:trPr>
        <w:tc>
          <w:tcPr>
            <w:tcW w:w="3174" w:type="dxa"/>
            <w:tcBorders>
              <w:top w:val="single" w:sz="4" w:space="0" w:color="auto"/>
              <w:left w:val="single" w:sz="4" w:space="0" w:color="auto"/>
              <w:bottom w:val="single" w:sz="4" w:space="0" w:color="auto"/>
              <w:right w:val="single" w:sz="4" w:space="0" w:color="auto"/>
            </w:tcBorders>
          </w:tcPr>
          <w:p w14:paraId="5FD9CE8B" w14:textId="6E395C5F" w:rsidR="006C1700" w:rsidRDefault="006C1700" w:rsidP="006C1700">
            <w:pPr>
              <w:pStyle w:val="TAL"/>
              <w:keepNext w:val="0"/>
              <w:rPr>
                <w:ins w:id="510" w:author="SS" w:date="2025-03-25T12:25:00Z" w16du:dateUtc="2025-03-25T04:25:00Z"/>
                <w:rFonts w:ascii="Courier New" w:hAnsi="Courier New" w:cs="Courier New"/>
                <w:szCs w:val="18"/>
                <w:lang w:eastAsia="zh-CN"/>
              </w:rPr>
            </w:pPr>
            <w:ins w:id="511" w:author="SS" w:date="2025-03-25T12:26:00Z" w16du:dateUtc="2025-03-25T04:26:00Z">
              <w:r>
                <w:rPr>
                  <w:rFonts w:ascii="Courier New" w:hAnsi="Courier New" w:cs="Courier New" w:hint="eastAsia"/>
                  <w:lang w:eastAsia="zh-CN"/>
                </w:rPr>
                <w:t>load</w:t>
              </w:r>
            </w:ins>
          </w:p>
        </w:tc>
        <w:tc>
          <w:tcPr>
            <w:tcW w:w="4395" w:type="dxa"/>
            <w:tcBorders>
              <w:top w:val="single" w:sz="4" w:space="0" w:color="auto"/>
              <w:left w:val="single" w:sz="4" w:space="0" w:color="auto"/>
              <w:bottom w:val="single" w:sz="4" w:space="0" w:color="auto"/>
              <w:right w:val="single" w:sz="4" w:space="0" w:color="auto"/>
            </w:tcBorders>
          </w:tcPr>
          <w:p w14:paraId="2999A498" w14:textId="77777777" w:rsidR="006C1700" w:rsidRDefault="006C1700" w:rsidP="006C1700">
            <w:pPr>
              <w:pStyle w:val="TAL"/>
              <w:rPr>
                <w:ins w:id="512" w:author="SS" w:date="2025-03-25T12:26:00Z" w16du:dateUtc="2025-03-25T04:26:00Z"/>
                <w:lang w:eastAsia="zh-CN"/>
              </w:rPr>
            </w:pPr>
            <w:ins w:id="513" w:author="SS" w:date="2025-03-25T12:26:00Z" w16du:dateUtc="2025-03-25T04:26:00Z">
              <w:r>
                <w:t>It represents the</w:t>
              </w:r>
              <w:r>
                <w:rPr>
                  <w:rFonts w:hint="eastAsia"/>
                  <w:lang w:eastAsia="zh-CN"/>
                </w:rPr>
                <w:t xml:space="preserve"> </w:t>
              </w:r>
              <w:r>
                <w:rPr>
                  <w:rFonts w:cs="Arial" w:hint="eastAsia"/>
                  <w:szCs w:val="18"/>
                  <w:lang w:eastAsia="zh-CN"/>
                </w:rPr>
                <w:t>d</w:t>
              </w:r>
              <w:r w:rsidRPr="00690A26">
                <w:rPr>
                  <w:rFonts w:cs="Arial" w:hint="eastAsia"/>
                  <w:szCs w:val="18"/>
                  <w:lang w:eastAsia="zh-CN"/>
                </w:rPr>
                <w:t xml:space="preserve">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p>
          <w:p w14:paraId="064C2D45" w14:textId="77777777" w:rsidR="006C1700" w:rsidRDefault="006C1700" w:rsidP="006C1700">
            <w:pPr>
              <w:pStyle w:val="TAL"/>
              <w:rPr>
                <w:ins w:id="514" w:author="SS" w:date="2025-03-25T12:26:00Z" w16du:dateUtc="2025-03-25T04:26:00Z"/>
                <w:lang w:eastAsia="zh-CN"/>
              </w:rPr>
            </w:pPr>
          </w:p>
          <w:p w14:paraId="33715F92" w14:textId="77777777" w:rsidR="006C1700" w:rsidRDefault="006C1700" w:rsidP="006C1700">
            <w:pPr>
              <w:pStyle w:val="TAL"/>
              <w:rPr>
                <w:ins w:id="515" w:author="SS" w:date="2025-03-25T12:26:00Z" w16du:dateUtc="2025-03-25T04:26:00Z"/>
                <w:lang w:eastAsia="zh-CN"/>
              </w:rPr>
            </w:pPr>
          </w:p>
          <w:p w14:paraId="41D59173" w14:textId="1F6C4406" w:rsidR="006C1700" w:rsidRDefault="006C1700" w:rsidP="006C1700">
            <w:pPr>
              <w:pStyle w:val="TAL"/>
              <w:rPr>
                <w:ins w:id="516" w:author="SS" w:date="2025-03-25T12:25:00Z" w16du:dateUtc="2025-03-25T04:25:00Z"/>
                <w:color w:val="000000"/>
              </w:rPr>
            </w:pPr>
            <w:ins w:id="517" w:author="SS" w:date="2025-03-25T12:26:00Z" w16du:dateUtc="2025-03-25T04:26:00Z">
              <w:r>
                <w:t xml:space="preserve">allowedValues: </w:t>
              </w:r>
              <w:r>
                <w:rPr>
                  <w:rFonts w:hint="eastAsia"/>
                  <w:lang w:eastAsia="zh-CN"/>
                </w:rPr>
                <w:t>0..100</w:t>
              </w:r>
            </w:ins>
          </w:p>
        </w:tc>
        <w:tc>
          <w:tcPr>
            <w:tcW w:w="1897" w:type="dxa"/>
            <w:tcBorders>
              <w:top w:val="single" w:sz="4" w:space="0" w:color="auto"/>
              <w:left w:val="single" w:sz="4" w:space="0" w:color="auto"/>
              <w:bottom w:val="single" w:sz="4" w:space="0" w:color="auto"/>
              <w:right w:val="single" w:sz="4" w:space="0" w:color="auto"/>
            </w:tcBorders>
          </w:tcPr>
          <w:p w14:paraId="177A67CF" w14:textId="77777777" w:rsidR="006C1700" w:rsidRDefault="006C1700" w:rsidP="006C1700">
            <w:pPr>
              <w:pStyle w:val="TAL"/>
              <w:rPr>
                <w:ins w:id="518" w:author="SS" w:date="2025-03-25T12:26:00Z" w16du:dateUtc="2025-03-25T04:26:00Z"/>
                <w:lang w:eastAsia="zh-CN"/>
              </w:rPr>
            </w:pPr>
            <w:ins w:id="519" w:author="SS" w:date="2025-03-25T12:26:00Z" w16du:dateUtc="2025-03-25T04:26:00Z">
              <w:r>
                <w:t xml:space="preserve">type: </w:t>
              </w:r>
              <w:r w:rsidRPr="00211E60">
                <w:rPr>
                  <w:rFonts w:ascii="Courier New" w:hAnsi="Courier New" w:cs="Courier New" w:hint="eastAsia"/>
                  <w:lang w:eastAsia="zh-CN"/>
                </w:rPr>
                <w:t>Integer</w:t>
              </w:r>
            </w:ins>
          </w:p>
          <w:p w14:paraId="4DED2A91" w14:textId="77777777" w:rsidR="006C1700" w:rsidRDefault="006C1700" w:rsidP="006C1700">
            <w:pPr>
              <w:pStyle w:val="TAL"/>
              <w:rPr>
                <w:ins w:id="520" w:author="SS" w:date="2025-03-25T12:26:00Z" w16du:dateUtc="2025-03-25T04:26:00Z"/>
                <w:lang w:eastAsia="zh-CN"/>
              </w:rPr>
            </w:pPr>
            <w:ins w:id="521" w:author="SS" w:date="2025-03-25T12:26:00Z" w16du:dateUtc="2025-03-25T04:26:00Z">
              <w:r>
                <w:t xml:space="preserve">multiplicity: </w:t>
              </w:r>
              <w:r>
                <w:rPr>
                  <w:rFonts w:hint="eastAsia"/>
                  <w:lang w:eastAsia="zh-CN"/>
                </w:rPr>
                <w:t>0..</w:t>
              </w:r>
              <w:r>
                <w:rPr>
                  <w:lang w:eastAsia="zh-CN"/>
                </w:rPr>
                <w:t>1</w:t>
              </w:r>
            </w:ins>
          </w:p>
          <w:p w14:paraId="1E86E9A0" w14:textId="77777777" w:rsidR="006C1700" w:rsidRDefault="006C1700" w:rsidP="006C1700">
            <w:pPr>
              <w:pStyle w:val="TAL"/>
              <w:rPr>
                <w:ins w:id="522" w:author="SS" w:date="2025-03-25T12:26:00Z" w16du:dateUtc="2025-03-25T04:26:00Z"/>
              </w:rPr>
            </w:pPr>
            <w:ins w:id="523" w:author="SS" w:date="2025-03-25T12:26:00Z" w16du:dateUtc="2025-03-25T04:26:00Z">
              <w:r>
                <w:t>isOrdered: N/A</w:t>
              </w:r>
            </w:ins>
          </w:p>
          <w:p w14:paraId="38BD56A6" w14:textId="77777777" w:rsidR="006C1700" w:rsidRDefault="006C1700" w:rsidP="006C1700">
            <w:pPr>
              <w:pStyle w:val="TAL"/>
              <w:rPr>
                <w:ins w:id="524" w:author="SS" w:date="2025-03-25T12:26:00Z" w16du:dateUtc="2025-03-25T04:26:00Z"/>
              </w:rPr>
            </w:pPr>
            <w:ins w:id="525" w:author="SS" w:date="2025-03-25T12:26:00Z" w16du:dateUtc="2025-03-25T04:26:00Z">
              <w:r>
                <w:t>isUnique: N/A</w:t>
              </w:r>
            </w:ins>
          </w:p>
          <w:p w14:paraId="52B1E8A2" w14:textId="77777777" w:rsidR="006C1700" w:rsidRDefault="006C1700" w:rsidP="006C1700">
            <w:pPr>
              <w:pStyle w:val="TAL"/>
              <w:rPr>
                <w:ins w:id="526" w:author="SS" w:date="2025-03-25T12:26:00Z" w16du:dateUtc="2025-03-25T04:26:00Z"/>
              </w:rPr>
            </w:pPr>
            <w:ins w:id="527" w:author="SS" w:date="2025-03-25T12:26:00Z" w16du:dateUtc="2025-03-25T04:26:00Z">
              <w:r>
                <w:t xml:space="preserve">defaultValue: </w:t>
              </w:r>
              <w:r>
                <w:rPr>
                  <w:rFonts w:hint="eastAsia"/>
                  <w:lang w:eastAsia="zh-CN"/>
                </w:rPr>
                <w:t>None</w:t>
              </w:r>
            </w:ins>
          </w:p>
          <w:p w14:paraId="3939B248" w14:textId="0E366FE3" w:rsidR="006C1700" w:rsidRPr="0046139C" w:rsidRDefault="006C1700" w:rsidP="002A06F1">
            <w:pPr>
              <w:pStyle w:val="TAL"/>
              <w:rPr>
                <w:ins w:id="528" w:author="SS" w:date="2025-03-25T12:25:00Z" w16du:dateUtc="2025-03-25T04:25:00Z"/>
                <w:rFonts w:cs="Arial"/>
                <w:szCs w:val="18"/>
              </w:rPr>
            </w:pPr>
            <w:ins w:id="529" w:author="SS" w:date="2025-03-25T12:26:00Z" w16du:dateUtc="2025-03-25T04:26:00Z">
              <w:r>
                <w:t xml:space="preserve">isNullable: </w:t>
              </w:r>
              <w:r w:rsidRPr="002A06F1">
                <w:t>False</w:t>
              </w:r>
            </w:ins>
          </w:p>
        </w:tc>
      </w:tr>
      <w:tr w:rsidR="006C1700" w14:paraId="3B19BD9A" w14:textId="77777777" w:rsidTr="0084318E">
        <w:trPr>
          <w:cantSplit/>
          <w:tblHeader/>
          <w:jc w:val="center"/>
          <w:ins w:id="530" w:author="SS" w:date="2025-03-25T12:25:00Z"/>
        </w:trPr>
        <w:tc>
          <w:tcPr>
            <w:tcW w:w="3174" w:type="dxa"/>
            <w:tcBorders>
              <w:top w:val="single" w:sz="4" w:space="0" w:color="auto"/>
              <w:left w:val="single" w:sz="4" w:space="0" w:color="auto"/>
              <w:bottom w:val="single" w:sz="4" w:space="0" w:color="auto"/>
              <w:right w:val="single" w:sz="4" w:space="0" w:color="auto"/>
            </w:tcBorders>
          </w:tcPr>
          <w:p w14:paraId="2571F0BE" w14:textId="596F138E" w:rsidR="006C1700" w:rsidRDefault="006C1700" w:rsidP="006C1700">
            <w:pPr>
              <w:pStyle w:val="TAL"/>
              <w:keepNext w:val="0"/>
              <w:rPr>
                <w:ins w:id="531" w:author="SS" w:date="2025-03-25T12:25:00Z" w16du:dateUtc="2025-03-25T04:25:00Z"/>
                <w:rFonts w:ascii="Courier New" w:hAnsi="Courier New" w:cs="Courier New"/>
                <w:szCs w:val="18"/>
                <w:lang w:eastAsia="zh-CN"/>
              </w:rPr>
            </w:pPr>
            <w:ins w:id="532" w:author="SS" w:date="2025-03-25T12:26:00Z" w16du:dateUtc="2025-03-25T04:26:00Z">
              <w:r w:rsidRPr="00211E60">
                <w:rPr>
                  <w:rFonts w:ascii="Courier New" w:hAnsi="Courier New" w:cs="Courier New"/>
                  <w:lang w:eastAsia="zh-CN"/>
                </w:rPr>
                <w:t>loadTimeStamp</w:t>
              </w:r>
            </w:ins>
          </w:p>
        </w:tc>
        <w:tc>
          <w:tcPr>
            <w:tcW w:w="4395" w:type="dxa"/>
            <w:tcBorders>
              <w:top w:val="single" w:sz="4" w:space="0" w:color="auto"/>
              <w:left w:val="single" w:sz="4" w:space="0" w:color="auto"/>
              <w:bottom w:val="single" w:sz="4" w:space="0" w:color="auto"/>
              <w:right w:val="single" w:sz="4" w:space="0" w:color="auto"/>
            </w:tcBorders>
          </w:tcPr>
          <w:p w14:paraId="154E225A" w14:textId="77777777" w:rsidR="006C1700" w:rsidRDefault="006C1700" w:rsidP="006C1700">
            <w:pPr>
              <w:pStyle w:val="TAL"/>
              <w:rPr>
                <w:ins w:id="533" w:author="SS" w:date="2025-03-25T12:26:00Z" w16du:dateUtc="2025-03-25T04:26:00Z"/>
                <w:rFonts w:cs="Arial"/>
                <w:szCs w:val="18"/>
                <w:lang w:eastAsia="zh-CN"/>
              </w:rPr>
            </w:pPr>
            <w:ins w:id="534" w:author="SS" w:date="2025-03-25T12:26:00Z" w16du:dateUtc="2025-03-25T04:26:00Z">
              <w:r>
                <w:t xml:space="preserve">It </w:t>
              </w:r>
              <w:r>
                <w:rPr>
                  <w:rFonts w:cs="Arial"/>
                  <w:szCs w:val="18"/>
                  <w:lang w:eastAsia="zh-CN"/>
                </w:rPr>
                <w:t>indicates the point in time in which the latest load information (sent by the NF in the "load" attribute of the NF Profile) was generated at the NF Instance.</w:t>
              </w:r>
            </w:ins>
          </w:p>
          <w:p w14:paraId="7188A285" w14:textId="77777777" w:rsidR="006C1700" w:rsidRDefault="006C1700" w:rsidP="006C1700">
            <w:pPr>
              <w:pStyle w:val="TAL"/>
              <w:rPr>
                <w:ins w:id="535" w:author="SS" w:date="2025-03-25T12:26:00Z" w16du:dateUtc="2025-03-25T04:26:00Z"/>
                <w:rFonts w:cs="Arial"/>
                <w:szCs w:val="18"/>
                <w:lang w:eastAsia="zh-CN"/>
              </w:rPr>
            </w:pPr>
          </w:p>
          <w:p w14:paraId="21CFC1A1" w14:textId="77777777" w:rsidR="006C1700" w:rsidRDefault="006C1700" w:rsidP="006C1700">
            <w:pPr>
              <w:pStyle w:val="TAL"/>
              <w:rPr>
                <w:ins w:id="536" w:author="SS" w:date="2025-03-25T12:26:00Z" w16du:dateUtc="2025-03-25T04:26:00Z"/>
                <w:lang w:eastAsia="zh-CN"/>
              </w:rPr>
            </w:pPr>
            <w:ins w:id="537" w:author="SS" w:date="2025-03-25T12:26:00Z" w16du:dateUtc="2025-03-25T04:26:00Z">
              <w:r>
                <w:rPr>
                  <w:rFonts w:cs="Arial"/>
                  <w:szCs w:val="18"/>
                  <w:lang w:eastAsia="zh-CN"/>
                </w:rPr>
                <w:t>If the NF did not provide a timestamp, the NRF should set it to the instant when the NRF received the message where the NF provided the latest load information.</w:t>
              </w:r>
            </w:ins>
          </w:p>
          <w:p w14:paraId="3A43F3F6" w14:textId="77777777" w:rsidR="006C1700" w:rsidRDefault="006C1700" w:rsidP="006C1700">
            <w:pPr>
              <w:pStyle w:val="TAL"/>
              <w:rPr>
                <w:ins w:id="538" w:author="SS" w:date="2025-03-25T12:26:00Z" w16du:dateUtc="2025-03-25T04:26:00Z"/>
                <w:lang w:eastAsia="zh-CN"/>
              </w:rPr>
            </w:pPr>
          </w:p>
          <w:p w14:paraId="1F2D6F89" w14:textId="2E6CFB6A" w:rsidR="006C1700" w:rsidRDefault="006C1700" w:rsidP="006C1700">
            <w:pPr>
              <w:pStyle w:val="TAL"/>
              <w:rPr>
                <w:ins w:id="539" w:author="SS" w:date="2025-03-25T12:25:00Z" w16du:dateUtc="2025-03-25T04:25:00Z"/>
                <w:color w:val="000000"/>
              </w:rPr>
            </w:pPr>
          </w:p>
        </w:tc>
        <w:tc>
          <w:tcPr>
            <w:tcW w:w="1897" w:type="dxa"/>
            <w:tcBorders>
              <w:top w:val="single" w:sz="4" w:space="0" w:color="auto"/>
              <w:left w:val="single" w:sz="4" w:space="0" w:color="auto"/>
              <w:bottom w:val="single" w:sz="4" w:space="0" w:color="auto"/>
              <w:right w:val="single" w:sz="4" w:space="0" w:color="auto"/>
            </w:tcBorders>
          </w:tcPr>
          <w:p w14:paraId="145CA570" w14:textId="77777777" w:rsidR="006C1700" w:rsidRPr="00D52704" w:rsidRDefault="006C1700" w:rsidP="006C1700">
            <w:pPr>
              <w:pStyle w:val="TAL"/>
              <w:rPr>
                <w:ins w:id="540" w:author="SS" w:date="2025-03-25T12:26:00Z" w16du:dateUtc="2025-03-25T04:26:00Z"/>
                <w:rFonts w:cs="Arial"/>
                <w:szCs w:val="18"/>
                <w:lang w:eastAsia="zh-CN"/>
              </w:rPr>
            </w:pPr>
            <w:ins w:id="541" w:author="SS" w:date="2025-03-25T12:26:00Z" w16du:dateUtc="2025-03-25T04:26:00Z">
              <w:r>
                <w:t xml:space="preserve">type: </w:t>
              </w:r>
              <w:r w:rsidRPr="00211E60">
                <w:rPr>
                  <w:rFonts w:ascii="Courier New" w:hAnsi="Courier New" w:cs="Courier New"/>
                  <w:lang w:eastAsia="zh-CN"/>
                </w:rPr>
                <w:t>DateTime</w:t>
              </w:r>
            </w:ins>
          </w:p>
          <w:p w14:paraId="41437089" w14:textId="77777777" w:rsidR="006C1700" w:rsidRDefault="006C1700" w:rsidP="006C1700">
            <w:pPr>
              <w:pStyle w:val="TAL"/>
              <w:rPr>
                <w:ins w:id="542" w:author="SS" w:date="2025-03-25T12:26:00Z" w16du:dateUtc="2025-03-25T04:26:00Z"/>
                <w:lang w:eastAsia="zh-CN"/>
              </w:rPr>
            </w:pPr>
            <w:ins w:id="543" w:author="SS" w:date="2025-03-25T12:26:00Z" w16du:dateUtc="2025-03-25T04:26:00Z">
              <w:r>
                <w:t>multiplicity: 0..</w:t>
              </w:r>
              <w:r>
                <w:rPr>
                  <w:lang w:eastAsia="zh-CN"/>
                </w:rPr>
                <w:t>1</w:t>
              </w:r>
            </w:ins>
          </w:p>
          <w:p w14:paraId="5341101C" w14:textId="77777777" w:rsidR="006C1700" w:rsidRDefault="006C1700" w:rsidP="006C1700">
            <w:pPr>
              <w:pStyle w:val="TAL"/>
              <w:rPr>
                <w:ins w:id="544" w:author="SS" w:date="2025-03-25T12:26:00Z" w16du:dateUtc="2025-03-25T04:26:00Z"/>
              </w:rPr>
            </w:pPr>
            <w:ins w:id="545" w:author="SS" w:date="2025-03-25T12:26:00Z" w16du:dateUtc="2025-03-25T04:26:00Z">
              <w:r>
                <w:t>isOrdered: N/A</w:t>
              </w:r>
            </w:ins>
          </w:p>
          <w:p w14:paraId="0213E1EF" w14:textId="77777777" w:rsidR="006C1700" w:rsidRDefault="006C1700" w:rsidP="006C1700">
            <w:pPr>
              <w:pStyle w:val="TAL"/>
              <w:rPr>
                <w:ins w:id="546" w:author="SS" w:date="2025-03-25T12:26:00Z" w16du:dateUtc="2025-03-25T04:26:00Z"/>
              </w:rPr>
            </w:pPr>
            <w:ins w:id="547" w:author="SS" w:date="2025-03-25T12:26:00Z" w16du:dateUtc="2025-03-25T04:26:00Z">
              <w:r>
                <w:t>isUnique: N/A</w:t>
              </w:r>
            </w:ins>
          </w:p>
          <w:p w14:paraId="4FCF468B" w14:textId="77777777" w:rsidR="006C1700" w:rsidRDefault="006C1700" w:rsidP="006C1700">
            <w:pPr>
              <w:pStyle w:val="TAL"/>
              <w:rPr>
                <w:ins w:id="548" w:author="SS" w:date="2025-03-25T12:26:00Z" w16du:dateUtc="2025-03-25T04:26:00Z"/>
              </w:rPr>
            </w:pPr>
            <w:ins w:id="549" w:author="SS" w:date="2025-03-25T12:26:00Z" w16du:dateUtc="2025-03-25T04:26:00Z">
              <w:r>
                <w:t>defaultValue: None</w:t>
              </w:r>
            </w:ins>
          </w:p>
          <w:p w14:paraId="2D1C8B53" w14:textId="5DD22F98" w:rsidR="006C1700" w:rsidRPr="0046139C" w:rsidRDefault="006C1700" w:rsidP="002A06F1">
            <w:pPr>
              <w:pStyle w:val="TAL"/>
              <w:rPr>
                <w:ins w:id="550" w:author="SS" w:date="2025-03-25T12:25:00Z" w16du:dateUtc="2025-03-25T04:25:00Z"/>
                <w:rFonts w:cs="Arial"/>
                <w:szCs w:val="18"/>
              </w:rPr>
            </w:pPr>
            <w:ins w:id="551" w:author="SS" w:date="2025-03-25T12:26:00Z" w16du:dateUtc="2025-03-25T04:26:00Z">
              <w:r>
                <w:t>isNullable: False</w:t>
              </w:r>
            </w:ins>
          </w:p>
        </w:tc>
      </w:tr>
      <w:tr w:rsidR="00B94893" w14:paraId="12FE1059" w14:textId="77777777" w:rsidTr="0084318E">
        <w:trPr>
          <w:cantSplit/>
          <w:tblHeader/>
          <w:jc w:val="center"/>
          <w:ins w:id="552" w:author="SS" w:date="2025-03-26T14:28:00Z"/>
        </w:trPr>
        <w:tc>
          <w:tcPr>
            <w:tcW w:w="3174" w:type="dxa"/>
            <w:tcBorders>
              <w:top w:val="single" w:sz="4" w:space="0" w:color="auto"/>
              <w:left w:val="single" w:sz="4" w:space="0" w:color="auto"/>
              <w:bottom w:val="single" w:sz="4" w:space="0" w:color="auto"/>
              <w:right w:val="single" w:sz="4" w:space="0" w:color="auto"/>
            </w:tcBorders>
          </w:tcPr>
          <w:p w14:paraId="68010742" w14:textId="57596E9C" w:rsidR="00B94893" w:rsidRPr="00211E60" w:rsidRDefault="00B94893" w:rsidP="00B94893">
            <w:pPr>
              <w:pStyle w:val="TAL"/>
              <w:keepNext w:val="0"/>
              <w:rPr>
                <w:ins w:id="553" w:author="SS" w:date="2025-03-26T14:28:00Z" w16du:dateUtc="2025-03-26T06:28:00Z"/>
                <w:rFonts w:ascii="Courier New" w:hAnsi="Courier New" w:cs="Courier New"/>
                <w:lang w:eastAsia="zh-CN"/>
              </w:rPr>
            </w:pPr>
            <w:ins w:id="554" w:author="SS" w:date="2025-03-26T14:29:00Z" w16du:dateUtc="2025-03-26T06:29:00Z">
              <w:r w:rsidRPr="00B94893">
                <w:rPr>
                  <w:rFonts w:ascii="Courier New" w:hAnsi="Courier New" w:cs="Courier New"/>
                  <w:lang w:eastAsia="zh-CN"/>
                </w:rPr>
                <w:t>extLocality</w:t>
              </w:r>
            </w:ins>
          </w:p>
        </w:tc>
        <w:tc>
          <w:tcPr>
            <w:tcW w:w="4395" w:type="dxa"/>
            <w:tcBorders>
              <w:top w:val="single" w:sz="4" w:space="0" w:color="auto"/>
              <w:left w:val="single" w:sz="4" w:space="0" w:color="auto"/>
              <w:bottom w:val="single" w:sz="4" w:space="0" w:color="auto"/>
              <w:right w:val="single" w:sz="4" w:space="0" w:color="auto"/>
            </w:tcBorders>
          </w:tcPr>
          <w:p w14:paraId="62C5CCC9" w14:textId="38305607" w:rsidR="00B94893" w:rsidRDefault="00B94893" w:rsidP="00B94893">
            <w:pPr>
              <w:pStyle w:val="TAL"/>
              <w:rPr>
                <w:ins w:id="555" w:author="SS" w:date="2025-03-26T14:29:00Z" w16du:dateUtc="2025-03-26T06:29:00Z"/>
                <w:rFonts w:cs="Arial"/>
                <w:szCs w:val="18"/>
              </w:rPr>
            </w:pPr>
            <w:ins w:id="556" w:author="SS" w:date="2025-03-26T14:30:00Z" w16du:dateUtc="2025-03-26T06:30:00Z">
              <w:r>
                <w:rPr>
                  <w:rFonts w:cs="Arial" w:hint="eastAsia"/>
                  <w:szCs w:val="18"/>
                  <w:lang w:eastAsia="zh-CN"/>
                </w:rPr>
                <w:t>It indicates the o</w:t>
              </w:r>
            </w:ins>
            <w:ins w:id="557" w:author="SS" w:date="2025-03-26T14:29:00Z" w16du:dateUtc="2025-03-26T06:29:00Z">
              <w:r>
                <w:rPr>
                  <w:rFonts w:cs="Arial"/>
                  <w:szCs w:val="18"/>
                </w:rPr>
                <w:t xml:space="preserve">perator defined information about the location of the NF instance. </w:t>
              </w:r>
            </w:ins>
          </w:p>
          <w:p w14:paraId="594E14A2" w14:textId="41A08010" w:rsidR="00B94893" w:rsidRDefault="00B94893" w:rsidP="00B94893">
            <w:pPr>
              <w:pStyle w:val="TAL"/>
              <w:rPr>
                <w:ins w:id="558" w:author="SS" w:date="2025-03-26T14:29:00Z" w16du:dateUtc="2025-03-26T06:29:00Z"/>
                <w:noProof/>
                <w:lang w:eastAsia="zh-CN"/>
              </w:rPr>
            </w:pPr>
            <w:ins w:id="559" w:author="SS" w:date="2025-03-26T14:29:00Z" w16du:dateUtc="2025-03-26T06:29:00Z">
              <w:r>
                <w:rPr>
                  <w:rFonts w:cs="Arial"/>
                  <w:szCs w:val="18"/>
                </w:rPr>
                <w:t xml:space="preserve">The key of the map shall be a (unique) valid JSON </w:t>
              </w:r>
              <w:r>
                <w:rPr>
                  <w:lang w:val="en-US"/>
                </w:rPr>
                <w:t xml:space="preserve">string per clause 7 of </w:t>
              </w:r>
              <w:r>
                <w:rPr>
                  <w:noProof/>
                  <w:lang w:eastAsia="zh-CN"/>
                </w:rPr>
                <w:t>IETF RFC 8259 [</w:t>
              </w:r>
            </w:ins>
            <w:ins w:id="560" w:author="SS" w:date="2025-03-26T14:31:00Z" w16du:dateUtc="2025-03-26T06:31:00Z">
              <w:r>
                <w:rPr>
                  <w:rFonts w:hint="eastAsia"/>
                  <w:noProof/>
                  <w:lang w:eastAsia="zh-CN"/>
                </w:rPr>
                <w:t>9</w:t>
              </w:r>
            </w:ins>
            <w:ins w:id="561" w:author="SS" w:date="2025-03-26T14:29:00Z" w16du:dateUtc="2025-03-26T06:29:00Z">
              <w:r>
                <w:rPr>
                  <w:noProof/>
                  <w:lang w:eastAsia="zh-CN"/>
                </w:rPr>
                <w:t>2], with a maximum of 32 characters, representing a type of locality as defined in clause </w:t>
              </w:r>
              <w:r>
                <w:t>6.1.6.3.18</w:t>
              </w:r>
              <w:r>
                <w:rPr>
                  <w:noProof/>
                  <w:lang w:eastAsia="zh-CN"/>
                </w:rPr>
                <w:t>.</w:t>
              </w:r>
            </w:ins>
          </w:p>
          <w:p w14:paraId="237A6DFC" w14:textId="77777777" w:rsidR="00B94893" w:rsidRDefault="00B94893" w:rsidP="00B94893">
            <w:pPr>
              <w:pStyle w:val="TAL"/>
              <w:rPr>
                <w:ins w:id="562" w:author="SS" w:date="2025-03-26T14:29:00Z" w16du:dateUtc="2025-03-26T06:29:00Z"/>
                <w:noProof/>
                <w:lang w:eastAsia="zh-CN"/>
              </w:rPr>
            </w:pPr>
          </w:p>
          <w:p w14:paraId="2ADA1BF0" w14:textId="77777777" w:rsidR="00B94893" w:rsidRDefault="00B94893" w:rsidP="00B94893">
            <w:pPr>
              <w:pStyle w:val="TAL"/>
              <w:rPr>
                <w:ins w:id="563" w:author="SS" w:date="2025-03-26T14:29:00Z" w16du:dateUtc="2025-03-26T06:29:00Z"/>
                <w:noProof/>
                <w:lang w:eastAsia="zh-CN"/>
              </w:rPr>
            </w:pPr>
            <w:ins w:id="564" w:author="SS" w:date="2025-03-26T14:29:00Z" w16du:dateUtc="2025-03-26T06:29:00Z">
              <w:r>
                <w:rPr>
                  <w:noProof/>
                  <w:lang w:eastAsia="zh-CN"/>
                </w:rPr>
                <w:t>Example:</w:t>
              </w:r>
            </w:ins>
          </w:p>
          <w:p w14:paraId="0C6E934B" w14:textId="77777777" w:rsidR="00B94893" w:rsidRDefault="00B94893" w:rsidP="00B94893">
            <w:pPr>
              <w:pStyle w:val="TAL"/>
              <w:rPr>
                <w:ins w:id="565" w:author="SS" w:date="2025-03-26T14:29:00Z" w16du:dateUtc="2025-03-26T06:29:00Z"/>
                <w:rFonts w:cs="Arial"/>
                <w:szCs w:val="18"/>
              </w:rPr>
            </w:pPr>
            <w:ins w:id="566" w:author="SS" w:date="2025-03-26T14:29:00Z" w16du:dateUtc="2025-03-26T06:29:00Z">
              <w:r>
                <w:rPr>
                  <w:rFonts w:cs="Arial"/>
                  <w:szCs w:val="18"/>
                </w:rPr>
                <w:t>{</w:t>
              </w:r>
            </w:ins>
          </w:p>
          <w:p w14:paraId="09155434" w14:textId="77777777" w:rsidR="00B94893" w:rsidRDefault="00B94893" w:rsidP="00B94893">
            <w:pPr>
              <w:pStyle w:val="TAL"/>
              <w:rPr>
                <w:ins w:id="567" w:author="SS" w:date="2025-03-26T14:29:00Z" w16du:dateUtc="2025-03-26T06:29:00Z"/>
                <w:rFonts w:cs="Arial"/>
                <w:szCs w:val="18"/>
              </w:rPr>
            </w:pPr>
            <w:ins w:id="568" w:author="SS" w:date="2025-03-26T14:29:00Z" w16du:dateUtc="2025-03-26T06:29:00Z">
              <w:r>
                <w:rPr>
                  <w:rFonts w:cs="Arial"/>
                  <w:szCs w:val="18"/>
                </w:rPr>
                <w:t xml:space="preserve">  "</w:t>
              </w:r>
              <w:r>
                <w:t>DATA_CENTER</w:t>
              </w:r>
              <w:r>
                <w:rPr>
                  <w:rFonts w:cs="Arial"/>
                  <w:szCs w:val="18"/>
                </w:rPr>
                <w:t>": "dc-123",</w:t>
              </w:r>
            </w:ins>
          </w:p>
          <w:p w14:paraId="124C0BF6" w14:textId="77777777" w:rsidR="00B94893" w:rsidRDefault="00B94893" w:rsidP="00B94893">
            <w:pPr>
              <w:pStyle w:val="TAL"/>
              <w:rPr>
                <w:ins w:id="569" w:author="SS" w:date="2025-03-26T14:29:00Z" w16du:dateUtc="2025-03-26T06:29:00Z"/>
                <w:rFonts w:cs="Arial"/>
                <w:szCs w:val="18"/>
              </w:rPr>
            </w:pPr>
            <w:ins w:id="570" w:author="SS" w:date="2025-03-26T14:29:00Z" w16du:dateUtc="2025-03-26T06:29:00Z">
              <w:r>
                <w:rPr>
                  <w:rFonts w:cs="Arial"/>
                  <w:szCs w:val="18"/>
                </w:rPr>
                <w:t xml:space="preserve">  "CITY": "Los Angeles",</w:t>
              </w:r>
            </w:ins>
          </w:p>
          <w:p w14:paraId="0A739145" w14:textId="77777777" w:rsidR="00B94893" w:rsidRDefault="00B94893" w:rsidP="00B94893">
            <w:pPr>
              <w:pStyle w:val="TAL"/>
              <w:rPr>
                <w:ins w:id="571" w:author="SS" w:date="2025-03-26T14:29:00Z" w16du:dateUtc="2025-03-26T06:29:00Z"/>
                <w:rFonts w:cs="Arial"/>
                <w:szCs w:val="18"/>
              </w:rPr>
            </w:pPr>
            <w:ins w:id="572" w:author="SS" w:date="2025-03-26T14:29:00Z" w16du:dateUtc="2025-03-26T06:29:00Z">
              <w:r>
                <w:rPr>
                  <w:rFonts w:cs="Arial"/>
                  <w:szCs w:val="18"/>
                </w:rPr>
                <w:t xml:space="preserve">  "STATE": "California"</w:t>
              </w:r>
            </w:ins>
          </w:p>
          <w:p w14:paraId="0E98C0B0" w14:textId="77777777" w:rsidR="00B94893" w:rsidRDefault="00B94893" w:rsidP="00B94893">
            <w:pPr>
              <w:pStyle w:val="TAL"/>
              <w:rPr>
                <w:ins w:id="573" w:author="SS" w:date="2025-03-26T14:31:00Z" w16du:dateUtc="2025-03-26T06:31:00Z"/>
                <w:rFonts w:cs="Arial"/>
                <w:szCs w:val="18"/>
              </w:rPr>
            </w:pPr>
            <w:ins w:id="574" w:author="SS" w:date="2025-03-26T14:29:00Z" w16du:dateUtc="2025-03-26T06:29:00Z">
              <w:r>
                <w:rPr>
                  <w:rFonts w:cs="Arial"/>
                  <w:szCs w:val="18"/>
                </w:rPr>
                <w:t>}</w:t>
              </w:r>
            </w:ins>
          </w:p>
          <w:p w14:paraId="1E73AA47" w14:textId="77777777" w:rsidR="00B94893" w:rsidRDefault="00B94893" w:rsidP="00B94893">
            <w:pPr>
              <w:pStyle w:val="TAL"/>
              <w:rPr>
                <w:ins w:id="575" w:author="SS" w:date="2025-03-26T14:31:00Z" w16du:dateUtc="2025-03-26T06:31:00Z"/>
                <w:rFonts w:cs="Arial"/>
                <w:szCs w:val="18"/>
                <w:lang w:eastAsia="zh-CN"/>
              </w:rPr>
            </w:pPr>
          </w:p>
          <w:p w14:paraId="0A8066B7" w14:textId="4241AE43" w:rsidR="00B94893" w:rsidRDefault="00B94893" w:rsidP="00B94893">
            <w:pPr>
              <w:pStyle w:val="TAL"/>
              <w:rPr>
                <w:ins w:id="576" w:author="SS" w:date="2025-03-26T14:28:00Z" w16du:dateUtc="2025-03-26T06:28:00Z"/>
              </w:rPr>
            </w:pPr>
            <w:ins w:id="577" w:author="SS" w:date="2025-03-26T14:31:00Z" w16du:dateUtc="2025-03-26T06:31: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31042B53" w14:textId="032A77A6" w:rsidR="00B94893" w:rsidRDefault="00B94893" w:rsidP="00B94893">
            <w:pPr>
              <w:pStyle w:val="TAL"/>
              <w:rPr>
                <w:ins w:id="578" w:author="SS" w:date="2025-03-26T14:30:00Z" w16du:dateUtc="2025-03-26T06:30:00Z"/>
                <w:lang w:eastAsia="zh-CN"/>
              </w:rPr>
            </w:pPr>
            <w:ins w:id="579" w:author="SS" w:date="2025-03-26T14:30:00Z" w16du:dateUtc="2025-03-26T06:30:00Z">
              <w:r>
                <w:t xml:space="preserve">type: </w:t>
              </w:r>
              <w:r>
                <w:rPr>
                  <w:rFonts w:ascii="Courier New" w:hAnsi="Courier New" w:cs="Courier New" w:hint="eastAsia"/>
                  <w:lang w:eastAsia="zh-CN"/>
                </w:rPr>
                <w:t>String</w:t>
              </w:r>
            </w:ins>
          </w:p>
          <w:p w14:paraId="07FED24B" w14:textId="77777777" w:rsidR="00B94893" w:rsidRDefault="00B94893" w:rsidP="00B94893">
            <w:pPr>
              <w:pStyle w:val="TAL"/>
              <w:rPr>
                <w:ins w:id="580" w:author="SS" w:date="2025-03-26T14:30:00Z" w16du:dateUtc="2025-03-26T06:30:00Z"/>
                <w:lang w:eastAsia="zh-CN"/>
              </w:rPr>
            </w:pPr>
            <w:ins w:id="581" w:author="SS" w:date="2025-03-26T14:30:00Z" w16du:dateUtc="2025-03-26T06:30:00Z">
              <w:r>
                <w:t xml:space="preserve">multiplicity: </w:t>
              </w:r>
              <w:r>
                <w:rPr>
                  <w:rFonts w:hint="eastAsia"/>
                  <w:lang w:eastAsia="zh-CN"/>
                </w:rPr>
                <w:t>*</w:t>
              </w:r>
            </w:ins>
          </w:p>
          <w:p w14:paraId="55D63121" w14:textId="77777777" w:rsidR="00B94893" w:rsidRDefault="00B94893" w:rsidP="00B94893">
            <w:pPr>
              <w:pStyle w:val="TAL"/>
              <w:rPr>
                <w:ins w:id="582" w:author="SS" w:date="2025-03-26T14:30:00Z" w16du:dateUtc="2025-03-26T06:30:00Z"/>
                <w:lang w:eastAsia="zh-CN"/>
              </w:rPr>
            </w:pPr>
            <w:ins w:id="583" w:author="SS" w:date="2025-03-26T14:30:00Z" w16du:dateUtc="2025-03-26T06:30:00Z">
              <w:r>
                <w:t xml:space="preserve">isOrdered: </w:t>
              </w:r>
              <w:r>
                <w:rPr>
                  <w:rFonts w:hint="eastAsia"/>
                  <w:lang w:eastAsia="zh-CN"/>
                </w:rPr>
                <w:t>False</w:t>
              </w:r>
            </w:ins>
          </w:p>
          <w:p w14:paraId="1527AD6F" w14:textId="77777777" w:rsidR="00B94893" w:rsidRDefault="00B94893" w:rsidP="00B94893">
            <w:pPr>
              <w:pStyle w:val="TAL"/>
              <w:rPr>
                <w:ins w:id="584" w:author="SS" w:date="2025-03-26T14:30:00Z" w16du:dateUtc="2025-03-26T06:30:00Z"/>
                <w:lang w:eastAsia="zh-CN"/>
              </w:rPr>
            </w:pPr>
            <w:ins w:id="585" w:author="SS" w:date="2025-03-26T14:30:00Z" w16du:dateUtc="2025-03-26T06:30:00Z">
              <w:r>
                <w:t xml:space="preserve">isUnique: </w:t>
              </w:r>
              <w:r>
                <w:rPr>
                  <w:rFonts w:hint="eastAsia"/>
                  <w:lang w:eastAsia="zh-CN"/>
                </w:rPr>
                <w:t>True</w:t>
              </w:r>
            </w:ins>
          </w:p>
          <w:p w14:paraId="2E354B20" w14:textId="77777777" w:rsidR="00B94893" w:rsidRDefault="00B94893" w:rsidP="00B94893">
            <w:pPr>
              <w:pStyle w:val="TAL"/>
              <w:rPr>
                <w:ins w:id="586" w:author="SS" w:date="2025-03-26T14:30:00Z" w16du:dateUtc="2025-03-26T06:30:00Z"/>
              </w:rPr>
            </w:pPr>
            <w:ins w:id="587" w:author="SS" w:date="2025-03-26T14:30:00Z" w16du:dateUtc="2025-03-26T06:30:00Z">
              <w:r>
                <w:t>defaultValue: None</w:t>
              </w:r>
            </w:ins>
          </w:p>
          <w:p w14:paraId="7AF137FE" w14:textId="4D8FCF42" w:rsidR="00B94893" w:rsidRDefault="00B94893" w:rsidP="00B94893">
            <w:pPr>
              <w:pStyle w:val="TAL"/>
              <w:rPr>
                <w:ins w:id="588" w:author="SS" w:date="2025-03-26T14:28:00Z" w16du:dateUtc="2025-03-26T06:28:00Z"/>
              </w:rPr>
            </w:pPr>
            <w:ins w:id="589" w:author="SS" w:date="2025-03-26T14:30:00Z" w16du:dateUtc="2025-03-26T06:30:00Z">
              <w:r w:rsidRPr="002A06F1">
                <w:t>isNullable: False</w:t>
              </w:r>
            </w:ins>
          </w:p>
        </w:tc>
      </w:tr>
      <w:tr w:rsidR="00B94893" w14:paraId="62D9FF2D" w14:textId="77777777" w:rsidTr="0084318E">
        <w:trPr>
          <w:cantSplit/>
          <w:tblHeader/>
          <w:jc w:val="center"/>
          <w:ins w:id="590" w:author="SS" w:date="2025-03-25T12:25:00Z"/>
        </w:trPr>
        <w:tc>
          <w:tcPr>
            <w:tcW w:w="3174" w:type="dxa"/>
            <w:tcBorders>
              <w:top w:val="single" w:sz="4" w:space="0" w:color="auto"/>
              <w:left w:val="single" w:sz="4" w:space="0" w:color="auto"/>
              <w:bottom w:val="single" w:sz="4" w:space="0" w:color="auto"/>
              <w:right w:val="single" w:sz="4" w:space="0" w:color="auto"/>
            </w:tcBorders>
          </w:tcPr>
          <w:p w14:paraId="40187E03" w14:textId="6378B6AE" w:rsidR="00B94893" w:rsidRDefault="00B94893" w:rsidP="00B94893">
            <w:pPr>
              <w:pStyle w:val="TAL"/>
              <w:keepNext w:val="0"/>
              <w:rPr>
                <w:ins w:id="591" w:author="SS" w:date="2025-03-25T12:25:00Z" w16du:dateUtc="2025-03-25T04:25:00Z"/>
                <w:rFonts w:ascii="Courier New" w:hAnsi="Courier New" w:cs="Courier New"/>
                <w:szCs w:val="18"/>
                <w:lang w:eastAsia="zh-CN"/>
              </w:rPr>
            </w:pPr>
            <w:ins w:id="592" w:author="SS" w:date="2025-03-25T12:26:00Z" w16du:dateUtc="2025-03-25T04:26:00Z">
              <w:r w:rsidRPr="005F2781">
                <w:rPr>
                  <w:rFonts w:ascii="Courier New" w:hAnsi="Courier New" w:cs="Courier New"/>
                </w:rPr>
                <w:t>nfProfilePartialUpdateChangesSupportInd</w:t>
              </w:r>
            </w:ins>
          </w:p>
        </w:tc>
        <w:tc>
          <w:tcPr>
            <w:tcW w:w="4395" w:type="dxa"/>
            <w:tcBorders>
              <w:top w:val="single" w:sz="4" w:space="0" w:color="auto"/>
              <w:left w:val="single" w:sz="4" w:space="0" w:color="auto"/>
              <w:bottom w:val="single" w:sz="4" w:space="0" w:color="auto"/>
              <w:right w:val="single" w:sz="4" w:space="0" w:color="auto"/>
            </w:tcBorders>
          </w:tcPr>
          <w:p w14:paraId="29051099" w14:textId="77777777" w:rsidR="00B94893" w:rsidRDefault="00B94893" w:rsidP="00B94893">
            <w:pPr>
              <w:pStyle w:val="TAL"/>
              <w:rPr>
                <w:ins w:id="593" w:author="SS" w:date="2025-03-25T12:26:00Z" w16du:dateUtc="2025-03-25T04:26:00Z"/>
                <w:lang w:eastAsia="zh-CN"/>
              </w:rPr>
            </w:pPr>
            <w:ins w:id="594" w:author="SS" w:date="2025-03-25T12:26:00Z" w16du:dateUtc="2025-03-25T04:26:00Z">
              <w:r>
                <w:t xml:space="preserve">It represents </w:t>
              </w:r>
              <w:r w:rsidRPr="00690A26">
                <w:rPr>
                  <w:rFonts w:cs="Arial"/>
                  <w:szCs w:val="18"/>
                </w:rPr>
                <w:t xml:space="preserve">NF Profile </w:t>
              </w:r>
              <w:r>
                <w:rPr>
                  <w:rFonts w:cs="Arial"/>
                  <w:szCs w:val="18"/>
                </w:rPr>
                <w:t xml:space="preserve">Partial Update </w:t>
              </w:r>
              <w:r w:rsidRPr="00690A26">
                <w:rPr>
                  <w:rFonts w:cs="Arial"/>
                  <w:szCs w:val="18"/>
                </w:rPr>
                <w:t>Changes Support Indicator.</w:t>
              </w:r>
            </w:ins>
          </w:p>
          <w:p w14:paraId="425A79D3" w14:textId="77777777" w:rsidR="00B94893" w:rsidRDefault="00B94893" w:rsidP="00B94893">
            <w:pPr>
              <w:pStyle w:val="TAL"/>
              <w:rPr>
                <w:ins w:id="595" w:author="SS" w:date="2025-03-25T12:26:00Z" w16du:dateUtc="2025-03-25T04:26:00Z"/>
                <w:lang w:eastAsia="zh-CN"/>
              </w:rPr>
            </w:pPr>
          </w:p>
          <w:p w14:paraId="24006EFE" w14:textId="77777777" w:rsidR="00B94893" w:rsidRPr="00690A26" w:rsidRDefault="00B94893" w:rsidP="00B94893">
            <w:pPr>
              <w:pStyle w:val="TAL"/>
              <w:rPr>
                <w:ins w:id="596" w:author="SS" w:date="2025-03-25T12:26:00Z" w16du:dateUtc="2025-03-25T04:26:00Z"/>
                <w:rFonts w:cs="Arial"/>
                <w:szCs w:val="18"/>
              </w:rPr>
            </w:pPr>
            <w:ins w:id="597" w:author="SS" w:date="2025-03-25T12:26:00Z" w16du:dateUtc="2025-03-25T04:26:00Z">
              <w:r>
                <w:rPr>
                  <w:rFonts w:hint="eastAsia"/>
                  <w:lang w:eastAsia="zh-CN"/>
                </w:rPr>
                <w:t>TRUE</w:t>
              </w:r>
              <w:r w:rsidRPr="00690A26">
                <w:rPr>
                  <w:rFonts w:cs="Arial"/>
                  <w:szCs w:val="18"/>
                </w:rPr>
                <w:t>: the NF Service Consumer supports receiving NF Profile Changes in the response</w:t>
              </w:r>
              <w:r>
                <w:rPr>
                  <w:rFonts w:cs="Arial"/>
                  <w:szCs w:val="18"/>
                </w:rPr>
                <w:t xml:space="preserve"> to an NF Profile Partial Update operation</w:t>
              </w:r>
              <w:r w:rsidRPr="00690A26">
                <w:rPr>
                  <w:rFonts w:cs="Arial"/>
                  <w:szCs w:val="18"/>
                </w:rPr>
                <w:t>.</w:t>
              </w:r>
            </w:ins>
          </w:p>
          <w:p w14:paraId="3FAEC9DC" w14:textId="77777777" w:rsidR="00B94893" w:rsidRPr="00690A26" w:rsidRDefault="00B94893" w:rsidP="00B94893">
            <w:pPr>
              <w:pStyle w:val="TAL"/>
              <w:rPr>
                <w:ins w:id="598" w:author="SS" w:date="2025-03-25T12:26:00Z" w16du:dateUtc="2025-03-25T04:26:00Z"/>
                <w:rFonts w:cs="Arial"/>
                <w:szCs w:val="18"/>
              </w:rPr>
            </w:pPr>
          </w:p>
          <w:p w14:paraId="2F82D09E" w14:textId="77777777" w:rsidR="00B94893" w:rsidRDefault="00B94893" w:rsidP="00B94893">
            <w:pPr>
              <w:pStyle w:val="TAL"/>
              <w:rPr>
                <w:ins w:id="599" w:author="SS" w:date="2025-03-25T12:26:00Z" w16du:dateUtc="2025-03-25T04:26:00Z"/>
                <w:rFonts w:cs="Arial"/>
                <w:szCs w:val="18"/>
              </w:rPr>
            </w:pPr>
            <w:ins w:id="600" w:author="SS" w:date="2025-03-25T12:26:00Z" w16du:dateUtc="2025-03-25T04:26:00Z">
              <w:r>
                <w:rPr>
                  <w:rFonts w:hint="eastAsia"/>
                  <w:lang w:eastAsia="zh-CN"/>
                </w:rPr>
                <w:t>FALSE</w:t>
              </w:r>
              <w:r w:rsidRPr="00690A26">
                <w:rPr>
                  <w:rFonts w:cs="Arial"/>
                  <w:szCs w:val="18"/>
                </w:rPr>
                <w:t xml:space="preserv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ins>
          </w:p>
          <w:p w14:paraId="488A131E" w14:textId="77777777" w:rsidR="00B94893" w:rsidRDefault="00B94893" w:rsidP="00B94893">
            <w:pPr>
              <w:pStyle w:val="TAL"/>
              <w:rPr>
                <w:ins w:id="601" w:author="SS" w:date="2025-03-25T12:26:00Z" w16du:dateUtc="2025-03-25T04:26:00Z"/>
                <w:rFonts w:cs="Arial"/>
                <w:szCs w:val="18"/>
                <w:lang w:eastAsia="zh-CN"/>
              </w:rPr>
            </w:pPr>
          </w:p>
          <w:p w14:paraId="06A70DD6" w14:textId="740C37F1" w:rsidR="00B94893" w:rsidRDefault="00B94893" w:rsidP="00B94893">
            <w:pPr>
              <w:pStyle w:val="TAL"/>
              <w:rPr>
                <w:ins w:id="602" w:author="SS" w:date="2025-03-25T12:25:00Z" w16du:dateUtc="2025-03-25T04:25:00Z"/>
                <w:color w:val="000000"/>
              </w:rPr>
            </w:pPr>
            <w:ins w:id="603" w:author="SS" w:date="2025-03-25T12:26:00Z" w16du:dateUtc="2025-03-25T04:26:00Z">
              <w:r>
                <w:t xml:space="preserve">allowedValues: </w:t>
              </w:r>
              <w:r>
                <w:rPr>
                  <w:rFonts w:hint="eastAsia"/>
                  <w:lang w:eastAsia="zh-CN"/>
                </w:rPr>
                <w:t>TRUE, FALSE</w:t>
              </w:r>
            </w:ins>
          </w:p>
        </w:tc>
        <w:tc>
          <w:tcPr>
            <w:tcW w:w="1897" w:type="dxa"/>
            <w:tcBorders>
              <w:top w:val="single" w:sz="4" w:space="0" w:color="auto"/>
              <w:left w:val="single" w:sz="4" w:space="0" w:color="auto"/>
              <w:bottom w:val="single" w:sz="4" w:space="0" w:color="auto"/>
              <w:right w:val="single" w:sz="4" w:space="0" w:color="auto"/>
            </w:tcBorders>
          </w:tcPr>
          <w:p w14:paraId="13CB14C9" w14:textId="77777777" w:rsidR="00B94893" w:rsidRDefault="00B94893" w:rsidP="00B94893">
            <w:pPr>
              <w:pStyle w:val="TAL"/>
              <w:rPr>
                <w:ins w:id="604" w:author="SS" w:date="2025-03-25T12:26:00Z" w16du:dateUtc="2025-03-25T04:26:00Z"/>
                <w:lang w:eastAsia="zh-CN"/>
              </w:rPr>
            </w:pPr>
            <w:ins w:id="605" w:author="SS" w:date="2025-03-25T12:26:00Z" w16du:dateUtc="2025-03-25T04:26:00Z">
              <w:r>
                <w:t xml:space="preserve">type: </w:t>
              </w:r>
              <w:r w:rsidRPr="00211E60">
                <w:rPr>
                  <w:rFonts w:ascii="Courier New" w:hAnsi="Courier New" w:cs="Courier New" w:hint="eastAsia"/>
                  <w:lang w:eastAsia="zh-CN"/>
                </w:rPr>
                <w:t>Boolean</w:t>
              </w:r>
            </w:ins>
          </w:p>
          <w:p w14:paraId="70E91CC9" w14:textId="77777777" w:rsidR="00B94893" w:rsidRDefault="00B94893" w:rsidP="00B94893">
            <w:pPr>
              <w:pStyle w:val="TAL"/>
              <w:rPr>
                <w:ins w:id="606" w:author="SS" w:date="2025-03-25T12:26:00Z" w16du:dateUtc="2025-03-25T04:26:00Z"/>
                <w:lang w:eastAsia="zh-CN"/>
              </w:rPr>
            </w:pPr>
            <w:ins w:id="607" w:author="SS" w:date="2025-03-25T12:26:00Z" w16du:dateUtc="2025-03-25T04:26:00Z">
              <w:r>
                <w:t xml:space="preserve">multiplicity: </w:t>
              </w:r>
              <w:r>
                <w:rPr>
                  <w:rFonts w:hint="eastAsia"/>
                  <w:lang w:eastAsia="zh-CN"/>
                </w:rPr>
                <w:t>0..</w:t>
              </w:r>
              <w:r>
                <w:rPr>
                  <w:lang w:eastAsia="zh-CN"/>
                </w:rPr>
                <w:t>1</w:t>
              </w:r>
            </w:ins>
          </w:p>
          <w:p w14:paraId="3A024CF2" w14:textId="77777777" w:rsidR="00B94893" w:rsidRDefault="00B94893" w:rsidP="00B94893">
            <w:pPr>
              <w:pStyle w:val="TAL"/>
              <w:rPr>
                <w:ins w:id="608" w:author="SS" w:date="2025-03-25T12:26:00Z" w16du:dateUtc="2025-03-25T04:26:00Z"/>
              </w:rPr>
            </w:pPr>
            <w:ins w:id="609" w:author="SS" w:date="2025-03-25T12:26:00Z" w16du:dateUtc="2025-03-25T04:26:00Z">
              <w:r>
                <w:t>isOrdered: N/A</w:t>
              </w:r>
            </w:ins>
          </w:p>
          <w:p w14:paraId="054EB88F" w14:textId="77777777" w:rsidR="00B94893" w:rsidRDefault="00B94893" w:rsidP="00B94893">
            <w:pPr>
              <w:pStyle w:val="TAL"/>
              <w:rPr>
                <w:ins w:id="610" w:author="SS" w:date="2025-03-25T12:26:00Z" w16du:dateUtc="2025-03-25T04:26:00Z"/>
              </w:rPr>
            </w:pPr>
            <w:ins w:id="611" w:author="SS" w:date="2025-03-25T12:26:00Z" w16du:dateUtc="2025-03-25T04:26:00Z">
              <w:r>
                <w:t>isUnique: N/A</w:t>
              </w:r>
            </w:ins>
          </w:p>
          <w:p w14:paraId="380AF4DB" w14:textId="77777777" w:rsidR="00B94893" w:rsidRDefault="00B94893" w:rsidP="00B94893">
            <w:pPr>
              <w:pStyle w:val="TAL"/>
              <w:rPr>
                <w:ins w:id="612" w:author="SS" w:date="2025-03-25T12:26:00Z" w16du:dateUtc="2025-03-25T04:26:00Z"/>
              </w:rPr>
            </w:pPr>
            <w:ins w:id="613" w:author="SS" w:date="2025-03-25T12:26:00Z" w16du:dateUtc="2025-03-25T04:26:00Z">
              <w:r>
                <w:t xml:space="preserve">defaultValue: </w:t>
              </w:r>
              <w:r>
                <w:rPr>
                  <w:rFonts w:hint="eastAsia"/>
                </w:rPr>
                <w:t>FALSE</w:t>
              </w:r>
            </w:ins>
          </w:p>
          <w:p w14:paraId="51CA8EED" w14:textId="17604429" w:rsidR="00B94893" w:rsidRPr="0046139C" w:rsidRDefault="00B94893" w:rsidP="00B94893">
            <w:pPr>
              <w:pStyle w:val="TAL"/>
              <w:rPr>
                <w:ins w:id="614" w:author="SS" w:date="2025-03-25T12:25:00Z" w16du:dateUtc="2025-03-25T04:25:00Z"/>
                <w:rFonts w:cs="Arial"/>
                <w:szCs w:val="18"/>
              </w:rPr>
            </w:pPr>
            <w:ins w:id="615" w:author="SS" w:date="2025-03-25T12:26:00Z" w16du:dateUtc="2025-03-25T04:26:00Z">
              <w:r>
                <w:t xml:space="preserve">isNullable: </w:t>
              </w:r>
              <w:r w:rsidRPr="002A06F1">
                <w:t>False</w:t>
              </w:r>
            </w:ins>
          </w:p>
        </w:tc>
      </w:tr>
      <w:tr w:rsidR="00B94893" w14:paraId="7B9F7E00" w14:textId="77777777" w:rsidTr="0084318E">
        <w:trPr>
          <w:cantSplit/>
          <w:tblHeader/>
          <w:jc w:val="center"/>
          <w:ins w:id="616" w:author="SS" w:date="2025-03-25T12:25:00Z"/>
        </w:trPr>
        <w:tc>
          <w:tcPr>
            <w:tcW w:w="3174" w:type="dxa"/>
            <w:tcBorders>
              <w:top w:val="single" w:sz="4" w:space="0" w:color="auto"/>
              <w:left w:val="single" w:sz="4" w:space="0" w:color="auto"/>
              <w:bottom w:val="single" w:sz="4" w:space="0" w:color="auto"/>
              <w:right w:val="single" w:sz="4" w:space="0" w:color="auto"/>
            </w:tcBorders>
          </w:tcPr>
          <w:p w14:paraId="2EBFAC82" w14:textId="6323A120" w:rsidR="00B94893" w:rsidRDefault="00B94893" w:rsidP="00B94893">
            <w:pPr>
              <w:pStyle w:val="TAL"/>
              <w:keepNext w:val="0"/>
              <w:rPr>
                <w:ins w:id="617" w:author="SS" w:date="2025-03-25T12:25:00Z" w16du:dateUtc="2025-03-25T04:25:00Z"/>
                <w:rFonts w:ascii="Courier New" w:hAnsi="Courier New" w:cs="Courier New"/>
                <w:szCs w:val="18"/>
                <w:lang w:eastAsia="zh-CN"/>
              </w:rPr>
            </w:pPr>
            <w:ins w:id="618" w:author="SS" w:date="2025-03-25T12:26:00Z" w16du:dateUtc="2025-03-25T04:26:00Z">
              <w:r w:rsidRPr="005F2781">
                <w:rPr>
                  <w:rFonts w:ascii="Courier New" w:hAnsi="Courier New" w:cs="Courier New"/>
                </w:rPr>
                <w:t>nfProfileChangesInd</w:t>
              </w:r>
            </w:ins>
          </w:p>
        </w:tc>
        <w:tc>
          <w:tcPr>
            <w:tcW w:w="4395" w:type="dxa"/>
            <w:tcBorders>
              <w:top w:val="single" w:sz="4" w:space="0" w:color="auto"/>
              <w:left w:val="single" w:sz="4" w:space="0" w:color="auto"/>
              <w:bottom w:val="single" w:sz="4" w:space="0" w:color="auto"/>
              <w:right w:val="single" w:sz="4" w:space="0" w:color="auto"/>
            </w:tcBorders>
          </w:tcPr>
          <w:p w14:paraId="68E9265C" w14:textId="77777777" w:rsidR="00B94893" w:rsidRDefault="00B94893" w:rsidP="00B94893">
            <w:pPr>
              <w:pStyle w:val="TAL"/>
              <w:rPr>
                <w:ins w:id="619" w:author="SS" w:date="2025-03-25T12:26:00Z" w16du:dateUtc="2025-03-25T04:26:00Z"/>
                <w:rFonts w:cs="Arial"/>
                <w:szCs w:val="18"/>
              </w:rPr>
            </w:pPr>
            <w:ins w:id="620" w:author="SS" w:date="2025-03-25T12:26:00Z" w16du:dateUtc="2025-03-25T04:26:00Z">
              <w:r>
                <w:t>It represents the</w:t>
              </w:r>
              <w:r>
                <w:rPr>
                  <w:rFonts w:hint="eastAsia"/>
                  <w:lang w:eastAsia="zh-CN"/>
                </w:rPr>
                <w:t xml:space="preserve"> </w:t>
              </w:r>
              <w:r w:rsidRPr="00690A26">
                <w:rPr>
                  <w:rFonts w:cs="Arial"/>
                  <w:szCs w:val="18"/>
                </w:rPr>
                <w:t>NF Profile Changes Indicator.</w:t>
              </w:r>
            </w:ins>
          </w:p>
          <w:p w14:paraId="53717A2D" w14:textId="77777777" w:rsidR="00B94893" w:rsidRPr="00690A26" w:rsidRDefault="00B94893" w:rsidP="00B94893">
            <w:pPr>
              <w:pStyle w:val="TAL"/>
              <w:rPr>
                <w:ins w:id="621" w:author="SS" w:date="2025-03-25T12:26:00Z" w16du:dateUtc="2025-03-25T04:26:00Z"/>
                <w:rFonts w:cs="Arial"/>
                <w:szCs w:val="18"/>
              </w:rPr>
            </w:pPr>
            <w:ins w:id="622" w:author="SS" w:date="2025-03-25T12:26:00Z" w16du:dateUtc="2025-03-25T04:26:00Z">
              <w:r w:rsidRPr="00690A26">
                <w:rPr>
                  <w:rFonts w:cs="Arial"/>
                  <w:szCs w:val="18"/>
                </w:rPr>
                <w:t xml:space="preserve">This </w:t>
              </w:r>
              <w:r>
                <w:rPr>
                  <w:rFonts w:cs="Arial" w:hint="eastAsia"/>
                  <w:szCs w:val="18"/>
                  <w:lang w:eastAsia="zh-CN"/>
                </w:rPr>
                <w:t>attribute</w:t>
              </w:r>
              <w:r w:rsidRPr="00690A26">
                <w:rPr>
                  <w:rFonts w:cs="Arial"/>
                  <w:szCs w:val="18"/>
                </w:rPr>
                <w:t xml:space="preserve"> shall be absent in the request to the NRF and may be included by the NRF in NFRegister or NFUpdate response.</w:t>
              </w:r>
            </w:ins>
          </w:p>
          <w:p w14:paraId="4368F99F" w14:textId="77777777" w:rsidR="00B94893" w:rsidRPr="00690A26" w:rsidRDefault="00B94893" w:rsidP="00B94893">
            <w:pPr>
              <w:pStyle w:val="TAL"/>
              <w:rPr>
                <w:ins w:id="623" w:author="SS" w:date="2025-03-25T12:26:00Z" w16du:dateUtc="2025-03-25T04:26:00Z"/>
                <w:rFonts w:cs="Arial"/>
                <w:szCs w:val="18"/>
              </w:rPr>
            </w:pPr>
          </w:p>
          <w:p w14:paraId="2D3D2A78" w14:textId="77777777" w:rsidR="00B94893" w:rsidRPr="00690A26" w:rsidRDefault="00B94893" w:rsidP="00B94893">
            <w:pPr>
              <w:pStyle w:val="TAL"/>
              <w:rPr>
                <w:ins w:id="624" w:author="SS" w:date="2025-03-25T12:26:00Z" w16du:dateUtc="2025-03-25T04:26:00Z"/>
                <w:rFonts w:cs="Arial"/>
                <w:szCs w:val="18"/>
              </w:rPr>
            </w:pPr>
            <w:ins w:id="625" w:author="SS" w:date="2025-03-25T12:26:00Z" w16du:dateUtc="2025-03-25T04:26:00Z">
              <w:r>
                <w:rPr>
                  <w:rFonts w:hint="eastAsia"/>
                  <w:lang w:eastAsia="zh-CN"/>
                </w:rPr>
                <w:t>TRUE</w:t>
              </w:r>
              <w:r w:rsidRPr="00690A26">
                <w:rPr>
                  <w:rFonts w:cs="Arial"/>
                  <w:szCs w:val="18"/>
                </w:rPr>
                <w:t>: the NF Profile contains NF Profile changes.</w:t>
              </w:r>
            </w:ins>
          </w:p>
          <w:p w14:paraId="1E93120A" w14:textId="77777777" w:rsidR="00B94893" w:rsidRPr="00690A26" w:rsidRDefault="00B94893" w:rsidP="00B94893">
            <w:pPr>
              <w:pStyle w:val="TAL"/>
              <w:rPr>
                <w:ins w:id="626" w:author="SS" w:date="2025-03-25T12:26:00Z" w16du:dateUtc="2025-03-25T04:26:00Z"/>
                <w:rFonts w:cs="Arial"/>
                <w:szCs w:val="18"/>
              </w:rPr>
            </w:pPr>
            <w:ins w:id="627" w:author="SS" w:date="2025-03-25T12:26:00Z" w16du:dateUtc="2025-03-25T04:26:00Z">
              <w:r>
                <w:rPr>
                  <w:rFonts w:hint="eastAsia"/>
                  <w:lang w:eastAsia="zh-CN"/>
                </w:rPr>
                <w:t>FALSE</w:t>
              </w:r>
              <w:r w:rsidRPr="00690A26">
                <w:rPr>
                  <w:rFonts w:cs="Arial"/>
                  <w:szCs w:val="18"/>
                </w:rPr>
                <w:t xml:space="preserve"> (default): complete NF Profile.</w:t>
              </w:r>
            </w:ins>
          </w:p>
          <w:p w14:paraId="0B27D850" w14:textId="77777777" w:rsidR="00B94893" w:rsidRPr="00690A26" w:rsidRDefault="00B94893" w:rsidP="00B94893">
            <w:pPr>
              <w:pStyle w:val="TAL"/>
              <w:rPr>
                <w:ins w:id="628" w:author="SS" w:date="2025-03-25T12:26:00Z" w16du:dateUtc="2025-03-25T04:26:00Z"/>
                <w:rFonts w:cs="Arial"/>
                <w:szCs w:val="18"/>
              </w:rPr>
            </w:pPr>
          </w:p>
          <w:p w14:paraId="12A21DE7" w14:textId="77777777" w:rsidR="00B94893" w:rsidRPr="00690A26" w:rsidRDefault="00B94893" w:rsidP="00B94893">
            <w:pPr>
              <w:pStyle w:val="TAL"/>
              <w:rPr>
                <w:ins w:id="629" w:author="SS" w:date="2025-03-25T12:26:00Z" w16du:dateUtc="2025-03-25T04:26:00Z"/>
                <w:rFonts w:cs="Arial"/>
                <w:szCs w:val="18"/>
                <w:lang w:eastAsia="zh-CN"/>
              </w:rPr>
            </w:pPr>
            <w:ins w:id="630" w:author="SS" w:date="2025-03-25T12:26:00Z" w16du:dateUtc="2025-03-25T04:26:00Z">
              <w:r>
                <w:t xml:space="preserve">allowedValues: </w:t>
              </w:r>
              <w:r>
                <w:rPr>
                  <w:rFonts w:hint="eastAsia"/>
                  <w:lang w:eastAsia="zh-CN"/>
                </w:rPr>
                <w:t>TRUE, FALSE</w:t>
              </w:r>
            </w:ins>
          </w:p>
          <w:p w14:paraId="0A49B053" w14:textId="77777777" w:rsidR="00B94893" w:rsidRDefault="00B94893" w:rsidP="00B94893">
            <w:pPr>
              <w:pStyle w:val="TAL"/>
              <w:rPr>
                <w:ins w:id="631" w:author="SS" w:date="2025-03-25T12:25:00Z" w16du:dateUtc="2025-03-25T04:25:00Z"/>
                <w:color w:val="000000"/>
              </w:rPr>
            </w:pPr>
          </w:p>
        </w:tc>
        <w:tc>
          <w:tcPr>
            <w:tcW w:w="1897" w:type="dxa"/>
            <w:tcBorders>
              <w:top w:val="single" w:sz="4" w:space="0" w:color="auto"/>
              <w:left w:val="single" w:sz="4" w:space="0" w:color="auto"/>
              <w:bottom w:val="single" w:sz="4" w:space="0" w:color="auto"/>
              <w:right w:val="single" w:sz="4" w:space="0" w:color="auto"/>
            </w:tcBorders>
          </w:tcPr>
          <w:p w14:paraId="7061DA2B" w14:textId="77777777" w:rsidR="00B94893" w:rsidRDefault="00B94893" w:rsidP="00B94893">
            <w:pPr>
              <w:pStyle w:val="TAL"/>
              <w:rPr>
                <w:ins w:id="632" w:author="SS" w:date="2025-03-25T12:26:00Z" w16du:dateUtc="2025-03-25T04:26:00Z"/>
                <w:lang w:eastAsia="zh-CN"/>
              </w:rPr>
            </w:pPr>
            <w:ins w:id="633" w:author="SS" w:date="2025-03-25T12:26:00Z" w16du:dateUtc="2025-03-25T04:26:00Z">
              <w:r>
                <w:t xml:space="preserve">type: </w:t>
              </w:r>
              <w:r w:rsidRPr="00211E60">
                <w:rPr>
                  <w:rFonts w:ascii="Courier New" w:hAnsi="Courier New" w:cs="Courier New" w:hint="eastAsia"/>
                  <w:lang w:eastAsia="zh-CN"/>
                </w:rPr>
                <w:t>Boolean</w:t>
              </w:r>
            </w:ins>
          </w:p>
          <w:p w14:paraId="74FB86C0" w14:textId="77777777" w:rsidR="00B94893" w:rsidRDefault="00B94893" w:rsidP="00B94893">
            <w:pPr>
              <w:pStyle w:val="TAL"/>
              <w:rPr>
                <w:ins w:id="634" w:author="SS" w:date="2025-03-25T12:26:00Z" w16du:dateUtc="2025-03-25T04:26:00Z"/>
                <w:lang w:eastAsia="zh-CN"/>
              </w:rPr>
            </w:pPr>
            <w:ins w:id="635" w:author="SS" w:date="2025-03-25T12:26:00Z" w16du:dateUtc="2025-03-25T04:26:00Z">
              <w:r>
                <w:t xml:space="preserve">multiplicity: </w:t>
              </w:r>
              <w:r>
                <w:rPr>
                  <w:rFonts w:hint="eastAsia"/>
                  <w:lang w:eastAsia="zh-CN"/>
                </w:rPr>
                <w:t>0..</w:t>
              </w:r>
              <w:r>
                <w:rPr>
                  <w:lang w:eastAsia="zh-CN"/>
                </w:rPr>
                <w:t>1</w:t>
              </w:r>
            </w:ins>
          </w:p>
          <w:p w14:paraId="706D5993" w14:textId="77777777" w:rsidR="00B94893" w:rsidRDefault="00B94893" w:rsidP="00B94893">
            <w:pPr>
              <w:pStyle w:val="TAL"/>
              <w:rPr>
                <w:ins w:id="636" w:author="SS" w:date="2025-03-25T12:26:00Z" w16du:dateUtc="2025-03-25T04:26:00Z"/>
              </w:rPr>
            </w:pPr>
            <w:ins w:id="637" w:author="SS" w:date="2025-03-25T12:26:00Z" w16du:dateUtc="2025-03-25T04:26:00Z">
              <w:r>
                <w:t>isOrdered: N/A</w:t>
              </w:r>
            </w:ins>
          </w:p>
          <w:p w14:paraId="2E1256E9" w14:textId="77777777" w:rsidR="00B94893" w:rsidRDefault="00B94893" w:rsidP="00B94893">
            <w:pPr>
              <w:pStyle w:val="TAL"/>
              <w:rPr>
                <w:ins w:id="638" w:author="SS" w:date="2025-03-25T12:26:00Z" w16du:dateUtc="2025-03-25T04:26:00Z"/>
              </w:rPr>
            </w:pPr>
            <w:ins w:id="639" w:author="SS" w:date="2025-03-25T12:26:00Z" w16du:dateUtc="2025-03-25T04:26:00Z">
              <w:r>
                <w:t>isUnique: N/A</w:t>
              </w:r>
            </w:ins>
          </w:p>
          <w:p w14:paraId="109D01E3" w14:textId="77777777" w:rsidR="00B94893" w:rsidRDefault="00B94893" w:rsidP="00B94893">
            <w:pPr>
              <w:pStyle w:val="TAL"/>
              <w:rPr>
                <w:ins w:id="640" w:author="SS" w:date="2025-03-25T12:26:00Z" w16du:dateUtc="2025-03-25T04:26:00Z"/>
              </w:rPr>
            </w:pPr>
            <w:ins w:id="641" w:author="SS" w:date="2025-03-25T12:26:00Z" w16du:dateUtc="2025-03-25T04:26:00Z">
              <w:r>
                <w:t xml:space="preserve">defaultValue: </w:t>
              </w:r>
              <w:r>
                <w:rPr>
                  <w:rFonts w:hint="eastAsia"/>
                </w:rPr>
                <w:t>FALSE</w:t>
              </w:r>
            </w:ins>
          </w:p>
          <w:p w14:paraId="47FE235D" w14:textId="725E21C0" w:rsidR="00B94893" w:rsidRPr="0046139C" w:rsidRDefault="00B94893" w:rsidP="00B94893">
            <w:pPr>
              <w:pStyle w:val="TAL"/>
              <w:rPr>
                <w:ins w:id="642" w:author="SS" w:date="2025-03-25T12:25:00Z" w16du:dateUtc="2025-03-25T04:25:00Z"/>
                <w:rFonts w:cs="Arial"/>
                <w:szCs w:val="18"/>
              </w:rPr>
            </w:pPr>
            <w:ins w:id="643" w:author="SS" w:date="2025-03-25T12:26:00Z" w16du:dateUtc="2025-03-25T04:26:00Z">
              <w:r>
                <w:t xml:space="preserve">isNullable: </w:t>
              </w:r>
              <w:r w:rsidRPr="002A06F1">
                <w:t>False</w:t>
              </w:r>
            </w:ins>
          </w:p>
        </w:tc>
      </w:tr>
      <w:tr w:rsidR="00B94893" w14:paraId="43A6AAD5" w14:textId="77777777" w:rsidTr="0084318E">
        <w:trPr>
          <w:cantSplit/>
          <w:tblHeader/>
          <w:jc w:val="center"/>
          <w:ins w:id="644" w:author="SS" w:date="2025-03-25T12:26:00Z"/>
        </w:trPr>
        <w:tc>
          <w:tcPr>
            <w:tcW w:w="3174" w:type="dxa"/>
            <w:tcBorders>
              <w:top w:val="single" w:sz="4" w:space="0" w:color="auto"/>
              <w:left w:val="single" w:sz="4" w:space="0" w:color="auto"/>
              <w:bottom w:val="single" w:sz="4" w:space="0" w:color="auto"/>
              <w:right w:val="single" w:sz="4" w:space="0" w:color="auto"/>
            </w:tcBorders>
          </w:tcPr>
          <w:p w14:paraId="3EE154A9" w14:textId="6EE60A6D" w:rsidR="00B94893" w:rsidRDefault="00B94893" w:rsidP="00B94893">
            <w:pPr>
              <w:pStyle w:val="TAL"/>
              <w:keepNext w:val="0"/>
              <w:rPr>
                <w:ins w:id="645" w:author="SS" w:date="2025-03-25T12:26:00Z" w16du:dateUtc="2025-03-25T04:26:00Z"/>
                <w:rFonts w:ascii="Courier New" w:hAnsi="Courier New" w:cs="Courier New"/>
                <w:szCs w:val="18"/>
                <w:lang w:eastAsia="zh-CN"/>
              </w:rPr>
            </w:pPr>
            <w:ins w:id="646" w:author="SS" w:date="2025-03-25T12:26:00Z" w16du:dateUtc="2025-03-25T04:26:00Z">
              <w:r>
                <w:rPr>
                  <w:rFonts w:ascii="Courier New" w:hAnsi="Courier New" w:cs="Courier New" w:hint="eastAsia"/>
                  <w:szCs w:val="18"/>
                  <w:lang w:eastAsia="zh-CN"/>
                </w:rPr>
                <w:t>PlmnSnssai.nid</w:t>
              </w:r>
            </w:ins>
          </w:p>
        </w:tc>
        <w:tc>
          <w:tcPr>
            <w:tcW w:w="4395" w:type="dxa"/>
            <w:tcBorders>
              <w:top w:val="single" w:sz="4" w:space="0" w:color="auto"/>
              <w:left w:val="single" w:sz="4" w:space="0" w:color="auto"/>
              <w:bottom w:val="single" w:sz="4" w:space="0" w:color="auto"/>
              <w:right w:val="single" w:sz="4" w:space="0" w:color="auto"/>
            </w:tcBorders>
          </w:tcPr>
          <w:p w14:paraId="0A2AF6E8" w14:textId="77777777" w:rsidR="00B94893" w:rsidRDefault="00B94893" w:rsidP="00B94893">
            <w:pPr>
              <w:pStyle w:val="TAL"/>
              <w:rPr>
                <w:ins w:id="647" w:author="SS" w:date="2025-03-25T12:26:00Z" w16du:dateUtc="2025-03-25T04:26:00Z"/>
              </w:rPr>
            </w:pPr>
            <w:ins w:id="648" w:author="SS" w:date="2025-03-25T12:26:00Z" w16du:dateUtc="2025-03-25T04:26:00Z">
              <w:r>
                <w:rPr>
                  <w:rFonts w:hint="eastAsia"/>
                </w:rPr>
                <w:t>I</w:t>
              </w:r>
              <w:r>
                <w:t xml:space="preserve">t </w:t>
              </w:r>
              <w:r>
                <w:rPr>
                  <w:rFonts w:hint="eastAsia"/>
                  <w:lang w:eastAsia="zh-CN"/>
                </w:rPr>
                <w:t xml:space="preserve">indicates </w:t>
              </w:r>
              <w:r w:rsidRPr="00690A26">
                <w:rPr>
                  <w:rFonts w:cs="Arial"/>
                  <w:szCs w:val="18"/>
                </w:rPr>
                <w:t>NID for which list of supported S-NSSAI(s) is provided.</w:t>
              </w:r>
            </w:ins>
          </w:p>
          <w:p w14:paraId="2D4EC6C6" w14:textId="77777777" w:rsidR="00B94893" w:rsidRDefault="00B94893" w:rsidP="00B94893">
            <w:pPr>
              <w:pStyle w:val="TAL"/>
              <w:rPr>
                <w:ins w:id="649" w:author="SS" w:date="2025-03-25T12:26:00Z" w16du:dateUtc="2025-03-25T04:26:00Z"/>
              </w:rPr>
            </w:pPr>
          </w:p>
          <w:p w14:paraId="6579BDAB" w14:textId="422C5F04" w:rsidR="00B94893" w:rsidRDefault="00B94893" w:rsidP="00B94893">
            <w:pPr>
              <w:pStyle w:val="TAL"/>
              <w:rPr>
                <w:ins w:id="650" w:author="SS" w:date="2025-03-25T12:26:00Z" w16du:dateUtc="2025-03-25T04:26:00Z"/>
                <w:color w:val="000000"/>
              </w:rPr>
            </w:pPr>
            <w:ins w:id="651" w:author="SS" w:date="2025-03-25T12:26:00Z" w16du:dateUtc="2025-03-25T04:26:00Z">
              <w:r>
                <w:t xml:space="preserve">allowedValues: </w:t>
              </w:r>
              <w:r w:rsidRPr="00FB6B2A">
                <w:t>BIT STRING (SIZE (</w:t>
              </w:r>
              <w:r>
                <w:t>44</w:t>
              </w:r>
              <w:r w:rsidRPr="00FB6B2A">
                <w:t>)</w:t>
              </w:r>
              <w:r>
                <w:t>).</w:t>
              </w:r>
            </w:ins>
          </w:p>
        </w:tc>
        <w:tc>
          <w:tcPr>
            <w:tcW w:w="1897" w:type="dxa"/>
            <w:tcBorders>
              <w:top w:val="single" w:sz="4" w:space="0" w:color="auto"/>
              <w:left w:val="single" w:sz="4" w:space="0" w:color="auto"/>
              <w:bottom w:val="single" w:sz="4" w:space="0" w:color="auto"/>
              <w:right w:val="single" w:sz="4" w:space="0" w:color="auto"/>
            </w:tcBorders>
          </w:tcPr>
          <w:p w14:paraId="3B45E210" w14:textId="77777777" w:rsidR="00B94893" w:rsidRDefault="00B94893" w:rsidP="00B94893">
            <w:pPr>
              <w:pStyle w:val="TAL"/>
              <w:rPr>
                <w:ins w:id="652" w:author="SS" w:date="2025-03-25T12:26:00Z" w16du:dateUtc="2025-03-25T04:26:00Z"/>
                <w:lang w:eastAsia="zh-CN"/>
              </w:rPr>
            </w:pPr>
            <w:ins w:id="653" w:author="SS" w:date="2025-03-25T12:26:00Z" w16du:dateUtc="2025-03-25T04:26:00Z">
              <w:r>
                <w:t xml:space="preserve">type: </w:t>
              </w:r>
              <w:r w:rsidRPr="008F3169">
                <w:rPr>
                  <w:rFonts w:ascii="Courier New" w:hAnsi="Courier New" w:cs="Courier New"/>
                  <w:lang w:eastAsia="zh-CN"/>
                </w:rPr>
                <w:t>String</w:t>
              </w:r>
            </w:ins>
          </w:p>
          <w:p w14:paraId="02FE4FD7" w14:textId="77777777" w:rsidR="00B94893" w:rsidRDefault="00B94893" w:rsidP="00B94893">
            <w:pPr>
              <w:pStyle w:val="TAL"/>
              <w:rPr>
                <w:ins w:id="654" w:author="SS" w:date="2025-03-25T12:26:00Z" w16du:dateUtc="2025-03-25T04:26:00Z"/>
                <w:lang w:eastAsia="zh-CN"/>
              </w:rPr>
            </w:pPr>
            <w:ins w:id="655" w:author="SS" w:date="2025-03-25T12:26:00Z" w16du:dateUtc="2025-03-25T04:26:00Z">
              <w:r>
                <w:t xml:space="preserve">multiplicity: </w:t>
              </w:r>
              <w:r>
                <w:rPr>
                  <w:rFonts w:hint="eastAsia"/>
                  <w:lang w:eastAsia="zh-CN"/>
                </w:rPr>
                <w:t>0..1</w:t>
              </w:r>
            </w:ins>
          </w:p>
          <w:p w14:paraId="71499E47" w14:textId="77777777" w:rsidR="00B94893" w:rsidRDefault="00B94893" w:rsidP="00B94893">
            <w:pPr>
              <w:pStyle w:val="TAL"/>
              <w:rPr>
                <w:ins w:id="656" w:author="SS" w:date="2025-03-25T12:26:00Z" w16du:dateUtc="2025-03-25T04:26:00Z"/>
              </w:rPr>
            </w:pPr>
            <w:ins w:id="657" w:author="SS" w:date="2025-03-25T12:26:00Z" w16du:dateUtc="2025-03-25T04:26:00Z">
              <w:r>
                <w:t>isOrdered: N/A</w:t>
              </w:r>
            </w:ins>
          </w:p>
          <w:p w14:paraId="304A0C52" w14:textId="77777777" w:rsidR="00B94893" w:rsidRDefault="00B94893" w:rsidP="00B94893">
            <w:pPr>
              <w:pStyle w:val="TAL"/>
              <w:rPr>
                <w:ins w:id="658" w:author="SS" w:date="2025-03-25T12:26:00Z" w16du:dateUtc="2025-03-25T04:26:00Z"/>
              </w:rPr>
            </w:pPr>
            <w:ins w:id="659" w:author="SS" w:date="2025-03-25T12:26:00Z" w16du:dateUtc="2025-03-25T04:26:00Z">
              <w:r>
                <w:t>isUnique: N/A</w:t>
              </w:r>
            </w:ins>
          </w:p>
          <w:p w14:paraId="23C78061" w14:textId="77777777" w:rsidR="00B94893" w:rsidRDefault="00B94893" w:rsidP="00B94893">
            <w:pPr>
              <w:pStyle w:val="TAL"/>
              <w:rPr>
                <w:ins w:id="660" w:author="SS" w:date="2025-03-25T12:26:00Z" w16du:dateUtc="2025-03-25T04:26:00Z"/>
              </w:rPr>
            </w:pPr>
            <w:ins w:id="661" w:author="SS" w:date="2025-03-25T12:26:00Z" w16du:dateUtc="2025-03-25T04:26:00Z">
              <w:r>
                <w:t>defaultValue: None</w:t>
              </w:r>
            </w:ins>
          </w:p>
          <w:p w14:paraId="0A6E4701" w14:textId="3794D3DE" w:rsidR="00B94893" w:rsidRPr="0046139C" w:rsidRDefault="00B94893" w:rsidP="00B94893">
            <w:pPr>
              <w:pStyle w:val="TAL"/>
              <w:rPr>
                <w:ins w:id="662" w:author="SS" w:date="2025-03-25T12:26:00Z" w16du:dateUtc="2025-03-25T04:26:00Z"/>
                <w:rFonts w:cs="Arial"/>
                <w:szCs w:val="18"/>
              </w:rPr>
            </w:pPr>
            <w:ins w:id="663" w:author="SS" w:date="2025-03-25T12:26:00Z" w16du:dateUtc="2025-03-25T04:26:00Z">
              <w:r>
                <w:t xml:space="preserve">isNullable: </w:t>
              </w:r>
              <w:r w:rsidRPr="002A06F1">
                <w:t>False</w:t>
              </w:r>
            </w:ins>
          </w:p>
        </w:tc>
      </w:tr>
      <w:tr w:rsidR="00B94893" w14:paraId="2ACB37AE" w14:textId="77777777" w:rsidTr="0084318E">
        <w:trPr>
          <w:cantSplit/>
          <w:tblHeader/>
          <w:jc w:val="center"/>
          <w:ins w:id="664" w:author="SS" w:date="2025-03-25T12:25:00Z"/>
        </w:trPr>
        <w:tc>
          <w:tcPr>
            <w:tcW w:w="3174" w:type="dxa"/>
            <w:tcBorders>
              <w:top w:val="single" w:sz="4" w:space="0" w:color="auto"/>
              <w:left w:val="single" w:sz="4" w:space="0" w:color="auto"/>
              <w:bottom w:val="single" w:sz="4" w:space="0" w:color="auto"/>
              <w:right w:val="single" w:sz="4" w:space="0" w:color="auto"/>
            </w:tcBorders>
          </w:tcPr>
          <w:p w14:paraId="2EF5CDF3" w14:textId="6390C230" w:rsidR="00B94893" w:rsidRDefault="00B94893" w:rsidP="00B94893">
            <w:pPr>
              <w:pStyle w:val="TAL"/>
              <w:keepNext w:val="0"/>
              <w:rPr>
                <w:ins w:id="665" w:author="SS" w:date="2025-03-25T12:25:00Z" w16du:dateUtc="2025-03-25T04:25:00Z"/>
                <w:rFonts w:ascii="Courier New" w:hAnsi="Courier New" w:cs="Courier New"/>
                <w:szCs w:val="18"/>
                <w:lang w:eastAsia="zh-CN"/>
              </w:rPr>
            </w:pPr>
            <w:ins w:id="666" w:author="SS" w:date="2025-03-25T12:26:00Z" w16du:dateUtc="2025-03-25T04:26:00Z">
              <w:r w:rsidRPr="00184BAD">
                <w:rPr>
                  <w:rFonts w:ascii="Courier New" w:hAnsi="Courier New" w:cs="Courier New"/>
                  <w:szCs w:val="18"/>
                  <w:lang w:eastAsia="zh-CN"/>
                </w:rPr>
                <w:t>PlmnSnssai.sNssaiList</w:t>
              </w:r>
            </w:ins>
          </w:p>
        </w:tc>
        <w:tc>
          <w:tcPr>
            <w:tcW w:w="4395" w:type="dxa"/>
            <w:tcBorders>
              <w:top w:val="single" w:sz="4" w:space="0" w:color="auto"/>
              <w:left w:val="single" w:sz="4" w:space="0" w:color="auto"/>
              <w:bottom w:val="single" w:sz="4" w:space="0" w:color="auto"/>
              <w:right w:val="single" w:sz="4" w:space="0" w:color="auto"/>
            </w:tcBorders>
          </w:tcPr>
          <w:p w14:paraId="4376A3C6" w14:textId="77777777" w:rsidR="00B94893" w:rsidRDefault="00B94893" w:rsidP="00B94893">
            <w:pPr>
              <w:pStyle w:val="TAL"/>
              <w:rPr>
                <w:ins w:id="667" w:author="SS" w:date="2025-03-25T12:26:00Z" w16du:dateUtc="2025-03-25T04:26:00Z"/>
              </w:rPr>
            </w:pPr>
            <w:ins w:id="668" w:author="SS" w:date="2025-03-25T12:26:00Z" w16du:dateUtc="2025-03-25T04:26:00Z">
              <w:r>
                <w:t>It represents the list of S-NSSAI the managed object is supporting..</w:t>
              </w:r>
            </w:ins>
          </w:p>
          <w:p w14:paraId="3975B1D4" w14:textId="77777777" w:rsidR="00B94893" w:rsidRDefault="00B94893" w:rsidP="00B94893">
            <w:pPr>
              <w:pStyle w:val="TAL"/>
              <w:rPr>
                <w:ins w:id="669" w:author="SS" w:date="2025-03-25T12:26:00Z" w16du:dateUtc="2025-03-25T04:26:00Z"/>
              </w:rPr>
            </w:pPr>
          </w:p>
          <w:p w14:paraId="26EA9D6C" w14:textId="7333F61E" w:rsidR="00B94893" w:rsidRDefault="00B94893" w:rsidP="00B94893">
            <w:pPr>
              <w:pStyle w:val="TAL"/>
              <w:rPr>
                <w:ins w:id="670" w:author="SS" w:date="2025-03-25T12:25:00Z" w16du:dateUtc="2025-03-25T04:25:00Z"/>
                <w:color w:val="000000"/>
              </w:rPr>
            </w:pPr>
            <w:ins w:id="671"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B75D084" w14:textId="77777777" w:rsidR="00B94893" w:rsidRDefault="00B94893" w:rsidP="00B94893">
            <w:pPr>
              <w:keepNext/>
              <w:keepLines/>
              <w:spacing w:after="0"/>
              <w:rPr>
                <w:ins w:id="672" w:author="SS" w:date="2025-03-25T12:26:00Z" w16du:dateUtc="2025-03-25T04:26:00Z"/>
              </w:rPr>
            </w:pPr>
            <w:ins w:id="673" w:author="SS" w:date="2025-03-25T12:26:00Z" w16du:dateUtc="2025-03-25T04:26:00Z">
              <w:r>
                <w:rPr>
                  <w:rFonts w:ascii="Arial" w:hAnsi="Arial"/>
                  <w:sz w:val="18"/>
                </w:rPr>
                <w:t xml:space="preserve">type: </w:t>
              </w:r>
              <w:r w:rsidRPr="002E4B7C">
                <w:rPr>
                  <w:rFonts w:ascii="Courier New" w:hAnsi="Courier New" w:cs="Courier New"/>
                  <w:sz w:val="18"/>
                  <w:lang w:eastAsia="zh-CN"/>
                </w:rPr>
                <w:t>S-NSSAI</w:t>
              </w:r>
            </w:ins>
          </w:p>
          <w:p w14:paraId="61CD15EB" w14:textId="77777777" w:rsidR="00B94893" w:rsidRDefault="00B94893" w:rsidP="00B94893">
            <w:pPr>
              <w:keepNext/>
              <w:keepLines/>
              <w:spacing w:after="0"/>
              <w:rPr>
                <w:ins w:id="674" w:author="SS" w:date="2025-03-25T12:26:00Z" w16du:dateUtc="2025-03-25T04:26:00Z"/>
                <w:rFonts w:ascii="Arial" w:hAnsi="Arial"/>
                <w:sz w:val="18"/>
                <w:lang w:eastAsia="zh-CN"/>
              </w:rPr>
            </w:pPr>
            <w:ins w:id="675" w:author="SS" w:date="2025-03-25T12:26:00Z" w16du:dateUtc="2025-03-25T04:26:00Z">
              <w:r>
                <w:rPr>
                  <w:rFonts w:ascii="Arial" w:hAnsi="Arial"/>
                  <w:sz w:val="18"/>
                </w:rPr>
                <w:t xml:space="preserve">multiplicity: </w:t>
              </w:r>
              <w:r>
                <w:rPr>
                  <w:rFonts w:ascii="Arial" w:hAnsi="Arial" w:hint="eastAsia"/>
                  <w:sz w:val="18"/>
                  <w:lang w:eastAsia="zh-CN"/>
                </w:rPr>
                <w:t>1..</w:t>
              </w:r>
              <w:r>
                <w:rPr>
                  <w:rFonts w:ascii="Arial" w:hAnsi="Arial"/>
                  <w:sz w:val="18"/>
                  <w:lang w:eastAsia="zh-CN"/>
                </w:rPr>
                <w:t>*</w:t>
              </w:r>
            </w:ins>
          </w:p>
          <w:p w14:paraId="13CEBA88" w14:textId="77777777" w:rsidR="00B94893" w:rsidRDefault="00B94893" w:rsidP="00B94893">
            <w:pPr>
              <w:keepNext/>
              <w:keepLines/>
              <w:spacing w:after="0"/>
              <w:rPr>
                <w:ins w:id="676" w:author="SS" w:date="2025-03-25T12:26:00Z" w16du:dateUtc="2025-03-25T04:26:00Z"/>
                <w:rFonts w:ascii="Arial" w:hAnsi="Arial"/>
                <w:sz w:val="18"/>
              </w:rPr>
            </w:pPr>
            <w:ins w:id="677" w:author="SS" w:date="2025-03-25T12:26:00Z" w16du:dateUtc="2025-03-25T04:26:00Z">
              <w:r>
                <w:rPr>
                  <w:rFonts w:ascii="Arial" w:hAnsi="Arial"/>
                  <w:sz w:val="18"/>
                </w:rPr>
                <w:t xml:space="preserve">isOrdered: </w:t>
              </w:r>
              <w:r w:rsidRPr="004037B3">
                <w:rPr>
                  <w:rFonts w:ascii="Arial" w:hAnsi="Arial"/>
                  <w:sz w:val="18"/>
                </w:rPr>
                <w:t>False</w:t>
              </w:r>
            </w:ins>
          </w:p>
          <w:p w14:paraId="7CD6A4EE" w14:textId="77777777" w:rsidR="00B94893" w:rsidRDefault="00B94893" w:rsidP="00B94893">
            <w:pPr>
              <w:keepNext/>
              <w:keepLines/>
              <w:spacing w:after="0"/>
              <w:rPr>
                <w:ins w:id="678" w:author="SS" w:date="2025-03-25T12:26:00Z" w16du:dateUtc="2025-03-25T04:26:00Z"/>
                <w:rFonts w:ascii="Arial" w:hAnsi="Arial"/>
                <w:sz w:val="18"/>
              </w:rPr>
            </w:pPr>
            <w:ins w:id="679" w:author="SS" w:date="2025-03-25T12:26:00Z" w16du:dateUtc="2025-03-25T04:26:00Z">
              <w:r>
                <w:rPr>
                  <w:rFonts w:ascii="Arial" w:hAnsi="Arial"/>
                  <w:sz w:val="18"/>
                </w:rPr>
                <w:t xml:space="preserve">isUnique: </w:t>
              </w:r>
              <w:r w:rsidRPr="004037B3">
                <w:rPr>
                  <w:rFonts w:ascii="Arial" w:hAnsi="Arial"/>
                  <w:sz w:val="18"/>
                </w:rPr>
                <w:t>True</w:t>
              </w:r>
            </w:ins>
          </w:p>
          <w:p w14:paraId="51824123" w14:textId="77777777" w:rsidR="00B94893" w:rsidRDefault="00B94893" w:rsidP="00B94893">
            <w:pPr>
              <w:pStyle w:val="TAL"/>
              <w:rPr>
                <w:ins w:id="680" w:author="SS" w:date="2025-03-25T12:26:00Z" w16du:dateUtc="2025-03-25T04:26:00Z"/>
              </w:rPr>
            </w:pPr>
            <w:ins w:id="681" w:author="SS" w:date="2025-03-25T12:26:00Z" w16du:dateUtc="2025-03-25T04:26:00Z">
              <w:r>
                <w:t>defaultValue: None</w:t>
              </w:r>
            </w:ins>
          </w:p>
          <w:p w14:paraId="0D09AD2A" w14:textId="77777777" w:rsidR="00B94893" w:rsidRDefault="00B94893" w:rsidP="00B94893">
            <w:pPr>
              <w:pStyle w:val="TAL"/>
              <w:rPr>
                <w:ins w:id="682" w:author="SS" w:date="2025-03-25T12:26:00Z" w16du:dateUtc="2025-03-25T04:26:00Z"/>
              </w:rPr>
            </w:pPr>
            <w:ins w:id="683" w:author="SS" w:date="2025-03-25T12:26:00Z" w16du:dateUtc="2025-03-25T04:26:00Z">
              <w:r>
                <w:t>isNullable: False</w:t>
              </w:r>
            </w:ins>
          </w:p>
          <w:p w14:paraId="11A61047" w14:textId="77777777" w:rsidR="00B94893" w:rsidRPr="0046139C" w:rsidRDefault="00B94893" w:rsidP="00B94893">
            <w:pPr>
              <w:keepLines/>
              <w:spacing w:after="0"/>
              <w:rPr>
                <w:ins w:id="684" w:author="SS" w:date="2025-03-25T12:25:00Z" w16du:dateUtc="2025-03-25T04:25:00Z"/>
                <w:rFonts w:cs="Arial"/>
                <w:szCs w:val="18"/>
              </w:rPr>
            </w:pPr>
          </w:p>
        </w:tc>
      </w:tr>
      <w:tr w:rsidR="00B94893" w14:paraId="2A807CA2" w14:textId="77777777" w:rsidTr="0084318E">
        <w:trPr>
          <w:cantSplit/>
          <w:tblHeader/>
          <w:jc w:val="center"/>
          <w:ins w:id="685" w:author="SS" w:date="2025-03-25T12:26:00Z"/>
        </w:trPr>
        <w:tc>
          <w:tcPr>
            <w:tcW w:w="3174" w:type="dxa"/>
            <w:tcBorders>
              <w:top w:val="single" w:sz="4" w:space="0" w:color="auto"/>
              <w:left w:val="single" w:sz="4" w:space="0" w:color="auto"/>
              <w:bottom w:val="single" w:sz="4" w:space="0" w:color="auto"/>
              <w:right w:val="single" w:sz="4" w:space="0" w:color="auto"/>
            </w:tcBorders>
          </w:tcPr>
          <w:p w14:paraId="65414FB4" w14:textId="4744E8BE" w:rsidR="00B94893" w:rsidRDefault="00B94893" w:rsidP="00B94893">
            <w:pPr>
              <w:pStyle w:val="TAL"/>
              <w:keepNext w:val="0"/>
              <w:rPr>
                <w:ins w:id="686" w:author="SS" w:date="2025-03-25T12:26:00Z" w16du:dateUtc="2025-03-25T04:26:00Z"/>
                <w:rFonts w:ascii="Courier New" w:hAnsi="Courier New" w:cs="Courier New"/>
                <w:szCs w:val="18"/>
                <w:lang w:eastAsia="zh-CN"/>
              </w:rPr>
            </w:pPr>
            <w:ins w:id="687" w:author="SS" w:date="2025-03-25T12:26:00Z" w16du:dateUtc="2025-03-25T04:26:00Z">
              <w:r w:rsidRPr="00A510AE">
                <w:rPr>
                  <w:rFonts w:ascii="Courier New" w:hAnsi="Courier New" w:cs="Courier New"/>
                  <w:szCs w:val="18"/>
                  <w:lang w:eastAsia="zh-CN"/>
                </w:rPr>
                <w:t>RuleSet.priority</w:t>
              </w:r>
            </w:ins>
          </w:p>
        </w:tc>
        <w:tc>
          <w:tcPr>
            <w:tcW w:w="4395" w:type="dxa"/>
            <w:tcBorders>
              <w:top w:val="single" w:sz="4" w:space="0" w:color="auto"/>
              <w:left w:val="single" w:sz="4" w:space="0" w:color="auto"/>
              <w:bottom w:val="single" w:sz="4" w:space="0" w:color="auto"/>
              <w:right w:val="single" w:sz="4" w:space="0" w:color="auto"/>
            </w:tcBorders>
          </w:tcPr>
          <w:p w14:paraId="39A19B9D" w14:textId="77777777" w:rsidR="00B94893" w:rsidRDefault="00B94893" w:rsidP="00B94893">
            <w:pPr>
              <w:pStyle w:val="TAL"/>
              <w:rPr>
                <w:ins w:id="688" w:author="SS" w:date="2025-03-25T12:26:00Z" w16du:dateUtc="2025-03-25T04:26:00Z"/>
                <w:rFonts w:cs="Arial"/>
                <w:szCs w:val="18"/>
              </w:rPr>
            </w:pPr>
            <w:ins w:id="689" w:author="SS" w:date="2025-03-25T12:26:00Z" w16du:dateUtc="2025-03-25T04:26:00Z">
              <w:r>
                <w:rPr>
                  <w:rFonts w:cs="Arial" w:hint="eastAsia"/>
                  <w:szCs w:val="18"/>
                  <w:lang w:eastAsia="zh-CN"/>
                </w:rPr>
                <w:t>It indicates the u</w:t>
              </w:r>
              <w:r>
                <w:rPr>
                  <w:rFonts w:cs="Arial"/>
                  <w:szCs w:val="18"/>
                </w:rPr>
                <w:t>nique Priority of the rule. Lower value means higher priority.</w:t>
              </w:r>
            </w:ins>
          </w:p>
          <w:p w14:paraId="07DBA0AB" w14:textId="77777777" w:rsidR="00B94893" w:rsidRDefault="00B94893" w:rsidP="00B94893">
            <w:pPr>
              <w:pStyle w:val="TAL"/>
              <w:rPr>
                <w:ins w:id="690" w:author="SS" w:date="2025-03-25T12:26:00Z" w16du:dateUtc="2025-03-25T04:26:00Z"/>
                <w:rFonts w:cs="Arial"/>
                <w:szCs w:val="18"/>
                <w:lang w:eastAsia="zh-CN"/>
              </w:rPr>
            </w:pPr>
          </w:p>
          <w:p w14:paraId="0FAF704E" w14:textId="77777777" w:rsidR="00B94893" w:rsidRDefault="00B94893" w:rsidP="00B94893">
            <w:pPr>
              <w:pStyle w:val="TAL"/>
              <w:rPr>
                <w:ins w:id="691" w:author="SS" w:date="2025-03-25T12:26:00Z" w16du:dateUtc="2025-03-25T04:26:00Z"/>
                <w:rFonts w:cs="Arial"/>
                <w:szCs w:val="18"/>
                <w:lang w:eastAsia="zh-CN"/>
              </w:rPr>
            </w:pPr>
          </w:p>
          <w:p w14:paraId="159B9D3C" w14:textId="58740BF1" w:rsidR="00B94893" w:rsidRDefault="00B94893" w:rsidP="00B94893">
            <w:pPr>
              <w:pStyle w:val="TAL"/>
              <w:rPr>
                <w:ins w:id="692" w:author="SS" w:date="2025-03-25T12:26:00Z" w16du:dateUtc="2025-03-25T04:26:00Z"/>
                <w:color w:val="000000"/>
              </w:rPr>
            </w:pPr>
            <w:ins w:id="693" w:author="SS" w:date="2025-03-25T12:26:00Z" w16du:dateUtc="2025-03-25T04:26:00Z">
              <w:r>
                <w:t>allowedValues:</w:t>
              </w:r>
              <w:r>
                <w:rPr>
                  <w:rFonts w:hint="eastAsia"/>
                  <w:lang w:eastAsia="zh-CN"/>
                </w:rPr>
                <w:t xml:space="preserve"> none negative integer.</w:t>
              </w:r>
            </w:ins>
          </w:p>
        </w:tc>
        <w:tc>
          <w:tcPr>
            <w:tcW w:w="1897" w:type="dxa"/>
            <w:tcBorders>
              <w:top w:val="single" w:sz="4" w:space="0" w:color="auto"/>
              <w:left w:val="single" w:sz="4" w:space="0" w:color="auto"/>
              <w:bottom w:val="single" w:sz="4" w:space="0" w:color="auto"/>
              <w:right w:val="single" w:sz="4" w:space="0" w:color="auto"/>
            </w:tcBorders>
          </w:tcPr>
          <w:p w14:paraId="76FB11CF" w14:textId="77777777" w:rsidR="00B94893" w:rsidRDefault="00B94893" w:rsidP="00B94893">
            <w:pPr>
              <w:pStyle w:val="TAL"/>
              <w:rPr>
                <w:ins w:id="694" w:author="SS" w:date="2025-03-25T12:26:00Z" w16du:dateUtc="2025-03-25T04:26:00Z"/>
                <w:lang w:eastAsia="zh-CN"/>
              </w:rPr>
            </w:pPr>
            <w:ins w:id="695" w:author="SS" w:date="2025-03-25T12:26:00Z" w16du:dateUtc="2025-03-25T04:26:00Z">
              <w:r>
                <w:t xml:space="preserve">type: </w:t>
              </w:r>
              <w:r w:rsidRPr="00211E60">
                <w:rPr>
                  <w:rFonts w:ascii="Courier New" w:hAnsi="Courier New" w:cs="Courier New" w:hint="eastAsia"/>
                  <w:lang w:eastAsia="zh-CN"/>
                </w:rPr>
                <w:t>Integer</w:t>
              </w:r>
            </w:ins>
          </w:p>
          <w:p w14:paraId="18E73CAB" w14:textId="77777777" w:rsidR="00B94893" w:rsidRDefault="00B94893" w:rsidP="00B94893">
            <w:pPr>
              <w:pStyle w:val="TAL"/>
              <w:rPr>
                <w:ins w:id="696" w:author="SS" w:date="2025-03-25T12:26:00Z" w16du:dateUtc="2025-03-25T04:26:00Z"/>
                <w:lang w:eastAsia="zh-CN"/>
              </w:rPr>
            </w:pPr>
            <w:ins w:id="697" w:author="SS" w:date="2025-03-25T12:26:00Z" w16du:dateUtc="2025-03-25T04:26:00Z">
              <w:r>
                <w:t xml:space="preserve">multiplicity: </w:t>
              </w:r>
              <w:r>
                <w:rPr>
                  <w:lang w:eastAsia="zh-CN"/>
                </w:rPr>
                <w:t>1</w:t>
              </w:r>
            </w:ins>
          </w:p>
          <w:p w14:paraId="7A0F395E" w14:textId="77777777" w:rsidR="00B94893" w:rsidRDefault="00B94893" w:rsidP="00B94893">
            <w:pPr>
              <w:pStyle w:val="TAL"/>
              <w:rPr>
                <w:ins w:id="698" w:author="SS" w:date="2025-03-25T12:26:00Z" w16du:dateUtc="2025-03-25T04:26:00Z"/>
              </w:rPr>
            </w:pPr>
            <w:ins w:id="699" w:author="SS" w:date="2025-03-25T12:26:00Z" w16du:dateUtc="2025-03-25T04:26:00Z">
              <w:r>
                <w:t>isOrdered: N/A</w:t>
              </w:r>
            </w:ins>
          </w:p>
          <w:p w14:paraId="3518D5C4" w14:textId="77777777" w:rsidR="00B94893" w:rsidRDefault="00B94893" w:rsidP="00B94893">
            <w:pPr>
              <w:pStyle w:val="TAL"/>
              <w:rPr>
                <w:ins w:id="700" w:author="SS" w:date="2025-03-25T12:26:00Z" w16du:dateUtc="2025-03-25T04:26:00Z"/>
              </w:rPr>
            </w:pPr>
            <w:ins w:id="701" w:author="SS" w:date="2025-03-25T12:26:00Z" w16du:dateUtc="2025-03-25T04:26:00Z">
              <w:r>
                <w:t>isUnique: N/A</w:t>
              </w:r>
            </w:ins>
          </w:p>
          <w:p w14:paraId="14CD9B8B" w14:textId="77777777" w:rsidR="00B94893" w:rsidRDefault="00B94893" w:rsidP="00B94893">
            <w:pPr>
              <w:pStyle w:val="TAL"/>
              <w:rPr>
                <w:ins w:id="702" w:author="SS" w:date="2025-03-25T12:26:00Z" w16du:dateUtc="2025-03-25T04:26:00Z"/>
              </w:rPr>
            </w:pPr>
            <w:ins w:id="703" w:author="SS" w:date="2025-03-25T12:26:00Z" w16du:dateUtc="2025-03-25T04:26:00Z">
              <w:r>
                <w:t xml:space="preserve">defaultValue: </w:t>
              </w:r>
              <w:r>
                <w:rPr>
                  <w:rFonts w:hint="eastAsia"/>
                </w:rPr>
                <w:t>None</w:t>
              </w:r>
            </w:ins>
          </w:p>
          <w:p w14:paraId="0DEBCF68" w14:textId="2ED4E715" w:rsidR="00B94893" w:rsidRPr="0046139C" w:rsidRDefault="00B94893" w:rsidP="00B94893">
            <w:pPr>
              <w:pStyle w:val="TAL"/>
              <w:rPr>
                <w:ins w:id="704" w:author="SS" w:date="2025-03-25T12:26:00Z" w16du:dateUtc="2025-03-25T04:26:00Z"/>
                <w:rFonts w:cs="Arial"/>
                <w:szCs w:val="18"/>
              </w:rPr>
            </w:pPr>
            <w:ins w:id="705" w:author="SS" w:date="2025-03-25T12:26:00Z" w16du:dateUtc="2025-03-25T04:26:00Z">
              <w:r>
                <w:t xml:space="preserve">isNullable: </w:t>
              </w:r>
              <w:r w:rsidRPr="002A06F1">
                <w:t>False</w:t>
              </w:r>
            </w:ins>
          </w:p>
        </w:tc>
      </w:tr>
      <w:tr w:rsidR="00B94893" w14:paraId="68E2C5F7" w14:textId="77777777" w:rsidTr="0084318E">
        <w:trPr>
          <w:cantSplit/>
          <w:tblHeader/>
          <w:jc w:val="center"/>
          <w:ins w:id="706" w:author="SS" w:date="2025-03-25T12:26:00Z"/>
        </w:trPr>
        <w:tc>
          <w:tcPr>
            <w:tcW w:w="3174" w:type="dxa"/>
            <w:tcBorders>
              <w:top w:val="single" w:sz="4" w:space="0" w:color="auto"/>
              <w:left w:val="single" w:sz="4" w:space="0" w:color="auto"/>
              <w:bottom w:val="single" w:sz="4" w:space="0" w:color="auto"/>
              <w:right w:val="single" w:sz="4" w:space="0" w:color="auto"/>
            </w:tcBorders>
          </w:tcPr>
          <w:p w14:paraId="3FFDF44F" w14:textId="38B1E453" w:rsidR="00B94893" w:rsidRDefault="00B94893" w:rsidP="00B94893">
            <w:pPr>
              <w:pStyle w:val="TAL"/>
              <w:keepNext w:val="0"/>
              <w:rPr>
                <w:ins w:id="707" w:author="SS" w:date="2025-03-25T12:26:00Z" w16du:dateUtc="2025-03-25T04:26:00Z"/>
                <w:rFonts w:ascii="Courier New" w:hAnsi="Courier New" w:cs="Courier New"/>
                <w:szCs w:val="18"/>
                <w:lang w:eastAsia="zh-CN"/>
              </w:rPr>
            </w:pPr>
            <w:ins w:id="708" w:author="SS" w:date="2025-03-25T12:26:00Z" w16du:dateUtc="2025-03-25T04:26:00Z">
              <w:r w:rsidRPr="00A510AE">
                <w:rPr>
                  <w:rFonts w:ascii="Courier New" w:hAnsi="Courier New" w:cs="Courier New"/>
                  <w:szCs w:val="18"/>
                  <w:lang w:eastAsia="zh-CN"/>
                </w:rPr>
                <w:t>RuleSet.plmns</w:t>
              </w:r>
            </w:ins>
          </w:p>
        </w:tc>
        <w:tc>
          <w:tcPr>
            <w:tcW w:w="4395" w:type="dxa"/>
            <w:tcBorders>
              <w:top w:val="single" w:sz="4" w:space="0" w:color="auto"/>
              <w:left w:val="single" w:sz="4" w:space="0" w:color="auto"/>
              <w:bottom w:val="single" w:sz="4" w:space="0" w:color="auto"/>
              <w:right w:val="single" w:sz="4" w:space="0" w:color="auto"/>
            </w:tcBorders>
          </w:tcPr>
          <w:p w14:paraId="1B9119DF" w14:textId="77777777" w:rsidR="00B94893" w:rsidRDefault="00B94893" w:rsidP="00B94893">
            <w:pPr>
              <w:pStyle w:val="TAL"/>
              <w:rPr>
                <w:ins w:id="709" w:author="SS" w:date="2025-03-25T12:26:00Z" w16du:dateUtc="2025-03-25T04:26:00Z"/>
                <w:rFonts w:cs="Arial"/>
                <w:szCs w:val="18"/>
              </w:rPr>
            </w:pPr>
            <w:ins w:id="710" w:author="SS" w:date="2025-03-25T12:26:00Z" w16du:dateUtc="2025-03-25T04:26:00Z">
              <w:r>
                <w:rPr>
                  <w:rFonts w:cs="Arial" w:hint="eastAsia"/>
                  <w:szCs w:val="18"/>
                  <w:lang w:eastAsia="zh-CN"/>
                </w:rPr>
                <w:t xml:space="preserve">It indicates </w:t>
              </w:r>
              <w:r w:rsidRPr="00690A26">
                <w:rPr>
                  <w:rFonts w:cs="Arial"/>
                  <w:szCs w:val="18"/>
                </w:rPr>
                <w:t>PLMNs allowed</w:t>
              </w:r>
              <w:r>
                <w:rPr>
                  <w:rFonts w:cs="Arial"/>
                  <w:szCs w:val="18"/>
                </w:rPr>
                <w:t>/dis-allowed</w:t>
              </w:r>
              <w:r w:rsidRPr="00690A26">
                <w:rPr>
                  <w:rFonts w:cs="Arial"/>
                  <w:szCs w:val="18"/>
                </w:rPr>
                <w:t xml:space="preserve"> to access the service instance</w:t>
              </w:r>
              <w:r>
                <w:rPr>
                  <w:rFonts w:cs="Arial"/>
                  <w:szCs w:val="18"/>
                </w:rPr>
                <w:t>.</w:t>
              </w:r>
            </w:ins>
          </w:p>
          <w:p w14:paraId="289A520F" w14:textId="77777777" w:rsidR="00B94893" w:rsidRDefault="00B94893" w:rsidP="00B94893">
            <w:pPr>
              <w:pStyle w:val="TAL"/>
              <w:rPr>
                <w:ins w:id="711" w:author="SS" w:date="2025-03-25T12:26:00Z" w16du:dateUtc="2025-03-25T04:26:00Z"/>
                <w:rFonts w:cs="Arial"/>
                <w:szCs w:val="18"/>
              </w:rPr>
            </w:pPr>
          </w:p>
          <w:p w14:paraId="434ADF51" w14:textId="77777777" w:rsidR="00B94893" w:rsidRDefault="00B94893" w:rsidP="00B94893">
            <w:pPr>
              <w:pStyle w:val="TAL"/>
              <w:rPr>
                <w:ins w:id="712" w:author="SS" w:date="2025-03-25T12:26:00Z" w16du:dateUtc="2025-03-25T04:26:00Z"/>
                <w:rFonts w:cs="Arial"/>
                <w:szCs w:val="18"/>
              </w:rPr>
            </w:pPr>
            <w:ins w:id="713" w:author="SS" w:date="2025-03-25T12:26:00Z" w16du:dateUtc="2025-03-25T04:26:00Z">
              <w:r>
                <w:rPr>
                  <w:rFonts w:cs="Arial"/>
                  <w:szCs w:val="18"/>
                </w:rPr>
                <w:t>When absent, NF-Consumers of all PLMNs are assumed to match this criteria.</w:t>
              </w:r>
            </w:ins>
          </w:p>
          <w:p w14:paraId="2A660669" w14:textId="77777777" w:rsidR="00B94893" w:rsidRDefault="00B94893" w:rsidP="00B94893">
            <w:pPr>
              <w:pStyle w:val="TAL"/>
              <w:rPr>
                <w:ins w:id="714" w:author="SS" w:date="2025-03-25T12:26:00Z" w16du:dateUtc="2025-03-25T04:26:00Z"/>
                <w:rFonts w:cs="Arial"/>
                <w:szCs w:val="18"/>
                <w:lang w:eastAsia="zh-CN"/>
              </w:rPr>
            </w:pPr>
          </w:p>
          <w:p w14:paraId="0C9244F5" w14:textId="2710B7C6" w:rsidR="00B94893" w:rsidRDefault="00B94893" w:rsidP="00B94893">
            <w:pPr>
              <w:pStyle w:val="TAL"/>
              <w:rPr>
                <w:ins w:id="715" w:author="SS" w:date="2025-03-25T12:26:00Z" w16du:dateUtc="2025-03-25T04:26:00Z"/>
                <w:color w:val="000000"/>
              </w:rPr>
            </w:pPr>
            <w:ins w:id="716"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766E14C" w14:textId="77777777" w:rsidR="00B94893" w:rsidRDefault="00B94893" w:rsidP="00B94893">
            <w:pPr>
              <w:keepNext/>
              <w:keepLines/>
              <w:spacing w:after="0"/>
              <w:rPr>
                <w:ins w:id="717" w:author="SS" w:date="2025-03-25T12:26:00Z" w16du:dateUtc="2025-03-25T04:26:00Z"/>
                <w:rFonts w:ascii="Arial" w:hAnsi="Arial"/>
                <w:sz w:val="18"/>
                <w:szCs w:val="18"/>
              </w:rPr>
            </w:pPr>
            <w:ins w:id="718" w:author="SS" w:date="2025-03-25T12:26:00Z" w16du:dateUtc="2025-03-25T04:26:00Z">
              <w:r>
                <w:rPr>
                  <w:rFonts w:ascii="Arial" w:hAnsi="Arial"/>
                  <w:sz w:val="18"/>
                  <w:szCs w:val="18"/>
                </w:rPr>
                <w:t xml:space="preserve">type: </w:t>
              </w:r>
              <w:r w:rsidRPr="00BF7E68">
                <w:rPr>
                  <w:rFonts w:ascii="Courier New" w:hAnsi="Courier New" w:cs="Courier New"/>
                  <w:sz w:val="18"/>
                  <w:lang w:eastAsia="zh-CN"/>
                </w:rPr>
                <w:t>PLMNId</w:t>
              </w:r>
            </w:ins>
          </w:p>
          <w:p w14:paraId="50DE0D8E" w14:textId="77777777" w:rsidR="00B94893" w:rsidRDefault="00B94893" w:rsidP="00B94893">
            <w:pPr>
              <w:keepNext/>
              <w:keepLines/>
              <w:spacing w:after="0"/>
              <w:rPr>
                <w:ins w:id="719" w:author="SS" w:date="2025-03-25T12:26:00Z" w16du:dateUtc="2025-03-25T04:26:00Z"/>
                <w:rFonts w:ascii="Arial" w:hAnsi="Arial"/>
                <w:sz w:val="18"/>
                <w:szCs w:val="18"/>
                <w:lang w:eastAsia="zh-CN"/>
              </w:rPr>
            </w:pPr>
            <w:ins w:id="720" w:author="SS" w:date="2025-03-25T12:26:00Z" w16du:dateUtc="2025-03-25T04:26:00Z">
              <w:r>
                <w:rPr>
                  <w:rFonts w:ascii="Arial" w:hAnsi="Arial"/>
                  <w:sz w:val="18"/>
                  <w:szCs w:val="18"/>
                </w:rPr>
                <w:t xml:space="preserve">multiplicity: </w:t>
              </w:r>
              <w:r>
                <w:rPr>
                  <w:rFonts w:ascii="Arial" w:hAnsi="Arial" w:hint="eastAsia"/>
                  <w:sz w:val="18"/>
                  <w:szCs w:val="18"/>
                  <w:lang w:eastAsia="zh-CN"/>
                </w:rPr>
                <w:t>*</w:t>
              </w:r>
            </w:ins>
          </w:p>
          <w:p w14:paraId="71BADE78" w14:textId="77777777" w:rsidR="00B94893" w:rsidRDefault="00B94893" w:rsidP="00B94893">
            <w:pPr>
              <w:keepNext/>
              <w:keepLines/>
              <w:spacing w:after="0"/>
              <w:rPr>
                <w:ins w:id="721" w:author="SS" w:date="2025-03-25T12:26:00Z" w16du:dateUtc="2025-03-25T04:26:00Z"/>
                <w:rFonts w:ascii="Arial" w:hAnsi="Arial"/>
                <w:sz w:val="18"/>
                <w:szCs w:val="18"/>
              </w:rPr>
            </w:pPr>
            <w:ins w:id="722" w:author="SS" w:date="2025-03-25T12:26:00Z" w16du:dateUtc="2025-03-25T04:26:00Z">
              <w:r>
                <w:rPr>
                  <w:rFonts w:ascii="Arial" w:hAnsi="Arial"/>
                  <w:sz w:val="18"/>
                  <w:szCs w:val="18"/>
                </w:rPr>
                <w:t xml:space="preserve">isOrdered: </w:t>
              </w:r>
              <w:r w:rsidRPr="004037B3">
                <w:rPr>
                  <w:rFonts w:ascii="Arial" w:hAnsi="Arial"/>
                  <w:sz w:val="18"/>
                  <w:szCs w:val="18"/>
                </w:rPr>
                <w:t>False</w:t>
              </w:r>
            </w:ins>
          </w:p>
          <w:p w14:paraId="28F5924A" w14:textId="77777777" w:rsidR="00B94893" w:rsidRPr="002A06F1" w:rsidRDefault="00B94893" w:rsidP="00B94893">
            <w:pPr>
              <w:pStyle w:val="TAL"/>
              <w:rPr>
                <w:ins w:id="723" w:author="SS" w:date="2025-03-25T12:26:00Z" w16du:dateUtc="2025-03-25T04:26:00Z"/>
              </w:rPr>
            </w:pPr>
            <w:ins w:id="724" w:author="SS" w:date="2025-03-25T12:26:00Z" w16du:dateUtc="2025-03-25T04:26:00Z">
              <w:r>
                <w:rPr>
                  <w:szCs w:val="18"/>
                </w:rPr>
                <w:t>isUnique:</w:t>
              </w:r>
              <w:r w:rsidRPr="002A06F1">
                <w:t xml:space="preserve"> True</w:t>
              </w:r>
            </w:ins>
          </w:p>
          <w:p w14:paraId="6FF9DB8D" w14:textId="77777777" w:rsidR="00B94893" w:rsidRPr="002A06F1" w:rsidRDefault="00B94893" w:rsidP="00B94893">
            <w:pPr>
              <w:pStyle w:val="TAL"/>
              <w:rPr>
                <w:ins w:id="725" w:author="SS" w:date="2025-03-25T12:26:00Z" w16du:dateUtc="2025-03-25T04:26:00Z"/>
              </w:rPr>
            </w:pPr>
            <w:ins w:id="726" w:author="SS" w:date="2025-03-25T12:26:00Z" w16du:dateUtc="2025-03-25T04:26:00Z">
              <w:r w:rsidRPr="002A06F1">
                <w:t>defaultValue: None</w:t>
              </w:r>
            </w:ins>
          </w:p>
          <w:p w14:paraId="5F6892AD" w14:textId="77777777" w:rsidR="00B94893" w:rsidRPr="002A06F1" w:rsidRDefault="00B94893" w:rsidP="00B94893">
            <w:pPr>
              <w:pStyle w:val="TAL"/>
              <w:rPr>
                <w:ins w:id="727" w:author="SS" w:date="2025-03-25T12:26:00Z" w16du:dateUtc="2025-03-25T04:26:00Z"/>
              </w:rPr>
            </w:pPr>
            <w:ins w:id="728" w:author="SS" w:date="2025-03-25T12:26:00Z" w16du:dateUtc="2025-03-25T04:26:00Z">
              <w:r w:rsidRPr="002A06F1">
                <w:t>isNullable: False</w:t>
              </w:r>
            </w:ins>
          </w:p>
          <w:p w14:paraId="626C1EB4" w14:textId="77777777" w:rsidR="00B94893" w:rsidRPr="0046139C" w:rsidRDefault="00B94893" w:rsidP="00B94893">
            <w:pPr>
              <w:keepLines/>
              <w:spacing w:after="0"/>
              <w:rPr>
                <w:ins w:id="729" w:author="SS" w:date="2025-03-25T12:26:00Z" w16du:dateUtc="2025-03-25T04:26:00Z"/>
                <w:rFonts w:cs="Arial"/>
                <w:szCs w:val="18"/>
              </w:rPr>
            </w:pPr>
          </w:p>
        </w:tc>
      </w:tr>
      <w:tr w:rsidR="00B94893" w14:paraId="5272D681" w14:textId="77777777" w:rsidTr="0084318E">
        <w:trPr>
          <w:cantSplit/>
          <w:tblHeader/>
          <w:jc w:val="center"/>
          <w:ins w:id="730" w:author="SS" w:date="2025-03-25T12:26:00Z"/>
        </w:trPr>
        <w:tc>
          <w:tcPr>
            <w:tcW w:w="3174" w:type="dxa"/>
            <w:tcBorders>
              <w:top w:val="single" w:sz="4" w:space="0" w:color="auto"/>
              <w:left w:val="single" w:sz="4" w:space="0" w:color="auto"/>
              <w:bottom w:val="single" w:sz="4" w:space="0" w:color="auto"/>
              <w:right w:val="single" w:sz="4" w:space="0" w:color="auto"/>
            </w:tcBorders>
          </w:tcPr>
          <w:p w14:paraId="02F047F8" w14:textId="49CFEAC3" w:rsidR="00B94893" w:rsidRDefault="00B94893" w:rsidP="00B94893">
            <w:pPr>
              <w:pStyle w:val="TAL"/>
              <w:keepNext w:val="0"/>
              <w:rPr>
                <w:ins w:id="731" w:author="SS" w:date="2025-03-25T12:26:00Z" w16du:dateUtc="2025-03-25T04:26:00Z"/>
                <w:rFonts w:ascii="Courier New" w:hAnsi="Courier New" w:cs="Courier New"/>
                <w:szCs w:val="18"/>
                <w:lang w:eastAsia="zh-CN"/>
              </w:rPr>
            </w:pPr>
            <w:ins w:id="732" w:author="SS" w:date="2025-03-25T12:26:00Z" w16du:dateUtc="2025-03-25T04:26:00Z">
              <w:r w:rsidRPr="00A510AE">
                <w:rPr>
                  <w:rFonts w:ascii="Courier New" w:hAnsi="Courier New" w:cs="Courier New"/>
                  <w:szCs w:val="18"/>
                  <w:lang w:eastAsia="zh-CN"/>
                </w:rPr>
                <w:t>RuleSet.snpns</w:t>
              </w:r>
            </w:ins>
          </w:p>
        </w:tc>
        <w:tc>
          <w:tcPr>
            <w:tcW w:w="4395" w:type="dxa"/>
            <w:tcBorders>
              <w:top w:val="single" w:sz="4" w:space="0" w:color="auto"/>
              <w:left w:val="single" w:sz="4" w:space="0" w:color="auto"/>
              <w:bottom w:val="single" w:sz="4" w:space="0" w:color="auto"/>
              <w:right w:val="single" w:sz="4" w:space="0" w:color="auto"/>
            </w:tcBorders>
          </w:tcPr>
          <w:p w14:paraId="486E149B" w14:textId="77777777" w:rsidR="00B94893" w:rsidRDefault="00B94893" w:rsidP="00B94893">
            <w:pPr>
              <w:pStyle w:val="TAL"/>
              <w:rPr>
                <w:ins w:id="733" w:author="SS" w:date="2025-03-25T12:26:00Z" w16du:dateUtc="2025-03-25T04:26:00Z"/>
                <w:rFonts w:cs="Arial"/>
                <w:szCs w:val="18"/>
              </w:rPr>
            </w:pPr>
            <w:ins w:id="734" w:author="SS" w:date="2025-03-25T12:26:00Z" w16du:dateUtc="2025-03-25T04:26:00Z">
              <w:r>
                <w:rPr>
                  <w:rFonts w:cs="Arial" w:hint="eastAsia"/>
                  <w:szCs w:val="18"/>
                  <w:lang w:eastAsia="zh-CN"/>
                </w:rPr>
                <w:t xml:space="preserve">It indicates </w:t>
              </w:r>
              <w:r w:rsidRPr="00690A26">
                <w:rPr>
                  <w:rFonts w:cs="Arial"/>
                  <w:szCs w:val="18"/>
                </w:rPr>
                <w:t>SNPNs allowed</w:t>
              </w:r>
              <w:r>
                <w:rPr>
                  <w:rFonts w:cs="Arial"/>
                  <w:szCs w:val="18"/>
                </w:rPr>
                <w:t>/dis-allowed</w:t>
              </w:r>
              <w:r w:rsidRPr="00690A26">
                <w:rPr>
                  <w:rFonts w:cs="Arial"/>
                  <w:szCs w:val="18"/>
                </w:rPr>
                <w:t xml:space="preserve"> to access the service instance</w:t>
              </w:r>
              <w:r>
                <w:rPr>
                  <w:rFonts w:cs="Arial"/>
                  <w:szCs w:val="18"/>
                </w:rPr>
                <w:t>.</w:t>
              </w:r>
            </w:ins>
          </w:p>
          <w:p w14:paraId="42194903" w14:textId="77777777" w:rsidR="00B94893" w:rsidRDefault="00B94893" w:rsidP="00B94893">
            <w:pPr>
              <w:pStyle w:val="TAL"/>
              <w:rPr>
                <w:ins w:id="735" w:author="SS" w:date="2025-03-25T12:26:00Z" w16du:dateUtc="2025-03-25T04:26:00Z"/>
                <w:rFonts w:cs="Arial"/>
                <w:szCs w:val="18"/>
              </w:rPr>
            </w:pPr>
          </w:p>
          <w:p w14:paraId="5F12D599" w14:textId="77777777" w:rsidR="00B94893" w:rsidRDefault="00B94893" w:rsidP="00B94893">
            <w:pPr>
              <w:pStyle w:val="TAL"/>
              <w:rPr>
                <w:ins w:id="736" w:author="SS" w:date="2025-03-25T12:26:00Z" w16du:dateUtc="2025-03-25T04:26:00Z"/>
                <w:rFonts w:cs="Arial"/>
                <w:szCs w:val="18"/>
              </w:rPr>
            </w:pPr>
            <w:ins w:id="737" w:author="SS" w:date="2025-03-25T12:26:00Z" w16du:dateUtc="2025-03-25T04:26:00Z">
              <w:r>
                <w:rPr>
                  <w:rFonts w:cs="Arial"/>
                  <w:szCs w:val="18"/>
                </w:rPr>
                <w:t>When absent, NF-Consumers of all SNPNs are assumed to match this criteria.</w:t>
              </w:r>
            </w:ins>
          </w:p>
          <w:p w14:paraId="709942CB" w14:textId="77777777" w:rsidR="00B94893" w:rsidRDefault="00B94893" w:rsidP="00B94893">
            <w:pPr>
              <w:pStyle w:val="TAL"/>
              <w:rPr>
                <w:ins w:id="738" w:author="SS" w:date="2025-03-25T12:26:00Z" w16du:dateUtc="2025-03-25T04:26:00Z"/>
                <w:rFonts w:cs="Arial"/>
                <w:szCs w:val="18"/>
                <w:lang w:eastAsia="zh-CN"/>
              </w:rPr>
            </w:pPr>
          </w:p>
          <w:p w14:paraId="57059EFA" w14:textId="42A45B62" w:rsidR="00B94893" w:rsidRDefault="00B94893" w:rsidP="00B94893">
            <w:pPr>
              <w:pStyle w:val="TAL"/>
              <w:rPr>
                <w:ins w:id="739" w:author="SS" w:date="2025-03-25T12:26:00Z" w16du:dateUtc="2025-03-25T04:26:00Z"/>
                <w:color w:val="000000"/>
              </w:rPr>
            </w:pPr>
            <w:ins w:id="740"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6529F56" w14:textId="77777777" w:rsidR="00B94893" w:rsidRPr="002A1C02" w:rsidRDefault="00B94893" w:rsidP="00B94893">
            <w:pPr>
              <w:pStyle w:val="TAL"/>
              <w:rPr>
                <w:ins w:id="741" w:author="SS" w:date="2025-03-25T12:26:00Z" w16du:dateUtc="2025-03-25T04:26:00Z"/>
              </w:rPr>
            </w:pPr>
            <w:ins w:id="742" w:author="SS" w:date="2025-03-25T12:26:00Z" w16du:dateUtc="2025-03-25T04:26:00Z">
              <w:r w:rsidRPr="002A1C02">
                <w:t xml:space="preserve">type: </w:t>
              </w:r>
              <w:r w:rsidRPr="00BF7E68">
                <w:rPr>
                  <w:rFonts w:ascii="Courier New" w:hAnsi="Courier New" w:cs="Courier New"/>
                  <w:lang w:eastAsia="zh-CN"/>
                </w:rPr>
                <w:t>PlmnIdNid</w:t>
              </w:r>
            </w:ins>
          </w:p>
          <w:p w14:paraId="1AB76CD4" w14:textId="77777777" w:rsidR="00B94893" w:rsidRPr="00EB5968" w:rsidRDefault="00B94893" w:rsidP="00B94893">
            <w:pPr>
              <w:pStyle w:val="TAL"/>
              <w:rPr>
                <w:ins w:id="743" w:author="SS" w:date="2025-03-25T12:26:00Z" w16du:dateUtc="2025-03-25T04:26:00Z"/>
              </w:rPr>
            </w:pPr>
            <w:ins w:id="744" w:author="SS" w:date="2025-03-25T12:26:00Z" w16du:dateUtc="2025-03-25T04:26:00Z">
              <w:r w:rsidRPr="00EB5968">
                <w:t>multiplicity: *</w:t>
              </w:r>
            </w:ins>
          </w:p>
          <w:p w14:paraId="09D6B88B" w14:textId="77777777" w:rsidR="00B94893" w:rsidRPr="00E2198D" w:rsidRDefault="00B94893" w:rsidP="00B94893">
            <w:pPr>
              <w:pStyle w:val="TAL"/>
              <w:rPr>
                <w:ins w:id="745" w:author="SS" w:date="2025-03-25T12:26:00Z" w16du:dateUtc="2025-03-25T04:26:00Z"/>
              </w:rPr>
            </w:pPr>
            <w:ins w:id="746" w:author="SS" w:date="2025-03-25T12:26:00Z" w16du:dateUtc="2025-03-25T04:26:00Z">
              <w:r w:rsidRPr="00E2198D">
                <w:t xml:space="preserve">isOrdered: </w:t>
              </w:r>
              <w:r w:rsidRPr="004037B3">
                <w:t>False</w:t>
              </w:r>
            </w:ins>
          </w:p>
          <w:p w14:paraId="0D725077" w14:textId="77777777" w:rsidR="00B94893" w:rsidRPr="00264099" w:rsidRDefault="00B94893" w:rsidP="00B94893">
            <w:pPr>
              <w:pStyle w:val="TAL"/>
              <w:rPr>
                <w:ins w:id="747" w:author="SS" w:date="2025-03-25T12:26:00Z" w16du:dateUtc="2025-03-25T04:26:00Z"/>
              </w:rPr>
            </w:pPr>
            <w:ins w:id="748" w:author="SS" w:date="2025-03-25T12:26:00Z" w16du:dateUtc="2025-03-25T04:26:00Z">
              <w:r w:rsidRPr="00264099">
                <w:t xml:space="preserve">isUnique: </w:t>
              </w:r>
              <w:r w:rsidRPr="004037B3">
                <w:t>True</w:t>
              </w:r>
            </w:ins>
          </w:p>
          <w:p w14:paraId="75859FE5" w14:textId="77777777" w:rsidR="00B94893" w:rsidRPr="00133008" w:rsidRDefault="00B94893" w:rsidP="00B94893">
            <w:pPr>
              <w:pStyle w:val="TAL"/>
              <w:rPr>
                <w:ins w:id="749" w:author="SS" w:date="2025-03-25T12:26:00Z" w16du:dateUtc="2025-03-25T04:26:00Z"/>
              </w:rPr>
            </w:pPr>
            <w:ins w:id="750" w:author="SS" w:date="2025-03-25T12:26:00Z" w16du:dateUtc="2025-03-25T04:26:00Z">
              <w:r w:rsidRPr="00133008">
                <w:t>defaultValue: None</w:t>
              </w:r>
            </w:ins>
          </w:p>
          <w:p w14:paraId="0DB0CB45" w14:textId="22541D03" w:rsidR="00B94893" w:rsidRPr="0046139C" w:rsidRDefault="00B94893" w:rsidP="00B94893">
            <w:pPr>
              <w:pStyle w:val="TAL"/>
              <w:rPr>
                <w:ins w:id="751" w:author="SS" w:date="2025-03-25T12:26:00Z" w16du:dateUtc="2025-03-25T04:26:00Z"/>
                <w:rFonts w:cs="Arial"/>
                <w:szCs w:val="18"/>
              </w:rPr>
            </w:pPr>
            <w:ins w:id="752" w:author="SS" w:date="2025-03-25T12:26:00Z" w16du:dateUtc="2025-03-25T04:26:00Z">
              <w:r w:rsidRPr="00123371">
                <w:t>isNullable: False</w:t>
              </w:r>
            </w:ins>
          </w:p>
        </w:tc>
      </w:tr>
      <w:tr w:rsidR="00B94893" w14:paraId="4449533A" w14:textId="77777777" w:rsidTr="0084318E">
        <w:trPr>
          <w:cantSplit/>
          <w:tblHeader/>
          <w:jc w:val="center"/>
          <w:ins w:id="753" w:author="SS" w:date="2025-03-25T12:26:00Z"/>
        </w:trPr>
        <w:tc>
          <w:tcPr>
            <w:tcW w:w="3174" w:type="dxa"/>
            <w:tcBorders>
              <w:top w:val="single" w:sz="4" w:space="0" w:color="auto"/>
              <w:left w:val="single" w:sz="4" w:space="0" w:color="auto"/>
              <w:bottom w:val="single" w:sz="4" w:space="0" w:color="auto"/>
              <w:right w:val="single" w:sz="4" w:space="0" w:color="auto"/>
            </w:tcBorders>
          </w:tcPr>
          <w:p w14:paraId="018B60E8" w14:textId="0FE9C9A5" w:rsidR="00B94893" w:rsidRDefault="00B94893" w:rsidP="00B94893">
            <w:pPr>
              <w:pStyle w:val="TAL"/>
              <w:keepNext w:val="0"/>
              <w:rPr>
                <w:ins w:id="754" w:author="SS" w:date="2025-03-25T12:26:00Z" w16du:dateUtc="2025-03-25T04:26:00Z"/>
                <w:rFonts w:ascii="Courier New" w:hAnsi="Courier New" w:cs="Courier New"/>
                <w:szCs w:val="18"/>
                <w:lang w:eastAsia="zh-CN"/>
              </w:rPr>
            </w:pPr>
            <w:ins w:id="755" w:author="SS" w:date="2025-03-25T12:26:00Z" w16du:dateUtc="2025-03-25T04:26:00Z">
              <w:r w:rsidRPr="00A510AE">
                <w:rPr>
                  <w:rFonts w:ascii="Courier New" w:hAnsi="Courier New" w:cs="Courier New"/>
                  <w:szCs w:val="18"/>
                  <w:lang w:eastAsia="zh-CN"/>
                </w:rPr>
                <w:t>RuleSet.nfTypes</w:t>
              </w:r>
            </w:ins>
          </w:p>
        </w:tc>
        <w:tc>
          <w:tcPr>
            <w:tcW w:w="4395" w:type="dxa"/>
            <w:tcBorders>
              <w:top w:val="single" w:sz="4" w:space="0" w:color="auto"/>
              <w:left w:val="single" w:sz="4" w:space="0" w:color="auto"/>
              <w:bottom w:val="single" w:sz="4" w:space="0" w:color="auto"/>
              <w:right w:val="single" w:sz="4" w:space="0" w:color="auto"/>
            </w:tcBorders>
          </w:tcPr>
          <w:p w14:paraId="16E97258" w14:textId="77777777" w:rsidR="00B94893" w:rsidRDefault="00B94893" w:rsidP="00B94893">
            <w:pPr>
              <w:pStyle w:val="TAL"/>
              <w:rPr>
                <w:ins w:id="756" w:author="SS" w:date="2025-03-25T12:26:00Z" w16du:dateUtc="2025-03-25T04:26:00Z"/>
                <w:rFonts w:cs="Arial"/>
                <w:szCs w:val="18"/>
              </w:rPr>
            </w:pPr>
            <w:ins w:id="757" w:author="SS" w:date="2025-03-25T12:26:00Z" w16du:dateUtc="2025-03-25T04:26:00Z">
              <w:r>
                <w:rPr>
                  <w:rFonts w:cs="Arial" w:hint="eastAsia"/>
                  <w:szCs w:val="18"/>
                  <w:lang w:eastAsia="zh-CN"/>
                </w:rPr>
                <w:t>It indicates t</w:t>
              </w:r>
              <w:r w:rsidRPr="00690A26">
                <w:rPr>
                  <w:rFonts w:cs="Arial"/>
                  <w:szCs w:val="18"/>
                </w:rPr>
                <w:t>ype of the NFs allowed</w:t>
              </w:r>
              <w:r>
                <w:rPr>
                  <w:rFonts w:cs="Arial"/>
                  <w:szCs w:val="18"/>
                </w:rPr>
                <w:t>/dis-allowed</w:t>
              </w:r>
              <w:r w:rsidRPr="00690A26">
                <w:rPr>
                  <w:rFonts w:cs="Arial"/>
                  <w:szCs w:val="18"/>
                </w:rPr>
                <w:t xml:space="preserve"> to access the service instance</w:t>
              </w:r>
              <w:r>
                <w:rPr>
                  <w:rFonts w:cs="Arial"/>
                  <w:szCs w:val="18"/>
                </w:rPr>
                <w:t>.</w:t>
              </w:r>
            </w:ins>
          </w:p>
          <w:p w14:paraId="14D464AD" w14:textId="77777777" w:rsidR="00B94893" w:rsidRDefault="00B94893" w:rsidP="00B94893">
            <w:pPr>
              <w:pStyle w:val="TAL"/>
              <w:rPr>
                <w:ins w:id="758" w:author="SS" w:date="2025-03-25T12:26:00Z" w16du:dateUtc="2025-03-25T04:26:00Z"/>
                <w:rFonts w:cs="Arial"/>
                <w:szCs w:val="18"/>
              </w:rPr>
            </w:pPr>
          </w:p>
          <w:p w14:paraId="3326F7FF" w14:textId="77777777" w:rsidR="00B94893" w:rsidRDefault="00B94893" w:rsidP="00B94893">
            <w:pPr>
              <w:pStyle w:val="TAL"/>
              <w:rPr>
                <w:ins w:id="759" w:author="SS" w:date="2025-03-25T12:26:00Z" w16du:dateUtc="2025-03-25T04:26:00Z"/>
                <w:rFonts w:cs="Arial"/>
                <w:szCs w:val="18"/>
              </w:rPr>
            </w:pPr>
            <w:ins w:id="760" w:author="SS" w:date="2025-03-25T12:26:00Z" w16du:dateUtc="2025-03-25T04:26:00Z">
              <w:r>
                <w:rPr>
                  <w:rFonts w:cs="Arial"/>
                  <w:szCs w:val="18"/>
                </w:rPr>
                <w:t>When absent, NF-Consumers of all nfTypes are assumed to match this criteria.</w:t>
              </w:r>
            </w:ins>
          </w:p>
          <w:p w14:paraId="7904BF7C" w14:textId="77777777" w:rsidR="00B94893" w:rsidRDefault="00B94893" w:rsidP="00B94893">
            <w:pPr>
              <w:pStyle w:val="TAL"/>
              <w:rPr>
                <w:ins w:id="761" w:author="SS" w:date="2025-03-25T12:26:00Z" w16du:dateUtc="2025-03-25T04:26:00Z"/>
                <w:rFonts w:cs="Arial"/>
                <w:szCs w:val="18"/>
                <w:lang w:eastAsia="zh-CN"/>
              </w:rPr>
            </w:pPr>
          </w:p>
          <w:p w14:paraId="5B1161A5" w14:textId="4632EDAF" w:rsidR="00B94893" w:rsidRDefault="00B94893" w:rsidP="00B94893">
            <w:pPr>
              <w:pStyle w:val="TAL"/>
              <w:rPr>
                <w:ins w:id="762" w:author="SS" w:date="2025-03-25T12:26:00Z" w16du:dateUtc="2025-03-25T04:26:00Z"/>
                <w:color w:val="000000"/>
              </w:rPr>
            </w:pPr>
            <w:ins w:id="763"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AD5334F" w14:textId="77777777" w:rsidR="00B94893" w:rsidRPr="00966DC9" w:rsidRDefault="00B94893" w:rsidP="00B94893">
            <w:pPr>
              <w:keepLines/>
              <w:spacing w:after="0"/>
              <w:rPr>
                <w:ins w:id="764" w:author="SS" w:date="2025-03-25T12:26:00Z" w16du:dateUtc="2025-03-25T04:26:00Z"/>
                <w:rFonts w:ascii="Arial" w:hAnsi="Arial" w:cs="Arial"/>
                <w:sz w:val="18"/>
                <w:szCs w:val="18"/>
              </w:rPr>
            </w:pPr>
            <w:ins w:id="765" w:author="SS" w:date="2025-03-25T12:26:00Z" w16du:dateUtc="2025-03-25T04:26:00Z">
              <w:r w:rsidRPr="00966DC9">
                <w:rPr>
                  <w:rFonts w:ascii="Arial" w:hAnsi="Arial" w:cs="Arial"/>
                  <w:sz w:val="18"/>
                  <w:szCs w:val="18"/>
                </w:rPr>
                <w:t xml:space="preserve">type: </w:t>
              </w:r>
              <w:r w:rsidRPr="00BF7E68">
                <w:rPr>
                  <w:rFonts w:ascii="Courier New" w:hAnsi="Courier New" w:cs="Courier New"/>
                  <w:sz w:val="18"/>
                  <w:lang w:eastAsia="zh-CN"/>
                </w:rPr>
                <w:t>NFType</w:t>
              </w:r>
            </w:ins>
          </w:p>
          <w:p w14:paraId="501E2448" w14:textId="77777777" w:rsidR="00B94893" w:rsidRPr="00966DC9" w:rsidRDefault="00B94893" w:rsidP="00B94893">
            <w:pPr>
              <w:keepLines/>
              <w:spacing w:after="0"/>
              <w:rPr>
                <w:ins w:id="766" w:author="SS" w:date="2025-03-25T12:26:00Z" w16du:dateUtc="2025-03-25T04:26:00Z"/>
                <w:rFonts w:ascii="Arial" w:hAnsi="Arial" w:cs="Arial"/>
                <w:sz w:val="18"/>
                <w:szCs w:val="18"/>
              </w:rPr>
            </w:pPr>
            <w:ins w:id="767" w:author="SS" w:date="2025-03-25T12:26:00Z" w16du:dateUtc="2025-03-25T04:26:00Z">
              <w:r w:rsidRPr="00966DC9">
                <w:rPr>
                  <w:rFonts w:ascii="Arial" w:hAnsi="Arial" w:cs="Arial"/>
                  <w:sz w:val="18"/>
                  <w:szCs w:val="18"/>
                </w:rPr>
                <w:t>multiplicity: *</w:t>
              </w:r>
            </w:ins>
          </w:p>
          <w:p w14:paraId="2F62BC0B" w14:textId="77777777" w:rsidR="00B94893" w:rsidRPr="00966DC9" w:rsidRDefault="00B94893" w:rsidP="00B94893">
            <w:pPr>
              <w:keepLines/>
              <w:spacing w:after="0"/>
              <w:rPr>
                <w:ins w:id="768" w:author="SS" w:date="2025-03-25T12:26:00Z" w16du:dateUtc="2025-03-25T04:26:00Z"/>
                <w:rFonts w:ascii="Arial" w:hAnsi="Arial" w:cs="Arial"/>
                <w:sz w:val="18"/>
                <w:szCs w:val="18"/>
              </w:rPr>
            </w:pPr>
            <w:ins w:id="769" w:author="SS" w:date="2025-03-25T12:26:00Z" w16du:dateUtc="2025-03-25T04:26:00Z">
              <w:r w:rsidRPr="00966DC9">
                <w:rPr>
                  <w:rFonts w:ascii="Arial" w:hAnsi="Arial" w:cs="Arial"/>
                  <w:sz w:val="18"/>
                  <w:szCs w:val="18"/>
                </w:rPr>
                <w:t>isOrdered: False</w:t>
              </w:r>
            </w:ins>
          </w:p>
          <w:p w14:paraId="79D4BC52" w14:textId="77777777" w:rsidR="00B94893" w:rsidRPr="00966DC9" w:rsidRDefault="00B94893" w:rsidP="00B94893">
            <w:pPr>
              <w:keepLines/>
              <w:spacing w:after="0"/>
              <w:rPr>
                <w:ins w:id="770" w:author="SS" w:date="2025-03-25T12:26:00Z" w16du:dateUtc="2025-03-25T04:26:00Z"/>
                <w:rFonts w:ascii="Arial" w:hAnsi="Arial" w:cs="Arial"/>
                <w:sz w:val="18"/>
                <w:szCs w:val="18"/>
              </w:rPr>
            </w:pPr>
            <w:ins w:id="771" w:author="SS" w:date="2025-03-25T12:26:00Z" w16du:dateUtc="2025-03-25T04:26:00Z">
              <w:r w:rsidRPr="00966DC9">
                <w:rPr>
                  <w:rFonts w:ascii="Arial" w:hAnsi="Arial" w:cs="Arial"/>
                  <w:sz w:val="18"/>
                  <w:szCs w:val="18"/>
                </w:rPr>
                <w:t>isUnique: True</w:t>
              </w:r>
            </w:ins>
          </w:p>
          <w:p w14:paraId="71499D2F" w14:textId="77777777" w:rsidR="00B94893" w:rsidRPr="002A06F1" w:rsidRDefault="00B94893" w:rsidP="00B94893">
            <w:pPr>
              <w:pStyle w:val="TAL"/>
              <w:rPr>
                <w:ins w:id="772" w:author="SS" w:date="2025-03-25T12:26:00Z" w16du:dateUtc="2025-03-25T04:26:00Z"/>
              </w:rPr>
            </w:pPr>
            <w:ins w:id="773" w:author="SS" w:date="2025-03-25T12:26:00Z" w16du:dateUtc="2025-03-25T04:26:00Z">
              <w:r w:rsidRPr="00966DC9">
                <w:rPr>
                  <w:rFonts w:cs="Arial"/>
                  <w:szCs w:val="18"/>
                </w:rPr>
                <w:t>defaultValue:</w:t>
              </w:r>
              <w:r w:rsidRPr="002A06F1">
                <w:t xml:space="preserve"> None</w:t>
              </w:r>
            </w:ins>
          </w:p>
          <w:p w14:paraId="44DBEE14" w14:textId="301FF69B" w:rsidR="00B94893" w:rsidRPr="0046139C" w:rsidRDefault="00B94893" w:rsidP="00B94893">
            <w:pPr>
              <w:pStyle w:val="TAL"/>
              <w:rPr>
                <w:ins w:id="774" w:author="SS" w:date="2025-03-25T12:26:00Z" w16du:dateUtc="2025-03-25T04:26:00Z"/>
                <w:rFonts w:cs="Arial"/>
                <w:szCs w:val="18"/>
              </w:rPr>
            </w:pPr>
            <w:ins w:id="775" w:author="SS" w:date="2025-03-25T12:26:00Z" w16du:dateUtc="2025-03-25T04:26:00Z">
              <w:r w:rsidRPr="002A06F1">
                <w:t>isNullable: False</w:t>
              </w:r>
            </w:ins>
          </w:p>
        </w:tc>
      </w:tr>
      <w:tr w:rsidR="00B94893" w14:paraId="57E1F959" w14:textId="77777777" w:rsidTr="0084318E">
        <w:trPr>
          <w:cantSplit/>
          <w:tblHeader/>
          <w:jc w:val="center"/>
          <w:ins w:id="776" w:author="SS" w:date="2025-03-25T12:26:00Z"/>
        </w:trPr>
        <w:tc>
          <w:tcPr>
            <w:tcW w:w="3174" w:type="dxa"/>
            <w:tcBorders>
              <w:top w:val="single" w:sz="4" w:space="0" w:color="auto"/>
              <w:left w:val="single" w:sz="4" w:space="0" w:color="auto"/>
              <w:bottom w:val="single" w:sz="4" w:space="0" w:color="auto"/>
              <w:right w:val="single" w:sz="4" w:space="0" w:color="auto"/>
            </w:tcBorders>
          </w:tcPr>
          <w:p w14:paraId="440ACD6D" w14:textId="55446CC0" w:rsidR="00B94893" w:rsidRDefault="00B94893" w:rsidP="00B94893">
            <w:pPr>
              <w:pStyle w:val="TAL"/>
              <w:keepNext w:val="0"/>
              <w:rPr>
                <w:ins w:id="777" w:author="SS" w:date="2025-03-25T12:26:00Z" w16du:dateUtc="2025-03-25T04:26:00Z"/>
                <w:rFonts w:ascii="Courier New" w:hAnsi="Courier New" w:cs="Courier New"/>
                <w:szCs w:val="18"/>
                <w:lang w:eastAsia="zh-CN"/>
              </w:rPr>
            </w:pPr>
            <w:ins w:id="778" w:author="SS" w:date="2025-03-25T12:26:00Z" w16du:dateUtc="2025-03-25T04:26:00Z">
              <w:r w:rsidRPr="00A510AE">
                <w:rPr>
                  <w:rFonts w:ascii="Courier New" w:hAnsi="Courier New" w:cs="Courier New"/>
                  <w:szCs w:val="18"/>
                  <w:lang w:eastAsia="zh-CN"/>
                </w:rPr>
                <w:t>RuleSet.nfDomains</w:t>
              </w:r>
            </w:ins>
          </w:p>
        </w:tc>
        <w:tc>
          <w:tcPr>
            <w:tcW w:w="4395" w:type="dxa"/>
            <w:tcBorders>
              <w:top w:val="single" w:sz="4" w:space="0" w:color="auto"/>
              <w:left w:val="single" w:sz="4" w:space="0" w:color="auto"/>
              <w:bottom w:val="single" w:sz="4" w:space="0" w:color="auto"/>
              <w:right w:val="single" w:sz="4" w:space="0" w:color="auto"/>
            </w:tcBorders>
          </w:tcPr>
          <w:p w14:paraId="3D0CF6CA" w14:textId="77777777" w:rsidR="00B94893" w:rsidRDefault="00B94893" w:rsidP="00B94893">
            <w:pPr>
              <w:pStyle w:val="TAL"/>
              <w:rPr>
                <w:ins w:id="779" w:author="SS" w:date="2025-03-25T12:26:00Z" w16du:dateUtc="2025-03-25T04:26:00Z"/>
                <w:rFonts w:cs="Arial"/>
                <w:szCs w:val="18"/>
              </w:rPr>
            </w:pPr>
            <w:ins w:id="780" w:author="SS" w:date="2025-03-25T12:26:00Z" w16du:dateUtc="2025-03-25T04:26:00Z">
              <w:r>
                <w:rPr>
                  <w:rFonts w:cs="Arial" w:hint="eastAsia"/>
                  <w:szCs w:val="18"/>
                  <w:lang w:eastAsia="zh-CN"/>
                </w:rPr>
                <w:t>It represents p</w:t>
              </w:r>
              <w:r w:rsidRPr="00690A26">
                <w:rPr>
                  <w:rFonts w:cs="Arial"/>
                  <w:szCs w:val="18"/>
                </w:rPr>
                <w:t>attern (regular expression according to the ECMA-262 dialect [</w:t>
              </w:r>
              <w:r>
                <w:rPr>
                  <w:rFonts w:cs="Arial" w:hint="eastAsia"/>
                  <w:szCs w:val="18"/>
                  <w:lang w:eastAsia="zh-CN"/>
                </w:rPr>
                <w:t>75</w:t>
              </w:r>
              <w:r w:rsidRPr="00690A26">
                <w:rPr>
                  <w:rFonts w:cs="Arial"/>
                  <w:szCs w:val="18"/>
                </w:rPr>
                <w:t xml:space="preserve">]) representing the NF domain names </w:t>
              </w:r>
              <w:r>
                <w:rPr>
                  <w:rFonts w:cs="Arial"/>
                  <w:szCs w:val="18"/>
                </w:rPr>
                <w:t>within the PLMN of the NRF</w:t>
              </w:r>
              <w:r w:rsidRPr="00690A26">
                <w:rPr>
                  <w:rFonts w:cs="Arial"/>
                  <w:szCs w:val="18"/>
                </w:rPr>
                <w:t xml:space="preserve"> allowed</w:t>
              </w:r>
              <w:r>
                <w:rPr>
                  <w:rFonts w:cs="Arial"/>
                  <w:szCs w:val="18"/>
                </w:rPr>
                <w:t>/dis-allowed</w:t>
              </w:r>
              <w:r w:rsidRPr="00690A26">
                <w:rPr>
                  <w:rFonts w:cs="Arial"/>
                  <w:szCs w:val="18"/>
                </w:rPr>
                <w:t xml:space="preserve"> to access the service instance</w:t>
              </w:r>
              <w:r>
                <w:rPr>
                  <w:rFonts w:cs="Arial"/>
                  <w:szCs w:val="18"/>
                </w:rPr>
                <w:t>.</w:t>
              </w:r>
            </w:ins>
          </w:p>
          <w:p w14:paraId="35647295" w14:textId="77777777" w:rsidR="00B94893" w:rsidRDefault="00B94893" w:rsidP="00B94893">
            <w:pPr>
              <w:pStyle w:val="TAL"/>
              <w:rPr>
                <w:ins w:id="781" w:author="SS" w:date="2025-03-25T12:26:00Z" w16du:dateUtc="2025-03-25T04:26:00Z"/>
                <w:rFonts w:cs="Arial"/>
                <w:szCs w:val="18"/>
              </w:rPr>
            </w:pPr>
          </w:p>
          <w:p w14:paraId="698C97BE" w14:textId="77777777" w:rsidR="00B94893" w:rsidRDefault="00B94893" w:rsidP="00B94893">
            <w:pPr>
              <w:pStyle w:val="TAL"/>
              <w:rPr>
                <w:ins w:id="782" w:author="SS" w:date="2025-03-25T12:26:00Z" w16du:dateUtc="2025-03-25T04:26:00Z"/>
                <w:rFonts w:cs="Arial"/>
                <w:szCs w:val="18"/>
              </w:rPr>
            </w:pPr>
            <w:ins w:id="783" w:author="SS" w:date="2025-03-25T12:26:00Z" w16du:dateUtc="2025-03-25T04:26:00Z">
              <w:r>
                <w:rPr>
                  <w:rFonts w:cs="Arial"/>
                  <w:szCs w:val="18"/>
                </w:rPr>
                <w:t>When absent, NF-Consumers of all nfDomains are assumed to match this criteria.</w:t>
              </w:r>
            </w:ins>
          </w:p>
          <w:p w14:paraId="51A63727" w14:textId="77777777" w:rsidR="00B94893" w:rsidRDefault="00B94893" w:rsidP="00B94893">
            <w:pPr>
              <w:pStyle w:val="TAL"/>
              <w:rPr>
                <w:ins w:id="784" w:author="SS" w:date="2025-03-25T12:26:00Z" w16du:dateUtc="2025-03-25T04:26:00Z"/>
                <w:rFonts w:cs="Arial"/>
                <w:szCs w:val="18"/>
                <w:lang w:eastAsia="zh-CN"/>
              </w:rPr>
            </w:pPr>
          </w:p>
          <w:p w14:paraId="6D77B732" w14:textId="709EB8EB" w:rsidR="00B94893" w:rsidRDefault="00B94893" w:rsidP="00B94893">
            <w:pPr>
              <w:pStyle w:val="TAL"/>
              <w:rPr>
                <w:ins w:id="785" w:author="SS" w:date="2025-03-25T12:26:00Z" w16du:dateUtc="2025-03-25T04:26:00Z"/>
                <w:color w:val="000000"/>
              </w:rPr>
            </w:pPr>
            <w:ins w:id="786"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42902D7" w14:textId="77777777" w:rsidR="00B94893" w:rsidRPr="002A1C02" w:rsidRDefault="00B94893" w:rsidP="00B94893">
            <w:pPr>
              <w:pStyle w:val="TAL"/>
              <w:rPr>
                <w:ins w:id="787" w:author="SS" w:date="2025-03-25T12:26:00Z" w16du:dateUtc="2025-03-25T04:26:00Z"/>
                <w:lang w:eastAsia="zh-CN"/>
              </w:rPr>
            </w:pPr>
            <w:ins w:id="788" w:author="SS" w:date="2025-03-25T12:26:00Z" w16du:dateUtc="2025-03-25T04:26:00Z">
              <w:r w:rsidRPr="002A1C02">
                <w:t xml:space="preserve">type: </w:t>
              </w:r>
              <w:r w:rsidRPr="00BF7E68">
                <w:rPr>
                  <w:rFonts w:ascii="Courier New" w:hAnsi="Courier New" w:cs="Courier New" w:hint="eastAsia"/>
                  <w:lang w:eastAsia="zh-CN"/>
                </w:rPr>
                <w:t>String</w:t>
              </w:r>
            </w:ins>
          </w:p>
          <w:p w14:paraId="045EA223" w14:textId="77777777" w:rsidR="00B94893" w:rsidRPr="00EB5968" w:rsidRDefault="00B94893" w:rsidP="00B94893">
            <w:pPr>
              <w:pStyle w:val="TAL"/>
              <w:rPr>
                <w:ins w:id="789" w:author="SS" w:date="2025-03-25T12:26:00Z" w16du:dateUtc="2025-03-25T04:26:00Z"/>
              </w:rPr>
            </w:pPr>
            <w:ins w:id="790" w:author="SS" w:date="2025-03-25T12:26:00Z" w16du:dateUtc="2025-03-25T04:26:00Z">
              <w:r w:rsidRPr="00EB5968">
                <w:t>multiplicity: *</w:t>
              </w:r>
            </w:ins>
          </w:p>
          <w:p w14:paraId="3D7EDCC0" w14:textId="77777777" w:rsidR="00B94893" w:rsidRPr="00E2198D" w:rsidRDefault="00B94893" w:rsidP="00B94893">
            <w:pPr>
              <w:pStyle w:val="TAL"/>
              <w:rPr>
                <w:ins w:id="791" w:author="SS" w:date="2025-03-25T12:26:00Z" w16du:dateUtc="2025-03-25T04:26:00Z"/>
              </w:rPr>
            </w:pPr>
            <w:ins w:id="792" w:author="SS" w:date="2025-03-25T12:26:00Z" w16du:dateUtc="2025-03-25T04:26:00Z">
              <w:r w:rsidRPr="00E2198D">
                <w:t xml:space="preserve">isOrdered: </w:t>
              </w:r>
              <w:r w:rsidRPr="004037B3">
                <w:t>False</w:t>
              </w:r>
            </w:ins>
          </w:p>
          <w:p w14:paraId="46E788E4" w14:textId="77777777" w:rsidR="00B94893" w:rsidRPr="00264099" w:rsidRDefault="00B94893" w:rsidP="00B94893">
            <w:pPr>
              <w:pStyle w:val="TAL"/>
              <w:rPr>
                <w:ins w:id="793" w:author="SS" w:date="2025-03-25T12:26:00Z" w16du:dateUtc="2025-03-25T04:26:00Z"/>
              </w:rPr>
            </w:pPr>
            <w:ins w:id="794" w:author="SS" w:date="2025-03-25T12:26:00Z" w16du:dateUtc="2025-03-25T04:26:00Z">
              <w:r w:rsidRPr="00264099">
                <w:t xml:space="preserve">isUnique: </w:t>
              </w:r>
              <w:r w:rsidRPr="004037B3">
                <w:t>True</w:t>
              </w:r>
            </w:ins>
          </w:p>
          <w:p w14:paraId="3B7B762F" w14:textId="77777777" w:rsidR="00B94893" w:rsidRPr="00133008" w:rsidRDefault="00B94893" w:rsidP="00B94893">
            <w:pPr>
              <w:pStyle w:val="TAL"/>
              <w:rPr>
                <w:ins w:id="795" w:author="SS" w:date="2025-03-25T12:26:00Z" w16du:dateUtc="2025-03-25T04:26:00Z"/>
              </w:rPr>
            </w:pPr>
            <w:ins w:id="796" w:author="SS" w:date="2025-03-25T12:26:00Z" w16du:dateUtc="2025-03-25T04:26:00Z">
              <w:r w:rsidRPr="00133008">
                <w:t>defaultValue: None</w:t>
              </w:r>
            </w:ins>
          </w:p>
          <w:p w14:paraId="24BBE8E2" w14:textId="0A71BD5F" w:rsidR="00B94893" w:rsidRPr="0046139C" w:rsidRDefault="00B94893" w:rsidP="00B94893">
            <w:pPr>
              <w:pStyle w:val="TAL"/>
              <w:rPr>
                <w:ins w:id="797" w:author="SS" w:date="2025-03-25T12:26:00Z" w16du:dateUtc="2025-03-25T04:26:00Z"/>
                <w:rFonts w:cs="Arial"/>
                <w:szCs w:val="18"/>
              </w:rPr>
            </w:pPr>
            <w:ins w:id="798" w:author="SS" w:date="2025-03-25T12:26:00Z" w16du:dateUtc="2025-03-25T04:26:00Z">
              <w:r w:rsidRPr="00123371">
                <w:t>isNullable: False</w:t>
              </w:r>
            </w:ins>
          </w:p>
        </w:tc>
      </w:tr>
      <w:tr w:rsidR="00B94893" w14:paraId="3875CF55" w14:textId="77777777" w:rsidTr="0084318E">
        <w:trPr>
          <w:cantSplit/>
          <w:tblHeader/>
          <w:jc w:val="center"/>
          <w:ins w:id="799" w:author="SS" w:date="2025-03-25T12:25:00Z"/>
        </w:trPr>
        <w:tc>
          <w:tcPr>
            <w:tcW w:w="3174" w:type="dxa"/>
            <w:tcBorders>
              <w:top w:val="single" w:sz="4" w:space="0" w:color="auto"/>
              <w:left w:val="single" w:sz="4" w:space="0" w:color="auto"/>
              <w:bottom w:val="single" w:sz="4" w:space="0" w:color="auto"/>
              <w:right w:val="single" w:sz="4" w:space="0" w:color="auto"/>
            </w:tcBorders>
          </w:tcPr>
          <w:p w14:paraId="6913A0B4" w14:textId="487AA640" w:rsidR="00B94893" w:rsidRDefault="00B94893" w:rsidP="00B94893">
            <w:pPr>
              <w:pStyle w:val="TAL"/>
              <w:keepNext w:val="0"/>
              <w:rPr>
                <w:ins w:id="800" w:author="SS" w:date="2025-03-25T12:25:00Z" w16du:dateUtc="2025-03-25T04:25:00Z"/>
                <w:rFonts w:ascii="Courier New" w:hAnsi="Courier New" w:cs="Courier New"/>
                <w:szCs w:val="18"/>
                <w:lang w:eastAsia="zh-CN"/>
              </w:rPr>
            </w:pPr>
            <w:ins w:id="801" w:author="SS" w:date="2025-03-25T12:26:00Z" w16du:dateUtc="2025-03-25T04:26:00Z">
              <w:r w:rsidRPr="00A510AE">
                <w:rPr>
                  <w:rFonts w:ascii="Courier New" w:hAnsi="Courier New" w:cs="Courier New"/>
                  <w:szCs w:val="18"/>
                  <w:lang w:eastAsia="zh-CN"/>
                </w:rPr>
                <w:t>RuleSet.nssais</w:t>
              </w:r>
            </w:ins>
          </w:p>
        </w:tc>
        <w:tc>
          <w:tcPr>
            <w:tcW w:w="4395" w:type="dxa"/>
            <w:tcBorders>
              <w:top w:val="single" w:sz="4" w:space="0" w:color="auto"/>
              <w:left w:val="single" w:sz="4" w:space="0" w:color="auto"/>
              <w:bottom w:val="single" w:sz="4" w:space="0" w:color="auto"/>
              <w:right w:val="single" w:sz="4" w:space="0" w:color="auto"/>
            </w:tcBorders>
          </w:tcPr>
          <w:p w14:paraId="2448BCB1" w14:textId="77777777" w:rsidR="00B94893" w:rsidRDefault="00B94893" w:rsidP="00B94893">
            <w:pPr>
              <w:pStyle w:val="TAL"/>
              <w:rPr>
                <w:ins w:id="802" w:author="SS" w:date="2025-03-25T12:26:00Z" w16du:dateUtc="2025-03-25T04:26:00Z"/>
                <w:rFonts w:cs="Arial"/>
                <w:szCs w:val="18"/>
              </w:rPr>
            </w:pPr>
            <w:ins w:id="803" w:author="SS" w:date="2025-03-25T12:26:00Z" w16du:dateUtc="2025-03-25T04:26:00Z">
              <w:r>
                <w:rPr>
                  <w:rFonts w:cs="Arial" w:hint="eastAsia"/>
                  <w:szCs w:val="18"/>
                  <w:lang w:eastAsia="zh-CN"/>
                </w:rPr>
                <w:t>It represents</w:t>
              </w:r>
              <w:r w:rsidRPr="00690A26">
                <w:rPr>
                  <w:rFonts w:cs="Arial"/>
                  <w:szCs w:val="18"/>
                </w:rPr>
                <w:t xml:space="preserve"> 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 xml:space="preserve">allowed/dis-allowed </w:t>
              </w:r>
              <w:r w:rsidRPr="00690A26">
                <w:rPr>
                  <w:rFonts w:cs="Arial"/>
                  <w:szCs w:val="18"/>
                </w:rPr>
                <w:t>to access the service instance</w:t>
              </w:r>
              <w:r>
                <w:rPr>
                  <w:rFonts w:cs="Arial"/>
                  <w:szCs w:val="18"/>
                </w:rPr>
                <w:t>.</w:t>
              </w:r>
            </w:ins>
          </w:p>
          <w:p w14:paraId="157BAB2B" w14:textId="77777777" w:rsidR="00B94893" w:rsidRDefault="00B94893" w:rsidP="00B94893">
            <w:pPr>
              <w:pStyle w:val="TAL"/>
              <w:rPr>
                <w:ins w:id="804" w:author="SS" w:date="2025-03-25T12:26:00Z" w16du:dateUtc="2025-03-25T04:26:00Z"/>
                <w:rFonts w:cs="Arial"/>
                <w:szCs w:val="18"/>
              </w:rPr>
            </w:pPr>
          </w:p>
          <w:p w14:paraId="4462546E" w14:textId="77777777" w:rsidR="00B94893" w:rsidRDefault="00B94893" w:rsidP="00B94893">
            <w:pPr>
              <w:pStyle w:val="TAL"/>
              <w:rPr>
                <w:ins w:id="805" w:author="SS" w:date="2025-03-25T12:26:00Z" w16du:dateUtc="2025-03-25T04:26:00Z"/>
                <w:rFonts w:cs="Arial"/>
                <w:szCs w:val="18"/>
              </w:rPr>
            </w:pPr>
            <w:ins w:id="806" w:author="SS" w:date="2025-03-25T12:26:00Z" w16du:dateUtc="2025-03-25T04:26:00Z">
              <w:r>
                <w:rPr>
                  <w:rFonts w:cs="Arial"/>
                  <w:szCs w:val="18"/>
                </w:rPr>
                <w:t>When absent, NF-Consumers of all slices are assumed to match this criteria.</w:t>
              </w:r>
            </w:ins>
          </w:p>
          <w:p w14:paraId="0B4DE890" w14:textId="77777777" w:rsidR="00B94893" w:rsidRDefault="00B94893" w:rsidP="00B94893">
            <w:pPr>
              <w:pStyle w:val="TAL"/>
              <w:rPr>
                <w:ins w:id="807" w:author="SS" w:date="2025-03-25T12:26:00Z" w16du:dateUtc="2025-03-25T04:26:00Z"/>
                <w:rFonts w:cs="Arial"/>
                <w:szCs w:val="18"/>
                <w:lang w:eastAsia="zh-CN"/>
              </w:rPr>
            </w:pPr>
          </w:p>
          <w:p w14:paraId="31090237" w14:textId="46DFA5AB" w:rsidR="00B94893" w:rsidRDefault="00B94893" w:rsidP="00B94893">
            <w:pPr>
              <w:pStyle w:val="TAL"/>
              <w:rPr>
                <w:ins w:id="808" w:author="SS" w:date="2025-03-25T12:25:00Z" w16du:dateUtc="2025-03-25T04:25:00Z"/>
                <w:color w:val="000000"/>
              </w:rPr>
            </w:pPr>
            <w:ins w:id="809"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CE3644C" w14:textId="77777777" w:rsidR="00B94893" w:rsidRPr="0076281E" w:rsidRDefault="00B94893" w:rsidP="00B94893">
            <w:pPr>
              <w:keepLines/>
              <w:spacing w:after="0"/>
              <w:rPr>
                <w:ins w:id="810" w:author="SS" w:date="2025-03-25T12:26:00Z" w16du:dateUtc="2025-03-25T04:26:00Z"/>
                <w:rFonts w:ascii="Arial" w:hAnsi="Arial" w:cs="Arial"/>
                <w:sz w:val="18"/>
                <w:szCs w:val="18"/>
              </w:rPr>
            </w:pPr>
            <w:ins w:id="811" w:author="SS" w:date="2025-03-25T12:26:00Z" w16du:dateUtc="2025-03-25T04:26:00Z">
              <w:r w:rsidRPr="0076281E">
                <w:rPr>
                  <w:rFonts w:ascii="Arial" w:hAnsi="Arial" w:cs="Arial"/>
                  <w:sz w:val="18"/>
                  <w:szCs w:val="18"/>
                </w:rPr>
                <w:t xml:space="preserve">type: </w:t>
              </w:r>
              <w:r w:rsidRPr="00B85B38">
                <w:rPr>
                  <w:rFonts w:ascii="Courier New" w:hAnsi="Courier New" w:cs="Courier New"/>
                  <w:sz w:val="18"/>
                  <w:lang w:eastAsia="zh-CN"/>
                </w:rPr>
                <w:t>ExtSnssai</w:t>
              </w:r>
            </w:ins>
          </w:p>
          <w:p w14:paraId="0A8B5C8D" w14:textId="77777777" w:rsidR="00B94893" w:rsidRPr="00EB5968" w:rsidRDefault="00B94893" w:rsidP="00B94893">
            <w:pPr>
              <w:pStyle w:val="TAL"/>
              <w:rPr>
                <w:ins w:id="812" w:author="SS" w:date="2025-03-25T12:26:00Z" w16du:dateUtc="2025-03-25T04:26:00Z"/>
              </w:rPr>
            </w:pPr>
            <w:ins w:id="813" w:author="SS" w:date="2025-03-25T12:26:00Z" w16du:dateUtc="2025-03-25T04:26:00Z">
              <w:r w:rsidRPr="00EB5968">
                <w:t>multiplicity: *</w:t>
              </w:r>
            </w:ins>
          </w:p>
          <w:p w14:paraId="1F6A55C1" w14:textId="77777777" w:rsidR="00B94893" w:rsidRPr="00E2198D" w:rsidRDefault="00B94893" w:rsidP="00B94893">
            <w:pPr>
              <w:pStyle w:val="TAL"/>
              <w:rPr>
                <w:ins w:id="814" w:author="SS" w:date="2025-03-25T12:26:00Z" w16du:dateUtc="2025-03-25T04:26:00Z"/>
              </w:rPr>
            </w:pPr>
            <w:ins w:id="815" w:author="SS" w:date="2025-03-25T12:26:00Z" w16du:dateUtc="2025-03-25T04:26:00Z">
              <w:r w:rsidRPr="00E2198D">
                <w:t xml:space="preserve">isOrdered: </w:t>
              </w:r>
              <w:r w:rsidRPr="004037B3">
                <w:t>False</w:t>
              </w:r>
            </w:ins>
          </w:p>
          <w:p w14:paraId="4D68A05C" w14:textId="77777777" w:rsidR="00B94893" w:rsidRPr="00264099" w:rsidRDefault="00B94893" w:rsidP="00B94893">
            <w:pPr>
              <w:pStyle w:val="TAL"/>
              <w:rPr>
                <w:ins w:id="816" w:author="SS" w:date="2025-03-25T12:26:00Z" w16du:dateUtc="2025-03-25T04:26:00Z"/>
              </w:rPr>
            </w:pPr>
            <w:ins w:id="817" w:author="SS" w:date="2025-03-25T12:26:00Z" w16du:dateUtc="2025-03-25T04:26:00Z">
              <w:r w:rsidRPr="00264099">
                <w:t xml:space="preserve">isUnique: </w:t>
              </w:r>
              <w:r w:rsidRPr="004037B3">
                <w:t>True</w:t>
              </w:r>
            </w:ins>
          </w:p>
          <w:p w14:paraId="41DCBBB1" w14:textId="77777777" w:rsidR="00B94893" w:rsidRPr="00133008" w:rsidRDefault="00B94893" w:rsidP="00B94893">
            <w:pPr>
              <w:pStyle w:val="TAL"/>
              <w:rPr>
                <w:ins w:id="818" w:author="SS" w:date="2025-03-25T12:26:00Z" w16du:dateUtc="2025-03-25T04:26:00Z"/>
              </w:rPr>
            </w:pPr>
            <w:ins w:id="819" w:author="SS" w:date="2025-03-25T12:26:00Z" w16du:dateUtc="2025-03-25T04:26:00Z">
              <w:r w:rsidRPr="00133008">
                <w:t>defaultValue: None</w:t>
              </w:r>
            </w:ins>
          </w:p>
          <w:p w14:paraId="41A6D63E" w14:textId="4C196013" w:rsidR="00B94893" w:rsidRPr="0046139C" w:rsidRDefault="00B94893" w:rsidP="00B94893">
            <w:pPr>
              <w:pStyle w:val="TAL"/>
              <w:rPr>
                <w:ins w:id="820" w:author="SS" w:date="2025-03-25T12:25:00Z" w16du:dateUtc="2025-03-25T04:25:00Z"/>
                <w:rFonts w:cs="Arial"/>
                <w:szCs w:val="18"/>
              </w:rPr>
            </w:pPr>
            <w:ins w:id="821" w:author="SS" w:date="2025-03-25T12:26:00Z" w16du:dateUtc="2025-03-25T04:26:00Z">
              <w:r w:rsidRPr="00123371">
                <w:t>isNullable: False</w:t>
              </w:r>
            </w:ins>
          </w:p>
        </w:tc>
      </w:tr>
      <w:tr w:rsidR="00B94893" w14:paraId="5C3EB3D8" w14:textId="77777777" w:rsidTr="0084318E">
        <w:trPr>
          <w:cantSplit/>
          <w:tblHeader/>
          <w:jc w:val="center"/>
          <w:ins w:id="822" w:author="SS" w:date="2025-03-25T12:26:00Z"/>
        </w:trPr>
        <w:tc>
          <w:tcPr>
            <w:tcW w:w="3174" w:type="dxa"/>
            <w:tcBorders>
              <w:top w:val="single" w:sz="4" w:space="0" w:color="auto"/>
              <w:left w:val="single" w:sz="4" w:space="0" w:color="auto"/>
              <w:bottom w:val="single" w:sz="4" w:space="0" w:color="auto"/>
              <w:right w:val="single" w:sz="4" w:space="0" w:color="auto"/>
            </w:tcBorders>
          </w:tcPr>
          <w:p w14:paraId="51F00283" w14:textId="04878C87" w:rsidR="00B94893" w:rsidRDefault="00B94893" w:rsidP="00B94893">
            <w:pPr>
              <w:pStyle w:val="TAL"/>
              <w:keepNext w:val="0"/>
              <w:rPr>
                <w:ins w:id="823" w:author="SS" w:date="2025-03-25T12:26:00Z" w16du:dateUtc="2025-03-25T04:26:00Z"/>
                <w:rFonts w:ascii="Courier New" w:hAnsi="Courier New" w:cs="Courier New"/>
                <w:szCs w:val="18"/>
                <w:lang w:eastAsia="zh-CN"/>
              </w:rPr>
            </w:pPr>
            <w:ins w:id="824" w:author="SS" w:date="2025-03-25T12:26:00Z" w16du:dateUtc="2025-03-25T04:26:00Z">
              <w:r w:rsidRPr="00A510AE">
                <w:rPr>
                  <w:rFonts w:ascii="Courier New" w:hAnsi="Courier New" w:cs="Courier New"/>
                  <w:szCs w:val="18"/>
                  <w:lang w:eastAsia="zh-CN"/>
                </w:rPr>
                <w:t>RuleSet.nfInstances</w:t>
              </w:r>
            </w:ins>
          </w:p>
        </w:tc>
        <w:tc>
          <w:tcPr>
            <w:tcW w:w="4395" w:type="dxa"/>
            <w:tcBorders>
              <w:top w:val="single" w:sz="4" w:space="0" w:color="auto"/>
              <w:left w:val="single" w:sz="4" w:space="0" w:color="auto"/>
              <w:bottom w:val="single" w:sz="4" w:space="0" w:color="auto"/>
              <w:right w:val="single" w:sz="4" w:space="0" w:color="auto"/>
            </w:tcBorders>
          </w:tcPr>
          <w:p w14:paraId="5F26BF6E" w14:textId="77777777" w:rsidR="00B94893" w:rsidRDefault="00B94893" w:rsidP="00B94893">
            <w:pPr>
              <w:pStyle w:val="TAL"/>
              <w:rPr>
                <w:ins w:id="825" w:author="SS" w:date="2025-03-25T12:26:00Z" w16du:dateUtc="2025-03-25T04:26:00Z"/>
                <w:rFonts w:cs="Arial"/>
                <w:szCs w:val="18"/>
              </w:rPr>
            </w:pPr>
            <w:ins w:id="826" w:author="SS" w:date="2025-03-25T12:26:00Z" w16du:dateUtc="2025-03-25T04:26:00Z">
              <w:r>
                <w:rPr>
                  <w:rFonts w:cs="Arial" w:hint="eastAsia"/>
                  <w:szCs w:val="18"/>
                  <w:lang w:eastAsia="zh-CN"/>
                </w:rPr>
                <w:t>It represents</w:t>
              </w:r>
              <w:r w:rsidRPr="00690A26">
                <w:rPr>
                  <w:rFonts w:cs="Arial"/>
                  <w:szCs w:val="18"/>
                </w:rPr>
                <w:t xml:space="preserve"> </w:t>
              </w:r>
              <w:r>
                <w:rPr>
                  <w:rFonts w:cs="Arial"/>
                  <w:szCs w:val="18"/>
                </w:rPr>
                <w:t>NF-Instance IDs of the NF-Consumers</w:t>
              </w:r>
              <w:r w:rsidRPr="00690A26">
                <w:rPr>
                  <w:rFonts w:cs="Arial"/>
                  <w:szCs w:val="18"/>
                </w:rPr>
                <w:t xml:space="preserve"> </w:t>
              </w:r>
              <w:r>
                <w:rPr>
                  <w:rFonts w:cs="Arial"/>
                  <w:szCs w:val="18"/>
                </w:rPr>
                <w:t xml:space="preserve">allowed/dis-allowed </w:t>
              </w:r>
              <w:r w:rsidRPr="00690A26">
                <w:rPr>
                  <w:rFonts w:cs="Arial"/>
                  <w:szCs w:val="18"/>
                </w:rPr>
                <w:t xml:space="preserve">to access the </w:t>
              </w:r>
              <w:r>
                <w:rPr>
                  <w:rFonts w:cs="Arial"/>
                  <w:szCs w:val="18"/>
                </w:rPr>
                <w:t>NF/NF-S</w:t>
              </w:r>
              <w:r w:rsidRPr="00690A26">
                <w:rPr>
                  <w:rFonts w:cs="Arial"/>
                  <w:szCs w:val="18"/>
                </w:rPr>
                <w:t>ervice instance</w:t>
              </w:r>
              <w:r>
                <w:rPr>
                  <w:rFonts w:cs="Arial"/>
                  <w:szCs w:val="18"/>
                </w:rPr>
                <w:t>.</w:t>
              </w:r>
            </w:ins>
          </w:p>
          <w:p w14:paraId="6C8AB520" w14:textId="77777777" w:rsidR="00B94893" w:rsidRDefault="00B94893" w:rsidP="00B94893">
            <w:pPr>
              <w:pStyle w:val="TAL"/>
              <w:rPr>
                <w:ins w:id="827" w:author="SS" w:date="2025-03-25T12:26:00Z" w16du:dateUtc="2025-03-25T04:26:00Z"/>
                <w:rFonts w:cs="Arial"/>
                <w:szCs w:val="18"/>
              </w:rPr>
            </w:pPr>
          </w:p>
          <w:p w14:paraId="2053887C" w14:textId="77777777" w:rsidR="00B94893" w:rsidRDefault="00B94893" w:rsidP="00B94893">
            <w:pPr>
              <w:pStyle w:val="TAL"/>
              <w:rPr>
                <w:ins w:id="828" w:author="SS" w:date="2025-03-25T12:26:00Z" w16du:dateUtc="2025-03-25T04:26:00Z"/>
                <w:rFonts w:cs="Arial"/>
                <w:szCs w:val="18"/>
              </w:rPr>
            </w:pPr>
            <w:ins w:id="829" w:author="SS" w:date="2025-03-25T12:26:00Z" w16du:dateUtc="2025-03-25T04:26:00Z">
              <w:r>
                <w:rPr>
                  <w:rFonts w:cs="Arial"/>
                  <w:szCs w:val="18"/>
                </w:rPr>
                <w:t>When absent, all the NF-Consumers are assumed to match this criteria.</w:t>
              </w:r>
            </w:ins>
          </w:p>
          <w:p w14:paraId="3FA7BA43" w14:textId="77777777" w:rsidR="00B94893" w:rsidRDefault="00B94893" w:rsidP="00B94893">
            <w:pPr>
              <w:pStyle w:val="TAL"/>
              <w:rPr>
                <w:ins w:id="830" w:author="SS" w:date="2025-03-25T12:26:00Z" w16du:dateUtc="2025-03-25T04:26:00Z"/>
                <w:rFonts w:cs="Arial"/>
                <w:szCs w:val="18"/>
                <w:lang w:eastAsia="zh-CN"/>
              </w:rPr>
            </w:pPr>
          </w:p>
          <w:p w14:paraId="7F9D4A41" w14:textId="20A1858B" w:rsidR="00B94893" w:rsidRDefault="00B94893" w:rsidP="00B94893">
            <w:pPr>
              <w:pStyle w:val="TAL"/>
              <w:rPr>
                <w:ins w:id="831" w:author="SS" w:date="2025-03-25T12:26:00Z" w16du:dateUtc="2025-03-25T04:26:00Z"/>
                <w:color w:val="000000"/>
              </w:rPr>
            </w:pPr>
            <w:ins w:id="832"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F8CD9DE" w14:textId="77777777" w:rsidR="00B94893" w:rsidRDefault="00B94893" w:rsidP="00B94893">
            <w:pPr>
              <w:pStyle w:val="TAL"/>
              <w:keepNext w:val="0"/>
              <w:rPr>
                <w:ins w:id="833" w:author="SS" w:date="2025-03-25T12:26:00Z" w16du:dateUtc="2025-03-25T04:26:00Z"/>
                <w:rFonts w:cs="Arial"/>
                <w:szCs w:val="18"/>
              </w:rPr>
            </w:pPr>
            <w:ins w:id="834" w:author="SS" w:date="2025-03-25T12:26:00Z" w16du:dateUtc="2025-03-25T04:26:00Z">
              <w:r>
                <w:rPr>
                  <w:rFonts w:cs="Arial"/>
                  <w:szCs w:val="18"/>
                </w:rPr>
                <w:t xml:space="preserve">type: </w:t>
              </w:r>
              <w:r w:rsidRPr="00B85B38">
                <w:rPr>
                  <w:rFonts w:ascii="Courier New" w:hAnsi="Courier New" w:cs="Courier New"/>
                  <w:lang w:eastAsia="zh-CN"/>
                </w:rPr>
                <w:t>String</w:t>
              </w:r>
            </w:ins>
          </w:p>
          <w:p w14:paraId="098F1895" w14:textId="77777777" w:rsidR="00B94893" w:rsidRPr="00EB5968" w:rsidRDefault="00B94893" w:rsidP="00B94893">
            <w:pPr>
              <w:pStyle w:val="TAL"/>
              <w:rPr>
                <w:ins w:id="835" w:author="SS" w:date="2025-03-25T12:26:00Z" w16du:dateUtc="2025-03-25T04:26:00Z"/>
              </w:rPr>
            </w:pPr>
            <w:ins w:id="836" w:author="SS" w:date="2025-03-25T12:26:00Z" w16du:dateUtc="2025-03-25T04:26:00Z">
              <w:r w:rsidRPr="00EB5968">
                <w:t>multiplicity: *</w:t>
              </w:r>
            </w:ins>
          </w:p>
          <w:p w14:paraId="51AEB437" w14:textId="77777777" w:rsidR="00B94893" w:rsidRPr="00E2198D" w:rsidRDefault="00B94893" w:rsidP="00B94893">
            <w:pPr>
              <w:pStyle w:val="TAL"/>
              <w:rPr>
                <w:ins w:id="837" w:author="SS" w:date="2025-03-25T12:26:00Z" w16du:dateUtc="2025-03-25T04:26:00Z"/>
              </w:rPr>
            </w:pPr>
            <w:ins w:id="838" w:author="SS" w:date="2025-03-25T12:26:00Z" w16du:dateUtc="2025-03-25T04:26:00Z">
              <w:r w:rsidRPr="00E2198D">
                <w:t xml:space="preserve">isOrdered: </w:t>
              </w:r>
              <w:r w:rsidRPr="004037B3">
                <w:t>False</w:t>
              </w:r>
            </w:ins>
          </w:p>
          <w:p w14:paraId="364482A4" w14:textId="77777777" w:rsidR="00B94893" w:rsidRPr="00264099" w:rsidRDefault="00B94893" w:rsidP="00B94893">
            <w:pPr>
              <w:pStyle w:val="TAL"/>
              <w:rPr>
                <w:ins w:id="839" w:author="SS" w:date="2025-03-25T12:26:00Z" w16du:dateUtc="2025-03-25T04:26:00Z"/>
              </w:rPr>
            </w:pPr>
            <w:ins w:id="840" w:author="SS" w:date="2025-03-25T12:26:00Z" w16du:dateUtc="2025-03-25T04:26:00Z">
              <w:r w:rsidRPr="00264099">
                <w:t xml:space="preserve">isUnique: </w:t>
              </w:r>
              <w:r w:rsidRPr="004037B3">
                <w:t>True</w:t>
              </w:r>
            </w:ins>
          </w:p>
          <w:p w14:paraId="7D548D30" w14:textId="77777777" w:rsidR="00B94893" w:rsidRPr="00133008" w:rsidRDefault="00B94893" w:rsidP="00B94893">
            <w:pPr>
              <w:pStyle w:val="TAL"/>
              <w:rPr>
                <w:ins w:id="841" w:author="SS" w:date="2025-03-25T12:26:00Z" w16du:dateUtc="2025-03-25T04:26:00Z"/>
              </w:rPr>
            </w:pPr>
            <w:ins w:id="842" w:author="SS" w:date="2025-03-25T12:26:00Z" w16du:dateUtc="2025-03-25T04:26:00Z">
              <w:r w:rsidRPr="00133008">
                <w:t>defaultValue: None</w:t>
              </w:r>
            </w:ins>
          </w:p>
          <w:p w14:paraId="5036AAAE" w14:textId="2FB972CF" w:rsidR="00B94893" w:rsidRPr="0046139C" w:rsidRDefault="00B94893" w:rsidP="00B94893">
            <w:pPr>
              <w:pStyle w:val="TAL"/>
              <w:rPr>
                <w:ins w:id="843" w:author="SS" w:date="2025-03-25T12:26:00Z" w16du:dateUtc="2025-03-25T04:26:00Z"/>
                <w:rFonts w:cs="Arial"/>
                <w:szCs w:val="18"/>
              </w:rPr>
            </w:pPr>
            <w:ins w:id="844" w:author="SS" w:date="2025-03-25T12:26:00Z" w16du:dateUtc="2025-03-25T04:26:00Z">
              <w:r w:rsidRPr="00123371">
                <w:t>isNullable: False</w:t>
              </w:r>
            </w:ins>
          </w:p>
        </w:tc>
      </w:tr>
      <w:tr w:rsidR="00B94893" w14:paraId="21B7C7F6" w14:textId="77777777" w:rsidTr="0084318E">
        <w:trPr>
          <w:cantSplit/>
          <w:tblHeader/>
          <w:jc w:val="center"/>
          <w:ins w:id="845" w:author="SS" w:date="2025-03-25T12:26:00Z"/>
        </w:trPr>
        <w:tc>
          <w:tcPr>
            <w:tcW w:w="3174" w:type="dxa"/>
            <w:tcBorders>
              <w:top w:val="single" w:sz="4" w:space="0" w:color="auto"/>
              <w:left w:val="single" w:sz="4" w:space="0" w:color="auto"/>
              <w:bottom w:val="single" w:sz="4" w:space="0" w:color="auto"/>
              <w:right w:val="single" w:sz="4" w:space="0" w:color="auto"/>
            </w:tcBorders>
          </w:tcPr>
          <w:p w14:paraId="24F7087F" w14:textId="78763926" w:rsidR="00B94893" w:rsidRDefault="00B94893" w:rsidP="00B94893">
            <w:pPr>
              <w:pStyle w:val="TAL"/>
              <w:keepNext w:val="0"/>
              <w:rPr>
                <w:ins w:id="846" w:author="SS" w:date="2025-03-25T12:26:00Z" w16du:dateUtc="2025-03-25T04:26:00Z"/>
                <w:rFonts w:ascii="Courier New" w:hAnsi="Courier New" w:cs="Courier New"/>
                <w:szCs w:val="18"/>
                <w:lang w:eastAsia="zh-CN"/>
              </w:rPr>
            </w:pPr>
            <w:ins w:id="847" w:author="SS" w:date="2025-03-25T12:26:00Z" w16du:dateUtc="2025-03-25T04:26:00Z">
              <w:r w:rsidRPr="00A510AE">
                <w:rPr>
                  <w:rFonts w:ascii="Courier New" w:hAnsi="Courier New" w:cs="Courier New"/>
                  <w:szCs w:val="18"/>
                  <w:lang w:eastAsia="zh-CN"/>
                </w:rPr>
                <w:t>RuleSet.scopes</w:t>
              </w:r>
            </w:ins>
          </w:p>
        </w:tc>
        <w:tc>
          <w:tcPr>
            <w:tcW w:w="4395" w:type="dxa"/>
            <w:tcBorders>
              <w:top w:val="single" w:sz="4" w:space="0" w:color="auto"/>
              <w:left w:val="single" w:sz="4" w:space="0" w:color="auto"/>
              <w:bottom w:val="single" w:sz="4" w:space="0" w:color="auto"/>
              <w:right w:val="single" w:sz="4" w:space="0" w:color="auto"/>
            </w:tcBorders>
          </w:tcPr>
          <w:p w14:paraId="6A7B71B8" w14:textId="77777777" w:rsidR="00B94893" w:rsidRDefault="00B94893" w:rsidP="00B94893">
            <w:pPr>
              <w:pStyle w:val="TAL"/>
              <w:rPr>
                <w:ins w:id="848" w:author="SS" w:date="2025-03-25T12:26:00Z" w16du:dateUtc="2025-03-25T04:26:00Z"/>
                <w:rFonts w:cs="Arial"/>
                <w:szCs w:val="18"/>
              </w:rPr>
            </w:pPr>
            <w:ins w:id="849" w:author="SS" w:date="2025-03-25T12:26:00Z" w16du:dateUtc="2025-03-25T04:26:00Z">
              <w:r>
                <w:rPr>
                  <w:rFonts w:cs="Arial" w:hint="eastAsia"/>
                  <w:szCs w:val="18"/>
                  <w:lang w:eastAsia="zh-CN"/>
                </w:rPr>
                <w:t>It represents</w:t>
              </w:r>
              <w:r w:rsidRPr="00690A26">
                <w:rPr>
                  <w:rFonts w:cs="Arial"/>
                  <w:szCs w:val="18"/>
                </w:rPr>
                <w:t xml:space="preserve"> </w:t>
              </w:r>
              <w:r>
                <w:rPr>
                  <w:rFonts w:cs="Arial" w:hint="eastAsia"/>
                  <w:szCs w:val="18"/>
                  <w:lang w:eastAsia="zh-CN"/>
                </w:rPr>
                <w:t>l</w:t>
              </w:r>
              <w:r>
                <w:rPr>
                  <w:rFonts w:cs="Arial"/>
                  <w:szCs w:val="18"/>
                </w:rPr>
                <w:t>ist of scopes allowed or denied to the NF-Consumers matching the rule.</w:t>
              </w:r>
            </w:ins>
          </w:p>
          <w:p w14:paraId="1CC6970F" w14:textId="77777777" w:rsidR="00B94893" w:rsidRDefault="00B94893" w:rsidP="00B94893">
            <w:pPr>
              <w:pStyle w:val="TAL"/>
              <w:rPr>
                <w:ins w:id="850" w:author="SS" w:date="2025-03-25T12:26:00Z" w16du:dateUtc="2025-03-25T04:26:00Z"/>
                <w:rFonts w:cs="Arial"/>
                <w:szCs w:val="18"/>
              </w:rPr>
            </w:pPr>
          </w:p>
          <w:p w14:paraId="099DCD8E" w14:textId="77777777" w:rsidR="00B94893" w:rsidRDefault="00B94893" w:rsidP="00B94893">
            <w:pPr>
              <w:pStyle w:val="TAL"/>
              <w:rPr>
                <w:ins w:id="851" w:author="SS" w:date="2025-03-25T12:26:00Z" w16du:dateUtc="2025-03-25T04:26:00Z"/>
                <w:rFonts w:cs="Arial"/>
                <w:szCs w:val="18"/>
              </w:rPr>
            </w:pPr>
            <w:ins w:id="852" w:author="SS" w:date="2025-03-25T12:26:00Z" w16du:dateUtc="2025-03-25T04:26:00Z">
              <w:r>
                <w:rPr>
                  <w:rFonts w:cs="Arial"/>
                  <w:szCs w:val="18"/>
                </w:rPr>
                <w:t>The scopes shall be any of those defined in the API that defines the current service (identified by the "serviceName" attribute), including the service-level scopes.</w:t>
              </w:r>
            </w:ins>
          </w:p>
          <w:p w14:paraId="05E36F6C" w14:textId="77777777" w:rsidR="00B94893" w:rsidRDefault="00B94893" w:rsidP="00B94893">
            <w:pPr>
              <w:pStyle w:val="TAL"/>
              <w:rPr>
                <w:ins w:id="853" w:author="SS" w:date="2025-03-25T12:26:00Z" w16du:dateUtc="2025-03-25T04:26:00Z"/>
                <w:rFonts w:cs="Arial"/>
                <w:szCs w:val="18"/>
              </w:rPr>
            </w:pPr>
          </w:p>
          <w:p w14:paraId="01362382" w14:textId="77777777" w:rsidR="00B94893" w:rsidRDefault="00B94893" w:rsidP="00B94893">
            <w:pPr>
              <w:pStyle w:val="TAL"/>
              <w:rPr>
                <w:ins w:id="854" w:author="SS" w:date="2025-03-25T12:26:00Z" w16du:dateUtc="2025-03-25T04:26:00Z"/>
                <w:rFonts w:cs="Arial"/>
                <w:szCs w:val="18"/>
              </w:rPr>
            </w:pPr>
            <w:ins w:id="855" w:author="SS" w:date="2025-03-25T12:26:00Z" w16du:dateUtc="2025-03-25T04:26:00Z">
              <w:r>
                <w:rPr>
                  <w:rFonts w:cs="Arial"/>
                  <w:szCs w:val="18"/>
                </w:rPr>
                <w:t>When absent, the NF-Consumer is allowed or denied full access to all the resources/operations of service instance.</w:t>
              </w:r>
            </w:ins>
          </w:p>
          <w:p w14:paraId="14FCD838" w14:textId="77777777" w:rsidR="00B94893" w:rsidRDefault="00B94893" w:rsidP="00B94893">
            <w:pPr>
              <w:pStyle w:val="TAL"/>
              <w:rPr>
                <w:ins w:id="856" w:author="SS" w:date="2025-03-25T12:26:00Z" w16du:dateUtc="2025-03-25T04:26:00Z"/>
                <w:rFonts w:cs="Arial"/>
                <w:szCs w:val="18"/>
                <w:lang w:eastAsia="zh-CN"/>
              </w:rPr>
            </w:pPr>
          </w:p>
          <w:p w14:paraId="340DC601" w14:textId="42FF9358" w:rsidR="00B94893" w:rsidRDefault="00B94893" w:rsidP="00B94893">
            <w:pPr>
              <w:pStyle w:val="TAL"/>
              <w:rPr>
                <w:ins w:id="857" w:author="SS" w:date="2025-03-25T12:26:00Z" w16du:dateUtc="2025-03-25T04:26:00Z"/>
                <w:color w:val="000000"/>
              </w:rPr>
            </w:pPr>
            <w:ins w:id="858"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1C46262" w14:textId="77777777" w:rsidR="00B94893" w:rsidRDefault="00B94893" w:rsidP="00B94893">
            <w:pPr>
              <w:pStyle w:val="TAL"/>
              <w:keepNext w:val="0"/>
              <w:rPr>
                <w:ins w:id="859" w:author="SS" w:date="2025-03-25T12:26:00Z" w16du:dateUtc="2025-03-25T04:26:00Z"/>
                <w:rFonts w:cs="Arial"/>
                <w:szCs w:val="18"/>
              </w:rPr>
            </w:pPr>
            <w:ins w:id="860" w:author="SS" w:date="2025-03-25T12:26:00Z" w16du:dateUtc="2025-03-25T04:26:00Z">
              <w:r>
                <w:rPr>
                  <w:rFonts w:cs="Arial"/>
                  <w:szCs w:val="18"/>
                </w:rPr>
                <w:t xml:space="preserve">type: </w:t>
              </w:r>
              <w:r w:rsidRPr="00B85B38">
                <w:rPr>
                  <w:rFonts w:ascii="Courier New" w:hAnsi="Courier New" w:cs="Courier New"/>
                  <w:lang w:eastAsia="zh-CN"/>
                </w:rPr>
                <w:t>String</w:t>
              </w:r>
            </w:ins>
          </w:p>
          <w:p w14:paraId="45FF2FCE" w14:textId="77777777" w:rsidR="00B94893" w:rsidRPr="00EB5968" w:rsidRDefault="00B94893" w:rsidP="00B94893">
            <w:pPr>
              <w:pStyle w:val="TAL"/>
              <w:rPr>
                <w:ins w:id="861" w:author="SS" w:date="2025-03-25T12:26:00Z" w16du:dateUtc="2025-03-25T04:26:00Z"/>
              </w:rPr>
            </w:pPr>
            <w:ins w:id="862" w:author="SS" w:date="2025-03-25T12:26:00Z" w16du:dateUtc="2025-03-25T04:26:00Z">
              <w:r w:rsidRPr="00EB5968">
                <w:t>multiplicity: *</w:t>
              </w:r>
            </w:ins>
          </w:p>
          <w:p w14:paraId="69D9C262" w14:textId="77777777" w:rsidR="00B94893" w:rsidRPr="00E2198D" w:rsidRDefault="00B94893" w:rsidP="00B94893">
            <w:pPr>
              <w:pStyle w:val="TAL"/>
              <w:rPr>
                <w:ins w:id="863" w:author="SS" w:date="2025-03-25T12:26:00Z" w16du:dateUtc="2025-03-25T04:26:00Z"/>
              </w:rPr>
            </w:pPr>
            <w:ins w:id="864" w:author="SS" w:date="2025-03-25T12:26:00Z" w16du:dateUtc="2025-03-25T04:26:00Z">
              <w:r w:rsidRPr="00E2198D">
                <w:t xml:space="preserve">isOrdered: </w:t>
              </w:r>
              <w:r w:rsidRPr="004037B3">
                <w:t>False</w:t>
              </w:r>
            </w:ins>
          </w:p>
          <w:p w14:paraId="62030D8E" w14:textId="77777777" w:rsidR="00B94893" w:rsidRPr="00264099" w:rsidRDefault="00B94893" w:rsidP="00B94893">
            <w:pPr>
              <w:pStyle w:val="TAL"/>
              <w:rPr>
                <w:ins w:id="865" w:author="SS" w:date="2025-03-25T12:26:00Z" w16du:dateUtc="2025-03-25T04:26:00Z"/>
              </w:rPr>
            </w:pPr>
            <w:ins w:id="866" w:author="SS" w:date="2025-03-25T12:26:00Z" w16du:dateUtc="2025-03-25T04:26:00Z">
              <w:r w:rsidRPr="00264099">
                <w:t xml:space="preserve">isUnique: </w:t>
              </w:r>
              <w:r w:rsidRPr="004037B3">
                <w:t>True</w:t>
              </w:r>
            </w:ins>
          </w:p>
          <w:p w14:paraId="2A2BE644" w14:textId="77777777" w:rsidR="00B94893" w:rsidRPr="00133008" w:rsidRDefault="00B94893" w:rsidP="00B94893">
            <w:pPr>
              <w:pStyle w:val="TAL"/>
              <w:rPr>
                <w:ins w:id="867" w:author="SS" w:date="2025-03-25T12:26:00Z" w16du:dateUtc="2025-03-25T04:26:00Z"/>
              </w:rPr>
            </w:pPr>
            <w:ins w:id="868" w:author="SS" w:date="2025-03-25T12:26:00Z" w16du:dateUtc="2025-03-25T04:26:00Z">
              <w:r w:rsidRPr="00133008">
                <w:t>defaultValue: None</w:t>
              </w:r>
            </w:ins>
          </w:p>
          <w:p w14:paraId="0F71F45A" w14:textId="712D84D5" w:rsidR="00B94893" w:rsidRPr="0046139C" w:rsidRDefault="00B94893" w:rsidP="00B94893">
            <w:pPr>
              <w:pStyle w:val="TAL"/>
              <w:rPr>
                <w:ins w:id="869" w:author="SS" w:date="2025-03-25T12:26:00Z" w16du:dateUtc="2025-03-25T04:26:00Z"/>
                <w:rFonts w:cs="Arial"/>
                <w:szCs w:val="18"/>
              </w:rPr>
            </w:pPr>
            <w:ins w:id="870" w:author="SS" w:date="2025-03-25T12:26:00Z" w16du:dateUtc="2025-03-25T04:26:00Z">
              <w:r w:rsidRPr="002A06F1">
                <w:t>isNullable: False</w:t>
              </w:r>
            </w:ins>
          </w:p>
        </w:tc>
      </w:tr>
      <w:tr w:rsidR="00B94893" w14:paraId="3643246E" w14:textId="77777777" w:rsidTr="0084318E">
        <w:trPr>
          <w:cantSplit/>
          <w:tblHeader/>
          <w:jc w:val="center"/>
          <w:ins w:id="871" w:author="SS" w:date="2025-03-25T12:26:00Z"/>
        </w:trPr>
        <w:tc>
          <w:tcPr>
            <w:tcW w:w="3174" w:type="dxa"/>
            <w:tcBorders>
              <w:top w:val="single" w:sz="4" w:space="0" w:color="auto"/>
              <w:left w:val="single" w:sz="4" w:space="0" w:color="auto"/>
              <w:bottom w:val="single" w:sz="4" w:space="0" w:color="auto"/>
              <w:right w:val="single" w:sz="4" w:space="0" w:color="auto"/>
            </w:tcBorders>
          </w:tcPr>
          <w:p w14:paraId="322ED2CE" w14:textId="7A4DE02D" w:rsidR="00B94893" w:rsidRDefault="00B94893" w:rsidP="00B94893">
            <w:pPr>
              <w:pStyle w:val="TAL"/>
              <w:keepNext w:val="0"/>
              <w:rPr>
                <w:ins w:id="872" w:author="SS" w:date="2025-03-25T12:26:00Z" w16du:dateUtc="2025-03-25T04:26:00Z"/>
                <w:rFonts w:ascii="Courier New" w:hAnsi="Courier New" w:cs="Courier New"/>
                <w:szCs w:val="18"/>
                <w:lang w:eastAsia="zh-CN"/>
              </w:rPr>
            </w:pPr>
            <w:ins w:id="873" w:author="SS" w:date="2025-03-25T12:26:00Z" w16du:dateUtc="2025-03-25T04:26:00Z">
              <w:r w:rsidRPr="00BF7E68">
                <w:rPr>
                  <w:rFonts w:ascii="Courier New" w:hAnsi="Courier New" w:cs="Courier New"/>
                  <w:szCs w:val="18"/>
                  <w:lang w:eastAsia="zh-CN"/>
                </w:rPr>
                <w:t>RuleSet.action</w:t>
              </w:r>
            </w:ins>
          </w:p>
        </w:tc>
        <w:tc>
          <w:tcPr>
            <w:tcW w:w="4395" w:type="dxa"/>
            <w:tcBorders>
              <w:top w:val="single" w:sz="4" w:space="0" w:color="auto"/>
              <w:left w:val="single" w:sz="4" w:space="0" w:color="auto"/>
              <w:bottom w:val="single" w:sz="4" w:space="0" w:color="auto"/>
              <w:right w:val="single" w:sz="4" w:space="0" w:color="auto"/>
            </w:tcBorders>
          </w:tcPr>
          <w:p w14:paraId="189E27D8" w14:textId="77777777" w:rsidR="00B94893" w:rsidRDefault="00B94893" w:rsidP="00B94893">
            <w:pPr>
              <w:pStyle w:val="TAL"/>
              <w:rPr>
                <w:ins w:id="874" w:author="SS" w:date="2025-03-25T12:26:00Z" w16du:dateUtc="2025-03-25T04:26:00Z"/>
                <w:rFonts w:cs="Arial"/>
                <w:szCs w:val="18"/>
              </w:rPr>
            </w:pPr>
            <w:ins w:id="875" w:author="SS" w:date="2025-03-25T12:26:00Z" w16du:dateUtc="2025-03-25T04:26:00Z">
              <w:r>
                <w:rPr>
                  <w:rFonts w:cs="Arial" w:hint="eastAsia"/>
                  <w:szCs w:val="18"/>
                  <w:lang w:eastAsia="zh-CN"/>
                </w:rPr>
                <w:t>It s</w:t>
              </w:r>
              <w:r>
                <w:rPr>
                  <w:rFonts w:cs="Arial"/>
                  <w:szCs w:val="18"/>
                </w:rPr>
                <w:t>pecifies whether the scopes/access mentioned are allowed or denied for a specific NF-Consumer.</w:t>
              </w:r>
            </w:ins>
          </w:p>
          <w:p w14:paraId="066B48F0" w14:textId="77777777" w:rsidR="00B94893" w:rsidRDefault="00B94893" w:rsidP="00B94893">
            <w:pPr>
              <w:pStyle w:val="TAL"/>
              <w:rPr>
                <w:ins w:id="876" w:author="SS" w:date="2025-03-25T12:26:00Z" w16du:dateUtc="2025-03-25T04:26:00Z"/>
                <w:rFonts w:cs="Arial"/>
                <w:szCs w:val="18"/>
                <w:lang w:eastAsia="zh-CN"/>
              </w:rPr>
            </w:pPr>
          </w:p>
          <w:p w14:paraId="5CD9CCE4" w14:textId="77777777" w:rsidR="00B94893" w:rsidRPr="005A69ED" w:rsidRDefault="00B94893" w:rsidP="00B94893">
            <w:pPr>
              <w:pStyle w:val="TAL"/>
              <w:rPr>
                <w:ins w:id="877" w:author="SS" w:date="2025-03-25T12:26:00Z" w16du:dateUtc="2025-03-25T04:26:00Z"/>
                <w:rFonts w:cs="Arial"/>
                <w:szCs w:val="18"/>
                <w:lang w:eastAsia="zh-CN"/>
              </w:rPr>
            </w:pPr>
            <w:ins w:id="878" w:author="SS" w:date="2025-03-25T12:26:00Z" w16du:dateUtc="2025-03-25T04:26:00Z">
              <w:r w:rsidRPr="005A69ED">
                <w:rPr>
                  <w:rFonts w:cs="Arial"/>
                  <w:szCs w:val="18"/>
                  <w:lang w:eastAsia="zh-CN"/>
                </w:rPr>
                <w:t>"ALLOW"</w:t>
              </w:r>
              <w:r>
                <w:rPr>
                  <w:rFonts w:cs="Arial" w:hint="eastAsia"/>
                  <w:szCs w:val="18"/>
                  <w:lang w:eastAsia="zh-CN"/>
                </w:rPr>
                <w:t xml:space="preserve">: </w:t>
              </w:r>
              <w:r w:rsidRPr="005A69ED">
                <w:rPr>
                  <w:rFonts w:cs="Arial"/>
                  <w:szCs w:val="18"/>
                  <w:lang w:eastAsia="zh-CN"/>
                </w:rPr>
                <w:t>The NF consumer is allowed to access NF producer</w:t>
              </w:r>
            </w:ins>
          </w:p>
          <w:p w14:paraId="2A963F64" w14:textId="77777777" w:rsidR="00B94893" w:rsidRDefault="00B94893" w:rsidP="00B94893">
            <w:pPr>
              <w:pStyle w:val="TAL"/>
              <w:rPr>
                <w:ins w:id="879" w:author="SS" w:date="2025-03-25T12:26:00Z" w16du:dateUtc="2025-03-25T04:26:00Z"/>
                <w:rFonts w:cs="Arial"/>
                <w:szCs w:val="18"/>
                <w:lang w:eastAsia="zh-CN"/>
              </w:rPr>
            </w:pPr>
            <w:ins w:id="880" w:author="SS" w:date="2025-03-25T12:26:00Z" w16du:dateUtc="2025-03-25T04:26:00Z">
              <w:r w:rsidRPr="005A69ED">
                <w:rPr>
                  <w:rFonts w:cs="Arial"/>
                  <w:szCs w:val="18"/>
                  <w:lang w:eastAsia="zh-CN"/>
                </w:rPr>
                <w:t>"DENY"</w:t>
              </w:r>
              <w:r>
                <w:rPr>
                  <w:rFonts w:cs="Arial" w:hint="eastAsia"/>
                  <w:szCs w:val="18"/>
                  <w:lang w:eastAsia="zh-CN"/>
                </w:rPr>
                <w:t xml:space="preserve">: </w:t>
              </w:r>
              <w:r w:rsidRPr="005A69ED">
                <w:rPr>
                  <w:rFonts w:cs="Arial"/>
                  <w:szCs w:val="18"/>
                  <w:lang w:eastAsia="zh-CN"/>
                </w:rPr>
                <w:t>The NF consumer is not allowed to access NF Producer</w:t>
              </w:r>
            </w:ins>
          </w:p>
          <w:p w14:paraId="610A9CC5" w14:textId="77777777" w:rsidR="00B94893" w:rsidRDefault="00B94893" w:rsidP="00B94893">
            <w:pPr>
              <w:pStyle w:val="TAL"/>
              <w:rPr>
                <w:ins w:id="881" w:author="SS" w:date="2025-03-25T12:26:00Z" w16du:dateUtc="2025-03-25T04:26:00Z"/>
                <w:rFonts w:cs="Arial"/>
                <w:szCs w:val="18"/>
                <w:lang w:eastAsia="zh-CN"/>
              </w:rPr>
            </w:pPr>
          </w:p>
          <w:p w14:paraId="4959ED9F" w14:textId="6F2D094E" w:rsidR="00B94893" w:rsidRDefault="00B94893" w:rsidP="00B94893">
            <w:pPr>
              <w:pStyle w:val="TAL"/>
              <w:rPr>
                <w:ins w:id="882" w:author="SS" w:date="2025-03-25T12:26:00Z" w16du:dateUtc="2025-03-25T04:26:00Z"/>
                <w:color w:val="000000"/>
              </w:rPr>
            </w:pPr>
            <w:ins w:id="883" w:author="SS" w:date="2025-03-25T12:26:00Z" w16du:dateUtc="2025-03-25T04:26:00Z">
              <w:r>
                <w:t>allowedValues:</w:t>
              </w:r>
              <w:r>
                <w:rPr>
                  <w:rFonts w:hint="eastAsia"/>
                  <w:lang w:eastAsia="zh-CN"/>
                </w:rPr>
                <w:t xml:space="preserve"> </w:t>
              </w:r>
              <w:r w:rsidRPr="005A69ED">
                <w:rPr>
                  <w:rFonts w:cs="Arial"/>
                  <w:szCs w:val="18"/>
                  <w:lang w:eastAsia="zh-CN"/>
                </w:rPr>
                <w:t>ALLOW</w:t>
              </w:r>
              <w:r>
                <w:rPr>
                  <w:rFonts w:cs="Arial" w:hint="eastAsia"/>
                  <w:szCs w:val="18"/>
                  <w:lang w:eastAsia="zh-CN"/>
                </w:rPr>
                <w:t xml:space="preserve">, </w:t>
              </w:r>
              <w:r w:rsidRPr="005A69ED">
                <w:rPr>
                  <w:rFonts w:cs="Arial"/>
                  <w:szCs w:val="18"/>
                  <w:lang w:eastAsia="zh-CN"/>
                </w:rPr>
                <w:t>DENY</w:t>
              </w:r>
            </w:ins>
          </w:p>
        </w:tc>
        <w:tc>
          <w:tcPr>
            <w:tcW w:w="1897" w:type="dxa"/>
            <w:tcBorders>
              <w:top w:val="single" w:sz="4" w:space="0" w:color="auto"/>
              <w:left w:val="single" w:sz="4" w:space="0" w:color="auto"/>
              <w:bottom w:val="single" w:sz="4" w:space="0" w:color="auto"/>
              <w:right w:val="single" w:sz="4" w:space="0" w:color="auto"/>
            </w:tcBorders>
          </w:tcPr>
          <w:p w14:paraId="2DCAEA13" w14:textId="77777777" w:rsidR="00B94893" w:rsidRDefault="00B94893" w:rsidP="00B94893">
            <w:pPr>
              <w:pStyle w:val="TAL"/>
              <w:keepNext w:val="0"/>
              <w:rPr>
                <w:ins w:id="884" w:author="SS" w:date="2025-03-25T12:26:00Z" w16du:dateUtc="2025-03-25T04:26:00Z"/>
                <w:rFonts w:cs="Arial"/>
                <w:szCs w:val="18"/>
              </w:rPr>
            </w:pPr>
            <w:ins w:id="885" w:author="SS" w:date="2025-03-25T12:26:00Z" w16du:dateUtc="2025-03-25T04:26:00Z">
              <w:r>
                <w:rPr>
                  <w:rFonts w:cs="Arial"/>
                  <w:szCs w:val="18"/>
                </w:rPr>
                <w:t xml:space="preserve">type: </w:t>
              </w:r>
              <w:r w:rsidRPr="00B85B38">
                <w:rPr>
                  <w:rFonts w:ascii="Courier New" w:hAnsi="Courier New" w:cs="Courier New" w:hint="eastAsia"/>
                  <w:lang w:eastAsia="zh-CN"/>
                </w:rPr>
                <w:t>E</w:t>
              </w:r>
              <w:r>
                <w:rPr>
                  <w:rFonts w:ascii="Courier New" w:hAnsi="Courier New" w:cs="Courier New" w:hint="eastAsia"/>
                  <w:lang w:eastAsia="zh-CN"/>
                </w:rPr>
                <w:t>NUM</w:t>
              </w:r>
            </w:ins>
          </w:p>
          <w:p w14:paraId="5C82B4BD" w14:textId="77777777" w:rsidR="00B94893" w:rsidRPr="00EB5968" w:rsidRDefault="00B94893" w:rsidP="00B94893">
            <w:pPr>
              <w:pStyle w:val="TAL"/>
              <w:rPr>
                <w:ins w:id="886" w:author="SS" w:date="2025-03-25T12:26:00Z" w16du:dateUtc="2025-03-25T04:26:00Z"/>
                <w:lang w:eastAsia="zh-CN"/>
              </w:rPr>
            </w:pPr>
            <w:ins w:id="887" w:author="SS" w:date="2025-03-25T12:26:00Z" w16du:dateUtc="2025-03-25T04:26:00Z">
              <w:r w:rsidRPr="00EB5968">
                <w:t xml:space="preserve">multiplicity: </w:t>
              </w:r>
              <w:r>
                <w:rPr>
                  <w:rFonts w:hint="eastAsia"/>
                  <w:lang w:eastAsia="zh-CN"/>
                </w:rPr>
                <w:t>1</w:t>
              </w:r>
            </w:ins>
          </w:p>
          <w:p w14:paraId="1D5CAEB3" w14:textId="77777777" w:rsidR="00B94893" w:rsidRPr="00E2198D" w:rsidRDefault="00B94893" w:rsidP="00B94893">
            <w:pPr>
              <w:pStyle w:val="TAL"/>
              <w:rPr>
                <w:ins w:id="888" w:author="SS" w:date="2025-03-25T12:26:00Z" w16du:dateUtc="2025-03-25T04:26:00Z"/>
              </w:rPr>
            </w:pPr>
            <w:ins w:id="889" w:author="SS" w:date="2025-03-25T12:26:00Z" w16du:dateUtc="2025-03-25T04:26:00Z">
              <w:r w:rsidRPr="00E2198D">
                <w:t xml:space="preserve">isOrdered: </w:t>
              </w:r>
              <w:r>
                <w:rPr>
                  <w:rFonts w:hint="eastAsia"/>
                </w:rPr>
                <w:t>N/A</w:t>
              </w:r>
            </w:ins>
          </w:p>
          <w:p w14:paraId="07A6BC0F" w14:textId="77777777" w:rsidR="00B94893" w:rsidRPr="00264099" w:rsidRDefault="00B94893" w:rsidP="00B94893">
            <w:pPr>
              <w:pStyle w:val="TAL"/>
              <w:rPr>
                <w:ins w:id="890" w:author="SS" w:date="2025-03-25T12:26:00Z" w16du:dateUtc="2025-03-25T04:26:00Z"/>
              </w:rPr>
            </w:pPr>
            <w:ins w:id="891" w:author="SS" w:date="2025-03-25T12:26:00Z" w16du:dateUtc="2025-03-25T04:26:00Z">
              <w:r w:rsidRPr="00264099">
                <w:t xml:space="preserve">isUnique: </w:t>
              </w:r>
              <w:r>
                <w:rPr>
                  <w:rFonts w:hint="eastAsia"/>
                </w:rPr>
                <w:t>N/A</w:t>
              </w:r>
            </w:ins>
          </w:p>
          <w:p w14:paraId="22893350" w14:textId="77777777" w:rsidR="00B94893" w:rsidRPr="00133008" w:rsidRDefault="00B94893" w:rsidP="00B94893">
            <w:pPr>
              <w:pStyle w:val="TAL"/>
              <w:rPr>
                <w:ins w:id="892" w:author="SS" w:date="2025-03-25T12:26:00Z" w16du:dateUtc="2025-03-25T04:26:00Z"/>
              </w:rPr>
            </w:pPr>
            <w:ins w:id="893" w:author="SS" w:date="2025-03-25T12:26:00Z" w16du:dateUtc="2025-03-25T04:26:00Z">
              <w:r w:rsidRPr="00133008">
                <w:t>defaultValue: None</w:t>
              </w:r>
            </w:ins>
          </w:p>
          <w:p w14:paraId="19FDBCDD" w14:textId="04824FD2" w:rsidR="00B94893" w:rsidRPr="0046139C" w:rsidRDefault="00B94893" w:rsidP="00B94893">
            <w:pPr>
              <w:pStyle w:val="TAL"/>
              <w:rPr>
                <w:ins w:id="894" w:author="SS" w:date="2025-03-25T12:26:00Z" w16du:dateUtc="2025-03-25T04:26:00Z"/>
                <w:rFonts w:cs="Arial"/>
                <w:szCs w:val="18"/>
              </w:rPr>
            </w:pPr>
            <w:ins w:id="895" w:author="SS" w:date="2025-03-25T12:26:00Z" w16du:dateUtc="2025-03-25T04:26:00Z">
              <w:r w:rsidRPr="00123371">
                <w:t>isNullable: False</w:t>
              </w:r>
            </w:ins>
          </w:p>
        </w:tc>
      </w:tr>
      <w:tr w:rsidR="00B94893" w14:paraId="405EBFA5" w14:textId="77777777" w:rsidTr="0084318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585182" w14:textId="77777777" w:rsidR="00B94893" w:rsidRDefault="00B94893" w:rsidP="00B94893">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73B8B38" w14:textId="77777777" w:rsidR="00B94893" w:rsidRDefault="00B94893" w:rsidP="00B9489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58B685" w14:textId="77777777" w:rsidR="00B94893" w:rsidRDefault="00B94893" w:rsidP="00B9489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DEAE0AE" w14:textId="77777777" w:rsidR="006C1700" w:rsidRDefault="006C1700" w:rsidP="006C1700"/>
    <w:p w14:paraId="1EE5CC70" w14:textId="77777777" w:rsidR="006C1700" w:rsidRPr="00BF543D" w:rsidRDefault="006C1700" w:rsidP="006C1700">
      <w:pPr>
        <w:rPr>
          <w:noProof/>
          <w:lang w:val="en-US" w:eastAsia="zh-CN"/>
        </w:rPr>
      </w:pPr>
    </w:p>
    <w:p w14:paraId="3991D38C" w14:textId="10B840D8" w:rsidR="006C1700" w:rsidRPr="006C1700" w:rsidRDefault="006C1700" w:rsidP="006C1700">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rFonts w:hint="eastAsia"/>
          <w:b/>
          <w:i/>
          <w:sz w:val="32"/>
          <w:lang w:eastAsia="zh-CN"/>
        </w:rPr>
        <w:t>Next</w:t>
      </w:r>
      <w:r w:rsidRPr="009B7D45">
        <w:rPr>
          <w:b/>
          <w:i/>
          <w:sz w:val="32"/>
        </w:rPr>
        <w:t xml:space="preserve"> change</w:t>
      </w:r>
    </w:p>
    <w:p w14:paraId="099CD660" w14:textId="77777777" w:rsidR="006C1700" w:rsidRPr="00840331" w:rsidRDefault="006C1700" w:rsidP="006C1700"/>
    <w:p w14:paraId="60D8E2A9" w14:textId="77777777" w:rsidR="006C1700" w:rsidRDefault="006C1700" w:rsidP="006C170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7C59AA" w14:textId="77777777" w:rsidR="006C1700" w:rsidRPr="00A717EB" w:rsidRDefault="006C1700" w:rsidP="006C170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6C88BAA7" w14:textId="77777777" w:rsidR="006C1700" w:rsidRPr="008F7C23" w:rsidRDefault="006C1700" w:rsidP="006C170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6D8816" w14:textId="77777777" w:rsidR="006C1700" w:rsidRDefault="006C1700" w:rsidP="006C1700">
      <w:pPr>
        <w:pStyle w:val="PL"/>
      </w:pPr>
      <w:r>
        <w:t>openapi: 3.0.1</w:t>
      </w:r>
    </w:p>
    <w:p w14:paraId="090A91BB" w14:textId="77777777" w:rsidR="006C1700" w:rsidRDefault="006C1700" w:rsidP="006C1700">
      <w:pPr>
        <w:pStyle w:val="PL"/>
      </w:pPr>
      <w:r>
        <w:t>info:</w:t>
      </w:r>
    </w:p>
    <w:p w14:paraId="75856F53" w14:textId="77777777" w:rsidR="006C1700" w:rsidRDefault="006C1700" w:rsidP="006C1700">
      <w:pPr>
        <w:pStyle w:val="PL"/>
      </w:pPr>
      <w:r>
        <w:t xml:space="preserve">  title: 3GPP 5GC NRM</w:t>
      </w:r>
    </w:p>
    <w:p w14:paraId="1B0CAC6E" w14:textId="77777777" w:rsidR="006C1700" w:rsidRDefault="006C1700" w:rsidP="006C1700">
      <w:pPr>
        <w:pStyle w:val="PL"/>
      </w:pPr>
      <w:r>
        <w:t xml:space="preserve">  version: 19.3.0</w:t>
      </w:r>
    </w:p>
    <w:p w14:paraId="503FB361" w14:textId="77777777" w:rsidR="006C1700" w:rsidRDefault="006C1700" w:rsidP="006C1700">
      <w:pPr>
        <w:pStyle w:val="PL"/>
      </w:pPr>
      <w:r>
        <w:t xml:space="preserve">  description: &gt;-</w:t>
      </w:r>
    </w:p>
    <w:p w14:paraId="36D16BA7" w14:textId="77777777" w:rsidR="006C1700" w:rsidRDefault="006C1700" w:rsidP="006C1700">
      <w:pPr>
        <w:pStyle w:val="PL"/>
      </w:pPr>
      <w:r>
        <w:t xml:space="preserve">    OAS 3.0.1 specification of the 5GC NRM</w:t>
      </w:r>
    </w:p>
    <w:p w14:paraId="1B1BB039" w14:textId="77777777" w:rsidR="006C1700" w:rsidRDefault="006C1700" w:rsidP="006C1700">
      <w:pPr>
        <w:pStyle w:val="PL"/>
      </w:pPr>
      <w:r>
        <w:t xml:space="preserve">    © 2025, 3GPP Organizational Partners (ARIB, ATIS, CCSA, ETSI, TSDSI, TTA, TTC).</w:t>
      </w:r>
    </w:p>
    <w:p w14:paraId="10444A49" w14:textId="77777777" w:rsidR="006C1700" w:rsidRDefault="006C1700" w:rsidP="006C1700">
      <w:pPr>
        <w:pStyle w:val="PL"/>
      </w:pPr>
      <w:r>
        <w:t xml:space="preserve">    All rights reserved.</w:t>
      </w:r>
    </w:p>
    <w:p w14:paraId="26E28240" w14:textId="77777777" w:rsidR="006C1700" w:rsidRDefault="006C1700" w:rsidP="006C1700">
      <w:pPr>
        <w:pStyle w:val="PL"/>
      </w:pPr>
      <w:r>
        <w:t>externalDocs:</w:t>
      </w:r>
    </w:p>
    <w:p w14:paraId="5AAB9FC6" w14:textId="77777777" w:rsidR="006C1700" w:rsidRDefault="006C1700" w:rsidP="006C1700">
      <w:pPr>
        <w:pStyle w:val="PL"/>
      </w:pPr>
      <w:r>
        <w:t xml:space="preserve">  description: 3GPP TS 28.541; 5G NRM, 5GC NRM</w:t>
      </w:r>
    </w:p>
    <w:p w14:paraId="051D568F" w14:textId="77777777" w:rsidR="006C1700" w:rsidRDefault="006C1700" w:rsidP="006C1700">
      <w:pPr>
        <w:pStyle w:val="PL"/>
      </w:pPr>
      <w:r>
        <w:t xml:space="preserve">  url: http://www.3gpp.org/ftp/Specs/archive/28_series/28.541/</w:t>
      </w:r>
    </w:p>
    <w:p w14:paraId="518E6771" w14:textId="77777777" w:rsidR="006C1700" w:rsidRDefault="006C1700" w:rsidP="006C1700">
      <w:pPr>
        <w:pStyle w:val="PL"/>
      </w:pPr>
      <w:r>
        <w:t>paths: {}</w:t>
      </w:r>
    </w:p>
    <w:p w14:paraId="5F233C6E" w14:textId="77777777" w:rsidR="006C1700" w:rsidRDefault="006C1700" w:rsidP="006C1700">
      <w:pPr>
        <w:pStyle w:val="PL"/>
      </w:pPr>
      <w:r>
        <w:t>components:</w:t>
      </w:r>
    </w:p>
    <w:p w14:paraId="65D234C1" w14:textId="77777777" w:rsidR="006C1700" w:rsidRDefault="006C1700" w:rsidP="006C1700">
      <w:pPr>
        <w:pStyle w:val="PL"/>
      </w:pPr>
      <w:r>
        <w:t xml:space="preserve">  schemas:</w:t>
      </w:r>
    </w:p>
    <w:p w14:paraId="4C3EC66D" w14:textId="77777777" w:rsidR="006C1700" w:rsidRDefault="006C1700" w:rsidP="006C1700">
      <w:pPr>
        <w:pStyle w:val="PL"/>
      </w:pPr>
    </w:p>
    <w:p w14:paraId="1F4F162C" w14:textId="77777777" w:rsidR="006C1700" w:rsidRDefault="006C1700" w:rsidP="006C1700">
      <w:pPr>
        <w:pStyle w:val="PL"/>
      </w:pPr>
      <w:r>
        <w:t>#-------- Definition of types-----------------------------------------------------</w:t>
      </w:r>
    </w:p>
    <w:p w14:paraId="38124FE8" w14:textId="77777777" w:rsidR="006C1700" w:rsidRDefault="006C1700" w:rsidP="006C1700">
      <w:pPr>
        <w:pStyle w:val="PL"/>
      </w:pPr>
    </w:p>
    <w:p w14:paraId="31903A6B" w14:textId="77777777" w:rsidR="006C1700" w:rsidRDefault="006C1700" w:rsidP="006C1700">
      <w:pPr>
        <w:pStyle w:val="PL"/>
      </w:pPr>
      <w:r>
        <w:t xml:space="preserve">    AmfIdentifier:</w:t>
      </w:r>
    </w:p>
    <w:p w14:paraId="051DEB20" w14:textId="77777777" w:rsidR="006C1700" w:rsidRDefault="006C1700" w:rsidP="006C1700">
      <w:pPr>
        <w:pStyle w:val="PL"/>
      </w:pPr>
      <w:r>
        <w:t xml:space="preserve">      type: object</w:t>
      </w:r>
    </w:p>
    <w:p w14:paraId="67D1CC57" w14:textId="77777777" w:rsidR="006C1700" w:rsidRDefault="006C1700" w:rsidP="006C1700">
      <w:pPr>
        <w:pStyle w:val="PL"/>
      </w:pPr>
      <w:r>
        <w:t xml:space="preserve">      description: 'AmfIdentifier comprise of amfRegionId, amfSetId and amfPointer'</w:t>
      </w:r>
    </w:p>
    <w:p w14:paraId="76991BC4" w14:textId="77777777" w:rsidR="006C1700" w:rsidRDefault="006C1700" w:rsidP="006C1700">
      <w:pPr>
        <w:pStyle w:val="PL"/>
      </w:pPr>
      <w:r>
        <w:t xml:space="preserve">      properties:</w:t>
      </w:r>
    </w:p>
    <w:p w14:paraId="6ACB1933" w14:textId="77777777" w:rsidR="006C1700" w:rsidRDefault="006C1700" w:rsidP="006C1700">
      <w:pPr>
        <w:pStyle w:val="PL"/>
      </w:pPr>
      <w:r>
        <w:t xml:space="preserve">        aMFRegionId:</w:t>
      </w:r>
    </w:p>
    <w:p w14:paraId="0C92A20E" w14:textId="77777777" w:rsidR="006C1700" w:rsidRDefault="006C1700" w:rsidP="006C1700">
      <w:pPr>
        <w:pStyle w:val="PL"/>
      </w:pPr>
      <w:r>
        <w:t xml:space="preserve">          $ref: '#/components/schemas/AmfRegionId'</w:t>
      </w:r>
    </w:p>
    <w:p w14:paraId="705FB58B" w14:textId="77777777" w:rsidR="006C1700" w:rsidRDefault="006C1700" w:rsidP="006C1700">
      <w:pPr>
        <w:pStyle w:val="PL"/>
      </w:pPr>
      <w:r>
        <w:t xml:space="preserve">        aMFSetId:</w:t>
      </w:r>
    </w:p>
    <w:p w14:paraId="22C49A1F" w14:textId="77777777" w:rsidR="006C1700" w:rsidRDefault="006C1700" w:rsidP="006C1700">
      <w:pPr>
        <w:pStyle w:val="PL"/>
      </w:pPr>
      <w:r>
        <w:t xml:space="preserve">          $ref: '#/components/schemas/AmfSetId'</w:t>
      </w:r>
    </w:p>
    <w:p w14:paraId="6B595E37" w14:textId="77777777" w:rsidR="006C1700" w:rsidRDefault="006C1700" w:rsidP="006C1700">
      <w:pPr>
        <w:pStyle w:val="PL"/>
      </w:pPr>
      <w:r>
        <w:t xml:space="preserve">        amfPointer:</w:t>
      </w:r>
    </w:p>
    <w:p w14:paraId="5E8064B5" w14:textId="77777777" w:rsidR="006C1700" w:rsidRDefault="006C1700" w:rsidP="006C1700">
      <w:pPr>
        <w:pStyle w:val="PL"/>
      </w:pPr>
      <w:r>
        <w:t xml:space="preserve">          $ref: '#/components/schemas/AmfPointer'</w:t>
      </w:r>
    </w:p>
    <w:p w14:paraId="7EA44FFD" w14:textId="77777777" w:rsidR="006C1700" w:rsidRDefault="006C1700" w:rsidP="006C1700">
      <w:pPr>
        <w:pStyle w:val="PL"/>
      </w:pPr>
      <w:r>
        <w:t xml:space="preserve">    AmfRegionId:</w:t>
      </w:r>
    </w:p>
    <w:p w14:paraId="009D8DC2" w14:textId="77777777" w:rsidR="006C1700" w:rsidRDefault="006C1700" w:rsidP="006C1700">
      <w:pPr>
        <w:pStyle w:val="PL"/>
      </w:pPr>
      <w:r>
        <w:t xml:space="preserve">      type: integer</w:t>
      </w:r>
    </w:p>
    <w:p w14:paraId="3753EDDF" w14:textId="77777777" w:rsidR="006C1700" w:rsidRDefault="006C1700" w:rsidP="006C1700">
      <w:pPr>
        <w:pStyle w:val="PL"/>
      </w:pPr>
      <w:r>
        <w:t xml:space="preserve">      description: AmfRegionId is defined in TS 23.003</w:t>
      </w:r>
    </w:p>
    <w:p w14:paraId="29D945CD" w14:textId="77777777" w:rsidR="006C1700" w:rsidRDefault="006C1700" w:rsidP="006C1700">
      <w:pPr>
        <w:pStyle w:val="PL"/>
      </w:pPr>
      <w:r>
        <w:t xml:space="preserve">      maximum: 255</w:t>
      </w:r>
    </w:p>
    <w:p w14:paraId="0F579AD9" w14:textId="77777777" w:rsidR="006C1700" w:rsidRDefault="006C1700" w:rsidP="006C1700">
      <w:pPr>
        <w:pStyle w:val="PL"/>
      </w:pPr>
      <w:r>
        <w:t xml:space="preserve">    AmfSetId:</w:t>
      </w:r>
    </w:p>
    <w:p w14:paraId="2EDC3459" w14:textId="77777777" w:rsidR="006C1700" w:rsidRDefault="006C1700" w:rsidP="006C1700">
      <w:pPr>
        <w:pStyle w:val="PL"/>
      </w:pPr>
      <w:r>
        <w:t xml:space="preserve">      type: string</w:t>
      </w:r>
    </w:p>
    <w:p w14:paraId="50D1190A" w14:textId="77777777" w:rsidR="006C1700" w:rsidRDefault="006C1700" w:rsidP="006C1700">
      <w:pPr>
        <w:pStyle w:val="PL"/>
      </w:pPr>
      <w:r>
        <w:t xml:space="preserve">      description: AmfSetId is defined in TS 23.003</w:t>
      </w:r>
    </w:p>
    <w:p w14:paraId="00BA8541" w14:textId="77777777" w:rsidR="006C1700" w:rsidRDefault="006C1700" w:rsidP="006C1700">
      <w:pPr>
        <w:pStyle w:val="PL"/>
      </w:pPr>
      <w:r>
        <w:t xml:space="preserve">      maximum: 1023</w:t>
      </w:r>
    </w:p>
    <w:p w14:paraId="0E96C251" w14:textId="77777777" w:rsidR="006C1700" w:rsidRDefault="006C1700" w:rsidP="006C1700">
      <w:pPr>
        <w:pStyle w:val="PL"/>
      </w:pPr>
      <w:r>
        <w:t xml:space="preserve">    AmfPointer:</w:t>
      </w:r>
    </w:p>
    <w:p w14:paraId="48A95DA4" w14:textId="77777777" w:rsidR="006C1700" w:rsidRDefault="006C1700" w:rsidP="006C1700">
      <w:pPr>
        <w:pStyle w:val="PL"/>
      </w:pPr>
      <w:r>
        <w:t xml:space="preserve">      type: integer</w:t>
      </w:r>
    </w:p>
    <w:p w14:paraId="247A351C" w14:textId="77777777" w:rsidR="006C1700" w:rsidRDefault="006C1700" w:rsidP="006C1700">
      <w:pPr>
        <w:pStyle w:val="PL"/>
      </w:pPr>
      <w:r>
        <w:t xml:space="preserve">      description: AmfPointer is defined in TS 23.003</w:t>
      </w:r>
    </w:p>
    <w:p w14:paraId="7F542AC4" w14:textId="77777777" w:rsidR="006C1700" w:rsidRDefault="006C1700" w:rsidP="006C1700">
      <w:pPr>
        <w:pStyle w:val="PL"/>
      </w:pPr>
      <w:r>
        <w:t xml:space="preserve">      maximum: 63</w:t>
      </w:r>
    </w:p>
    <w:p w14:paraId="5AF998DD" w14:textId="77777777" w:rsidR="006C1700" w:rsidRDefault="006C1700" w:rsidP="006C1700">
      <w:pPr>
        <w:pStyle w:val="PL"/>
      </w:pPr>
      <w:r>
        <w:t xml:space="preserve">    IpEndPoint:</w:t>
      </w:r>
    </w:p>
    <w:p w14:paraId="346A3346" w14:textId="77777777" w:rsidR="006C1700" w:rsidRDefault="006C1700" w:rsidP="006C1700">
      <w:pPr>
        <w:pStyle w:val="PL"/>
      </w:pPr>
      <w:r>
        <w:t xml:space="preserve">      type: object</w:t>
      </w:r>
    </w:p>
    <w:p w14:paraId="693DC7DD" w14:textId="77777777" w:rsidR="006C1700" w:rsidRDefault="006C1700" w:rsidP="006C1700">
      <w:pPr>
        <w:pStyle w:val="PL"/>
      </w:pPr>
      <w:r>
        <w:t xml:space="preserve">      properties:</w:t>
      </w:r>
    </w:p>
    <w:p w14:paraId="02295569" w14:textId="77777777" w:rsidR="006C1700" w:rsidRDefault="006C1700" w:rsidP="006C1700">
      <w:pPr>
        <w:pStyle w:val="PL"/>
      </w:pPr>
      <w:r>
        <w:t xml:space="preserve">        ipv4Address:</w:t>
      </w:r>
    </w:p>
    <w:p w14:paraId="06BE54BF" w14:textId="77777777" w:rsidR="006C1700" w:rsidRDefault="006C1700" w:rsidP="006C1700">
      <w:pPr>
        <w:pStyle w:val="PL"/>
      </w:pPr>
      <w:r>
        <w:t xml:space="preserve">          $ref: 'TS28623_ComDefs.yaml#/components/schemas/Ipv4Addr'</w:t>
      </w:r>
    </w:p>
    <w:p w14:paraId="4EC5CE53" w14:textId="77777777" w:rsidR="006C1700" w:rsidRDefault="006C1700" w:rsidP="006C1700">
      <w:pPr>
        <w:pStyle w:val="PL"/>
      </w:pPr>
      <w:r>
        <w:t xml:space="preserve">        ipv6Address:</w:t>
      </w:r>
    </w:p>
    <w:p w14:paraId="158913B2" w14:textId="77777777" w:rsidR="006C1700" w:rsidRDefault="006C1700" w:rsidP="006C1700">
      <w:pPr>
        <w:pStyle w:val="PL"/>
      </w:pPr>
      <w:r>
        <w:t xml:space="preserve">          $ref: 'TS28623_ComDefs.yaml#/components/schemas/Ipv6Addr'</w:t>
      </w:r>
    </w:p>
    <w:p w14:paraId="46C55E25" w14:textId="77777777" w:rsidR="006C1700" w:rsidRDefault="006C1700" w:rsidP="006C1700">
      <w:pPr>
        <w:pStyle w:val="PL"/>
      </w:pPr>
      <w:r>
        <w:t xml:space="preserve">        ipv6Prefix:</w:t>
      </w:r>
    </w:p>
    <w:p w14:paraId="1CB97A0D" w14:textId="77777777" w:rsidR="006C1700" w:rsidRDefault="006C1700" w:rsidP="006C1700">
      <w:pPr>
        <w:pStyle w:val="PL"/>
      </w:pPr>
      <w:r>
        <w:t xml:space="preserve">          $ref: 'TS28623_ComDefs.yaml#/components/schemas/Ipv6Prefix'</w:t>
      </w:r>
    </w:p>
    <w:p w14:paraId="128BF893" w14:textId="77777777" w:rsidR="006C1700" w:rsidRDefault="006C1700" w:rsidP="006C1700">
      <w:pPr>
        <w:pStyle w:val="PL"/>
      </w:pPr>
      <w:r>
        <w:t xml:space="preserve">        transport:</w:t>
      </w:r>
    </w:p>
    <w:p w14:paraId="1ECBED8E" w14:textId="77777777" w:rsidR="006C1700" w:rsidRDefault="006C1700" w:rsidP="006C1700">
      <w:pPr>
        <w:pStyle w:val="PL"/>
      </w:pPr>
      <w:r>
        <w:t xml:space="preserve">          $ref: 'TS28623_GenericNrm.yaml#/components/schemas/TransportProtocol'</w:t>
      </w:r>
    </w:p>
    <w:p w14:paraId="10652560" w14:textId="77777777" w:rsidR="006C1700" w:rsidRDefault="006C1700" w:rsidP="006C1700">
      <w:pPr>
        <w:pStyle w:val="PL"/>
      </w:pPr>
      <w:r>
        <w:t xml:space="preserve">        port:</w:t>
      </w:r>
    </w:p>
    <w:p w14:paraId="13577D9D" w14:textId="77777777" w:rsidR="006C1700" w:rsidRDefault="006C1700" w:rsidP="006C1700">
      <w:pPr>
        <w:pStyle w:val="PL"/>
      </w:pPr>
      <w:r>
        <w:t xml:space="preserve">          type: integer</w:t>
      </w:r>
    </w:p>
    <w:p w14:paraId="1E7AAA2F" w14:textId="77777777" w:rsidR="006C1700" w:rsidRDefault="006C1700" w:rsidP="006C1700">
      <w:pPr>
        <w:pStyle w:val="PL"/>
      </w:pPr>
      <w:r>
        <w:t xml:space="preserve">    NFProfileList:</w:t>
      </w:r>
    </w:p>
    <w:p w14:paraId="62DF7EC0" w14:textId="77777777" w:rsidR="006C1700" w:rsidRDefault="006C1700" w:rsidP="006C1700">
      <w:pPr>
        <w:pStyle w:val="PL"/>
      </w:pPr>
      <w:r>
        <w:t xml:space="preserve">      type: array</w:t>
      </w:r>
    </w:p>
    <w:p w14:paraId="330E7600" w14:textId="77777777" w:rsidR="006C1700" w:rsidRDefault="006C1700" w:rsidP="006C1700">
      <w:pPr>
        <w:pStyle w:val="PL"/>
      </w:pPr>
      <w:r>
        <w:t xml:space="preserve">      uniqueItems: true</w:t>
      </w:r>
    </w:p>
    <w:p w14:paraId="4CD1A734" w14:textId="77777777" w:rsidR="006C1700" w:rsidRDefault="006C1700" w:rsidP="006C1700">
      <w:pPr>
        <w:pStyle w:val="PL"/>
      </w:pPr>
      <w:r>
        <w:t xml:space="preserve">      description: List of NF profile</w:t>
      </w:r>
    </w:p>
    <w:p w14:paraId="2208617D" w14:textId="77777777" w:rsidR="006C1700" w:rsidRDefault="006C1700" w:rsidP="006C1700">
      <w:pPr>
        <w:pStyle w:val="PL"/>
      </w:pPr>
      <w:r>
        <w:t xml:space="preserve">      items:</w:t>
      </w:r>
    </w:p>
    <w:p w14:paraId="3690CBF5" w14:textId="77777777" w:rsidR="006C1700" w:rsidRDefault="006C1700" w:rsidP="006C1700">
      <w:pPr>
        <w:pStyle w:val="PL"/>
      </w:pPr>
      <w:r>
        <w:t xml:space="preserve">        $ref: '#/components/schemas/ManagedNFProfile'</w:t>
      </w:r>
    </w:p>
    <w:p w14:paraId="6BED3DC8" w14:textId="77777777" w:rsidR="006C1700" w:rsidRDefault="006C1700" w:rsidP="006C1700">
      <w:pPr>
        <w:pStyle w:val="PL"/>
      </w:pPr>
      <w:r>
        <w:t xml:space="preserve">    NFService:</w:t>
      </w:r>
    </w:p>
    <w:p w14:paraId="07682250" w14:textId="77777777" w:rsidR="006C1700" w:rsidRDefault="006C1700" w:rsidP="006C1700">
      <w:pPr>
        <w:pStyle w:val="PL"/>
      </w:pPr>
      <w:r>
        <w:t xml:space="preserve">      type: object</w:t>
      </w:r>
    </w:p>
    <w:p w14:paraId="40F905E5" w14:textId="77777777" w:rsidR="006C1700" w:rsidRDefault="006C1700" w:rsidP="006C1700">
      <w:pPr>
        <w:pStyle w:val="PL"/>
      </w:pPr>
      <w:r>
        <w:t xml:space="preserve">      description: NF Service is defined in TS 29.510</w:t>
      </w:r>
    </w:p>
    <w:p w14:paraId="2C63E9D3" w14:textId="77777777" w:rsidR="006C1700" w:rsidRDefault="006C1700" w:rsidP="006C1700">
      <w:pPr>
        <w:pStyle w:val="PL"/>
      </w:pPr>
      <w:r>
        <w:t xml:space="preserve">      properties:</w:t>
      </w:r>
    </w:p>
    <w:p w14:paraId="100E1002" w14:textId="77777777" w:rsidR="006C1700" w:rsidRDefault="006C1700" w:rsidP="006C1700">
      <w:pPr>
        <w:pStyle w:val="PL"/>
      </w:pPr>
      <w:r>
        <w:t xml:space="preserve">        serviceInstanceId:</w:t>
      </w:r>
    </w:p>
    <w:p w14:paraId="0688D3BA" w14:textId="77777777" w:rsidR="006C1700" w:rsidRDefault="006C1700" w:rsidP="006C1700">
      <w:pPr>
        <w:pStyle w:val="PL"/>
      </w:pPr>
      <w:r>
        <w:t xml:space="preserve">          type: string</w:t>
      </w:r>
    </w:p>
    <w:p w14:paraId="4A2F467C" w14:textId="77777777" w:rsidR="006C1700" w:rsidRDefault="006C1700" w:rsidP="006C1700">
      <w:pPr>
        <w:pStyle w:val="PL"/>
      </w:pPr>
      <w:r>
        <w:t xml:space="preserve">        serviceName:</w:t>
      </w:r>
    </w:p>
    <w:p w14:paraId="12AFDA91" w14:textId="77777777" w:rsidR="006C1700" w:rsidRDefault="006C1700" w:rsidP="006C1700">
      <w:pPr>
        <w:pStyle w:val="PL"/>
      </w:pPr>
      <w:r>
        <w:t xml:space="preserve">          type: string</w:t>
      </w:r>
    </w:p>
    <w:p w14:paraId="7F60A624" w14:textId="77777777" w:rsidR="006C1700" w:rsidRDefault="006C1700" w:rsidP="006C1700">
      <w:pPr>
        <w:pStyle w:val="PL"/>
      </w:pPr>
      <w:r>
        <w:t xml:space="preserve">        versions:</w:t>
      </w:r>
    </w:p>
    <w:p w14:paraId="39D2BF7F" w14:textId="77777777" w:rsidR="006C1700" w:rsidRDefault="006C1700" w:rsidP="006C1700">
      <w:pPr>
        <w:pStyle w:val="PL"/>
      </w:pPr>
      <w:r>
        <w:t xml:space="preserve">          type: array</w:t>
      </w:r>
    </w:p>
    <w:p w14:paraId="65092DE5" w14:textId="77777777" w:rsidR="006C1700" w:rsidRDefault="006C1700" w:rsidP="006C1700">
      <w:pPr>
        <w:pStyle w:val="PL"/>
      </w:pPr>
      <w:r>
        <w:t xml:space="preserve">          uniqueItems: true</w:t>
      </w:r>
    </w:p>
    <w:p w14:paraId="2C32A453" w14:textId="77777777" w:rsidR="006C1700" w:rsidRDefault="006C1700" w:rsidP="006C1700">
      <w:pPr>
        <w:pStyle w:val="PL"/>
      </w:pPr>
      <w:r>
        <w:t xml:space="preserve">          items:</w:t>
      </w:r>
    </w:p>
    <w:p w14:paraId="2DD6E0D7" w14:textId="77777777" w:rsidR="006C1700" w:rsidRDefault="006C1700" w:rsidP="006C1700">
      <w:pPr>
        <w:pStyle w:val="PL"/>
      </w:pPr>
      <w:r>
        <w:t xml:space="preserve">            type: string</w:t>
      </w:r>
    </w:p>
    <w:p w14:paraId="277C6608" w14:textId="77777777" w:rsidR="006C1700" w:rsidRDefault="006C1700" w:rsidP="006C1700">
      <w:pPr>
        <w:pStyle w:val="PL"/>
      </w:pPr>
      <w:r>
        <w:t xml:space="preserve">          minItems: 1</w:t>
      </w:r>
    </w:p>
    <w:p w14:paraId="6A631725" w14:textId="77777777" w:rsidR="006C1700" w:rsidRDefault="006C1700" w:rsidP="006C1700">
      <w:pPr>
        <w:pStyle w:val="PL"/>
      </w:pPr>
      <w:r>
        <w:t xml:space="preserve">        schema:</w:t>
      </w:r>
    </w:p>
    <w:p w14:paraId="767BE943" w14:textId="77777777" w:rsidR="006C1700" w:rsidRDefault="006C1700" w:rsidP="006C1700">
      <w:pPr>
        <w:pStyle w:val="PL"/>
      </w:pPr>
      <w:r>
        <w:t xml:space="preserve">          type: string</w:t>
      </w:r>
    </w:p>
    <w:p w14:paraId="0AB0B517" w14:textId="77777777" w:rsidR="006C1700" w:rsidRDefault="006C1700" w:rsidP="006C1700">
      <w:pPr>
        <w:pStyle w:val="PL"/>
      </w:pPr>
      <w:r>
        <w:t xml:space="preserve">        nfServiceStatus:</w:t>
      </w:r>
    </w:p>
    <w:p w14:paraId="381FEFAC" w14:textId="77777777" w:rsidR="006C1700" w:rsidRDefault="006C1700" w:rsidP="006C1700">
      <w:pPr>
        <w:pStyle w:val="PL"/>
      </w:pPr>
      <w:r>
        <w:t xml:space="preserve">          type: string</w:t>
      </w:r>
    </w:p>
    <w:p w14:paraId="3C3A7BCA" w14:textId="77777777" w:rsidR="006C1700" w:rsidRDefault="006C1700" w:rsidP="006C1700">
      <w:pPr>
        <w:pStyle w:val="PL"/>
      </w:pPr>
      <w:r>
        <w:t xml:space="preserve">          enum:</w:t>
      </w:r>
    </w:p>
    <w:p w14:paraId="2AABDA36" w14:textId="77777777" w:rsidR="006C1700" w:rsidRDefault="006C1700" w:rsidP="006C1700">
      <w:pPr>
        <w:pStyle w:val="PL"/>
      </w:pPr>
      <w:r>
        <w:t xml:space="preserve">            - REGISTERED</w:t>
      </w:r>
    </w:p>
    <w:p w14:paraId="1DDF1DB0" w14:textId="77777777" w:rsidR="006C1700" w:rsidRDefault="006C1700" w:rsidP="006C1700">
      <w:pPr>
        <w:pStyle w:val="PL"/>
      </w:pPr>
      <w:r>
        <w:t xml:space="preserve">            - SUSPENDED</w:t>
      </w:r>
    </w:p>
    <w:p w14:paraId="1382BB23" w14:textId="77777777" w:rsidR="006C1700" w:rsidRDefault="006C1700" w:rsidP="006C1700">
      <w:pPr>
        <w:pStyle w:val="PL"/>
      </w:pPr>
      <w:r>
        <w:t xml:space="preserve">            - UNDISCOVERABLE</w:t>
      </w:r>
    </w:p>
    <w:p w14:paraId="1951EB29" w14:textId="77777777" w:rsidR="006C1700" w:rsidRDefault="006C1700" w:rsidP="006C1700">
      <w:pPr>
        <w:pStyle w:val="PL"/>
      </w:pPr>
      <w:r>
        <w:t xml:space="preserve">            - CANARY_RELEASE</w:t>
      </w:r>
    </w:p>
    <w:p w14:paraId="76B73545" w14:textId="77777777" w:rsidR="006C1700" w:rsidRDefault="006C1700" w:rsidP="006C1700">
      <w:pPr>
        <w:pStyle w:val="PL"/>
      </w:pPr>
      <w:r>
        <w:t xml:space="preserve">        fqdn:</w:t>
      </w:r>
    </w:p>
    <w:p w14:paraId="6D838CCD" w14:textId="77777777" w:rsidR="006C1700" w:rsidRDefault="006C1700" w:rsidP="006C1700">
      <w:pPr>
        <w:pStyle w:val="PL"/>
      </w:pPr>
      <w:r>
        <w:t xml:space="preserve">          $ref: 'TS28623_ComDefs.yaml#/components/schemas/Fqdn'</w:t>
      </w:r>
    </w:p>
    <w:p w14:paraId="6ABD94AC" w14:textId="77777777" w:rsidR="006C1700" w:rsidRDefault="006C1700" w:rsidP="006C1700">
      <w:pPr>
        <w:pStyle w:val="PL"/>
      </w:pPr>
      <w:r>
        <w:t xml:space="preserve">        interPlmnFqdn:</w:t>
      </w:r>
    </w:p>
    <w:p w14:paraId="05FD8299" w14:textId="77777777" w:rsidR="006C1700" w:rsidRDefault="006C1700" w:rsidP="006C1700">
      <w:pPr>
        <w:pStyle w:val="PL"/>
      </w:pPr>
      <w:r>
        <w:t xml:space="preserve">          $ref: 'TS28623_ComDefs.yaml#/components/schemas/Fqdn'</w:t>
      </w:r>
    </w:p>
    <w:p w14:paraId="6987E193" w14:textId="77777777" w:rsidR="006C1700" w:rsidRDefault="006C1700" w:rsidP="006C1700">
      <w:pPr>
        <w:pStyle w:val="PL"/>
      </w:pPr>
      <w:r>
        <w:t xml:space="preserve">        ipEndPoints:</w:t>
      </w:r>
    </w:p>
    <w:p w14:paraId="1CE5B4DF" w14:textId="77777777" w:rsidR="006C1700" w:rsidRDefault="006C1700" w:rsidP="006C1700">
      <w:pPr>
        <w:pStyle w:val="PL"/>
      </w:pPr>
      <w:r>
        <w:t xml:space="preserve">          type: array</w:t>
      </w:r>
    </w:p>
    <w:p w14:paraId="33589B24" w14:textId="77777777" w:rsidR="006C1700" w:rsidRDefault="006C1700" w:rsidP="006C1700">
      <w:pPr>
        <w:pStyle w:val="PL"/>
      </w:pPr>
      <w:r>
        <w:t xml:space="preserve">          uniqueItems: true</w:t>
      </w:r>
    </w:p>
    <w:p w14:paraId="69447C88" w14:textId="77777777" w:rsidR="006C1700" w:rsidRDefault="006C1700" w:rsidP="006C1700">
      <w:pPr>
        <w:pStyle w:val="PL"/>
      </w:pPr>
      <w:r>
        <w:t xml:space="preserve">          items:</w:t>
      </w:r>
    </w:p>
    <w:p w14:paraId="036A600D" w14:textId="77777777" w:rsidR="006C1700" w:rsidRDefault="006C1700" w:rsidP="006C1700">
      <w:pPr>
        <w:pStyle w:val="PL"/>
      </w:pPr>
      <w:r>
        <w:t xml:space="preserve">            $ref: '#/components/schemas/IpEndPoint'</w:t>
      </w:r>
    </w:p>
    <w:p w14:paraId="22F382C1" w14:textId="77777777" w:rsidR="006C1700" w:rsidRDefault="006C1700" w:rsidP="006C1700">
      <w:pPr>
        <w:pStyle w:val="PL"/>
      </w:pPr>
      <w:r>
        <w:t xml:space="preserve">        apiPrefix:</w:t>
      </w:r>
    </w:p>
    <w:p w14:paraId="72EBEA25" w14:textId="77777777" w:rsidR="006C1700" w:rsidRDefault="006C1700" w:rsidP="006C1700">
      <w:pPr>
        <w:pStyle w:val="PL"/>
      </w:pPr>
      <w:r>
        <w:t xml:space="preserve">          type: string</w:t>
      </w:r>
    </w:p>
    <w:p w14:paraId="5F828AF2" w14:textId="77777777" w:rsidR="006C1700" w:rsidRDefault="006C1700" w:rsidP="006C1700">
      <w:pPr>
        <w:pStyle w:val="PL"/>
      </w:pPr>
      <w:r>
        <w:t xml:space="preserve">        allowedPLMNs:</w:t>
      </w:r>
    </w:p>
    <w:p w14:paraId="2E194958" w14:textId="77777777" w:rsidR="006C1700" w:rsidRDefault="006C1700" w:rsidP="006C1700">
      <w:pPr>
        <w:pStyle w:val="PL"/>
      </w:pPr>
      <w:r>
        <w:t xml:space="preserve">          type: array</w:t>
      </w:r>
    </w:p>
    <w:p w14:paraId="1B1F903C" w14:textId="77777777" w:rsidR="006C1700" w:rsidRDefault="006C1700" w:rsidP="006C1700">
      <w:pPr>
        <w:pStyle w:val="PL"/>
      </w:pPr>
      <w:r>
        <w:t xml:space="preserve">          uniqueItems: true</w:t>
      </w:r>
    </w:p>
    <w:p w14:paraId="24ED0A6A" w14:textId="77777777" w:rsidR="006C1700" w:rsidRDefault="006C1700" w:rsidP="006C1700">
      <w:pPr>
        <w:pStyle w:val="PL"/>
      </w:pPr>
      <w:r>
        <w:t xml:space="preserve">          items:</w:t>
      </w:r>
    </w:p>
    <w:p w14:paraId="34B55C53" w14:textId="77777777" w:rsidR="006C1700" w:rsidRDefault="006C1700" w:rsidP="006C1700">
      <w:pPr>
        <w:pStyle w:val="PL"/>
      </w:pPr>
      <w:r>
        <w:t xml:space="preserve">            $ref: 'TS28623_ComDefs.yaml#/components/schemas/PlmnId'</w:t>
      </w:r>
    </w:p>
    <w:p w14:paraId="2CA3B17F" w14:textId="77777777" w:rsidR="006C1700" w:rsidRDefault="006C1700" w:rsidP="006C1700">
      <w:pPr>
        <w:pStyle w:val="PL"/>
      </w:pPr>
      <w:r>
        <w:t xml:space="preserve">        allowedSnpns:</w:t>
      </w:r>
    </w:p>
    <w:p w14:paraId="1EDD2AB5" w14:textId="77777777" w:rsidR="006C1700" w:rsidRDefault="006C1700" w:rsidP="006C1700">
      <w:pPr>
        <w:pStyle w:val="PL"/>
      </w:pPr>
      <w:r>
        <w:t xml:space="preserve">          type: array</w:t>
      </w:r>
    </w:p>
    <w:p w14:paraId="25BC25DE" w14:textId="77777777" w:rsidR="006C1700" w:rsidRDefault="006C1700" w:rsidP="006C1700">
      <w:pPr>
        <w:pStyle w:val="PL"/>
      </w:pPr>
      <w:r>
        <w:t xml:space="preserve">          uniqueItems: true</w:t>
      </w:r>
    </w:p>
    <w:p w14:paraId="3E056D65" w14:textId="77777777" w:rsidR="006C1700" w:rsidRDefault="006C1700" w:rsidP="006C1700">
      <w:pPr>
        <w:pStyle w:val="PL"/>
      </w:pPr>
      <w:r>
        <w:t xml:space="preserve">          items:</w:t>
      </w:r>
    </w:p>
    <w:p w14:paraId="71429AEC" w14:textId="77777777" w:rsidR="006C1700" w:rsidRDefault="006C1700" w:rsidP="006C1700">
      <w:pPr>
        <w:pStyle w:val="PL"/>
      </w:pPr>
      <w:r>
        <w:t xml:space="preserve">            $ref: '#/components/schemas/SnpnId'</w:t>
      </w:r>
    </w:p>
    <w:p w14:paraId="233E4AC5" w14:textId="77777777" w:rsidR="006C1700" w:rsidRDefault="006C1700" w:rsidP="006C1700">
      <w:pPr>
        <w:pStyle w:val="PL"/>
      </w:pPr>
      <w:r>
        <w:t xml:space="preserve">        allowedNfTypes:</w:t>
      </w:r>
    </w:p>
    <w:p w14:paraId="27C724EF" w14:textId="77777777" w:rsidR="006C1700" w:rsidRDefault="006C1700" w:rsidP="006C1700">
      <w:pPr>
        <w:pStyle w:val="PL"/>
      </w:pPr>
      <w:r>
        <w:t xml:space="preserve">          type: array</w:t>
      </w:r>
    </w:p>
    <w:p w14:paraId="1DE0B599" w14:textId="77777777" w:rsidR="006C1700" w:rsidRDefault="006C1700" w:rsidP="006C1700">
      <w:pPr>
        <w:pStyle w:val="PL"/>
      </w:pPr>
      <w:r>
        <w:t xml:space="preserve">          uniqueItems: true</w:t>
      </w:r>
    </w:p>
    <w:p w14:paraId="50A38114" w14:textId="77777777" w:rsidR="006C1700" w:rsidRDefault="006C1700" w:rsidP="006C1700">
      <w:pPr>
        <w:pStyle w:val="PL"/>
      </w:pPr>
      <w:r>
        <w:t xml:space="preserve">          items:</w:t>
      </w:r>
    </w:p>
    <w:p w14:paraId="2B9BB595" w14:textId="77777777" w:rsidR="006C1700" w:rsidRDefault="006C1700" w:rsidP="006C1700">
      <w:pPr>
        <w:pStyle w:val="PL"/>
      </w:pPr>
      <w:r>
        <w:t xml:space="preserve">            $ref: '#/components/schemas/NFType'</w:t>
      </w:r>
    </w:p>
    <w:p w14:paraId="0F91DC64" w14:textId="77777777" w:rsidR="006C1700" w:rsidRDefault="006C1700" w:rsidP="006C1700">
      <w:pPr>
        <w:pStyle w:val="PL"/>
      </w:pPr>
      <w:r>
        <w:t xml:space="preserve">        allowedNfDomains:</w:t>
      </w:r>
    </w:p>
    <w:p w14:paraId="69C091D6" w14:textId="77777777" w:rsidR="006C1700" w:rsidRDefault="006C1700" w:rsidP="006C1700">
      <w:pPr>
        <w:pStyle w:val="PL"/>
      </w:pPr>
      <w:r>
        <w:t xml:space="preserve">          type: array</w:t>
      </w:r>
    </w:p>
    <w:p w14:paraId="1BA7B0B6" w14:textId="77777777" w:rsidR="006C1700" w:rsidRDefault="006C1700" w:rsidP="006C1700">
      <w:pPr>
        <w:pStyle w:val="PL"/>
      </w:pPr>
      <w:r>
        <w:t xml:space="preserve">          uniqueItems: true</w:t>
      </w:r>
    </w:p>
    <w:p w14:paraId="0B32F429" w14:textId="77777777" w:rsidR="006C1700" w:rsidRDefault="006C1700" w:rsidP="006C1700">
      <w:pPr>
        <w:pStyle w:val="PL"/>
      </w:pPr>
      <w:r>
        <w:t xml:space="preserve">          items: </w:t>
      </w:r>
    </w:p>
    <w:p w14:paraId="3CCD8BA8" w14:textId="77777777" w:rsidR="006C1700" w:rsidRDefault="006C1700" w:rsidP="006C1700">
      <w:pPr>
        <w:pStyle w:val="PL"/>
      </w:pPr>
      <w:r>
        <w:t xml:space="preserve">            type: string</w:t>
      </w:r>
    </w:p>
    <w:p w14:paraId="34737FCD" w14:textId="77777777" w:rsidR="006C1700" w:rsidRDefault="006C1700" w:rsidP="006C1700">
      <w:pPr>
        <w:pStyle w:val="PL"/>
      </w:pPr>
      <w:r>
        <w:t xml:space="preserve">        allowedNSSAIs:</w:t>
      </w:r>
    </w:p>
    <w:p w14:paraId="4DFAB829" w14:textId="77777777" w:rsidR="006C1700" w:rsidRDefault="006C1700" w:rsidP="006C1700">
      <w:pPr>
        <w:pStyle w:val="PL"/>
      </w:pPr>
      <w:r>
        <w:t xml:space="preserve">          type: array</w:t>
      </w:r>
    </w:p>
    <w:p w14:paraId="2677CAD2" w14:textId="77777777" w:rsidR="006C1700" w:rsidRDefault="006C1700" w:rsidP="006C1700">
      <w:pPr>
        <w:pStyle w:val="PL"/>
      </w:pPr>
      <w:r>
        <w:t xml:space="preserve">          uniqueItems: true</w:t>
      </w:r>
    </w:p>
    <w:p w14:paraId="5CACB088" w14:textId="77777777" w:rsidR="006C1700" w:rsidRDefault="006C1700" w:rsidP="006C1700">
      <w:pPr>
        <w:pStyle w:val="PL"/>
      </w:pPr>
      <w:r>
        <w:t xml:space="preserve">          items:</w:t>
      </w:r>
    </w:p>
    <w:p w14:paraId="67FD2DDE" w14:textId="77777777" w:rsidR="006C1700" w:rsidRDefault="006C1700" w:rsidP="006C1700">
      <w:pPr>
        <w:pStyle w:val="PL"/>
      </w:pPr>
      <w:r>
        <w:t xml:space="preserve">            $ref: 'TS28541_NrNrm.yaml#/components/schemas/Snssai'</w:t>
      </w:r>
    </w:p>
    <w:p w14:paraId="76D57D07" w14:textId="77777777" w:rsidR="006C1700" w:rsidRDefault="006C1700" w:rsidP="006C1700">
      <w:pPr>
        <w:pStyle w:val="PL"/>
      </w:pPr>
      <w:r>
        <w:t xml:space="preserve">        priority:</w:t>
      </w:r>
    </w:p>
    <w:p w14:paraId="772A7E82" w14:textId="77777777" w:rsidR="006C1700" w:rsidRDefault="006C1700" w:rsidP="006C1700">
      <w:pPr>
        <w:pStyle w:val="PL"/>
      </w:pPr>
      <w:r>
        <w:t xml:space="preserve">          type: integer</w:t>
      </w:r>
    </w:p>
    <w:p w14:paraId="344442EE" w14:textId="77777777" w:rsidR="006C1700" w:rsidRDefault="006C1700" w:rsidP="006C1700">
      <w:pPr>
        <w:pStyle w:val="PL"/>
      </w:pPr>
      <w:r>
        <w:t xml:space="preserve">          minimum: 0</w:t>
      </w:r>
    </w:p>
    <w:p w14:paraId="39C8681F" w14:textId="77777777" w:rsidR="006C1700" w:rsidRDefault="006C1700" w:rsidP="006C1700">
      <w:pPr>
        <w:pStyle w:val="PL"/>
      </w:pPr>
      <w:r>
        <w:t xml:space="preserve">          maximum: 65535</w:t>
      </w:r>
    </w:p>
    <w:p w14:paraId="584F47EC" w14:textId="77777777" w:rsidR="006C1700" w:rsidRDefault="006C1700" w:rsidP="006C1700">
      <w:pPr>
        <w:pStyle w:val="PL"/>
      </w:pPr>
      <w:r>
        <w:t xml:space="preserve">        capacity:</w:t>
      </w:r>
    </w:p>
    <w:p w14:paraId="748720B1" w14:textId="77777777" w:rsidR="006C1700" w:rsidRDefault="006C1700" w:rsidP="006C1700">
      <w:pPr>
        <w:pStyle w:val="PL"/>
      </w:pPr>
      <w:r>
        <w:t xml:space="preserve">          type: integer</w:t>
      </w:r>
    </w:p>
    <w:p w14:paraId="7EFE1F15" w14:textId="77777777" w:rsidR="006C1700" w:rsidRDefault="006C1700" w:rsidP="006C1700">
      <w:pPr>
        <w:pStyle w:val="PL"/>
      </w:pPr>
      <w:r>
        <w:t xml:space="preserve">        recoveryTime:</w:t>
      </w:r>
    </w:p>
    <w:p w14:paraId="75FB6156" w14:textId="77777777" w:rsidR="006C1700" w:rsidRDefault="006C1700" w:rsidP="006C1700">
      <w:pPr>
        <w:pStyle w:val="PL"/>
      </w:pPr>
      <w:r>
        <w:t xml:space="preserve">           $ref: 'TS28623_ComDefs.yaml#/components/schemas/DateTime'</w:t>
      </w:r>
    </w:p>
    <w:p w14:paraId="47D2120F" w14:textId="77777777" w:rsidR="006C1700" w:rsidRDefault="006C1700" w:rsidP="006C1700">
      <w:pPr>
        <w:pStyle w:val="PL"/>
      </w:pPr>
      <w:r>
        <w:t xml:space="preserve">        vendorId:</w:t>
      </w:r>
    </w:p>
    <w:p w14:paraId="610B9FFD" w14:textId="77777777" w:rsidR="006C1700" w:rsidRDefault="006C1700" w:rsidP="006C1700">
      <w:pPr>
        <w:pStyle w:val="PL"/>
      </w:pPr>
      <w:r>
        <w:t xml:space="preserve">          $ref: '#/components/schemas/VendorId'</w:t>
      </w:r>
    </w:p>
    <w:p w14:paraId="1605A53F" w14:textId="77777777" w:rsidR="006C1700" w:rsidRDefault="006C1700" w:rsidP="006C1700">
      <w:pPr>
        <w:pStyle w:val="PL"/>
      </w:pPr>
      <w:r>
        <w:t xml:space="preserve">        allowedOperationsPerNfType:</w:t>
      </w:r>
    </w:p>
    <w:p w14:paraId="71A130C9" w14:textId="77777777" w:rsidR="006C1700" w:rsidRDefault="006C1700" w:rsidP="006C1700">
      <w:pPr>
        <w:pStyle w:val="PL"/>
      </w:pPr>
      <w:r>
        <w:t xml:space="preserve">          type: string</w:t>
      </w:r>
    </w:p>
    <w:p w14:paraId="4FD97320" w14:textId="77777777" w:rsidR="006C1700" w:rsidRDefault="006C1700" w:rsidP="006C1700">
      <w:pPr>
        <w:pStyle w:val="PL"/>
      </w:pPr>
      <w:r>
        <w:t xml:space="preserve">        allowedOperationsPerNfInstance:</w:t>
      </w:r>
    </w:p>
    <w:p w14:paraId="64225FE0" w14:textId="77777777" w:rsidR="006C1700" w:rsidRDefault="006C1700" w:rsidP="006C1700">
      <w:pPr>
        <w:pStyle w:val="PL"/>
      </w:pPr>
      <w:r>
        <w:t xml:space="preserve">          type: string</w:t>
      </w:r>
    </w:p>
    <w:p w14:paraId="15C4F8A2" w14:textId="77777777" w:rsidR="006C1700" w:rsidRDefault="006C1700" w:rsidP="006C1700">
      <w:pPr>
        <w:pStyle w:val="PL"/>
      </w:pPr>
      <w:r>
        <w:t xml:space="preserve">        allowedOperationsPerNfInstanceOverrides:</w:t>
      </w:r>
    </w:p>
    <w:p w14:paraId="408313AD" w14:textId="77777777" w:rsidR="006C1700" w:rsidRDefault="006C1700" w:rsidP="006C1700">
      <w:pPr>
        <w:pStyle w:val="PL"/>
      </w:pPr>
      <w:r>
        <w:t xml:space="preserve">          type: boolean</w:t>
      </w:r>
    </w:p>
    <w:p w14:paraId="7F96AFDB" w14:textId="77777777" w:rsidR="006C1700" w:rsidRDefault="006C1700" w:rsidP="006C1700">
      <w:pPr>
        <w:pStyle w:val="PL"/>
      </w:pPr>
      <w:r>
        <w:t xml:space="preserve">        sNssais:</w:t>
      </w:r>
    </w:p>
    <w:p w14:paraId="52E566DC" w14:textId="77777777" w:rsidR="006C1700" w:rsidRDefault="006C1700" w:rsidP="006C1700">
      <w:pPr>
        <w:pStyle w:val="PL"/>
      </w:pPr>
      <w:r>
        <w:t xml:space="preserve">          $ref: 'TS29571_CommonData.yaml#/components/schemas/ExtSnssai'</w:t>
      </w:r>
    </w:p>
    <w:p w14:paraId="45A7DAF7" w14:textId="77777777" w:rsidR="006C1700" w:rsidRDefault="006C1700" w:rsidP="006C1700">
      <w:pPr>
        <w:pStyle w:val="PL"/>
      </w:pPr>
      <w:r>
        <w:t xml:space="preserve">        oauth2Required:</w:t>
      </w:r>
    </w:p>
    <w:p w14:paraId="538815CA" w14:textId="77777777" w:rsidR="006C1700" w:rsidRDefault="006C1700" w:rsidP="006C1700">
      <w:pPr>
        <w:pStyle w:val="PL"/>
      </w:pPr>
      <w:r>
        <w:t xml:space="preserve">          type: boolean</w:t>
      </w:r>
    </w:p>
    <w:p w14:paraId="26B8BAFB" w14:textId="77777777" w:rsidR="006C1700" w:rsidRDefault="006C1700" w:rsidP="006C1700">
      <w:pPr>
        <w:pStyle w:val="PL"/>
      </w:pPr>
      <w:r>
        <w:t xml:space="preserve">        sharedServiceDataId:</w:t>
      </w:r>
    </w:p>
    <w:p w14:paraId="17E9E56F" w14:textId="77777777" w:rsidR="006C1700" w:rsidRDefault="006C1700" w:rsidP="006C1700">
      <w:pPr>
        <w:pStyle w:val="PL"/>
      </w:pPr>
      <w:r>
        <w:t xml:space="preserve">          type: string</w:t>
      </w:r>
    </w:p>
    <w:p w14:paraId="03139A49" w14:textId="77777777" w:rsidR="006C1700" w:rsidRDefault="006C1700" w:rsidP="006C1700">
      <w:pPr>
        <w:pStyle w:val="PL"/>
      </w:pPr>
      <w:r>
        <w:t xml:space="preserve">        defaultNotificationSubscriptions:</w:t>
      </w:r>
    </w:p>
    <w:p w14:paraId="22129686" w14:textId="77777777" w:rsidR="006C1700" w:rsidRDefault="006C1700" w:rsidP="006C1700">
      <w:pPr>
        <w:pStyle w:val="PL"/>
      </w:pPr>
      <w:r>
        <w:t xml:space="preserve">          type: array</w:t>
      </w:r>
    </w:p>
    <w:p w14:paraId="3E254868" w14:textId="77777777" w:rsidR="006C1700" w:rsidRDefault="006C1700" w:rsidP="006C1700">
      <w:pPr>
        <w:pStyle w:val="PL"/>
      </w:pPr>
      <w:r>
        <w:t xml:space="preserve">          uniqueItems: true</w:t>
      </w:r>
    </w:p>
    <w:p w14:paraId="37579154" w14:textId="77777777" w:rsidR="006C1700" w:rsidRDefault="006C1700" w:rsidP="006C1700">
      <w:pPr>
        <w:pStyle w:val="PL"/>
      </w:pPr>
      <w:r>
        <w:t xml:space="preserve">          items:</w:t>
      </w:r>
    </w:p>
    <w:p w14:paraId="356F0B4C" w14:textId="77777777" w:rsidR="006C1700" w:rsidRDefault="006C1700" w:rsidP="006C1700">
      <w:pPr>
        <w:pStyle w:val="PL"/>
      </w:pPr>
      <w:r>
        <w:t xml:space="preserve">            $ref: '#/components/schemas/DefaultNotificationSubscription'</w:t>
      </w:r>
    </w:p>
    <w:p w14:paraId="00113CE7" w14:textId="77777777" w:rsidR="006C1700" w:rsidRDefault="006C1700" w:rsidP="006C1700">
      <w:pPr>
        <w:pStyle w:val="PL"/>
      </w:pPr>
      <w:r>
        <w:t xml:space="preserve">        callbackUriPrefixList:</w:t>
      </w:r>
    </w:p>
    <w:p w14:paraId="305A18AD" w14:textId="77777777" w:rsidR="006C1700" w:rsidRDefault="006C1700" w:rsidP="006C1700">
      <w:pPr>
        <w:pStyle w:val="PL"/>
      </w:pPr>
      <w:r>
        <w:t xml:space="preserve">          type: array</w:t>
      </w:r>
    </w:p>
    <w:p w14:paraId="0B716584" w14:textId="77777777" w:rsidR="006C1700" w:rsidRDefault="006C1700" w:rsidP="006C1700">
      <w:pPr>
        <w:pStyle w:val="PL"/>
      </w:pPr>
      <w:r>
        <w:t xml:space="preserve">          items:</w:t>
      </w:r>
    </w:p>
    <w:p w14:paraId="185030B4" w14:textId="77777777" w:rsidR="006C1700" w:rsidRDefault="006C1700" w:rsidP="006C1700">
      <w:pPr>
        <w:pStyle w:val="PL"/>
      </w:pPr>
      <w:r>
        <w:t xml:space="preserve">            $ref: '#/components/schemas/CallbackUriPrefixItem'</w:t>
      </w:r>
    </w:p>
    <w:p w14:paraId="57692243" w14:textId="77777777" w:rsidR="006C1700" w:rsidRDefault="006C1700" w:rsidP="006C1700">
      <w:pPr>
        <w:pStyle w:val="PL"/>
      </w:pPr>
      <w:r>
        <w:t xml:space="preserve">        supportedFeatures:</w:t>
      </w:r>
    </w:p>
    <w:p w14:paraId="77543901" w14:textId="77777777" w:rsidR="006C1700" w:rsidRDefault="006C1700" w:rsidP="006C1700">
      <w:pPr>
        <w:pStyle w:val="PL"/>
      </w:pPr>
      <w:r>
        <w:t xml:space="preserve">          type: string</w:t>
      </w:r>
    </w:p>
    <w:p w14:paraId="751BE54E" w14:textId="77777777" w:rsidR="006C1700" w:rsidRDefault="006C1700" w:rsidP="006C1700">
      <w:pPr>
        <w:pStyle w:val="PL"/>
      </w:pPr>
      <w:r>
        <w:t xml:space="preserve">        supportedVendorSpecificFeatures:</w:t>
      </w:r>
    </w:p>
    <w:p w14:paraId="4A38CA9C" w14:textId="77777777" w:rsidR="006C1700" w:rsidRDefault="006C1700" w:rsidP="006C1700">
      <w:pPr>
        <w:pStyle w:val="PL"/>
      </w:pPr>
      <w:r>
        <w:t xml:space="preserve">          description: A map (list of key-value pairs) where IANA-assigned "SMI Network Management Private Enterprise Codes" serves as key</w:t>
      </w:r>
    </w:p>
    <w:p w14:paraId="7FC1A473" w14:textId="77777777" w:rsidR="006C1700" w:rsidRDefault="006C1700" w:rsidP="006C1700">
      <w:pPr>
        <w:pStyle w:val="PL"/>
      </w:pPr>
      <w:r>
        <w:t xml:space="preserve">          type: object</w:t>
      </w:r>
    </w:p>
    <w:p w14:paraId="42CED18E" w14:textId="77777777" w:rsidR="006C1700" w:rsidRDefault="006C1700" w:rsidP="006C1700">
      <w:pPr>
        <w:pStyle w:val="PL"/>
      </w:pPr>
      <w:r>
        <w:t xml:space="preserve">          additionalProperties:</w:t>
      </w:r>
    </w:p>
    <w:p w14:paraId="1349FF25" w14:textId="77777777" w:rsidR="006C1700" w:rsidRDefault="006C1700" w:rsidP="006C1700">
      <w:pPr>
        <w:pStyle w:val="PL"/>
      </w:pPr>
      <w:r>
        <w:t xml:space="preserve">            type: array</w:t>
      </w:r>
    </w:p>
    <w:p w14:paraId="18CDD7A8" w14:textId="77777777" w:rsidR="006C1700" w:rsidRDefault="006C1700" w:rsidP="006C1700">
      <w:pPr>
        <w:pStyle w:val="PL"/>
      </w:pPr>
      <w:r>
        <w:t xml:space="preserve">            items:</w:t>
      </w:r>
    </w:p>
    <w:p w14:paraId="2BD6F7C3" w14:textId="77777777" w:rsidR="006C1700" w:rsidRDefault="006C1700" w:rsidP="006C1700">
      <w:pPr>
        <w:pStyle w:val="PL"/>
      </w:pPr>
      <w:r>
        <w:t xml:space="preserve">              $ref: '#/components/schemas/VendorSpecificFeature'</w:t>
      </w:r>
    </w:p>
    <w:p w14:paraId="70EBC25D" w14:textId="77777777" w:rsidR="006C1700" w:rsidRDefault="006C1700" w:rsidP="006C1700">
      <w:pPr>
        <w:pStyle w:val="PL"/>
      </w:pPr>
      <w:r>
        <w:t xml:space="preserve">            minItems: 1</w:t>
      </w:r>
    </w:p>
    <w:p w14:paraId="1F8C516A" w14:textId="77777777" w:rsidR="006C1700" w:rsidRDefault="006C1700" w:rsidP="006C1700">
      <w:pPr>
        <w:pStyle w:val="PL"/>
      </w:pPr>
      <w:r>
        <w:t xml:space="preserve">          minProperties: 1</w:t>
      </w:r>
    </w:p>
    <w:p w14:paraId="651C0B13" w14:textId="77777777" w:rsidR="006C1700" w:rsidRDefault="006C1700" w:rsidP="006C1700">
      <w:pPr>
        <w:pStyle w:val="PL"/>
      </w:pPr>
      <w:r>
        <w:t xml:space="preserve">    VendorSpecificFeature:</w:t>
      </w:r>
    </w:p>
    <w:p w14:paraId="7FE1C13F" w14:textId="77777777" w:rsidR="006C1700" w:rsidRDefault="006C1700" w:rsidP="006C1700">
      <w:pPr>
        <w:pStyle w:val="PL"/>
      </w:pPr>
      <w:r>
        <w:t xml:space="preserve">      type: object</w:t>
      </w:r>
    </w:p>
    <w:p w14:paraId="12BF9CEE" w14:textId="77777777" w:rsidR="006C1700" w:rsidRDefault="006C1700" w:rsidP="006C1700">
      <w:pPr>
        <w:pStyle w:val="PL"/>
      </w:pPr>
      <w:r>
        <w:t xml:space="preserve">      properties:</w:t>
      </w:r>
    </w:p>
    <w:p w14:paraId="5BF4007F" w14:textId="77777777" w:rsidR="006C1700" w:rsidRDefault="006C1700" w:rsidP="006C1700">
      <w:pPr>
        <w:pStyle w:val="PL"/>
      </w:pPr>
      <w:r>
        <w:t xml:space="preserve">        featureName:</w:t>
      </w:r>
    </w:p>
    <w:p w14:paraId="3AC3DE28" w14:textId="77777777" w:rsidR="006C1700" w:rsidRDefault="006C1700" w:rsidP="006C1700">
      <w:pPr>
        <w:pStyle w:val="PL"/>
      </w:pPr>
      <w:r>
        <w:t xml:space="preserve">          type: string</w:t>
      </w:r>
    </w:p>
    <w:p w14:paraId="072E6C17" w14:textId="77777777" w:rsidR="006C1700" w:rsidRDefault="006C1700" w:rsidP="006C1700">
      <w:pPr>
        <w:pStyle w:val="PL"/>
      </w:pPr>
      <w:r>
        <w:t xml:space="preserve">        featureVersion:</w:t>
      </w:r>
    </w:p>
    <w:p w14:paraId="1AF573BE" w14:textId="77777777" w:rsidR="006C1700" w:rsidRDefault="006C1700" w:rsidP="006C1700">
      <w:pPr>
        <w:pStyle w:val="PL"/>
      </w:pPr>
      <w:r>
        <w:t xml:space="preserve">          type: string</w:t>
      </w:r>
    </w:p>
    <w:p w14:paraId="5565FB24" w14:textId="77777777" w:rsidR="006C1700" w:rsidRDefault="006C1700" w:rsidP="006C1700">
      <w:pPr>
        <w:pStyle w:val="PL"/>
      </w:pPr>
      <w:r>
        <w:t xml:space="preserve">    NFStatus:</w:t>
      </w:r>
    </w:p>
    <w:p w14:paraId="446079FB" w14:textId="77777777" w:rsidR="006C1700" w:rsidRDefault="006C1700" w:rsidP="006C1700">
      <w:pPr>
        <w:pStyle w:val="PL"/>
      </w:pPr>
      <w:r>
        <w:t xml:space="preserve">      type: string</w:t>
      </w:r>
    </w:p>
    <w:p w14:paraId="44346D39" w14:textId="77777777" w:rsidR="006C1700" w:rsidRDefault="006C1700" w:rsidP="006C1700">
      <w:pPr>
        <w:pStyle w:val="PL"/>
      </w:pPr>
      <w:r>
        <w:t xml:space="preserve">      description: any of enumerated value</w:t>
      </w:r>
    </w:p>
    <w:p w14:paraId="2A4EF1C9" w14:textId="77777777" w:rsidR="006C1700" w:rsidRDefault="006C1700" w:rsidP="006C1700">
      <w:pPr>
        <w:pStyle w:val="PL"/>
      </w:pPr>
      <w:r>
        <w:t xml:space="preserve">      enum:</w:t>
      </w:r>
    </w:p>
    <w:p w14:paraId="319E69D6" w14:textId="77777777" w:rsidR="006C1700" w:rsidRDefault="006C1700" w:rsidP="006C1700">
      <w:pPr>
        <w:pStyle w:val="PL"/>
      </w:pPr>
      <w:r>
        <w:t xml:space="preserve">        - REGISTERED</w:t>
      </w:r>
    </w:p>
    <w:p w14:paraId="254F0AF7" w14:textId="77777777" w:rsidR="006C1700" w:rsidRDefault="006C1700" w:rsidP="006C1700">
      <w:pPr>
        <w:pStyle w:val="PL"/>
      </w:pPr>
      <w:r>
        <w:t xml:space="preserve">        - SUSPENDED</w:t>
      </w:r>
    </w:p>
    <w:p w14:paraId="64645F80" w14:textId="77777777" w:rsidR="006C1700" w:rsidRDefault="006C1700" w:rsidP="006C1700">
      <w:pPr>
        <w:pStyle w:val="PL"/>
      </w:pPr>
      <w:r>
        <w:t xml:space="preserve">    CNSIIdList:</w:t>
      </w:r>
    </w:p>
    <w:p w14:paraId="79B08D0F" w14:textId="77777777" w:rsidR="006C1700" w:rsidRDefault="006C1700" w:rsidP="006C1700">
      <w:pPr>
        <w:pStyle w:val="PL"/>
      </w:pPr>
      <w:r>
        <w:t xml:space="preserve">      type: array</w:t>
      </w:r>
    </w:p>
    <w:p w14:paraId="0520774F" w14:textId="77777777" w:rsidR="006C1700" w:rsidRDefault="006C1700" w:rsidP="006C1700">
      <w:pPr>
        <w:pStyle w:val="PL"/>
      </w:pPr>
      <w:r>
        <w:t xml:space="preserve">      uniqueItems: true</w:t>
      </w:r>
    </w:p>
    <w:p w14:paraId="498DB2BE" w14:textId="77777777" w:rsidR="006C1700" w:rsidRDefault="006C1700" w:rsidP="006C1700">
      <w:pPr>
        <w:pStyle w:val="PL"/>
      </w:pPr>
      <w:r>
        <w:t xml:space="preserve">      items:</w:t>
      </w:r>
    </w:p>
    <w:p w14:paraId="5C0F00D5" w14:textId="77777777" w:rsidR="006C1700" w:rsidRDefault="006C1700" w:rsidP="006C1700">
      <w:pPr>
        <w:pStyle w:val="PL"/>
      </w:pPr>
      <w:r>
        <w:t xml:space="preserve">        $ref: '#/components/schemas/CNSIId'     </w:t>
      </w:r>
    </w:p>
    <w:p w14:paraId="469FD51A" w14:textId="77777777" w:rsidR="006C1700" w:rsidRDefault="006C1700" w:rsidP="006C1700">
      <w:pPr>
        <w:pStyle w:val="PL"/>
      </w:pPr>
      <w:r>
        <w:t xml:space="preserve">    CNSIId:</w:t>
      </w:r>
    </w:p>
    <w:p w14:paraId="7CBF2B98" w14:textId="77777777" w:rsidR="006C1700" w:rsidRDefault="006C1700" w:rsidP="006C1700">
      <w:pPr>
        <w:pStyle w:val="PL"/>
      </w:pPr>
      <w:r>
        <w:t xml:space="preserve">      type: string</w:t>
      </w:r>
    </w:p>
    <w:p w14:paraId="4CF86EAA" w14:textId="77777777" w:rsidR="006C1700" w:rsidRDefault="006C1700" w:rsidP="006C1700">
      <w:pPr>
        <w:pStyle w:val="PL"/>
      </w:pPr>
      <w:r>
        <w:t xml:space="preserve">      description: CNSI Id is defined in TS 29.531, only for Core Network.    </w:t>
      </w:r>
    </w:p>
    <w:p w14:paraId="71BA40C1" w14:textId="77777777" w:rsidR="006C1700" w:rsidRDefault="006C1700" w:rsidP="006C1700">
      <w:pPr>
        <w:pStyle w:val="PL"/>
      </w:pPr>
      <w:r>
        <w:t xml:space="preserve">    EnergySavingControl:</w:t>
      </w:r>
    </w:p>
    <w:p w14:paraId="11531384" w14:textId="77777777" w:rsidR="006C1700" w:rsidRDefault="006C1700" w:rsidP="006C1700">
      <w:pPr>
        <w:pStyle w:val="PL"/>
      </w:pPr>
      <w:r>
        <w:t xml:space="preserve">      type: string</w:t>
      </w:r>
    </w:p>
    <w:p w14:paraId="3B207BE8" w14:textId="77777777" w:rsidR="006C1700" w:rsidRDefault="006C1700" w:rsidP="006C1700">
      <w:pPr>
        <w:pStyle w:val="PL"/>
      </w:pPr>
      <w:r>
        <w:t xml:space="preserve">      description: any of enumerated value</w:t>
      </w:r>
    </w:p>
    <w:p w14:paraId="683E3BA9" w14:textId="77777777" w:rsidR="006C1700" w:rsidRDefault="006C1700" w:rsidP="006C1700">
      <w:pPr>
        <w:pStyle w:val="PL"/>
      </w:pPr>
      <w:r>
        <w:t xml:space="preserve">      enum:</w:t>
      </w:r>
    </w:p>
    <w:p w14:paraId="3683AE11" w14:textId="77777777" w:rsidR="006C1700" w:rsidRDefault="006C1700" w:rsidP="006C1700">
      <w:pPr>
        <w:pStyle w:val="PL"/>
      </w:pPr>
      <w:r>
        <w:t xml:space="preserve">        - TO_BE_ENERGYSAVING</w:t>
      </w:r>
    </w:p>
    <w:p w14:paraId="74B99CB0" w14:textId="77777777" w:rsidR="006C1700" w:rsidRDefault="006C1700" w:rsidP="006C1700">
      <w:pPr>
        <w:pStyle w:val="PL"/>
      </w:pPr>
      <w:r>
        <w:t xml:space="preserve">        - TO_BE_NOT_ENERGYSAVING</w:t>
      </w:r>
    </w:p>
    <w:p w14:paraId="0FBCF5F7" w14:textId="77777777" w:rsidR="006C1700" w:rsidRDefault="006C1700" w:rsidP="006C1700">
      <w:pPr>
        <w:pStyle w:val="PL"/>
      </w:pPr>
      <w:r>
        <w:t xml:space="preserve">    EnergySavingState:</w:t>
      </w:r>
    </w:p>
    <w:p w14:paraId="5F34B91B" w14:textId="77777777" w:rsidR="006C1700" w:rsidRDefault="006C1700" w:rsidP="006C1700">
      <w:pPr>
        <w:pStyle w:val="PL"/>
      </w:pPr>
      <w:r>
        <w:t xml:space="preserve">      type: string</w:t>
      </w:r>
    </w:p>
    <w:p w14:paraId="04AE1961" w14:textId="77777777" w:rsidR="006C1700" w:rsidRDefault="006C1700" w:rsidP="006C1700">
      <w:pPr>
        <w:pStyle w:val="PL"/>
      </w:pPr>
      <w:r>
        <w:t xml:space="preserve">      readOnly: true</w:t>
      </w:r>
    </w:p>
    <w:p w14:paraId="2610462D" w14:textId="77777777" w:rsidR="006C1700" w:rsidRDefault="006C1700" w:rsidP="006C1700">
      <w:pPr>
        <w:pStyle w:val="PL"/>
      </w:pPr>
      <w:r>
        <w:t xml:space="preserve">      description: any of enumerated value</w:t>
      </w:r>
    </w:p>
    <w:p w14:paraId="5960FF11" w14:textId="77777777" w:rsidR="006C1700" w:rsidRDefault="006C1700" w:rsidP="006C1700">
      <w:pPr>
        <w:pStyle w:val="PL"/>
      </w:pPr>
      <w:r>
        <w:t xml:space="preserve">      enum:</w:t>
      </w:r>
    </w:p>
    <w:p w14:paraId="79261D64" w14:textId="77777777" w:rsidR="006C1700" w:rsidRDefault="006C1700" w:rsidP="006C1700">
      <w:pPr>
        <w:pStyle w:val="PL"/>
      </w:pPr>
      <w:r>
        <w:t xml:space="preserve">        - IS_NOT_ENERGYSAVING</w:t>
      </w:r>
    </w:p>
    <w:p w14:paraId="46428CF3" w14:textId="77777777" w:rsidR="006C1700" w:rsidRDefault="006C1700" w:rsidP="006C1700">
      <w:pPr>
        <w:pStyle w:val="PL"/>
      </w:pPr>
      <w:r>
        <w:t xml:space="preserve">        - IS_ENERGYSAVING</w:t>
      </w:r>
    </w:p>
    <w:p w14:paraId="0226176E" w14:textId="77777777" w:rsidR="006C1700" w:rsidRDefault="006C1700" w:rsidP="006C1700">
      <w:pPr>
        <w:pStyle w:val="PL"/>
      </w:pPr>
      <w:r>
        <w:t xml:space="preserve">    TACList:</w:t>
      </w:r>
    </w:p>
    <w:p w14:paraId="0A5D7F93" w14:textId="77777777" w:rsidR="006C1700" w:rsidRDefault="006C1700" w:rsidP="006C1700">
      <w:pPr>
        <w:pStyle w:val="PL"/>
      </w:pPr>
      <w:r>
        <w:t xml:space="preserve">      type: array</w:t>
      </w:r>
    </w:p>
    <w:p w14:paraId="3FF3EF1D" w14:textId="77777777" w:rsidR="006C1700" w:rsidRDefault="006C1700" w:rsidP="006C1700">
      <w:pPr>
        <w:pStyle w:val="PL"/>
      </w:pPr>
      <w:r>
        <w:t xml:space="preserve">      uniqueItems: true</w:t>
      </w:r>
    </w:p>
    <w:p w14:paraId="0C290BAA" w14:textId="77777777" w:rsidR="006C1700" w:rsidRDefault="006C1700" w:rsidP="006C1700">
      <w:pPr>
        <w:pStyle w:val="PL"/>
      </w:pPr>
      <w:r>
        <w:t xml:space="preserve">      items:</w:t>
      </w:r>
    </w:p>
    <w:p w14:paraId="1DB11EAD" w14:textId="77777777" w:rsidR="006C1700" w:rsidRDefault="006C1700" w:rsidP="006C1700">
      <w:pPr>
        <w:pStyle w:val="PL"/>
      </w:pPr>
      <w:r>
        <w:t xml:space="preserve">        $ref: 'TS28623_GenericNrm.yaml#/components/schemas/Tac'</w:t>
      </w:r>
    </w:p>
    <w:p w14:paraId="2EF282E1" w14:textId="77777777" w:rsidR="006C1700" w:rsidRDefault="006C1700" w:rsidP="006C1700">
      <w:pPr>
        <w:pStyle w:val="PL"/>
      </w:pPr>
      <w:r>
        <w:t xml:space="preserve">    VendorId:</w:t>
      </w:r>
    </w:p>
    <w:p w14:paraId="2893B5C6" w14:textId="77777777" w:rsidR="006C1700" w:rsidRDefault="006C1700" w:rsidP="006C1700">
      <w:pPr>
        <w:pStyle w:val="PL"/>
      </w:pPr>
      <w:r>
        <w:t xml:space="preserve">      type: string</w:t>
      </w:r>
    </w:p>
    <w:p w14:paraId="45B14412" w14:textId="77777777" w:rsidR="006C1700" w:rsidRDefault="006C1700" w:rsidP="006C1700">
      <w:pPr>
        <w:pStyle w:val="PL"/>
      </w:pPr>
      <w:r>
        <w:t xml:space="preserve">      description: Vendor ID of the NF Service instance (Private Enterprise Number assigned by IANA)</w:t>
      </w:r>
    </w:p>
    <w:p w14:paraId="3C8D49E5" w14:textId="77777777" w:rsidR="006C1700" w:rsidRDefault="006C1700" w:rsidP="006C1700">
      <w:pPr>
        <w:pStyle w:val="PL"/>
      </w:pPr>
      <w:r>
        <w:t xml:space="preserve">      pattern: '^[0-9]{6}$'</w:t>
      </w:r>
    </w:p>
    <w:p w14:paraId="1358AA7D" w14:textId="77777777" w:rsidR="006C1700" w:rsidRDefault="006C1700" w:rsidP="006C1700">
      <w:pPr>
        <w:pStyle w:val="PL"/>
      </w:pPr>
      <w:r>
        <w:t xml:space="preserve">    AusfInfo:</w:t>
      </w:r>
    </w:p>
    <w:p w14:paraId="4B913E26" w14:textId="77777777" w:rsidR="006C1700" w:rsidRDefault="006C1700" w:rsidP="006C1700">
      <w:pPr>
        <w:pStyle w:val="PL"/>
      </w:pPr>
      <w:r>
        <w:t xml:space="preserve">      type: object</w:t>
      </w:r>
    </w:p>
    <w:p w14:paraId="1E0A0F40" w14:textId="77777777" w:rsidR="006C1700" w:rsidRDefault="006C1700" w:rsidP="006C1700">
      <w:pPr>
        <w:pStyle w:val="PL"/>
      </w:pPr>
      <w:r>
        <w:t xml:space="preserve">      properties:</w:t>
      </w:r>
    </w:p>
    <w:p w14:paraId="02F7BCC1" w14:textId="77777777" w:rsidR="006C1700" w:rsidRDefault="006C1700" w:rsidP="006C1700">
      <w:pPr>
        <w:pStyle w:val="PL"/>
      </w:pPr>
      <w:r>
        <w:t xml:space="preserve">        nFSrvGroupId:</w:t>
      </w:r>
    </w:p>
    <w:p w14:paraId="7510FBEC" w14:textId="77777777" w:rsidR="006C1700" w:rsidRDefault="006C1700" w:rsidP="006C1700">
      <w:pPr>
        <w:pStyle w:val="PL"/>
      </w:pPr>
      <w:r>
        <w:t xml:space="preserve">          type: string</w:t>
      </w:r>
    </w:p>
    <w:p w14:paraId="279D7557" w14:textId="77777777" w:rsidR="006C1700" w:rsidRDefault="006C1700" w:rsidP="006C1700">
      <w:pPr>
        <w:pStyle w:val="PL"/>
      </w:pPr>
      <w:r>
        <w:t xml:space="preserve">          readOnly: true</w:t>
      </w:r>
    </w:p>
    <w:p w14:paraId="5EAB44AC" w14:textId="77777777" w:rsidR="006C1700" w:rsidRDefault="006C1700" w:rsidP="006C1700">
      <w:pPr>
        <w:pStyle w:val="PL"/>
      </w:pPr>
      <w:r>
        <w:t xml:space="preserve">        supiRanges:</w:t>
      </w:r>
    </w:p>
    <w:p w14:paraId="6B7671EB" w14:textId="77777777" w:rsidR="006C1700" w:rsidRDefault="006C1700" w:rsidP="006C1700">
      <w:pPr>
        <w:pStyle w:val="PL"/>
      </w:pPr>
      <w:r>
        <w:t xml:space="preserve">          type: array</w:t>
      </w:r>
    </w:p>
    <w:p w14:paraId="39FD32BE" w14:textId="77777777" w:rsidR="006C1700" w:rsidRDefault="006C1700" w:rsidP="006C1700">
      <w:pPr>
        <w:pStyle w:val="PL"/>
      </w:pPr>
      <w:r>
        <w:t xml:space="preserve">          uniqueItems: true</w:t>
      </w:r>
    </w:p>
    <w:p w14:paraId="41906BEE" w14:textId="77777777" w:rsidR="006C1700" w:rsidRDefault="006C1700" w:rsidP="006C1700">
      <w:pPr>
        <w:pStyle w:val="PL"/>
      </w:pPr>
      <w:r>
        <w:t xml:space="preserve">          items:</w:t>
      </w:r>
    </w:p>
    <w:p w14:paraId="5C89592F" w14:textId="77777777" w:rsidR="006C1700" w:rsidRDefault="006C1700" w:rsidP="006C1700">
      <w:pPr>
        <w:pStyle w:val="PL"/>
      </w:pPr>
      <w:r>
        <w:t xml:space="preserve">            $ref: '#/components/schemas/SupiRange'</w:t>
      </w:r>
    </w:p>
    <w:p w14:paraId="1C2F441B" w14:textId="77777777" w:rsidR="006C1700" w:rsidRDefault="006C1700" w:rsidP="006C1700">
      <w:pPr>
        <w:pStyle w:val="PL"/>
      </w:pPr>
      <w:r>
        <w:t xml:space="preserve">          minItems: 1</w:t>
      </w:r>
    </w:p>
    <w:p w14:paraId="5C548617" w14:textId="77777777" w:rsidR="006C1700" w:rsidRDefault="006C1700" w:rsidP="006C1700">
      <w:pPr>
        <w:pStyle w:val="PL"/>
      </w:pPr>
      <w:r>
        <w:t xml:space="preserve">        routingIndicators:</w:t>
      </w:r>
    </w:p>
    <w:p w14:paraId="31A908BB" w14:textId="77777777" w:rsidR="006C1700" w:rsidRDefault="006C1700" w:rsidP="006C1700">
      <w:pPr>
        <w:pStyle w:val="PL"/>
      </w:pPr>
      <w:r>
        <w:t xml:space="preserve">          type: array</w:t>
      </w:r>
    </w:p>
    <w:p w14:paraId="3CC0C8BF" w14:textId="77777777" w:rsidR="006C1700" w:rsidRDefault="006C1700" w:rsidP="006C1700">
      <w:pPr>
        <w:pStyle w:val="PL"/>
      </w:pPr>
      <w:r>
        <w:t xml:space="preserve">          uniqueItems: true</w:t>
      </w:r>
    </w:p>
    <w:p w14:paraId="4AE226EC" w14:textId="77777777" w:rsidR="006C1700" w:rsidRDefault="006C1700" w:rsidP="006C1700">
      <w:pPr>
        <w:pStyle w:val="PL"/>
      </w:pPr>
      <w:r>
        <w:t xml:space="preserve">          items:</w:t>
      </w:r>
    </w:p>
    <w:p w14:paraId="60FBF5E9" w14:textId="77777777" w:rsidR="006C1700" w:rsidRDefault="006C1700" w:rsidP="006C1700">
      <w:pPr>
        <w:pStyle w:val="PL"/>
      </w:pPr>
      <w:r>
        <w:t xml:space="preserve">            type: string</w:t>
      </w:r>
    </w:p>
    <w:p w14:paraId="3D15E51B" w14:textId="77777777" w:rsidR="006C1700" w:rsidRDefault="006C1700" w:rsidP="006C1700">
      <w:pPr>
        <w:pStyle w:val="PL"/>
      </w:pPr>
      <w:r>
        <w:t xml:space="preserve">            pattern: '^[0-9]{1,4}$'</w:t>
      </w:r>
    </w:p>
    <w:p w14:paraId="0C030126" w14:textId="77777777" w:rsidR="006C1700" w:rsidRDefault="006C1700" w:rsidP="006C1700">
      <w:pPr>
        <w:pStyle w:val="PL"/>
      </w:pPr>
      <w:r>
        <w:t xml:space="preserve">          minItems: 1</w:t>
      </w:r>
    </w:p>
    <w:p w14:paraId="6A4FB517" w14:textId="77777777" w:rsidR="006C1700" w:rsidRDefault="006C1700" w:rsidP="006C1700">
      <w:pPr>
        <w:pStyle w:val="PL"/>
      </w:pPr>
      <w:r>
        <w:t xml:space="preserve">        suciInfos:</w:t>
      </w:r>
    </w:p>
    <w:p w14:paraId="0EE32C98" w14:textId="77777777" w:rsidR="006C1700" w:rsidRDefault="006C1700" w:rsidP="006C1700">
      <w:pPr>
        <w:pStyle w:val="PL"/>
      </w:pPr>
      <w:r>
        <w:t xml:space="preserve">          type: array</w:t>
      </w:r>
    </w:p>
    <w:p w14:paraId="3C3272A6" w14:textId="77777777" w:rsidR="006C1700" w:rsidRDefault="006C1700" w:rsidP="006C1700">
      <w:pPr>
        <w:pStyle w:val="PL"/>
      </w:pPr>
      <w:r>
        <w:t xml:space="preserve">          uniqueItems: true</w:t>
      </w:r>
    </w:p>
    <w:p w14:paraId="76652351" w14:textId="77777777" w:rsidR="006C1700" w:rsidRDefault="006C1700" w:rsidP="006C1700">
      <w:pPr>
        <w:pStyle w:val="PL"/>
      </w:pPr>
      <w:r>
        <w:t xml:space="preserve">          items:</w:t>
      </w:r>
    </w:p>
    <w:p w14:paraId="2108D28A" w14:textId="77777777" w:rsidR="006C1700" w:rsidRDefault="006C1700" w:rsidP="006C1700">
      <w:pPr>
        <w:pStyle w:val="PL"/>
      </w:pPr>
      <w:r>
        <w:t xml:space="preserve">            $ref: '#/components/schemas/SuciInfo'</w:t>
      </w:r>
    </w:p>
    <w:p w14:paraId="6A81B233" w14:textId="77777777" w:rsidR="006C1700" w:rsidRDefault="006C1700" w:rsidP="006C1700">
      <w:pPr>
        <w:pStyle w:val="PL"/>
      </w:pPr>
      <w:r>
        <w:t xml:space="preserve">          minItems: 1</w:t>
      </w:r>
    </w:p>
    <w:p w14:paraId="0C9E45F7" w14:textId="77777777" w:rsidR="006C1700" w:rsidRDefault="006C1700" w:rsidP="006C1700">
      <w:pPr>
        <w:pStyle w:val="PL"/>
      </w:pPr>
      <w:r>
        <w:t xml:space="preserve">    SupportedDataSet:</w:t>
      </w:r>
    </w:p>
    <w:p w14:paraId="2EEEDCBD" w14:textId="77777777" w:rsidR="006C1700" w:rsidRDefault="006C1700" w:rsidP="006C1700">
      <w:pPr>
        <w:pStyle w:val="PL"/>
      </w:pPr>
      <w:r>
        <w:t xml:space="preserve">      type: string</w:t>
      </w:r>
    </w:p>
    <w:p w14:paraId="1C97077E" w14:textId="77777777" w:rsidR="006C1700" w:rsidRDefault="006C1700" w:rsidP="006C1700">
      <w:pPr>
        <w:pStyle w:val="PL"/>
      </w:pPr>
      <w:r>
        <w:t xml:space="preserve">      description: any of enumerated value</w:t>
      </w:r>
    </w:p>
    <w:p w14:paraId="69073587" w14:textId="77777777" w:rsidR="006C1700" w:rsidRDefault="006C1700" w:rsidP="006C1700">
      <w:pPr>
        <w:pStyle w:val="PL"/>
      </w:pPr>
      <w:r>
        <w:t xml:space="preserve">      enum:</w:t>
      </w:r>
    </w:p>
    <w:p w14:paraId="549D6431" w14:textId="77777777" w:rsidR="006C1700" w:rsidRDefault="006C1700" w:rsidP="006C1700">
      <w:pPr>
        <w:pStyle w:val="PL"/>
      </w:pPr>
      <w:r>
        <w:t xml:space="preserve">        - SUBSCRIPTION</w:t>
      </w:r>
    </w:p>
    <w:p w14:paraId="35199813" w14:textId="77777777" w:rsidR="006C1700" w:rsidRDefault="006C1700" w:rsidP="006C1700">
      <w:pPr>
        <w:pStyle w:val="PL"/>
      </w:pPr>
      <w:r>
        <w:t xml:space="preserve">        - POLICY</w:t>
      </w:r>
    </w:p>
    <w:p w14:paraId="31EBD670" w14:textId="77777777" w:rsidR="006C1700" w:rsidRDefault="006C1700" w:rsidP="006C1700">
      <w:pPr>
        <w:pStyle w:val="PL"/>
      </w:pPr>
      <w:r>
        <w:t xml:space="preserve">        - EXPOSURE</w:t>
      </w:r>
    </w:p>
    <w:p w14:paraId="3F8E4FBE" w14:textId="77777777" w:rsidR="006C1700" w:rsidRDefault="006C1700" w:rsidP="006C1700">
      <w:pPr>
        <w:pStyle w:val="PL"/>
      </w:pPr>
      <w:r>
        <w:t xml:space="preserve">        - APPLICATION</w:t>
      </w:r>
    </w:p>
    <w:p w14:paraId="519609AF" w14:textId="77777777" w:rsidR="006C1700" w:rsidRDefault="006C1700" w:rsidP="006C1700">
      <w:pPr>
        <w:pStyle w:val="PL"/>
      </w:pPr>
      <w:r>
        <w:t xml:space="preserve">        - A_PFD</w:t>
      </w:r>
    </w:p>
    <w:p w14:paraId="03FE5A5E" w14:textId="77777777" w:rsidR="006C1700" w:rsidRDefault="006C1700" w:rsidP="006C1700">
      <w:pPr>
        <w:pStyle w:val="PL"/>
      </w:pPr>
      <w:r>
        <w:t xml:space="preserve">        - A_AFTI</w:t>
      </w:r>
    </w:p>
    <w:p w14:paraId="4FDD68D1" w14:textId="77777777" w:rsidR="006C1700" w:rsidRDefault="006C1700" w:rsidP="006C1700">
      <w:pPr>
        <w:pStyle w:val="PL"/>
      </w:pPr>
      <w:r>
        <w:t xml:space="preserve">        - A_IPTV</w:t>
      </w:r>
    </w:p>
    <w:p w14:paraId="7C0AFB41" w14:textId="77777777" w:rsidR="006C1700" w:rsidRDefault="006C1700" w:rsidP="006C1700">
      <w:pPr>
        <w:pStyle w:val="PL"/>
      </w:pPr>
      <w:r>
        <w:t xml:space="preserve">        - A_BDT</w:t>
      </w:r>
    </w:p>
    <w:p w14:paraId="4C55EAF1" w14:textId="77777777" w:rsidR="006C1700" w:rsidRDefault="006C1700" w:rsidP="006C1700">
      <w:pPr>
        <w:pStyle w:val="PL"/>
      </w:pPr>
      <w:r>
        <w:t xml:space="preserve">        - A_SPD</w:t>
      </w:r>
    </w:p>
    <w:p w14:paraId="172302FC" w14:textId="77777777" w:rsidR="006C1700" w:rsidRDefault="006C1700" w:rsidP="006C1700">
      <w:pPr>
        <w:pStyle w:val="PL"/>
      </w:pPr>
      <w:r>
        <w:t xml:space="preserve">        - A_EASD</w:t>
      </w:r>
    </w:p>
    <w:p w14:paraId="35363272" w14:textId="77777777" w:rsidR="006C1700" w:rsidRDefault="006C1700" w:rsidP="006C1700">
      <w:pPr>
        <w:pStyle w:val="PL"/>
      </w:pPr>
      <w:r>
        <w:t xml:space="preserve">        - A_AMI</w:t>
      </w:r>
    </w:p>
    <w:p w14:paraId="7B3A2264" w14:textId="77777777" w:rsidR="006C1700" w:rsidRDefault="006C1700" w:rsidP="006C1700">
      <w:pPr>
        <w:pStyle w:val="PL"/>
      </w:pPr>
      <w:r>
        <w:t xml:space="preserve">        - P_UE</w:t>
      </w:r>
    </w:p>
    <w:p w14:paraId="00465483" w14:textId="77777777" w:rsidR="006C1700" w:rsidRDefault="006C1700" w:rsidP="006C1700">
      <w:pPr>
        <w:pStyle w:val="PL"/>
      </w:pPr>
      <w:r>
        <w:t xml:space="preserve">        - P_SCD</w:t>
      </w:r>
    </w:p>
    <w:p w14:paraId="2524D492" w14:textId="77777777" w:rsidR="006C1700" w:rsidRDefault="006C1700" w:rsidP="006C1700">
      <w:pPr>
        <w:pStyle w:val="PL"/>
      </w:pPr>
      <w:r>
        <w:t xml:space="preserve">        - P_BDT</w:t>
      </w:r>
    </w:p>
    <w:p w14:paraId="10FBBA9D" w14:textId="77777777" w:rsidR="006C1700" w:rsidRDefault="006C1700" w:rsidP="006C1700">
      <w:pPr>
        <w:pStyle w:val="PL"/>
      </w:pPr>
      <w:r>
        <w:t xml:space="preserve">        - P_PLMNUE</w:t>
      </w:r>
    </w:p>
    <w:p w14:paraId="2432C52C" w14:textId="77777777" w:rsidR="006C1700" w:rsidRDefault="006C1700" w:rsidP="006C1700">
      <w:pPr>
        <w:pStyle w:val="PL"/>
      </w:pPr>
      <w:r>
        <w:t xml:space="preserve">        - P_NSSCD</w:t>
      </w:r>
    </w:p>
    <w:p w14:paraId="4AC2DBEF" w14:textId="77777777" w:rsidR="006C1700" w:rsidRDefault="006C1700" w:rsidP="006C1700">
      <w:pPr>
        <w:pStyle w:val="PL"/>
      </w:pPr>
      <w:r>
        <w:t xml:space="preserve">        - P_PDTQ</w:t>
      </w:r>
    </w:p>
    <w:p w14:paraId="307C4D72" w14:textId="77777777" w:rsidR="006C1700" w:rsidRDefault="006C1700" w:rsidP="006C1700">
      <w:pPr>
        <w:pStyle w:val="PL"/>
      </w:pPr>
      <w:r>
        <w:t xml:space="preserve">        - P_MBSCD</w:t>
      </w:r>
    </w:p>
    <w:p w14:paraId="2BB3DE4A" w14:textId="77777777" w:rsidR="006C1700" w:rsidRDefault="006C1700" w:rsidP="006C1700">
      <w:pPr>
        <w:pStyle w:val="PL"/>
      </w:pPr>
      <w:r>
        <w:t xml:space="preserve">        - P_GROUP</w:t>
      </w:r>
    </w:p>
    <w:p w14:paraId="2E63887D" w14:textId="77777777" w:rsidR="006C1700" w:rsidRDefault="006C1700" w:rsidP="006C1700">
      <w:pPr>
        <w:pStyle w:val="PL"/>
      </w:pPr>
      <w:r>
        <w:t xml:space="preserve">    NotificationType:      </w:t>
      </w:r>
    </w:p>
    <w:p w14:paraId="3B77E174" w14:textId="77777777" w:rsidR="006C1700" w:rsidRDefault="006C1700" w:rsidP="006C1700">
      <w:pPr>
        <w:pStyle w:val="PL"/>
      </w:pPr>
      <w:r>
        <w:t xml:space="preserve">      type: string</w:t>
      </w:r>
    </w:p>
    <w:p w14:paraId="0110E1E8" w14:textId="77777777" w:rsidR="006C1700" w:rsidRDefault="006C1700" w:rsidP="006C1700">
      <w:pPr>
        <w:pStyle w:val="PL"/>
      </w:pPr>
      <w:r>
        <w:t xml:space="preserve">      readOnly: true</w:t>
      </w:r>
    </w:p>
    <w:p w14:paraId="7FB72EAF" w14:textId="77777777" w:rsidR="006C1700" w:rsidRDefault="006C1700" w:rsidP="006C1700">
      <w:pPr>
        <w:pStyle w:val="PL"/>
      </w:pPr>
      <w:r>
        <w:t xml:space="preserve">      enum:</w:t>
      </w:r>
    </w:p>
    <w:p w14:paraId="3186F2A0" w14:textId="77777777" w:rsidR="006C1700" w:rsidRDefault="006C1700" w:rsidP="006C1700">
      <w:pPr>
        <w:pStyle w:val="PL"/>
      </w:pPr>
      <w:r>
        <w:t xml:space="preserve">        -  N1_MESSAGES </w:t>
      </w:r>
    </w:p>
    <w:p w14:paraId="2116BDAB" w14:textId="77777777" w:rsidR="006C1700" w:rsidRDefault="006C1700" w:rsidP="006C1700">
      <w:pPr>
        <w:pStyle w:val="PL"/>
      </w:pPr>
      <w:r>
        <w:t xml:space="preserve">        -  N2_INFORMATION</w:t>
      </w:r>
    </w:p>
    <w:p w14:paraId="0076FEEC" w14:textId="77777777" w:rsidR="006C1700" w:rsidRDefault="006C1700" w:rsidP="006C1700">
      <w:pPr>
        <w:pStyle w:val="PL"/>
      </w:pPr>
      <w:r>
        <w:t xml:space="preserve">        -  LOCATION_NOTIFICATION</w:t>
      </w:r>
    </w:p>
    <w:p w14:paraId="701E673E" w14:textId="77777777" w:rsidR="006C1700" w:rsidRDefault="006C1700" w:rsidP="006C1700">
      <w:pPr>
        <w:pStyle w:val="PL"/>
      </w:pPr>
      <w:r>
        <w:t xml:space="preserve">        -  DATA_REMOVAL_NOTIFICATION</w:t>
      </w:r>
    </w:p>
    <w:p w14:paraId="596BA89D" w14:textId="77777777" w:rsidR="006C1700" w:rsidRDefault="006C1700" w:rsidP="006C1700">
      <w:pPr>
        <w:pStyle w:val="PL"/>
      </w:pPr>
      <w:r>
        <w:t xml:space="preserve">        -  DATA_CHANGE_NOTIFICATION</w:t>
      </w:r>
    </w:p>
    <w:p w14:paraId="1230746B" w14:textId="77777777" w:rsidR="006C1700" w:rsidRDefault="006C1700" w:rsidP="006C1700">
      <w:pPr>
        <w:pStyle w:val="PL"/>
      </w:pPr>
      <w:r>
        <w:t xml:space="preserve">        -  LOCATION_UPDATE_NOTIFICATION</w:t>
      </w:r>
    </w:p>
    <w:p w14:paraId="67EED721" w14:textId="77777777" w:rsidR="006C1700" w:rsidRDefault="006C1700" w:rsidP="006C1700">
      <w:pPr>
        <w:pStyle w:val="PL"/>
      </w:pPr>
      <w:r>
        <w:t xml:space="preserve">        -  NSSAA_REAUTH_NOTIFICATION</w:t>
      </w:r>
    </w:p>
    <w:p w14:paraId="50BFF7E9" w14:textId="77777777" w:rsidR="006C1700" w:rsidRDefault="006C1700" w:rsidP="006C1700">
      <w:pPr>
        <w:pStyle w:val="PL"/>
      </w:pPr>
      <w:r>
        <w:t xml:space="preserve">        -  NSSAA_REVOC_NOTIFICATION</w:t>
      </w:r>
    </w:p>
    <w:p w14:paraId="6F968733" w14:textId="77777777" w:rsidR="006C1700" w:rsidRDefault="006C1700" w:rsidP="006C1700">
      <w:pPr>
        <w:pStyle w:val="PL"/>
      </w:pPr>
      <w:r>
        <w:t xml:space="preserve">        -  MATCH_INFO_NOTIFICATION</w:t>
      </w:r>
    </w:p>
    <w:p w14:paraId="7CCD9C65" w14:textId="77777777" w:rsidR="006C1700" w:rsidRDefault="006C1700" w:rsidP="006C1700">
      <w:pPr>
        <w:pStyle w:val="PL"/>
      </w:pPr>
      <w:r>
        <w:t xml:space="preserve">        -  DATA_RESTORATION_NOTIFICATION</w:t>
      </w:r>
    </w:p>
    <w:p w14:paraId="76F5CC0B" w14:textId="77777777" w:rsidR="006C1700" w:rsidRDefault="006C1700" w:rsidP="006C1700">
      <w:pPr>
        <w:pStyle w:val="PL"/>
      </w:pPr>
      <w:r>
        <w:t xml:space="preserve">        -  TSCTS_NOTIFICATION</w:t>
      </w:r>
    </w:p>
    <w:p w14:paraId="4EA1BDDA" w14:textId="77777777" w:rsidR="006C1700" w:rsidRDefault="006C1700" w:rsidP="006C1700">
      <w:pPr>
        <w:pStyle w:val="PL"/>
      </w:pPr>
      <w:r>
        <w:t xml:space="preserve">        -  LCS_KEY_DELIVERY_NOTIFICATION</w:t>
      </w:r>
    </w:p>
    <w:p w14:paraId="2DFD37C7" w14:textId="77777777" w:rsidR="006C1700" w:rsidRDefault="006C1700" w:rsidP="006C1700">
      <w:pPr>
        <w:pStyle w:val="PL"/>
      </w:pPr>
      <w:r>
        <w:t xml:space="preserve">        -  UUAA_MM_AUTH_NOTIFICATION</w:t>
      </w:r>
    </w:p>
    <w:p w14:paraId="66519021" w14:textId="77777777" w:rsidR="006C1700" w:rsidRDefault="006C1700" w:rsidP="006C1700">
      <w:pPr>
        <w:pStyle w:val="PL"/>
      </w:pPr>
      <w:r>
        <w:t xml:space="preserve">        -  DC_SESSION_EVENT_NOTIFICATION</w:t>
      </w:r>
    </w:p>
    <w:p w14:paraId="62131CBA" w14:textId="77777777" w:rsidR="006C1700" w:rsidRDefault="006C1700" w:rsidP="006C1700">
      <w:pPr>
        <w:pStyle w:val="PL"/>
      </w:pPr>
      <w:r>
        <w:t xml:space="preserve">    DefaultNotificationSubscription:</w:t>
      </w:r>
    </w:p>
    <w:p w14:paraId="1241E423" w14:textId="77777777" w:rsidR="006C1700" w:rsidRDefault="006C1700" w:rsidP="006C1700">
      <w:pPr>
        <w:pStyle w:val="PL"/>
      </w:pPr>
      <w:r>
        <w:t xml:space="preserve">      type: object</w:t>
      </w:r>
    </w:p>
    <w:p w14:paraId="04D9E105" w14:textId="77777777" w:rsidR="006C1700" w:rsidRDefault="006C1700" w:rsidP="006C1700">
      <w:pPr>
        <w:pStyle w:val="PL"/>
      </w:pPr>
      <w:r>
        <w:t xml:space="preserve">      properties:</w:t>
      </w:r>
    </w:p>
    <w:p w14:paraId="359A292D" w14:textId="77777777" w:rsidR="006C1700" w:rsidRDefault="006C1700" w:rsidP="006C1700">
      <w:pPr>
        <w:pStyle w:val="PL"/>
      </w:pPr>
      <w:r>
        <w:t xml:space="preserve">        notificationType:</w:t>
      </w:r>
    </w:p>
    <w:p w14:paraId="762A6B33" w14:textId="77777777" w:rsidR="006C1700" w:rsidRDefault="006C1700" w:rsidP="006C1700">
      <w:pPr>
        <w:pStyle w:val="PL"/>
      </w:pPr>
      <w:r>
        <w:t xml:space="preserve">          $ref: '#/components/schemas/NotificationType'</w:t>
      </w:r>
    </w:p>
    <w:p w14:paraId="545F8B26" w14:textId="77777777" w:rsidR="006C1700" w:rsidRDefault="006C1700" w:rsidP="006C1700">
      <w:pPr>
        <w:pStyle w:val="PL"/>
      </w:pPr>
      <w:r>
        <w:t xml:space="preserve">        callbackURI:</w:t>
      </w:r>
    </w:p>
    <w:p w14:paraId="706A01F3" w14:textId="77777777" w:rsidR="006C1700" w:rsidRDefault="006C1700" w:rsidP="006C1700">
      <w:pPr>
        <w:pStyle w:val="PL"/>
      </w:pPr>
      <w:r>
        <w:t xml:space="preserve">          type: string</w:t>
      </w:r>
    </w:p>
    <w:p w14:paraId="2DD9BC9E" w14:textId="77777777" w:rsidR="006C1700" w:rsidRDefault="006C1700" w:rsidP="006C1700">
      <w:pPr>
        <w:pStyle w:val="PL"/>
      </w:pPr>
      <w:r>
        <w:t xml:space="preserve">          readOnly: true</w:t>
      </w:r>
    </w:p>
    <w:p w14:paraId="1525BE43" w14:textId="77777777" w:rsidR="006C1700" w:rsidRDefault="006C1700" w:rsidP="006C1700">
      <w:pPr>
        <w:pStyle w:val="PL"/>
      </w:pPr>
      <w:r>
        <w:t xml:space="preserve">        interPlmnCallbackUri:  </w:t>
      </w:r>
    </w:p>
    <w:p w14:paraId="6400C10B" w14:textId="77777777" w:rsidR="006C1700" w:rsidRDefault="006C1700" w:rsidP="006C1700">
      <w:pPr>
        <w:pStyle w:val="PL"/>
      </w:pPr>
      <w:r>
        <w:t xml:space="preserve">          $ref: 'TS28623_ComDefs.yaml#/components/schemas/UriRo'</w:t>
      </w:r>
    </w:p>
    <w:p w14:paraId="0BFA9F63" w14:textId="77777777" w:rsidR="006C1700" w:rsidRDefault="006C1700" w:rsidP="006C1700">
      <w:pPr>
        <w:pStyle w:val="PL"/>
      </w:pPr>
      <w:r>
        <w:t xml:space="preserve">        n1MessageClass:  </w:t>
      </w:r>
    </w:p>
    <w:p w14:paraId="28C14B05" w14:textId="77777777" w:rsidR="006C1700" w:rsidRDefault="006C1700" w:rsidP="006C1700">
      <w:pPr>
        <w:pStyle w:val="PL"/>
      </w:pPr>
      <w:r>
        <w:t xml:space="preserve">          type: boolean</w:t>
      </w:r>
    </w:p>
    <w:p w14:paraId="1A67BF2F" w14:textId="77777777" w:rsidR="006C1700" w:rsidRDefault="006C1700" w:rsidP="006C1700">
      <w:pPr>
        <w:pStyle w:val="PL"/>
      </w:pPr>
      <w:r>
        <w:t xml:space="preserve">          readOnly: true</w:t>
      </w:r>
    </w:p>
    <w:p w14:paraId="191E22AD" w14:textId="77777777" w:rsidR="006C1700" w:rsidRDefault="006C1700" w:rsidP="006C1700">
      <w:pPr>
        <w:pStyle w:val="PL"/>
      </w:pPr>
      <w:r>
        <w:t xml:space="preserve">        n2InformationClass:</w:t>
      </w:r>
    </w:p>
    <w:p w14:paraId="34250DF5" w14:textId="77777777" w:rsidR="006C1700" w:rsidRDefault="006C1700" w:rsidP="006C1700">
      <w:pPr>
        <w:pStyle w:val="PL"/>
      </w:pPr>
      <w:r>
        <w:t xml:space="preserve">          type: boolean</w:t>
      </w:r>
    </w:p>
    <w:p w14:paraId="0C9531F2" w14:textId="77777777" w:rsidR="006C1700" w:rsidRDefault="006C1700" w:rsidP="006C1700">
      <w:pPr>
        <w:pStyle w:val="PL"/>
      </w:pPr>
      <w:r>
        <w:t xml:space="preserve">          readOnly: true</w:t>
      </w:r>
    </w:p>
    <w:p w14:paraId="52A9BE65" w14:textId="77777777" w:rsidR="006C1700" w:rsidRDefault="006C1700" w:rsidP="006C1700">
      <w:pPr>
        <w:pStyle w:val="PL"/>
      </w:pPr>
      <w:r>
        <w:t xml:space="preserve">        versions:</w:t>
      </w:r>
    </w:p>
    <w:p w14:paraId="54FA0C58" w14:textId="77777777" w:rsidR="006C1700" w:rsidRDefault="006C1700" w:rsidP="006C1700">
      <w:pPr>
        <w:pStyle w:val="PL"/>
      </w:pPr>
      <w:r>
        <w:t xml:space="preserve">          type: string</w:t>
      </w:r>
    </w:p>
    <w:p w14:paraId="17B87C24" w14:textId="77777777" w:rsidR="006C1700" w:rsidRDefault="006C1700" w:rsidP="006C1700">
      <w:pPr>
        <w:pStyle w:val="PL"/>
      </w:pPr>
      <w:r>
        <w:t xml:space="preserve">          readOnly: true</w:t>
      </w:r>
    </w:p>
    <w:p w14:paraId="1B7F2156" w14:textId="77777777" w:rsidR="006C1700" w:rsidRDefault="006C1700" w:rsidP="006C1700">
      <w:pPr>
        <w:pStyle w:val="PL"/>
      </w:pPr>
      <w:r>
        <w:t xml:space="preserve">        binding:</w:t>
      </w:r>
    </w:p>
    <w:p w14:paraId="772E92D1" w14:textId="77777777" w:rsidR="006C1700" w:rsidRDefault="006C1700" w:rsidP="006C1700">
      <w:pPr>
        <w:pStyle w:val="PL"/>
      </w:pPr>
      <w:r>
        <w:t xml:space="preserve">          type: string</w:t>
      </w:r>
    </w:p>
    <w:p w14:paraId="50C34D11" w14:textId="77777777" w:rsidR="006C1700" w:rsidRDefault="006C1700" w:rsidP="006C1700">
      <w:pPr>
        <w:pStyle w:val="PL"/>
      </w:pPr>
      <w:r>
        <w:t xml:space="preserve">          readOnly: true</w:t>
      </w:r>
    </w:p>
    <w:p w14:paraId="6F7069CD" w14:textId="77777777" w:rsidR="006C1700" w:rsidRDefault="006C1700" w:rsidP="006C1700">
      <w:pPr>
        <w:pStyle w:val="PL"/>
      </w:pPr>
      <w:r>
        <w:t xml:space="preserve">        acceptedEncoding:</w:t>
      </w:r>
    </w:p>
    <w:p w14:paraId="4697DB81" w14:textId="77777777" w:rsidR="006C1700" w:rsidRDefault="006C1700" w:rsidP="006C1700">
      <w:pPr>
        <w:pStyle w:val="PL"/>
      </w:pPr>
      <w:r>
        <w:t xml:space="preserve">          type: string</w:t>
      </w:r>
    </w:p>
    <w:p w14:paraId="4ACCAB6B" w14:textId="77777777" w:rsidR="006C1700" w:rsidRDefault="006C1700" w:rsidP="006C1700">
      <w:pPr>
        <w:pStyle w:val="PL"/>
      </w:pPr>
      <w:r>
        <w:t xml:space="preserve">          readOnly: true</w:t>
      </w:r>
    </w:p>
    <w:p w14:paraId="28D9139F" w14:textId="77777777" w:rsidR="006C1700" w:rsidRDefault="006C1700" w:rsidP="006C1700">
      <w:pPr>
        <w:pStyle w:val="PL"/>
      </w:pPr>
      <w:r>
        <w:t xml:space="preserve">        supportedFeatures:</w:t>
      </w:r>
    </w:p>
    <w:p w14:paraId="2AD275E2" w14:textId="77777777" w:rsidR="006C1700" w:rsidRDefault="006C1700" w:rsidP="006C1700">
      <w:pPr>
        <w:pStyle w:val="PL"/>
      </w:pPr>
      <w:r>
        <w:t xml:space="preserve">          type: string</w:t>
      </w:r>
    </w:p>
    <w:p w14:paraId="67011EA4" w14:textId="77777777" w:rsidR="006C1700" w:rsidRDefault="006C1700" w:rsidP="006C1700">
      <w:pPr>
        <w:pStyle w:val="PL"/>
      </w:pPr>
      <w:r>
        <w:t xml:space="preserve">          readOnly: true</w:t>
      </w:r>
    </w:p>
    <w:p w14:paraId="3101549E" w14:textId="77777777" w:rsidR="006C1700" w:rsidRDefault="006C1700" w:rsidP="006C1700">
      <w:pPr>
        <w:pStyle w:val="PL"/>
      </w:pPr>
      <w:r>
        <w:t xml:space="preserve">        serviceInfoList:</w:t>
      </w:r>
    </w:p>
    <w:p w14:paraId="1B17FF7A" w14:textId="77777777" w:rsidR="006C1700" w:rsidRDefault="006C1700" w:rsidP="006C1700">
      <w:pPr>
        <w:pStyle w:val="PL"/>
      </w:pPr>
      <w:r>
        <w:t xml:space="preserve">          type: array</w:t>
      </w:r>
    </w:p>
    <w:p w14:paraId="02B0A924" w14:textId="77777777" w:rsidR="006C1700" w:rsidRDefault="006C1700" w:rsidP="006C1700">
      <w:pPr>
        <w:pStyle w:val="PL"/>
      </w:pPr>
      <w:r>
        <w:t xml:space="preserve">          uniqueItems: true</w:t>
      </w:r>
    </w:p>
    <w:p w14:paraId="4E5577EF" w14:textId="77777777" w:rsidR="006C1700" w:rsidRDefault="006C1700" w:rsidP="006C1700">
      <w:pPr>
        <w:pStyle w:val="PL"/>
      </w:pPr>
      <w:r>
        <w:t xml:space="preserve">          items: </w:t>
      </w:r>
    </w:p>
    <w:p w14:paraId="3FE6EBF6" w14:textId="77777777" w:rsidR="006C1700" w:rsidRDefault="006C1700" w:rsidP="006C1700">
      <w:pPr>
        <w:pStyle w:val="PL"/>
      </w:pPr>
      <w:r>
        <w:t xml:space="preserve">            $ref: '#/components/schemas/DefSubServiceInfo'</w:t>
      </w:r>
    </w:p>
    <w:p w14:paraId="18F70892" w14:textId="77777777" w:rsidR="006C1700" w:rsidRDefault="006C1700" w:rsidP="006C1700">
      <w:pPr>
        <w:pStyle w:val="PL"/>
      </w:pPr>
      <w:r>
        <w:t xml:space="preserve">          minItems: 1</w:t>
      </w:r>
    </w:p>
    <w:p w14:paraId="58109876" w14:textId="77777777" w:rsidR="006C1700" w:rsidRDefault="006C1700" w:rsidP="006C1700">
      <w:pPr>
        <w:pStyle w:val="PL"/>
      </w:pPr>
      <w:r>
        <w:t xml:space="preserve">        callbackUriPrefix:</w:t>
      </w:r>
    </w:p>
    <w:p w14:paraId="0FB5D564" w14:textId="77777777" w:rsidR="006C1700" w:rsidRDefault="006C1700" w:rsidP="006C1700">
      <w:pPr>
        <w:pStyle w:val="PL"/>
      </w:pPr>
      <w:r>
        <w:t xml:space="preserve">          $ref: 'TS28623_ComDefs.yaml#/components/schemas/UriRo'</w:t>
      </w:r>
    </w:p>
    <w:p w14:paraId="4DC80DBB" w14:textId="77777777" w:rsidR="006C1700" w:rsidRDefault="006C1700" w:rsidP="006C1700">
      <w:pPr>
        <w:pStyle w:val="PL"/>
      </w:pPr>
      <w:r>
        <w:t xml:space="preserve">    CallbackUriPrefixItem:</w:t>
      </w:r>
    </w:p>
    <w:p w14:paraId="0EC3A5D0" w14:textId="77777777" w:rsidR="006C1700" w:rsidRDefault="006C1700" w:rsidP="006C1700">
      <w:pPr>
        <w:pStyle w:val="PL"/>
      </w:pPr>
      <w:r>
        <w:t xml:space="preserve">      type: object</w:t>
      </w:r>
    </w:p>
    <w:p w14:paraId="02BCDF1A" w14:textId="77777777" w:rsidR="006C1700" w:rsidRDefault="006C1700" w:rsidP="006C1700">
      <w:pPr>
        <w:pStyle w:val="PL"/>
      </w:pPr>
      <w:r>
        <w:t xml:space="preserve">      properties:</w:t>
      </w:r>
    </w:p>
    <w:p w14:paraId="22C7A750" w14:textId="77777777" w:rsidR="006C1700" w:rsidRDefault="006C1700" w:rsidP="006C1700">
      <w:pPr>
        <w:pStyle w:val="PL"/>
      </w:pPr>
      <w:r>
        <w:t xml:space="preserve">        notificationTypes:</w:t>
      </w:r>
    </w:p>
    <w:p w14:paraId="606A6AC0" w14:textId="77777777" w:rsidR="006C1700" w:rsidRDefault="006C1700" w:rsidP="006C1700">
      <w:pPr>
        <w:pStyle w:val="PL"/>
      </w:pPr>
      <w:r>
        <w:t xml:space="preserve">          type: array</w:t>
      </w:r>
    </w:p>
    <w:p w14:paraId="6D8E2B8D" w14:textId="77777777" w:rsidR="006C1700" w:rsidRDefault="006C1700" w:rsidP="006C1700">
      <w:pPr>
        <w:pStyle w:val="PL"/>
      </w:pPr>
      <w:r>
        <w:t xml:space="preserve">          items: </w:t>
      </w:r>
    </w:p>
    <w:p w14:paraId="0229BE55" w14:textId="77777777" w:rsidR="006C1700" w:rsidRDefault="006C1700" w:rsidP="006C1700">
      <w:pPr>
        <w:pStyle w:val="PL"/>
      </w:pPr>
      <w:r>
        <w:t xml:space="preserve">            $ref: '#/components/schemas/NotificationType'</w:t>
      </w:r>
    </w:p>
    <w:p w14:paraId="16776AF8" w14:textId="77777777" w:rsidR="006C1700" w:rsidRDefault="006C1700" w:rsidP="006C1700">
      <w:pPr>
        <w:pStyle w:val="PL"/>
      </w:pPr>
      <w:r>
        <w:t xml:space="preserve">        callbackUriPrefix:</w:t>
      </w:r>
    </w:p>
    <w:p w14:paraId="7E4F6663" w14:textId="77777777" w:rsidR="006C1700" w:rsidRDefault="006C1700" w:rsidP="006C1700">
      <w:pPr>
        <w:pStyle w:val="PL"/>
      </w:pPr>
      <w:r>
        <w:t xml:space="preserve">          $ref: 'TS28623_ComDefs.yaml#/components/schemas/UriRo'</w:t>
      </w:r>
    </w:p>
    <w:p w14:paraId="4717E0F2" w14:textId="77777777" w:rsidR="006C1700" w:rsidRDefault="006C1700" w:rsidP="006C1700">
      <w:pPr>
        <w:pStyle w:val="PL"/>
      </w:pPr>
      <w:r>
        <w:t xml:space="preserve">    DefSubServiceInfo:</w:t>
      </w:r>
    </w:p>
    <w:p w14:paraId="7A1D7CDA" w14:textId="77777777" w:rsidR="006C1700" w:rsidRDefault="006C1700" w:rsidP="006C1700">
      <w:pPr>
        <w:pStyle w:val="PL"/>
      </w:pPr>
      <w:r>
        <w:t xml:space="preserve">      type: object</w:t>
      </w:r>
    </w:p>
    <w:p w14:paraId="584BA856" w14:textId="77777777" w:rsidR="006C1700" w:rsidRDefault="006C1700" w:rsidP="006C1700">
      <w:pPr>
        <w:pStyle w:val="PL"/>
      </w:pPr>
      <w:r>
        <w:t xml:space="preserve">      properties:</w:t>
      </w:r>
    </w:p>
    <w:p w14:paraId="6985CFDE" w14:textId="77777777" w:rsidR="006C1700" w:rsidRDefault="006C1700" w:rsidP="006C1700">
      <w:pPr>
        <w:pStyle w:val="PL"/>
      </w:pPr>
      <w:r>
        <w:t xml:space="preserve">        versions:</w:t>
      </w:r>
    </w:p>
    <w:p w14:paraId="4D8475AD" w14:textId="77777777" w:rsidR="006C1700" w:rsidRDefault="006C1700" w:rsidP="006C1700">
      <w:pPr>
        <w:pStyle w:val="PL"/>
      </w:pPr>
      <w:r>
        <w:t xml:space="preserve">          type: array</w:t>
      </w:r>
    </w:p>
    <w:p w14:paraId="6DA35B9D" w14:textId="77777777" w:rsidR="006C1700" w:rsidRDefault="006C1700" w:rsidP="006C1700">
      <w:pPr>
        <w:pStyle w:val="PL"/>
      </w:pPr>
      <w:r>
        <w:t xml:space="preserve">          uniqueItems: true</w:t>
      </w:r>
    </w:p>
    <w:p w14:paraId="2EFE9A36" w14:textId="77777777" w:rsidR="006C1700" w:rsidRDefault="006C1700" w:rsidP="006C1700">
      <w:pPr>
        <w:pStyle w:val="PL"/>
      </w:pPr>
      <w:r>
        <w:t xml:space="preserve">          items:</w:t>
      </w:r>
    </w:p>
    <w:p w14:paraId="786ECCF9" w14:textId="77777777" w:rsidR="006C1700" w:rsidRDefault="006C1700" w:rsidP="006C1700">
      <w:pPr>
        <w:pStyle w:val="PL"/>
      </w:pPr>
      <w:r>
        <w:t xml:space="preserve">            type: string</w:t>
      </w:r>
    </w:p>
    <w:p w14:paraId="4DBA77F9" w14:textId="77777777" w:rsidR="006C1700" w:rsidRDefault="006C1700" w:rsidP="006C1700">
      <w:pPr>
        <w:pStyle w:val="PL"/>
      </w:pPr>
      <w:r>
        <w:t xml:space="preserve">          minItems: 1</w:t>
      </w:r>
    </w:p>
    <w:p w14:paraId="05996DB1" w14:textId="77777777" w:rsidR="006C1700" w:rsidRDefault="006C1700" w:rsidP="006C1700">
      <w:pPr>
        <w:pStyle w:val="PL"/>
      </w:pPr>
      <w:r>
        <w:t xml:space="preserve">          readOnly: true</w:t>
      </w:r>
    </w:p>
    <w:p w14:paraId="6A11D7CB" w14:textId="77777777" w:rsidR="006C1700" w:rsidRDefault="006C1700" w:rsidP="006C1700">
      <w:pPr>
        <w:pStyle w:val="PL"/>
      </w:pPr>
      <w:r>
        <w:t xml:space="preserve">        supportedFeatures:</w:t>
      </w:r>
    </w:p>
    <w:p w14:paraId="4990854D" w14:textId="77777777" w:rsidR="006C1700" w:rsidRDefault="006C1700" w:rsidP="006C1700">
      <w:pPr>
        <w:pStyle w:val="PL"/>
      </w:pPr>
      <w:r>
        <w:t xml:space="preserve">          type: string</w:t>
      </w:r>
    </w:p>
    <w:p w14:paraId="4856ACCB" w14:textId="77777777" w:rsidR="006C1700" w:rsidRDefault="006C1700" w:rsidP="006C1700">
      <w:pPr>
        <w:pStyle w:val="PL"/>
      </w:pPr>
      <w:r>
        <w:t xml:space="preserve">          readOnly: true</w:t>
      </w:r>
    </w:p>
    <w:p w14:paraId="402FCF13" w14:textId="77777777" w:rsidR="006C1700" w:rsidRDefault="006C1700" w:rsidP="006C1700">
      <w:pPr>
        <w:pStyle w:val="PL"/>
      </w:pPr>
      <w:r>
        <w:t xml:space="preserve">    ManagedNFProfile:</w:t>
      </w:r>
    </w:p>
    <w:p w14:paraId="0527D1E4" w14:textId="77777777" w:rsidR="006C1700" w:rsidRDefault="006C1700" w:rsidP="006C1700">
      <w:pPr>
        <w:pStyle w:val="PL"/>
      </w:pPr>
      <w:r>
        <w:t xml:space="preserve">      type: object</w:t>
      </w:r>
    </w:p>
    <w:p w14:paraId="63ABBDF7" w14:textId="77777777" w:rsidR="006C1700" w:rsidRDefault="006C1700" w:rsidP="006C1700">
      <w:pPr>
        <w:pStyle w:val="PL"/>
      </w:pPr>
      <w:r>
        <w:t xml:space="preserve">      properties:</w:t>
      </w:r>
    </w:p>
    <w:p w14:paraId="4EA39807" w14:textId="77777777" w:rsidR="006C1700" w:rsidRDefault="006C1700" w:rsidP="006C1700">
      <w:pPr>
        <w:pStyle w:val="PL"/>
      </w:pPr>
      <w:r>
        <w:t xml:space="preserve">        hniList:</w:t>
      </w:r>
    </w:p>
    <w:p w14:paraId="750C2293" w14:textId="77777777" w:rsidR="006C1700" w:rsidRDefault="006C1700" w:rsidP="006C1700">
      <w:pPr>
        <w:pStyle w:val="PL"/>
      </w:pPr>
      <w:r>
        <w:t xml:space="preserve">          type: array</w:t>
      </w:r>
    </w:p>
    <w:p w14:paraId="6D976007" w14:textId="77777777" w:rsidR="006C1700" w:rsidRDefault="006C1700" w:rsidP="006C1700">
      <w:pPr>
        <w:pStyle w:val="PL"/>
      </w:pPr>
      <w:r>
        <w:t xml:space="preserve">          uniqueItems: true</w:t>
      </w:r>
    </w:p>
    <w:p w14:paraId="634BEBD8" w14:textId="77777777" w:rsidR="006C1700" w:rsidRDefault="006C1700" w:rsidP="006C1700">
      <w:pPr>
        <w:pStyle w:val="PL"/>
      </w:pPr>
      <w:r>
        <w:t xml:space="preserve">          items: </w:t>
      </w:r>
    </w:p>
    <w:p w14:paraId="72A3AEAF" w14:textId="77777777" w:rsidR="006C1700" w:rsidRDefault="006C1700" w:rsidP="006C1700">
      <w:pPr>
        <w:pStyle w:val="PL"/>
      </w:pPr>
      <w:r>
        <w:t xml:space="preserve">            $ref: 'TS28623_ComDefs.yaml#/components/schemas/Fqdn'</w:t>
      </w:r>
    </w:p>
    <w:p w14:paraId="0C715B06" w14:textId="77777777" w:rsidR="006C1700" w:rsidRDefault="006C1700" w:rsidP="006C1700">
      <w:pPr>
        <w:pStyle w:val="PL"/>
      </w:pPr>
      <w:r>
        <w:t xml:space="preserve">          minItems: 1</w:t>
      </w:r>
    </w:p>
    <w:p w14:paraId="73BDBAEF" w14:textId="77777777" w:rsidR="006C1700" w:rsidRDefault="006C1700" w:rsidP="006C1700">
      <w:pPr>
        <w:pStyle w:val="PL"/>
      </w:pPr>
      <w:r>
        <w:t xml:space="preserve">        interPlmnFqdn:</w:t>
      </w:r>
    </w:p>
    <w:p w14:paraId="50B96726" w14:textId="77777777" w:rsidR="006C1700" w:rsidRDefault="006C1700" w:rsidP="006C1700">
      <w:pPr>
        <w:pStyle w:val="PL"/>
      </w:pPr>
      <w:r>
        <w:t xml:space="preserve">          $ref: 'TS28623_ComDefs.yaml#/components/schemas/Fqdn'</w:t>
      </w:r>
    </w:p>
    <w:p w14:paraId="73B6EE40" w14:textId="77777777" w:rsidR="006C1700" w:rsidRDefault="006C1700" w:rsidP="006C1700">
      <w:pPr>
        <w:pStyle w:val="PL"/>
      </w:pPr>
      <w:r>
        <w:t xml:space="preserve">        nfInstanceID:</w:t>
      </w:r>
    </w:p>
    <w:p w14:paraId="4BDEF819" w14:textId="77777777" w:rsidR="006C1700" w:rsidRDefault="006C1700" w:rsidP="006C1700">
      <w:pPr>
        <w:pStyle w:val="PL"/>
      </w:pPr>
      <w:r>
        <w:t xml:space="preserve">          type: string</w:t>
      </w:r>
    </w:p>
    <w:p w14:paraId="43E0B1D2" w14:textId="77777777" w:rsidR="006C1700" w:rsidRDefault="006C1700" w:rsidP="006C1700">
      <w:pPr>
        <w:pStyle w:val="PL"/>
      </w:pPr>
      <w:r>
        <w:t xml:space="preserve">          readOnly: true</w:t>
      </w:r>
    </w:p>
    <w:p w14:paraId="1E129DDB" w14:textId="77777777" w:rsidR="006C1700" w:rsidRDefault="006C1700" w:rsidP="006C1700">
      <w:pPr>
        <w:pStyle w:val="PL"/>
      </w:pPr>
      <w:r>
        <w:t xml:space="preserve">        nfType:</w:t>
      </w:r>
    </w:p>
    <w:p w14:paraId="4B3EA8DC" w14:textId="77777777" w:rsidR="006C1700" w:rsidRDefault="006C1700" w:rsidP="006C1700">
      <w:pPr>
        <w:pStyle w:val="PL"/>
      </w:pPr>
      <w:r>
        <w:t xml:space="preserve">          $ref: '#/components/schemas/NFType'</w:t>
      </w:r>
    </w:p>
    <w:p w14:paraId="3DE0D2A5" w14:textId="77777777" w:rsidR="006C1700" w:rsidRDefault="006C1700" w:rsidP="006C1700">
      <w:pPr>
        <w:pStyle w:val="PL"/>
        <w:rPr>
          <w:ins w:id="896" w:author="sunse"/>
        </w:rPr>
      </w:pPr>
      <w:ins w:id="897" w:author="sunse">
        <w:r>
          <w:t xml:space="preserve">        collocatedNfInstances:</w:t>
        </w:r>
      </w:ins>
    </w:p>
    <w:p w14:paraId="74FDCBCB" w14:textId="77777777" w:rsidR="006C1700" w:rsidRDefault="006C1700" w:rsidP="006C1700">
      <w:pPr>
        <w:pStyle w:val="PL"/>
        <w:rPr>
          <w:ins w:id="898" w:author="sunse"/>
        </w:rPr>
      </w:pPr>
      <w:ins w:id="899" w:author="sunse">
        <w:r>
          <w:t xml:space="preserve">          type: array</w:t>
        </w:r>
      </w:ins>
    </w:p>
    <w:p w14:paraId="4780325E" w14:textId="77777777" w:rsidR="006C1700" w:rsidRDefault="006C1700" w:rsidP="006C1700">
      <w:pPr>
        <w:pStyle w:val="PL"/>
        <w:rPr>
          <w:ins w:id="900" w:author="sunse"/>
        </w:rPr>
      </w:pPr>
      <w:ins w:id="901" w:author="sunse">
        <w:r>
          <w:t xml:space="preserve">          uniqueItems: true</w:t>
        </w:r>
      </w:ins>
    </w:p>
    <w:p w14:paraId="1C19114C" w14:textId="77777777" w:rsidR="006C1700" w:rsidRDefault="006C1700" w:rsidP="006C1700">
      <w:pPr>
        <w:pStyle w:val="PL"/>
        <w:rPr>
          <w:ins w:id="902" w:author="sunse"/>
        </w:rPr>
      </w:pPr>
      <w:ins w:id="903" w:author="sunse">
        <w:r>
          <w:t xml:space="preserve">          items:</w:t>
        </w:r>
      </w:ins>
    </w:p>
    <w:p w14:paraId="08B95F96" w14:textId="77777777" w:rsidR="006C1700" w:rsidRDefault="006C1700" w:rsidP="006C1700">
      <w:pPr>
        <w:pStyle w:val="PL"/>
        <w:rPr>
          <w:ins w:id="904" w:author="sunse"/>
        </w:rPr>
      </w:pPr>
      <w:ins w:id="905" w:author="sunse">
        <w:r>
          <w:t xml:space="preserve">            $ref: '#/components/schemas/CollocatedNfInstance'</w:t>
        </w:r>
      </w:ins>
    </w:p>
    <w:p w14:paraId="4A94C233" w14:textId="77777777" w:rsidR="006C1700" w:rsidRDefault="006C1700" w:rsidP="006C1700">
      <w:pPr>
        <w:pStyle w:val="PL"/>
        <w:rPr>
          <w:ins w:id="906" w:author="sunse"/>
        </w:rPr>
      </w:pPr>
      <w:ins w:id="907" w:author="sunse">
        <w:r>
          <w:t xml:space="preserve">        nfInstanceName:</w:t>
        </w:r>
      </w:ins>
    </w:p>
    <w:p w14:paraId="47EB0E05" w14:textId="77777777" w:rsidR="006C1700" w:rsidRDefault="006C1700" w:rsidP="006C1700">
      <w:pPr>
        <w:pStyle w:val="PL"/>
        <w:rPr>
          <w:ins w:id="908" w:author="sunse"/>
        </w:rPr>
      </w:pPr>
      <w:ins w:id="909" w:author="sunse">
        <w:r>
          <w:t xml:space="preserve">          type: string</w:t>
        </w:r>
      </w:ins>
    </w:p>
    <w:p w14:paraId="1F85BA73" w14:textId="77777777" w:rsidR="006C1700" w:rsidRDefault="006C1700" w:rsidP="006C1700">
      <w:pPr>
        <w:pStyle w:val="PL"/>
      </w:pPr>
      <w:r>
        <w:t xml:space="preserve">        nfStatus:</w:t>
      </w:r>
    </w:p>
    <w:p w14:paraId="684E7F14" w14:textId="77777777" w:rsidR="006C1700" w:rsidRDefault="006C1700" w:rsidP="006C1700">
      <w:pPr>
        <w:pStyle w:val="PL"/>
      </w:pPr>
      <w:r>
        <w:t xml:space="preserve">          $ref: '#/components/schemas/NFStatus'</w:t>
      </w:r>
    </w:p>
    <w:p w14:paraId="266E100A" w14:textId="77777777" w:rsidR="006C1700" w:rsidRDefault="006C1700" w:rsidP="006C1700">
      <w:pPr>
        <w:pStyle w:val="PL"/>
      </w:pPr>
      <w:r>
        <w:t xml:space="preserve">        plmnList:</w:t>
      </w:r>
    </w:p>
    <w:p w14:paraId="676A0714" w14:textId="77777777" w:rsidR="006C1700" w:rsidRDefault="006C1700" w:rsidP="006C1700">
      <w:pPr>
        <w:pStyle w:val="PL"/>
      </w:pPr>
      <w:r>
        <w:t xml:space="preserve">          type: array</w:t>
      </w:r>
    </w:p>
    <w:p w14:paraId="699E73FD" w14:textId="77777777" w:rsidR="006C1700" w:rsidRDefault="006C1700" w:rsidP="006C1700">
      <w:pPr>
        <w:pStyle w:val="PL"/>
      </w:pPr>
      <w:r>
        <w:t xml:space="preserve">          uniqueItems: true</w:t>
      </w:r>
    </w:p>
    <w:p w14:paraId="7ED4960F" w14:textId="77777777" w:rsidR="006C1700" w:rsidRDefault="006C1700" w:rsidP="006C1700">
      <w:pPr>
        <w:pStyle w:val="PL"/>
      </w:pPr>
      <w:r>
        <w:t xml:space="preserve">          items:</w:t>
      </w:r>
    </w:p>
    <w:p w14:paraId="3C8DC5E5" w14:textId="77777777" w:rsidR="006C1700" w:rsidRDefault="006C1700" w:rsidP="006C1700">
      <w:pPr>
        <w:pStyle w:val="PL"/>
      </w:pPr>
      <w:r>
        <w:t xml:space="preserve">            $ref: 'TS28623_ComDefs.yaml#/components/schemas/PlmnId'</w:t>
      </w:r>
    </w:p>
    <w:p w14:paraId="25EDB331" w14:textId="77777777" w:rsidR="006C1700" w:rsidRDefault="006C1700" w:rsidP="006C1700">
      <w:pPr>
        <w:pStyle w:val="PL"/>
      </w:pPr>
      <w:r>
        <w:t xml:space="preserve">        sNssais:</w:t>
      </w:r>
    </w:p>
    <w:p w14:paraId="2B001FD7" w14:textId="77777777" w:rsidR="006C1700" w:rsidRDefault="006C1700" w:rsidP="006C1700">
      <w:pPr>
        <w:pStyle w:val="PL"/>
      </w:pPr>
      <w:r>
        <w:t xml:space="preserve">          type: array</w:t>
      </w:r>
    </w:p>
    <w:p w14:paraId="3ED2480F" w14:textId="77777777" w:rsidR="006C1700" w:rsidRDefault="006C1700" w:rsidP="006C1700">
      <w:pPr>
        <w:pStyle w:val="PL"/>
      </w:pPr>
      <w:r>
        <w:t xml:space="preserve">          uniqueItems: true</w:t>
      </w:r>
    </w:p>
    <w:p w14:paraId="24232FD5" w14:textId="77777777" w:rsidR="006C1700" w:rsidRDefault="006C1700" w:rsidP="006C1700">
      <w:pPr>
        <w:pStyle w:val="PL"/>
      </w:pPr>
      <w:r>
        <w:t xml:space="preserve">          items:</w:t>
      </w:r>
    </w:p>
    <w:p w14:paraId="74EEC3AF" w14:textId="77777777" w:rsidR="006C1700" w:rsidRDefault="006C1700" w:rsidP="006C1700">
      <w:pPr>
        <w:pStyle w:val="PL"/>
      </w:pPr>
      <w:r>
        <w:t xml:space="preserve">            $ref: 'TS28541_NrNrm.yaml#/components/schemas/Snssai'</w:t>
      </w:r>
    </w:p>
    <w:p w14:paraId="06D61174" w14:textId="77777777" w:rsidR="006C1700" w:rsidRDefault="006C1700" w:rsidP="006C1700">
      <w:pPr>
        <w:pStyle w:val="PL"/>
      </w:pPr>
      <w:r>
        <w:t xml:space="preserve">        fqdn:</w:t>
      </w:r>
    </w:p>
    <w:p w14:paraId="5D6852CD" w14:textId="77777777" w:rsidR="006C1700" w:rsidRDefault="006C1700" w:rsidP="006C1700">
      <w:pPr>
        <w:pStyle w:val="PL"/>
      </w:pPr>
      <w:r>
        <w:t xml:space="preserve">          $ref: 'TS28623_ComDefs.yaml#/components/schemas/Fqdn'</w:t>
      </w:r>
    </w:p>
    <w:p w14:paraId="063D5D24" w14:textId="77777777" w:rsidR="006C1700" w:rsidRDefault="006C1700" w:rsidP="006C1700">
      <w:pPr>
        <w:pStyle w:val="PL"/>
      </w:pPr>
      <w:r>
        <w:t xml:space="preserve">        heartbeatTimer:</w:t>
      </w:r>
    </w:p>
    <w:p w14:paraId="7B2AD94F" w14:textId="77777777" w:rsidR="006C1700" w:rsidRDefault="006C1700" w:rsidP="006C1700">
      <w:pPr>
        <w:pStyle w:val="PL"/>
      </w:pPr>
      <w:r>
        <w:t xml:space="preserve">          type: integer</w:t>
      </w:r>
    </w:p>
    <w:p w14:paraId="35DFA47C" w14:textId="77777777" w:rsidR="006C1700" w:rsidRDefault="006C1700" w:rsidP="006C1700">
      <w:pPr>
        <w:pStyle w:val="PL"/>
      </w:pPr>
      <w:r>
        <w:t xml:space="preserve">        authzInfo:</w:t>
      </w:r>
    </w:p>
    <w:p w14:paraId="5FB5FB64" w14:textId="77777777" w:rsidR="006C1700" w:rsidRDefault="006C1700" w:rsidP="006C1700">
      <w:pPr>
        <w:pStyle w:val="PL"/>
      </w:pPr>
      <w:r>
        <w:t xml:space="preserve">          type: string</w:t>
      </w:r>
    </w:p>
    <w:p w14:paraId="637A1D11" w14:textId="77777777" w:rsidR="006C1700" w:rsidRDefault="006C1700" w:rsidP="006C1700">
      <w:pPr>
        <w:pStyle w:val="PL"/>
      </w:pPr>
      <w:r>
        <w:t xml:space="preserve">        hostAddr:</w:t>
      </w:r>
    </w:p>
    <w:p w14:paraId="5EBA0B09" w14:textId="77777777" w:rsidR="006C1700" w:rsidRDefault="006C1700" w:rsidP="006C1700">
      <w:pPr>
        <w:pStyle w:val="PL"/>
      </w:pPr>
      <w:r>
        <w:t xml:space="preserve">          $ref: 'TS28623_ComDefs.yaml#/components/schemas/HostAddr'</w:t>
      </w:r>
    </w:p>
    <w:p w14:paraId="22464DC2" w14:textId="77777777" w:rsidR="006C1700" w:rsidRDefault="006C1700" w:rsidP="006C1700">
      <w:pPr>
        <w:pStyle w:val="PL"/>
      </w:pPr>
      <w:r>
        <w:t xml:space="preserve">        allowedPLMNs:</w:t>
      </w:r>
    </w:p>
    <w:p w14:paraId="7E21DE1E" w14:textId="77777777" w:rsidR="006C1700" w:rsidRDefault="006C1700" w:rsidP="006C1700">
      <w:pPr>
        <w:pStyle w:val="PL"/>
      </w:pPr>
      <w:r>
        <w:t xml:space="preserve">          type: array</w:t>
      </w:r>
    </w:p>
    <w:p w14:paraId="74533283" w14:textId="77777777" w:rsidR="006C1700" w:rsidRDefault="006C1700" w:rsidP="006C1700">
      <w:pPr>
        <w:pStyle w:val="PL"/>
      </w:pPr>
      <w:r>
        <w:t xml:space="preserve">          uniqueItems: true</w:t>
      </w:r>
    </w:p>
    <w:p w14:paraId="36C5B11E" w14:textId="77777777" w:rsidR="006C1700" w:rsidRDefault="006C1700" w:rsidP="006C1700">
      <w:pPr>
        <w:pStyle w:val="PL"/>
      </w:pPr>
      <w:r>
        <w:t xml:space="preserve">          items:</w:t>
      </w:r>
    </w:p>
    <w:p w14:paraId="5928AA88" w14:textId="77777777" w:rsidR="006C1700" w:rsidRDefault="006C1700" w:rsidP="006C1700">
      <w:pPr>
        <w:pStyle w:val="PL"/>
      </w:pPr>
      <w:r>
        <w:t xml:space="preserve">            $ref: 'TS28623_ComDefs.yaml#/components/schemas/PlmnId'</w:t>
      </w:r>
    </w:p>
    <w:p w14:paraId="08230D0F" w14:textId="77777777" w:rsidR="006C1700" w:rsidRDefault="006C1700" w:rsidP="006C1700">
      <w:pPr>
        <w:pStyle w:val="PL"/>
      </w:pPr>
      <w:r>
        <w:t xml:space="preserve">        sNPNList:</w:t>
      </w:r>
    </w:p>
    <w:p w14:paraId="43B8B045" w14:textId="77777777" w:rsidR="006C1700" w:rsidRDefault="006C1700" w:rsidP="006C1700">
      <w:pPr>
        <w:pStyle w:val="PL"/>
      </w:pPr>
      <w:r>
        <w:t xml:space="preserve">          type: array</w:t>
      </w:r>
    </w:p>
    <w:p w14:paraId="1F4F2D45" w14:textId="77777777" w:rsidR="006C1700" w:rsidRDefault="006C1700" w:rsidP="006C1700">
      <w:pPr>
        <w:pStyle w:val="PL"/>
      </w:pPr>
      <w:r>
        <w:t xml:space="preserve">          uniqueItems: true</w:t>
      </w:r>
    </w:p>
    <w:p w14:paraId="3B88809D" w14:textId="77777777" w:rsidR="006C1700" w:rsidRDefault="006C1700" w:rsidP="006C1700">
      <w:pPr>
        <w:pStyle w:val="PL"/>
      </w:pPr>
      <w:r>
        <w:t xml:space="preserve">          items:</w:t>
      </w:r>
    </w:p>
    <w:p w14:paraId="7EBAEAFC" w14:textId="77777777" w:rsidR="006C1700" w:rsidRDefault="006C1700" w:rsidP="006C1700">
      <w:pPr>
        <w:pStyle w:val="PL"/>
      </w:pPr>
      <w:r>
        <w:t xml:space="preserve">            $ref: '#/components/schemas/SnpnId'</w:t>
      </w:r>
    </w:p>
    <w:p w14:paraId="63D5D196" w14:textId="77777777" w:rsidR="006C1700" w:rsidRDefault="006C1700" w:rsidP="006C1700">
      <w:pPr>
        <w:pStyle w:val="PL"/>
        <w:rPr>
          <w:ins w:id="910" w:author="sunse"/>
        </w:rPr>
      </w:pPr>
      <w:ins w:id="911" w:author="sunse">
        <w:r>
          <w:t xml:space="preserve">        perPlmnSnssaiList:</w:t>
        </w:r>
      </w:ins>
    </w:p>
    <w:p w14:paraId="1CD65411" w14:textId="77777777" w:rsidR="006C1700" w:rsidRDefault="006C1700" w:rsidP="006C1700">
      <w:pPr>
        <w:pStyle w:val="PL"/>
        <w:rPr>
          <w:ins w:id="912" w:author="sunse"/>
        </w:rPr>
      </w:pPr>
      <w:ins w:id="913" w:author="sunse">
        <w:r>
          <w:t xml:space="preserve">          type: array</w:t>
        </w:r>
      </w:ins>
    </w:p>
    <w:p w14:paraId="6563CB38" w14:textId="77777777" w:rsidR="006C1700" w:rsidRDefault="006C1700" w:rsidP="006C1700">
      <w:pPr>
        <w:pStyle w:val="PL"/>
        <w:rPr>
          <w:ins w:id="914" w:author="sunse"/>
        </w:rPr>
      </w:pPr>
      <w:ins w:id="915" w:author="sunse">
        <w:r>
          <w:t xml:space="preserve">          uniqueItems: true</w:t>
        </w:r>
      </w:ins>
    </w:p>
    <w:p w14:paraId="40780247" w14:textId="77777777" w:rsidR="006C1700" w:rsidRDefault="006C1700" w:rsidP="006C1700">
      <w:pPr>
        <w:pStyle w:val="PL"/>
        <w:rPr>
          <w:ins w:id="916" w:author="sunse"/>
        </w:rPr>
      </w:pPr>
      <w:ins w:id="917" w:author="sunse">
        <w:r>
          <w:t xml:space="preserve">          items:</w:t>
        </w:r>
      </w:ins>
    </w:p>
    <w:p w14:paraId="56FC3CF3" w14:textId="77777777" w:rsidR="006C1700" w:rsidRDefault="006C1700" w:rsidP="006C1700">
      <w:pPr>
        <w:pStyle w:val="PL"/>
        <w:rPr>
          <w:ins w:id="918" w:author="sunse"/>
        </w:rPr>
      </w:pPr>
      <w:ins w:id="919" w:author="sunse">
        <w:r>
          <w:t xml:space="preserve">            $ref: '#/components/schemas/PlmnSnssai'</w:t>
        </w:r>
      </w:ins>
    </w:p>
    <w:p w14:paraId="25BB2A58" w14:textId="77777777" w:rsidR="006C1700" w:rsidRDefault="006C1700" w:rsidP="006C1700">
      <w:pPr>
        <w:pStyle w:val="PL"/>
      </w:pPr>
      <w:r>
        <w:t xml:space="preserve">        allowedSNPNs:</w:t>
      </w:r>
    </w:p>
    <w:p w14:paraId="1854334F" w14:textId="77777777" w:rsidR="006C1700" w:rsidRDefault="006C1700" w:rsidP="006C1700">
      <w:pPr>
        <w:pStyle w:val="PL"/>
      </w:pPr>
      <w:r>
        <w:t xml:space="preserve">          type: array</w:t>
      </w:r>
    </w:p>
    <w:p w14:paraId="71412028" w14:textId="77777777" w:rsidR="006C1700" w:rsidRDefault="006C1700" w:rsidP="006C1700">
      <w:pPr>
        <w:pStyle w:val="PL"/>
      </w:pPr>
      <w:r>
        <w:t xml:space="preserve">          uniqueItems: true</w:t>
      </w:r>
    </w:p>
    <w:p w14:paraId="6A7BA327" w14:textId="77777777" w:rsidR="006C1700" w:rsidRDefault="006C1700" w:rsidP="006C1700">
      <w:pPr>
        <w:pStyle w:val="PL"/>
      </w:pPr>
      <w:r>
        <w:t xml:space="preserve">          items:</w:t>
      </w:r>
    </w:p>
    <w:p w14:paraId="242EFC7E" w14:textId="77777777" w:rsidR="006C1700" w:rsidRDefault="006C1700" w:rsidP="006C1700">
      <w:pPr>
        <w:pStyle w:val="PL"/>
      </w:pPr>
      <w:r>
        <w:t xml:space="preserve">            $ref: '#/components/schemas/SnpnId'</w:t>
      </w:r>
    </w:p>
    <w:p w14:paraId="399921C6" w14:textId="77777777" w:rsidR="006C1700" w:rsidRDefault="006C1700" w:rsidP="006C1700">
      <w:pPr>
        <w:pStyle w:val="PL"/>
      </w:pPr>
      <w:r>
        <w:t xml:space="preserve">        allowedNfTypes:</w:t>
      </w:r>
    </w:p>
    <w:p w14:paraId="42B18504" w14:textId="77777777" w:rsidR="006C1700" w:rsidRDefault="006C1700" w:rsidP="006C1700">
      <w:pPr>
        <w:pStyle w:val="PL"/>
      </w:pPr>
      <w:r>
        <w:t xml:space="preserve">          type: array</w:t>
      </w:r>
    </w:p>
    <w:p w14:paraId="2F48CD5C" w14:textId="77777777" w:rsidR="006C1700" w:rsidRDefault="006C1700" w:rsidP="006C1700">
      <w:pPr>
        <w:pStyle w:val="PL"/>
      </w:pPr>
      <w:r>
        <w:t xml:space="preserve">          uniqueItems: true</w:t>
      </w:r>
    </w:p>
    <w:p w14:paraId="16FB1346" w14:textId="77777777" w:rsidR="006C1700" w:rsidRDefault="006C1700" w:rsidP="006C1700">
      <w:pPr>
        <w:pStyle w:val="PL"/>
      </w:pPr>
      <w:r>
        <w:t xml:space="preserve">          items:</w:t>
      </w:r>
    </w:p>
    <w:p w14:paraId="391F1788" w14:textId="77777777" w:rsidR="006C1700" w:rsidRDefault="006C1700" w:rsidP="006C1700">
      <w:pPr>
        <w:pStyle w:val="PL"/>
      </w:pPr>
      <w:r>
        <w:t xml:space="preserve">            $ref: '#/components/schemas/NFType'</w:t>
      </w:r>
    </w:p>
    <w:p w14:paraId="78D69199" w14:textId="77777777" w:rsidR="006C1700" w:rsidRDefault="006C1700" w:rsidP="006C1700">
      <w:pPr>
        <w:pStyle w:val="PL"/>
      </w:pPr>
      <w:r>
        <w:t xml:space="preserve">        allowedNfDomains:</w:t>
      </w:r>
    </w:p>
    <w:p w14:paraId="5A9C8893" w14:textId="77777777" w:rsidR="006C1700" w:rsidRDefault="006C1700" w:rsidP="006C1700">
      <w:pPr>
        <w:pStyle w:val="PL"/>
      </w:pPr>
      <w:r>
        <w:t xml:space="preserve">          type: array</w:t>
      </w:r>
    </w:p>
    <w:p w14:paraId="4230621E" w14:textId="77777777" w:rsidR="006C1700" w:rsidRDefault="006C1700" w:rsidP="006C1700">
      <w:pPr>
        <w:pStyle w:val="PL"/>
      </w:pPr>
      <w:r>
        <w:t xml:space="preserve">          uniqueItems: true</w:t>
      </w:r>
    </w:p>
    <w:p w14:paraId="5530F642" w14:textId="77777777" w:rsidR="006C1700" w:rsidRDefault="006C1700" w:rsidP="006C1700">
      <w:pPr>
        <w:pStyle w:val="PL"/>
      </w:pPr>
      <w:r>
        <w:t xml:space="preserve">          items: </w:t>
      </w:r>
    </w:p>
    <w:p w14:paraId="52642841" w14:textId="77777777" w:rsidR="006C1700" w:rsidRDefault="006C1700" w:rsidP="006C1700">
      <w:pPr>
        <w:pStyle w:val="PL"/>
      </w:pPr>
      <w:r>
        <w:t xml:space="preserve">            type: string</w:t>
      </w:r>
    </w:p>
    <w:p w14:paraId="67691D21" w14:textId="77777777" w:rsidR="006C1700" w:rsidRDefault="006C1700" w:rsidP="006C1700">
      <w:pPr>
        <w:pStyle w:val="PL"/>
      </w:pPr>
      <w:r>
        <w:t xml:space="preserve">        allowedNSSAIs:</w:t>
      </w:r>
    </w:p>
    <w:p w14:paraId="468F5AD2" w14:textId="77777777" w:rsidR="006C1700" w:rsidRDefault="006C1700" w:rsidP="006C1700">
      <w:pPr>
        <w:pStyle w:val="PL"/>
      </w:pPr>
      <w:r>
        <w:t xml:space="preserve">          type: array</w:t>
      </w:r>
    </w:p>
    <w:p w14:paraId="049C1058" w14:textId="77777777" w:rsidR="006C1700" w:rsidRDefault="006C1700" w:rsidP="006C1700">
      <w:pPr>
        <w:pStyle w:val="PL"/>
      </w:pPr>
      <w:r>
        <w:t xml:space="preserve">          uniqueItems: true</w:t>
      </w:r>
    </w:p>
    <w:p w14:paraId="722BC294" w14:textId="77777777" w:rsidR="006C1700" w:rsidRDefault="006C1700" w:rsidP="006C1700">
      <w:pPr>
        <w:pStyle w:val="PL"/>
      </w:pPr>
      <w:r>
        <w:t xml:space="preserve">          items:</w:t>
      </w:r>
    </w:p>
    <w:p w14:paraId="13D493F7" w14:textId="77777777" w:rsidR="006C1700" w:rsidRDefault="006C1700" w:rsidP="006C1700">
      <w:pPr>
        <w:pStyle w:val="PL"/>
      </w:pPr>
      <w:r>
        <w:t xml:space="preserve">            $ref: 'TS28541_NrNrm.yaml#/components/schemas/Snssai'</w:t>
      </w:r>
    </w:p>
    <w:p w14:paraId="5D3D294B" w14:textId="77777777" w:rsidR="006C1700" w:rsidRDefault="006C1700" w:rsidP="006C1700">
      <w:pPr>
        <w:pStyle w:val="PL"/>
        <w:rPr>
          <w:ins w:id="920" w:author="sunse"/>
        </w:rPr>
      </w:pPr>
      <w:ins w:id="921" w:author="sunse">
        <w:r>
          <w:t xml:space="preserve">        allowedRuleSet:</w:t>
        </w:r>
      </w:ins>
    </w:p>
    <w:p w14:paraId="0E6615CA" w14:textId="77777777" w:rsidR="006C1700" w:rsidRDefault="006C1700" w:rsidP="006C1700">
      <w:pPr>
        <w:pStyle w:val="PL"/>
        <w:rPr>
          <w:ins w:id="922" w:author="sunse"/>
        </w:rPr>
      </w:pPr>
      <w:ins w:id="923" w:author="sunse">
        <w:r>
          <w:t xml:space="preserve">          description: A map (list of key-value pairs) where a valid JSON pointer Id serves as key</w:t>
        </w:r>
      </w:ins>
    </w:p>
    <w:p w14:paraId="7D5E9D4D" w14:textId="77777777" w:rsidR="006C1700" w:rsidRDefault="006C1700" w:rsidP="006C1700">
      <w:pPr>
        <w:pStyle w:val="PL"/>
        <w:rPr>
          <w:ins w:id="924" w:author="sunse"/>
        </w:rPr>
      </w:pPr>
      <w:ins w:id="925" w:author="sunse">
        <w:r>
          <w:t xml:space="preserve">          type: object</w:t>
        </w:r>
      </w:ins>
    </w:p>
    <w:p w14:paraId="31C598A5" w14:textId="77777777" w:rsidR="006C1700" w:rsidRDefault="006C1700" w:rsidP="006C1700">
      <w:pPr>
        <w:pStyle w:val="PL"/>
        <w:rPr>
          <w:ins w:id="926" w:author="sunse"/>
        </w:rPr>
      </w:pPr>
      <w:ins w:id="927" w:author="sunse">
        <w:r>
          <w:t xml:space="preserve">          additionalProperties:</w:t>
        </w:r>
      </w:ins>
    </w:p>
    <w:p w14:paraId="047DCD95" w14:textId="77777777" w:rsidR="006C1700" w:rsidRDefault="006C1700" w:rsidP="006C1700">
      <w:pPr>
        <w:pStyle w:val="PL"/>
        <w:rPr>
          <w:ins w:id="928" w:author="sunse"/>
        </w:rPr>
      </w:pPr>
      <w:ins w:id="929" w:author="sunse">
        <w:r>
          <w:t xml:space="preserve">            $ref: '#/components/schemas/RuleSet'</w:t>
        </w:r>
      </w:ins>
    </w:p>
    <w:p w14:paraId="69448639" w14:textId="77777777" w:rsidR="006C1700" w:rsidRDefault="006C1700" w:rsidP="006C1700">
      <w:pPr>
        <w:pStyle w:val="PL"/>
        <w:rPr>
          <w:ins w:id="930" w:author="sunse"/>
        </w:rPr>
      </w:pPr>
      <w:ins w:id="931" w:author="sunse">
        <w:r>
          <w:t xml:space="preserve">          minProperties: 1</w:t>
        </w:r>
      </w:ins>
    </w:p>
    <w:p w14:paraId="04DE2249" w14:textId="77777777" w:rsidR="006C1700" w:rsidRDefault="006C1700" w:rsidP="006C1700">
      <w:pPr>
        <w:pStyle w:val="PL"/>
      </w:pPr>
      <w:r>
        <w:t xml:space="preserve">        locality:</w:t>
      </w:r>
    </w:p>
    <w:p w14:paraId="58D5FB5F" w14:textId="77777777" w:rsidR="006C1700" w:rsidRDefault="006C1700" w:rsidP="006C1700">
      <w:pPr>
        <w:pStyle w:val="PL"/>
      </w:pPr>
      <w:r>
        <w:t xml:space="preserve">          type: string</w:t>
      </w:r>
    </w:p>
    <w:p w14:paraId="241955D6" w14:textId="77777777" w:rsidR="006C1700" w:rsidRDefault="006C1700" w:rsidP="006C1700">
      <w:pPr>
        <w:pStyle w:val="PL"/>
        <w:rPr>
          <w:ins w:id="932" w:author="sunse"/>
        </w:rPr>
      </w:pPr>
      <w:ins w:id="933" w:author="sunse">
        <w:r>
          <w:t xml:space="preserve">        extLocality:</w:t>
        </w:r>
      </w:ins>
    </w:p>
    <w:p w14:paraId="7AFEC2EA" w14:textId="77777777" w:rsidR="006C1700" w:rsidRDefault="006C1700" w:rsidP="006C1700">
      <w:pPr>
        <w:pStyle w:val="PL"/>
        <w:rPr>
          <w:ins w:id="934" w:author="sunse"/>
        </w:rPr>
      </w:pPr>
      <w:ins w:id="935" w:author="sunse">
        <w:r>
          <w:t xml:space="preserve">          description: &gt;</w:t>
        </w:r>
      </w:ins>
    </w:p>
    <w:p w14:paraId="1A88727D" w14:textId="77777777" w:rsidR="006C1700" w:rsidRDefault="006C1700" w:rsidP="006C1700">
      <w:pPr>
        <w:pStyle w:val="PL"/>
        <w:rPr>
          <w:ins w:id="936" w:author="sunse"/>
        </w:rPr>
      </w:pPr>
      <w:ins w:id="937" w:author="sunse">
        <w:r>
          <w:t xml:space="preserve">            A map (list of key-value pairs) where a (unique) valid JSON string serves</w:t>
        </w:r>
      </w:ins>
    </w:p>
    <w:p w14:paraId="7F9CD30A" w14:textId="77777777" w:rsidR="006C1700" w:rsidRDefault="006C1700" w:rsidP="006C1700">
      <w:pPr>
        <w:pStyle w:val="PL"/>
        <w:rPr>
          <w:ins w:id="938" w:author="sunse"/>
        </w:rPr>
      </w:pPr>
      <w:ins w:id="939" w:author="sunse">
        <w:r>
          <w:t xml:space="preserve">            as key representing a type of locality</w:t>
        </w:r>
      </w:ins>
    </w:p>
    <w:p w14:paraId="3E591839" w14:textId="77777777" w:rsidR="006C1700" w:rsidRDefault="006C1700" w:rsidP="006C1700">
      <w:pPr>
        <w:pStyle w:val="PL"/>
        <w:rPr>
          <w:ins w:id="940" w:author="sunse"/>
        </w:rPr>
      </w:pPr>
      <w:ins w:id="941" w:author="sunse">
        <w:r>
          <w:t xml:space="preserve">          type: object</w:t>
        </w:r>
      </w:ins>
    </w:p>
    <w:p w14:paraId="7B032AA1" w14:textId="77777777" w:rsidR="006C1700" w:rsidRDefault="006C1700" w:rsidP="006C1700">
      <w:pPr>
        <w:pStyle w:val="PL"/>
        <w:rPr>
          <w:ins w:id="942" w:author="sunse"/>
        </w:rPr>
      </w:pPr>
      <w:ins w:id="943" w:author="sunse">
        <w:r>
          <w:t xml:space="preserve">          additionalProperties:</w:t>
        </w:r>
      </w:ins>
    </w:p>
    <w:p w14:paraId="43876038" w14:textId="77777777" w:rsidR="006C1700" w:rsidRDefault="006C1700" w:rsidP="006C1700">
      <w:pPr>
        <w:pStyle w:val="PL"/>
        <w:rPr>
          <w:ins w:id="944" w:author="sunse"/>
        </w:rPr>
      </w:pPr>
      <w:ins w:id="945" w:author="sunse">
        <w:r>
          <w:t xml:space="preserve">            type: string</w:t>
        </w:r>
      </w:ins>
    </w:p>
    <w:p w14:paraId="3B831664" w14:textId="77777777" w:rsidR="006C1700" w:rsidRDefault="006C1700" w:rsidP="006C1700">
      <w:pPr>
        <w:pStyle w:val="PL"/>
        <w:rPr>
          <w:ins w:id="946" w:author="sunse"/>
        </w:rPr>
      </w:pPr>
      <w:ins w:id="947" w:author="sunse">
        <w:r>
          <w:t xml:space="preserve">          minProperties: 1</w:t>
        </w:r>
      </w:ins>
    </w:p>
    <w:p w14:paraId="2EFED033" w14:textId="77777777" w:rsidR="006C1700" w:rsidRDefault="006C1700" w:rsidP="006C1700">
      <w:pPr>
        <w:pStyle w:val="PL"/>
      </w:pPr>
      <w:r>
        <w:t xml:space="preserve">        capacity:</w:t>
      </w:r>
    </w:p>
    <w:p w14:paraId="0085EE27" w14:textId="77777777" w:rsidR="006C1700" w:rsidRDefault="006C1700" w:rsidP="006C1700">
      <w:pPr>
        <w:pStyle w:val="PL"/>
      </w:pPr>
      <w:r>
        <w:t xml:space="preserve">          type: integer</w:t>
      </w:r>
    </w:p>
    <w:p w14:paraId="2D0DF56F" w14:textId="77777777" w:rsidR="006C1700" w:rsidRDefault="006C1700" w:rsidP="006C1700">
      <w:pPr>
        <w:pStyle w:val="PL"/>
        <w:rPr>
          <w:ins w:id="948" w:author="sunse"/>
        </w:rPr>
      </w:pPr>
      <w:ins w:id="949" w:author="sunse">
        <w:r>
          <w:t xml:space="preserve">        load:</w:t>
        </w:r>
      </w:ins>
    </w:p>
    <w:p w14:paraId="0B8D5DB3" w14:textId="77777777" w:rsidR="006C1700" w:rsidRDefault="006C1700" w:rsidP="006C1700">
      <w:pPr>
        <w:pStyle w:val="PL"/>
        <w:rPr>
          <w:ins w:id="950" w:author="sunse"/>
        </w:rPr>
      </w:pPr>
      <w:ins w:id="951" w:author="sunse">
        <w:r>
          <w:t xml:space="preserve">          type: integer</w:t>
        </w:r>
      </w:ins>
    </w:p>
    <w:p w14:paraId="495047BF" w14:textId="77777777" w:rsidR="006C1700" w:rsidRDefault="006C1700" w:rsidP="006C1700">
      <w:pPr>
        <w:pStyle w:val="PL"/>
        <w:rPr>
          <w:ins w:id="952" w:author="sunse"/>
        </w:rPr>
      </w:pPr>
      <w:ins w:id="953" w:author="sunse">
        <w:r>
          <w:t xml:space="preserve">          minimum: 0</w:t>
        </w:r>
      </w:ins>
    </w:p>
    <w:p w14:paraId="27DD56EC" w14:textId="77777777" w:rsidR="006C1700" w:rsidRDefault="006C1700" w:rsidP="006C1700">
      <w:pPr>
        <w:pStyle w:val="PL"/>
        <w:rPr>
          <w:ins w:id="954" w:author="sunse"/>
        </w:rPr>
      </w:pPr>
      <w:ins w:id="955" w:author="sunse">
        <w:r>
          <w:t xml:space="preserve">          maximum: 100</w:t>
        </w:r>
      </w:ins>
    </w:p>
    <w:p w14:paraId="715C6683" w14:textId="77777777" w:rsidR="006C1700" w:rsidRDefault="006C1700" w:rsidP="006C1700">
      <w:pPr>
        <w:pStyle w:val="PL"/>
        <w:rPr>
          <w:ins w:id="956" w:author="sunse"/>
        </w:rPr>
      </w:pPr>
      <w:ins w:id="957" w:author="sunse">
        <w:r>
          <w:t xml:space="preserve">        loadTimeStamp:</w:t>
        </w:r>
      </w:ins>
    </w:p>
    <w:p w14:paraId="00D59413" w14:textId="77777777" w:rsidR="006C1700" w:rsidRDefault="006C1700" w:rsidP="006C1700">
      <w:pPr>
        <w:pStyle w:val="PL"/>
        <w:rPr>
          <w:ins w:id="958" w:author="sunse"/>
        </w:rPr>
      </w:pPr>
      <w:ins w:id="959" w:author="sunse">
        <w:r>
          <w:t xml:space="preserve">          $ref: 'TS28623_ComDefs.yaml#/components/schemas/DateTime'</w:t>
        </w:r>
      </w:ins>
    </w:p>
    <w:p w14:paraId="1C9E4059" w14:textId="77777777" w:rsidR="006C1700" w:rsidRDefault="006C1700" w:rsidP="006C1700">
      <w:pPr>
        <w:pStyle w:val="PL"/>
      </w:pPr>
      <w:r>
        <w:t xml:space="preserve">        nfSetIdList:</w:t>
      </w:r>
    </w:p>
    <w:p w14:paraId="7E174695" w14:textId="77777777" w:rsidR="006C1700" w:rsidRDefault="006C1700" w:rsidP="006C1700">
      <w:pPr>
        <w:pStyle w:val="PL"/>
      </w:pPr>
      <w:r>
        <w:t xml:space="preserve">          type: array</w:t>
      </w:r>
    </w:p>
    <w:p w14:paraId="5DFBCCEF" w14:textId="77777777" w:rsidR="006C1700" w:rsidRDefault="006C1700" w:rsidP="006C1700">
      <w:pPr>
        <w:pStyle w:val="PL"/>
      </w:pPr>
      <w:r>
        <w:t xml:space="preserve">          uniqueItems: true</w:t>
      </w:r>
    </w:p>
    <w:p w14:paraId="1FF1C65E" w14:textId="77777777" w:rsidR="006C1700" w:rsidRDefault="006C1700" w:rsidP="006C1700">
      <w:pPr>
        <w:pStyle w:val="PL"/>
      </w:pPr>
      <w:r>
        <w:t xml:space="preserve">          items:</w:t>
      </w:r>
    </w:p>
    <w:p w14:paraId="1953B9F3" w14:textId="77777777" w:rsidR="006C1700" w:rsidRDefault="006C1700" w:rsidP="006C1700">
      <w:pPr>
        <w:pStyle w:val="PL"/>
      </w:pPr>
      <w:r>
        <w:t xml:space="preserve">            type: string</w:t>
      </w:r>
    </w:p>
    <w:p w14:paraId="3C1162CA" w14:textId="77777777" w:rsidR="006C1700" w:rsidRDefault="006C1700" w:rsidP="006C1700">
      <w:pPr>
        <w:pStyle w:val="PL"/>
      </w:pPr>
      <w:r>
        <w:t xml:space="preserve">          minItems: 1</w:t>
      </w:r>
    </w:p>
    <w:p w14:paraId="0207AC1D" w14:textId="77777777" w:rsidR="006C1700" w:rsidRDefault="006C1700" w:rsidP="006C1700">
      <w:pPr>
        <w:pStyle w:val="PL"/>
      </w:pPr>
      <w:r>
        <w:t xml:space="preserve">        servingScope:</w:t>
      </w:r>
    </w:p>
    <w:p w14:paraId="7B628802" w14:textId="77777777" w:rsidR="006C1700" w:rsidRDefault="006C1700" w:rsidP="006C1700">
      <w:pPr>
        <w:pStyle w:val="PL"/>
      </w:pPr>
      <w:r>
        <w:t xml:space="preserve">          type: array</w:t>
      </w:r>
    </w:p>
    <w:p w14:paraId="0E08ACC4" w14:textId="77777777" w:rsidR="006C1700" w:rsidRDefault="006C1700" w:rsidP="006C1700">
      <w:pPr>
        <w:pStyle w:val="PL"/>
      </w:pPr>
      <w:r>
        <w:t xml:space="preserve">          uniqueItems: true</w:t>
      </w:r>
    </w:p>
    <w:p w14:paraId="7DD8A54E" w14:textId="77777777" w:rsidR="006C1700" w:rsidRDefault="006C1700" w:rsidP="006C1700">
      <w:pPr>
        <w:pStyle w:val="PL"/>
      </w:pPr>
      <w:r>
        <w:t xml:space="preserve">          items:</w:t>
      </w:r>
    </w:p>
    <w:p w14:paraId="7B4A93D3" w14:textId="77777777" w:rsidR="006C1700" w:rsidRDefault="006C1700" w:rsidP="006C1700">
      <w:pPr>
        <w:pStyle w:val="PL"/>
      </w:pPr>
      <w:r>
        <w:t xml:space="preserve">            type: string</w:t>
      </w:r>
    </w:p>
    <w:p w14:paraId="7715F478" w14:textId="77777777" w:rsidR="006C1700" w:rsidRDefault="006C1700" w:rsidP="006C1700">
      <w:pPr>
        <w:pStyle w:val="PL"/>
      </w:pPr>
      <w:r>
        <w:t xml:space="preserve">          minItems: 1</w:t>
      </w:r>
    </w:p>
    <w:p w14:paraId="20509250" w14:textId="77777777" w:rsidR="006C1700" w:rsidRDefault="006C1700" w:rsidP="006C1700">
      <w:pPr>
        <w:pStyle w:val="PL"/>
      </w:pPr>
      <w:r>
        <w:t xml:space="preserve">        lcHSupportInd:</w:t>
      </w:r>
    </w:p>
    <w:p w14:paraId="4E09BE22" w14:textId="77777777" w:rsidR="006C1700" w:rsidRDefault="006C1700" w:rsidP="006C1700">
      <w:pPr>
        <w:pStyle w:val="PL"/>
      </w:pPr>
      <w:r>
        <w:t xml:space="preserve">          type: boolean</w:t>
      </w:r>
    </w:p>
    <w:p w14:paraId="66D00B98" w14:textId="77777777" w:rsidR="006C1700" w:rsidRDefault="006C1700" w:rsidP="006C1700">
      <w:pPr>
        <w:pStyle w:val="PL"/>
      </w:pPr>
      <w:r>
        <w:t xml:space="preserve">          readOnly: true</w:t>
      </w:r>
    </w:p>
    <w:p w14:paraId="5659BFFA" w14:textId="77777777" w:rsidR="006C1700" w:rsidRDefault="006C1700" w:rsidP="006C1700">
      <w:pPr>
        <w:pStyle w:val="PL"/>
      </w:pPr>
      <w:r>
        <w:t xml:space="preserve">        olcHSupportInd:</w:t>
      </w:r>
    </w:p>
    <w:p w14:paraId="4C26BA07" w14:textId="77777777" w:rsidR="006C1700" w:rsidRDefault="006C1700" w:rsidP="006C1700">
      <w:pPr>
        <w:pStyle w:val="PL"/>
      </w:pPr>
      <w:r>
        <w:t xml:space="preserve">          type: boolean</w:t>
      </w:r>
    </w:p>
    <w:p w14:paraId="04BB8114" w14:textId="77777777" w:rsidR="006C1700" w:rsidRDefault="006C1700" w:rsidP="006C1700">
      <w:pPr>
        <w:pStyle w:val="PL"/>
      </w:pPr>
      <w:r>
        <w:t xml:space="preserve">          readOnly: true</w:t>
      </w:r>
    </w:p>
    <w:p w14:paraId="28538A46" w14:textId="77777777" w:rsidR="006C1700" w:rsidRDefault="006C1700" w:rsidP="006C1700">
      <w:pPr>
        <w:pStyle w:val="PL"/>
      </w:pPr>
      <w:r>
        <w:t xml:space="preserve">        nfSetRecoveryTimeList:</w:t>
      </w:r>
    </w:p>
    <w:p w14:paraId="27EC6723" w14:textId="77777777" w:rsidR="006C1700" w:rsidRDefault="006C1700" w:rsidP="006C1700">
      <w:pPr>
        <w:pStyle w:val="PL"/>
      </w:pPr>
      <w:r>
        <w:t xml:space="preserve">          type: array</w:t>
      </w:r>
    </w:p>
    <w:p w14:paraId="333D7D09" w14:textId="77777777" w:rsidR="006C1700" w:rsidRDefault="006C1700" w:rsidP="006C1700">
      <w:pPr>
        <w:pStyle w:val="PL"/>
      </w:pPr>
      <w:r>
        <w:t xml:space="preserve">          uniqueItems: true</w:t>
      </w:r>
    </w:p>
    <w:p w14:paraId="58F29B82" w14:textId="77777777" w:rsidR="006C1700" w:rsidRDefault="006C1700" w:rsidP="006C1700">
      <w:pPr>
        <w:pStyle w:val="PL"/>
      </w:pPr>
      <w:r>
        <w:t xml:space="preserve">          items:</w:t>
      </w:r>
    </w:p>
    <w:p w14:paraId="6E44B0E0" w14:textId="77777777" w:rsidR="006C1700" w:rsidRDefault="006C1700" w:rsidP="006C1700">
      <w:pPr>
        <w:pStyle w:val="PL"/>
      </w:pPr>
      <w:r>
        <w:t xml:space="preserve">            $ref: 'TS28623_ComDefs.yaml#/components/schemas/DateTimeRo'</w:t>
      </w:r>
    </w:p>
    <w:p w14:paraId="5C427BBB" w14:textId="77777777" w:rsidR="006C1700" w:rsidRDefault="006C1700" w:rsidP="006C1700">
      <w:pPr>
        <w:pStyle w:val="PL"/>
      </w:pPr>
      <w:r>
        <w:t xml:space="preserve">          minItems: 1</w:t>
      </w:r>
    </w:p>
    <w:p w14:paraId="7D91A699" w14:textId="77777777" w:rsidR="006C1700" w:rsidRDefault="006C1700" w:rsidP="006C1700">
      <w:pPr>
        <w:pStyle w:val="PL"/>
      </w:pPr>
      <w:r>
        <w:t xml:space="preserve">        scpDomains:</w:t>
      </w:r>
    </w:p>
    <w:p w14:paraId="57B12A7A" w14:textId="77777777" w:rsidR="006C1700" w:rsidRDefault="006C1700" w:rsidP="006C1700">
      <w:pPr>
        <w:pStyle w:val="PL"/>
      </w:pPr>
      <w:r>
        <w:t xml:space="preserve">          type: array</w:t>
      </w:r>
    </w:p>
    <w:p w14:paraId="42B75D91" w14:textId="77777777" w:rsidR="006C1700" w:rsidRDefault="006C1700" w:rsidP="006C1700">
      <w:pPr>
        <w:pStyle w:val="PL"/>
      </w:pPr>
      <w:r>
        <w:t xml:space="preserve">          uniqueItems: true</w:t>
      </w:r>
    </w:p>
    <w:p w14:paraId="0F8D55F3" w14:textId="77777777" w:rsidR="006C1700" w:rsidRDefault="006C1700" w:rsidP="006C1700">
      <w:pPr>
        <w:pStyle w:val="PL"/>
      </w:pPr>
      <w:r>
        <w:t xml:space="preserve">          items:</w:t>
      </w:r>
    </w:p>
    <w:p w14:paraId="3C270FB0" w14:textId="77777777" w:rsidR="006C1700" w:rsidRDefault="006C1700" w:rsidP="006C1700">
      <w:pPr>
        <w:pStyle w:val="PL"/>
      </w:pPr>
      <w:r>
        <w:t xml:space="preserve">            type: string</w:t>
      </w:r>
    </w:p>
    <w:p w14:paraId="4191A68F" w14:textId="77777777" w:rsidR="006C1700" w:rsidRDefault="006C1700" w:rsidP="006C1700">
      <w:pPr>
        <w:pStyle w:val="PL"/>
      </w:pPr>
      <w:r>
        <w:t xml:space="preserve">          minItems: 1</w:t>
      </w:r>
    </w:p>
    <w:p w14:paraId="0BAF8AB4" w14:textId="77777777" w:rsidR="006C1700" w:rsidRDefault="006C1700" w:rsidP="006C1700">
      <w:pPr>
        <w:pStyle w:val="PL"/>
      </w:pPr>
      <w:r>
        <w:t xml:space="preserve">        recoveryTime:</w:t>
      </w:r>
    </w:p>
    <w:p w14:paraId="6868CB31" w14:textId="77777777" w:rsidR="006C1700" w:rsidRDefault="006C1700" w:rsidP="006C1700">
      <w:pPr>
        <w:pStyle w:val="PL"/>
      </w:pPr>
      <w:r>
        <w:t xml:space="preserve">           $ref: 'TS28623_ComDefs.yaml#/components/schemas/DateTimeRo'</w:t>
      </w:r>
    </w:p>
    <w:p w14:paraId="174812A9" w14:textId="77777777" w:rsidR="006C1700" w:rsidRDefault="006C1700" w:rsidP="006C1700">
      <w:pPr>
        <w:pStyle w:val="PL"/>
      </w:pPr>
      <w:r>
        <w:t xml:space="preserve">        nfServicePersistence:</w:t>
      </w:r>
    </w:p>
    <w:p w14:paraId="43009A89" w14:textId="77777777" w:rsidR="006C1700" w:rsidRDefault="006C1700" w:rsidP="006C1700">
      <w:pPr>
        <w:pStyle w:val="PL"/>
      </w:pPr>
      <w:r>
        <w:t xml:space="preserve">           type: boolean</w:t>
      </w:r>
    </w:p>
    <w:p w14:paraId="09355C01" w14:textId="77777777" w:rsidR="006C1700" w:rsidRDefault="006C1700" w:rsidP="006C1700">
      <w:pPr>
        <w:pStyle w:val="PL"/>
      </w:pPr>
      <w:r>
        <w:t xml:space="preserve">           readOnly: true</w:t>
      </w:r>
    </w:p>
    <w:p w14:paraId="5F174ADC" w14:textId="77777777" w:rsidR="006C1700" w:rsidRDefault="006C1700" w:rsidP="006C1700">
      <w:pPr>
        <w:pStyle w:val="PL"/>
      </w:pPr>
      <w:r>
        <w:t xml:space="preserve">        nfProfileChangesSupportInd:</w:t>
      </w:r>
    </w:p>
    <w:p w14:paraId="1B9FB21D" w14:textId="77777777" w:rsidR="006C1700" w:rsidRDefault="006C1700" w:rsidP="006C1700">
      <w:pPr>
        <w:pStyle w:val="PL"/>
      </w:pPr>
      <w:r>
        <w:t xml:space="preserve">           type: boolean</w:t>
      </w:r>
    </w:p>
    <w:p w14:paraId="5880D45B" w14:textId="77777777" w:rsidR="006C1700" w:rsidRDefault="006C1700" w:rsidP="006C1700">
      <w:pPr>
        <w:pStyle w:val="PL"/>
        <w:rPr>
          <w:ins w:id="960" w:author="sunse"/>
        </w:rPr>
      </w:pPr>
      <w:ins w:id="961" w:author="sunse">
        <w:r>
          <w:t xml:space="preserve">        nfProfilePartialUpdateChangesSupportInd:</w:t>
        </w:r>
      </w:ins>
    </w:p>
    <w:p w14:paraId="615F8E62" w14:textId="77777777" w:rsidR="006C1700" w:rsidRDefault="006C1700" w:rsidP="006C1700">
      <w:pPr>
        <w:pStyle w:val="PL"/>
        <w:rPr>
          <w:ins w:id="962" w:author="sunse"/>
        </w:rPr>
      </w:pPr>
      <w:ins w:id="963" w:author="sunse">
        <w:r>
          <w:t xml:space="preserve">          type: boolean</w:t>
        </w:r>
      </w:ins>
    </w:p>
    <w:p w14:paraId="29E631F3" w14:textId="77777777" w:rsidR="006C1700" w:rsidRDefault="006C1700" w:rsidP="006C1700">
      <w:pPr>
        <w:pStyle w:val="PL"/>
        <w:rPr>
          <w:ins w:id="964" w:author="sunse"/>
        </w:rPr>
      </w:pPr>
      <w:ins w:id="965" w:author="sunse">
        <w:r>
          <w:t xml:space="preserve">          default: false</w:t>
        </w:r>
      </w:ins>
    </w:p>
    <w:p w14:paraId="7F1703C7" w14:textId="77777777" w:rsidR="006C1700" w:rsidRDefault="006C1700" w:rsidP="006C1700">
      <w:pPr>
        <w:pStyle w:val="PL"/>
        <w:rPr>
          <w:ins w:id="966" w:author="sunse"/>
        </w:rPr>
      </w:pPr>
      <w:ins w:id="967" w:author="sunse">
        <w:r>
          <w:t xml:space="preserve">          writeOnly: true</w:t>
        </w:r>
      </w:ins>
    </w:p>
    <w:p w14:paraId="30F8D497" w14:textId="77777777" w:rsidR="006C1700" w:rsidRDefault="006C1700" w:rsidP="006C1700">
      <w:pPr>
        <w:pStyle w:val="PL"/>
        <w:rPr>
          <w:ins w:id="968" w:author="sunse"/>
        </w:rPr>
      </w:pPr>
      <w:ins w:id="969" w:author="sunse">
        <w:r>
          <w:t xml:space="preserve">        nfProfileChangesInd:</w:t>
        </w:r>
      </w:ins>
    </w:p>
    <w:p w14:paraId="550082E4" w14:textId="77777777" w:rsidR="006C1700" w:rsidRDefault="006C1700" w:rsidP="006C1700">
      <w:pPr>
        <w:pStyle w:val="PL"/>
        <w:rPr>
          <w:ins w:id="970" w:author="sunse"/>
        </w:rPr>
      </w:pPr>
      <w:ins w:id="971" w:author="sunse">
        <w:r>
          <w:t xml:space="preserve">          type: boolean</w:t>
        </w:r>
      </w:ins>
    </w:p>
    <w:p w14:paraId="0FAA3D19" w14:textId="77777777" w:rsidR="006C1700" w:rsidRDefault="006C1700" w:rsidP="006C1700">
      <w:pPr>
        <w:pStyle w:val="PL"/>
        <w:rPr>
          <w:ins w:id="972" w:author="sunse"/>
        </w:rPr>
      </w:pPr>
      <w:ins w:id="973" w:author="sunse">
        <w:r>
          <w:t xml:space="preserve">          default: false</w:t>
        </w:r>
      </w:ins>
    </w:p>
    <w:p w14:paraId="10F69A83" w14:textId="77777777" w:rsidR="006C1700" w:rsidRDefault="006C1700" w:rsidP="006C1700">
      <w:pPr>
        <w:pStyle w:val="PL"/>
        <w:rPr>
          <w:ins w:id="974" w:author="sunse"/>
        </w:rPr>
      </w:pPr>
      <w:ins w:id="975" w:author="sunse">
        <w:r>
          <w:t xml:space="preserve">          readOnly: true</w:t>
        </w:r>
      </w:ins>
    </w:p>
    <w:p w14:paraId="5F92506E" w14:textId="77777777" w:rsidR="006C1700" w:rsidRDefault="006C1700" w:rsidP="006C1700">
      <w:pPr>
        <w:pStyle w:val="PL"/>
      </w:pPr>
      <w:r>
        <w:t xml:space="preserve">        defaultNotificationSubscriptions:</w:t>
      </w:r>
    </w:p>
    <w:p w14:paraId="0B2478AF" w14:textId="77777777" w:rsidR="006C1700" w:rsidRDefault="006C1700" w:rsidP="006C1700">
      <w:pPr>
        <w:pStyle w:val="PL"/>
      </w:pPr>
      <w:r>
        <w:t xml:space="preserve">          type: array</w:t>
      </w:r>
    </w:p>
    <w:p w14:paraId="11369A8F" w14:textId="77777777" w:rsidR="006C1700" w:rsidRDefault="006C1700" w:rsidP="006C1700">
      <w:pPr>
        <w:pStyle w:val="PL"/>
      </w:pPr>
      <w:r>
        <w:t xml:space="preserve">          uniqueItems: true</w:t>
      </w:r>
    </w:p>
    <w:p w14:paraId="76D41046" w14:textId="77777777" w:rsidR="006C1700" w:rsidRDefault="006C1700" w:rsidP="006C1700">
      <w:pPr>
        <w:pStyle w:val="PL"/>
      </w:pPr>
      <w:r>
        <w:t xml:space="preserve">          items:</w:t>
      </w:r>
    </w:p>
    <w:p w14:paraId="408153B4" w14:textId="77777777" w:rsidR="006C1700" w:rsidRDefault="006C1700" w:rsidP="006C1700">
      <w:pPr>
        <w:pStyle w:val="PL"/>
      </w:pPr>
      <w:r>
        <w:t xml:space="preserve">            $ref: '#/components/schemas/DefaultNotificationSubscription'</w:t>
      </w:r>
    </w:p>
    <w:p w14:paraId="3C74E70C" w14:textId="77777777" w:rsidR="006C1700" w:rsidRDefault="006C1700" w:rsidP="006C1700">
      <w:pPr>
        <w:pStyle w:val="PL"/>
      </w:pPr>
      <w:r>
        <w:t xml:space="preserve">          minItems: 1</w:t>
      </w:r>
    </w:p>
    <w:p w14:paraId="6BD09C36" w14:textId="77777777" w:rsidR="006C1700" w:rsidRDefault="006C1700" w:rsidP="006C1700">
      <w:pPr>
        <w:pStyle w:val="PL"/>
      </w:pPr>
      <w:r>
        <w:t xml:space="preserve">        serviceSetRecoveryTimeList:</w:t>
      </w:r>
    </w:p>
    <w:p w14:paraId="3D05B030" w14:textId="77777777" w:rsidR="006C1700" w:rsidRDefault="006C1700" w:rsidP="006C1700">
      <w:pPr>
        <w:pStyle w:val="PL"/>
      </w:pPr>
      <w:r>
        <w:t xml:space="preserve">          type: array</w:t>
      </w:r>
    </w:p>
    <w:p w14:paraId="1E4502EC" w14:textId="77777777" w:rsidR="006C1700" w:rsidRDefault="006C1700" w:rsidP="006C1700">
      <w:pPr>
        <w:pStyle w:val="PL"/>
      </w:pPr>
      <w:r>
        <w:t xml:space="preserve">          uniqueItems: true</w:t>
      </w:r>
    </w:p>
    <w:p w14:paraId="588DD746" w14:textId="77777777" w:rsidR="006C1700" w:rsidRDefault="006C1700" w:rsidP="006C1700">
      <w:pPr>
        <w:pStyle w:val="PL"/>
      </w:pPr>
      <w:r>
        <w:t xml:space="preserve">          items:</w:t>
      </w:r>
    </w:p>
    <w:p w14:paraId="54887377" w14:textId="77777777" w:rsidR="006C1700" w:rsidRDefault="006C1700" w:rsidP="006C1700">
      <w:pPr>
        <w:pStyle w:val="PL"/>
      </w:pPr>
      <w:r>
        <w:t xml:space="preserve">            $ref: 'TS28623_ComDefs.yaml#/components/schemas/DateTimeRo'</w:t>
      </w:r>
    </w:p>
    <w:p w14:paraId="11C290AC" w14:textId="77777777" w:rsidR="006C1700" w:rsidRDefault="006C1700" w:rsidP="006C1700">
      <w:pPr>
        <w:pStyle w:val="PL"/>
      </w:pPr>
      <w:r>
        <w:t xml:space="preserve">          minItems: 1</w:t>
      </w:r>
    </w:p>
    <w:p w14:paraId="7034D44C" w14:textId="77777777" w:rsidR="006C1700" w:rsidRDefault="006C1700" w:rsidP="006C1700">
      <w:pPr>
        <w:pStyle w:val="PL"/>
      </w:pPr>
      <w:r>
        <w:t xml:space="preserve">        vendorId:</w:t>
      </w:r>
    </w:p>
    <w:p w14:paraId="35C16231" w14:textId="77777777" w:rsidR="006C1700" w:rsidRDefault="006C1700" w:rsidP="006C1700">
      <w:pPr>
        <w:pStyle w:val="PL"/>
      </w:pPr>
      <w:r>
        <w:t xml:space="preserve">          $ref: '#/components/schemas/VendorId'</w:t>
      </w:r>
    </w:p>
    <w:p w14:paraId="56E0D1EF" w14:textId="77777777" w:rsidR="006C1700" w:rsidRDefault="006C1700" w:rsidP="006C1700">
      <w:pPr>
        <w:pStyle w:val="PL"/>
      </w:pPr>
      <w:r>
        <w:t xml:space="preserve">        nfServices:</w:t>
      </w:r>
    </w:p>
    <w:p w14:paraId="09E29964" w14:textId="77777777" w:rsidR="006C1700" w:rsidRDefault="006C1700" w:rsidP="006C1700">
      <w:pPr>
        <w:pStyle w:val="PL"/>
      </w:pPr>
      <w:r>
        <w:t xml:space="preserve">          type: array</w:t>
      </w:r>
    </w:p>
    <w:p w14:paraId="55234374" w14:textId="77777777" w:rsidR="006C1700" w:rsidRDefault="006C1700" w:rsidP="006C1700">
      <w:pPr>
        <w:pStyle w:val="PL"/>
      </w:pPr>
      <w:r>
        <w:t xml:space="preserve">          uniqueItems: true</w:t>
      </w:r>
    </w:p>
    <w:p w14:paraId="44DFA6D6" w14:textId="77777777" w:rsidR="006C1700" w:rsidRDefault="006C1700" w:rsidP="006C1700">
      <w:pPr>
        <w:pStyle w:val="PL"/>
      </w:pPr>
      <w:r>
        <w:t xml:space="preserve">          items:</w:t>
      </w:r>
    </w:p>
    <w:p w14:paraId="53103695" w14:textId="77777777" w:rsidR="006C1700" w:rsidRDefault="006C1700" w:rsidP="006C1700">
      <w:pPr>
        <w:pStyle w:val="PL"/>
      </w:pPr>
      <w:r>
        <w:t xml:space="preserve">            $ref: '#/components/schemas/NFService'</w:t>
      </w:r>
    </w:p>
    <w:p w14:paraId="300ADFFA" w14:textId="77777777" w:rsidR="006C1700" w:rsidRDefault="006C1700" w:rsidP="006C1700">
      <w:pPr>
        <w:pStyle w:val="PL"/>
      </w:pPr>
      <w:r>
        <w:t xml:space="preserve">    SEPPType:</w:t>
      </w:r>
    </w:p>
    <w:p w14:paraId="2C3F383D" w14:textId="77777777" w:rsidR="006C1700" w:rsidRDefault="006C1700" w:rsidP="006C1700">
      <w:pPr>
        <w:pStyle w:val="PL"/>
      </w:pPr>
      <w:r>
        <w:t xml:space="preserve">      type: string</w:t>
      </w:r>
    </w:p>
    <w:p w14:paraId="105D3B67" w14:textId="77777777" w:rsidR="006C1700" w:rsidRDefault="006C1700" w:rsidP="006C1700">
      <w:pPr>
        <w:pStyle w:val="PL"/>
      </w:pPr>
      <w:r>
        <w:t xml:space="preserve">      readOnly: true</w:t>
      </w:r>
    </w:p>
    <w:p w14:paraId="63BC9D95" w14:textId="77777777" w:rsidR="006C1700" w:rsidRDefault="006C1700" w:rsidP="006C1700">
      <w:pPr>
        <w:pStyle w:val="PL"/>
      </w:pPr>
      <w:r>
        <w:t xml:space="preserve">      description: any of enumerated value</w:t>
      </w:r>
    </w:p>
    <w:p w14:paraId="55F63BB0" w14:textId="77777777" w:rsidR="006C1700" w:rsidRDefault="006C1700" w:rsidP="006C1700">
      <w:pPr>
        <w:pStyle w:val="PL"/>
      </w:pPr>
      <w:r>
        <w:t xml:space="preserve">      enum:</w:t>
      </w:r>
    </w:p>
    <w:p w14:paraId="625CB19E" w14:textId="77777777" w:rsidR="006C1700" w:rsidRDefault="006C1700" w:rsidP="006C1700">
      <w:pPr>
        <w:pStyle w:val="PL"/>
      </w:pPr>
      <w:r>
        <w:t xml:space="preserve">        - CSEPP</w:t>
      </w:r>
    </w:p>
    <w:p w14:paraId="1916DCB5" w14:textId="77777777" w:rsidR="006C1700" w:rsidRDefault="006C1700" w:rsidP="006C1700">
      <w:pPr>
        <w:pStyle w:val="PL"/>
      </w:pPr>
      <w:r>
        <w:t xml:space="preserve">        - PSEPP</w:t>
      </w:r>
    </w:p>
    <w:p w14:paraId="1D1DCB38" w14:textId="77777777" w:rsidR="006C1700" w:rsidRDefault="006C1700" w:rsidP="006C1700">
      <w:pPr>
        <w:pStyle w:val="PL"/>
      </w:pPr>
      <w:r>
        <w:t xml:space="preserve">    SupportedFunc:</w:t>
      </w:r>
    </w:p>
    <w:p w14:paraId="1B09F76A" w14:textId="77777777" w:rsidR="006C1700" w:rsidRDefault="006C1700" w:rsidP="006C1700">
      <w:pPr>
        <w:pStyle w:val="PL"/>
      </w:pPr>
      <w:r>
        <w:t xml:space="preserve">      type: object</w:t>
      </w:r>
    </w:p>
    <w:p w14:paraId="68656FB4" w14:textId="77777777" w:rsidR="006C1700" w:rsidRDefault="006C1700" w:rsidP="006C1700">
      <w:pPr>
        <w:pStyle w:val="PL"/>
      </w:pPr>
      <w:r>
        <w:t xml:space="preserve">      properties:</w:t>
      </w:r>
    </w:p>
    <w:p w14:paraId="167B3033" w14:textId="77777777" w:rsidR="006C1700" w:rsidRDefault="006C1700" w:rsidP="006C1700">
      <w:pPr>
        <w:pStyle w:val="PL"/>
      </w:pPr>
      <w:r>
        <w:t xml:space="preserve">        function:</w:t>
      </w:r>
    </w:p>
    <w:p w14:paraId="0EF4C5E9" w14:textId="77777777" w:rsidR="006C1700" w:rsidRDefault="006C1700" w:rsidP="006C1700">
      <w:pPr>
        <w:pStyle w:val="PL"/>
      </w:pPr>
      <w:r>
        <w:t xml:space="preserve">          type: string</w:t>
      </w:r>
    </w:p>
    <w:p w14:paraId="5F5923A8" w14:textId="77777777" w:rsidR="006C1700" w:rsidRDefault="006C1700" w:rsidP="006C1700">
      <w:pPr>
        <w:pStyle w:val="PL"/>
      </w:pPr>
      <w:r>
        <w:t xml:space="preserve">        policy:</w:t>
      </w:r>
    </w:p>
    <w:p w14:paraId="79B9BDB8" w14:textId="77777777" w:rsidR="006C1700" w:rsidRDefault="006C1700" w:rsidP="006C1700">
      <w:pPr>
        <w:pStyle w:val="PL"/>
      </w:pPr>
      <w:r>
        <w:t xml:space="preserve">          type: string</w:t>
      </w:r>
    </w:p>
    <w:p w14:paraId="65B025F1" w14:textId="77777777" w:rsidR="006C1700" w:rsidRDefault="006C1700" w:rsidP="006C1700">
      <w:pPr>
        <w:pStyle w:val="PL"/>
      </w:pPr>
      <w:r>
        <w:t xml:space="preserve">    SupportedFuncList:</w:t>
      </w:r>
    </w:p>
    <w:p w14:paraId="31AC702F" w14:textId="77777777" w:rsidR="006C1700" w:rsidRDefault="006C1700" w:rsidP="006C1700">
      <w:pPr>
        <w:pStyle w:val="PL"/>
      </w:pPr>
      <w:r>
        <w:t xml:space="preserve">      type: array</w:t>
      </w:r>
    </w:p>
    <w:p w14:paraId="3F58888D" w14:textId="77777777" w:rsidR="006C1700" w:rsidRDefault="006C1700" w:rsidP="006C1700">
      <w:pPr>
        <w:pStyle w:val="PL"/>
      </w:pPr>
      <w:r>
        <w:t xml:space="preserve">      items:</w:t>
      </w:r>
    </w:p>
    <w:p w14:paraId="427B5C05" w14:textId="77777777" w:rsidR="006C1700" w:rsidRDefault="006C1700" w:rsidP="006C1700">
      <w:pPr>
        <w:pStyle w:val="PL"/>
      </w:pPr>
      <w:r>
        <w:t xml:space="preserve">        $ref: '#/components/schemas/SupportedFunc'</w:t>
      </w:r>
    </w:p>
    <w:p w14:paraId="1185FAA5" w14:textId="77777777" w:rsidR="006C1700" w:rsidRDefault="006C1700" w:rsidP="006C1700">
      <w:pPr>
        <w:pStyle w:val="PL"/>
      </w:pPr>
      <w:r>
        <w:t xml:space="preserve">      minItems: 1</w:t>
      </w:r>
    </w:p>
    <w:p w14:paraId="5BED42B6" w14:textId="77777777" w:rsidR="006C1700" w:rsidRDefault="006C1700" w:rsidP="006C1700">
      <w:pPr>
        <w:pStyle w:val="PL"/>
      </w:pPr>
      <w:r>
        <w:t xml:space="preserve">    CommModelType:</w:t>
      </w:r>
    </w:p>
    <w:p w14:paraId="382537DA" w14:textId="77777777" w:rsidR="006C1700" w:rsidRDefault="006C1700" w:rsidP="006C1700">
      <w:pPr>
        <w:pStyle w:val="PL"/>
      </w:pPr>
      <w:r>
        <w:t xml:space="preserve">      type: string</w:t>
      </w:r>
    </w:p>
    <w:p w14:paraId="06DC8A14" w14:textId="77777777" w:rsidR="006C1700" w:rsidRDefault="006C1700" w:rsidP="006C1700">
      <w:pPr>
        <w:pStyle w:val="PL"/>
      </w:pPr>
      <w:r>
        <w:t xml:space="preserve">      description: any of enumerated value</w:t>
      </w:r>
    </w:p>
    <w:p w14:paraId="55A9D99C" w14:textId="77777777" w:rsidR="006C1700" w:rsidRDefault="006C1700" w:rsidP="006C1700">
      <w:pPr>
        <w:pStyle w:val="PL"/>
      </w:pPr>
      <w:r>
        <w:t xml:space="preserve">      enum:</w:t>
      </w:r>
    </w:p>
    <w:p w14:paraId="700E2649" w14:textId="77777777" w:rsidR="006C1700" w:rsidRDefault="006C1700" w:rsidP="006C1700">
      <w:pPr>
        <w:pStyle w:val="PL"/>
      </w:pPr>
      <w:r>
        <w:t xml:space="preserve">        - DIRECT_COMMUNICATION_WO_NRF</w:t>
      </w:r>
    </w:p>
    <w:p w14:paraId="69DFBEF2" w14:textId="77777777" w:rsidR="006C1700" w:rsidRDefault="006C1700" w:rsidP="006C1700">
      <w:pPr>
        <w:pStyle w:val="PL"/>
      </w:pPr>
      <w:r>
        <w:t xml:space="preserve">        - DIRECT_COMMUNICATION_WITH_NRF</w:t>
      </w:r>
    </w:p>
    <w:p w14:paraId="47AD30A4" w14:textId="77777777" w:rsidR="006C1700" w:rsidRDefault="006C1700" w:rsidP="006C1700">
      <w:pPr>
        <w:pStyle w:val="PL"/>
      </w:pPr>
      <w:r>
        <w:t xml:space="preserve">        - INDIRECT_COMMUNICATION_WO_DEDICATED_DISCOVERY</w:t>
      </w:r>
    </w:p>
    <w:p w14:paraId="5A2FDE8A" w14:textId="77777777" w:rsidR="006C1700" w:rsidRDefault="006C1700" w:rsidP="006C1700">
      <w:pPr>
        <w:pStyle w:val="PL"/>
      </w:pPr>
      <w:r>
        <w:t xml:space="preserve">        - INDIRECT_COMMUNICATION_WITH_DEDICATED_DISCOVERY</w:t>
      </w:r>
    </w:p>
    <w:p w14:paraId="7979419A" w14:textId="77777777" w:rsidR="006C1700" w:rsidRDefault="006C1700" w:rsidP="006C1700">
      <w:pPr>
        <w:pStyle w:val="PL"/>
      </w:pPr>
      <w:r>
        <w:t xml:space="preserve">    CommModel:</w:t>
      </w:r>
    </w:p>
    <w:p w14:paraId="3BD6993F" w14:textId="77777777" w:rsidR="006C1700" w:rsidRDefault="006C1700" w:rsidP="006C1700">
      <w:pPr>
        <w:pStyle w:val="PL"/>
      </w:pPr>
      <w:r>
        <w:t xml:space="preserve">      type: object</w:t>
      </w:r>
    </w:p>
    <w:p w14:paraId="32C1D9BC" w14:textId="77777777" w:rsidR="006C1700" w:rsidRDefault="006C1700" w:rsidP="006C1700">
      <w:pPr>
        <w:pStyle w:val="PL"/>
      </w:pPr>
      <w:r>
        <w:t xml:space="preserve">      properties:</w:t>
      </w:r>
    </w:p>
    <w:p w14:paraId="51CABE96" w14:textId="77777777" w:rsidR="006C1700" w:rsidRDefault="006C1700" w:rsidP="006C1700">
      <w:pPr>
        <w:pStyle w:val="PL"/>
      </w:pPr>
      <w:r>
        <w:t xml:space="preserve">        groupId:</w:t>
      </w:r>
    </w:p>
    <w:p w14:paraId="69FE70A8" w14:textId="77777777" w:rsidR="006C1700" w:rsidRDefault="006C1700" w:rsidP="006C1700">
      <w:pPr>
        <w:pStyle w:val="PL"/>
      </w:pPr>
      <w:r>
        <w:t xml:space="preserve">          type: integer</w:t>
      </w:r>
    </w:p>
    <w:p w14:paraId="6134DA03" w14:textId="77777777" w:rsidR="006C1700" w:rsidRDefault="006C1700" w:rsidP="006C1700">
      <w:pPr>
        <w:pStyle w:val="PL"/>
      </w:pPr>
      <w:r>
        <w:t xml:space="preserve">        commModelType:</w:t>
      </w:r>
    </w:p>
    <w:p w14:paraId="439C7E08" w14:textId="77777777" w:rsidR="006C1700" w:rsidRDefault="006C1700" w:rsidP="006C1700">
      <w:pPr>
        <w:pStyle w:val="PL"/>
      </w:pPr>
      <w:r>
        <w:t xml:space="preserve">          $ref: '#/components/schemas/CommModelType'</w:t>
      </w:r>
    </w:p>
    <w:p w14:paraId="659BC3AF" w14:textId="77777777" w:rsidR="006C1700" w:rsidRDefault="006C1700" w:rsidP="006C1700">
      <w:pPr>
        <w:pStyle w:val="PL"/>
      </w:pPr>
      <w:r>
        <w:t xml:space="preserve">        targetNFServiceList:</w:t>
      </w:r>
    </w:p>
    <w:p w14:paraId="23AEF50E" w14:textId="77777777" w:rsidR="006C1700" w:rsidRDefault="006C1700" w:rsidP="006C1700">
      <w:pPr>
        <w:pStyle w:val="PL"/>
      </w:pPr>
      <w:r>
        <w:t xml:space="preserve">          $ref: 'TS28623_ComDefs.yaml#/components/schemas/DnList'</w:t>
      </w:r>
    </w:p>
    <w:p w14:paraId="09FBE3D2" w14:textId="77777777" w:rsidR="006C1700" w:rsidRDefault="006C1700" w:rsidP="006C1700">
      <w:pPr>
        <w:pStyle w:val="PL"/>
      </w:pPr>
      <w:r>
        <w:t xml:space="preserve">        commModelConfiguration:</w:t>
      </w:r>
    </w:p>
    <w:p w14:paraId="1F5F9894" w14:textId="77777777" w:rsidR="006C1700" w:rsidRDefault="006C1700" w:rsidP="006C1700">
      <w:pPr>
        <w:pStyle w:val="PL"/>
      </w:pPr>
      <w:r>
        <w:t xml:space="preserve">          type: string</w:t>
      </w:r>
    </w:p>
    <w:p w14:paraId="316D1C77" w14:textId="77777777" w:rsidR="006C1700" w:rsidRDefault="006C1700" w:rsidP="006C1700">
      <w:pPr>
        <w:pStyle w:val="PL"/>
      </w:pPr>
      <w:r>
        <w:t xml:space="preserve">    CommModelList:</w:t>
      </w:r>
    </w:p>
    <w:p w14:paraId="41E9CBA2" w14:textId="77777777" w:rsidR="006C1700" w:rsidRDefault="006C1700" w:rsidP="006C1700">
      <w:pPr>
        <w:pStyle w:val="PL"/>
      </w:pPr>
      <w:r>
        <w:t xml:space="preserve">      type: array</w:t>
      </w:r>
    </w:p>
    <w:p w14:paraId="4135EDDA" w14:textId="77777777" w:rsidR="006C1700" w:rsidRDefault="006C1700" w:rsidP="006C1700">
      <w:pPr>
        <w:pStyle w:val="PL"/>
      </w:pPr>
      <w:r>
        <w:t xml:space="preserve">      uniqueItems: true</w:t>
      </w:r>
    </w:p>
    <w:p w14:paraId="4CF2A288" w14:textId="77777777" w:rsidR="006C1700" w:rsidRDefault="006C1700" w:rsidP="006C1700">
      <w:pPr>
        <w:pStyle w:val="PL"/>
      </w:pPr>
      <w:r>
        <w:t xml:space="preserve">      items:</w:t>
      </w:r>
    </w:p>
    <w:p w14:paraId="1352092F" w14:textId="77777777" w:rsidR="006C1700" w:rsidRDefault="006C1700" w:rsidP="006C1700">
      <w:pPr>
        <w:pStyle w:val="PL"/>
      </w:pPr>
      <w:r>
        <w:t xml:space="preserve">        $ref: '#/components/schemas/CommModel'</w:t>
      </w:r>
    </w:p>
    <w:p w14:paraId="4D371861" w14:textId="77777777" w:rsidR="006C1700" w:rsidRDefault="006C1700" w:rsidP="006C1700">
      <w:pPr>
        <w:pStyle w:val="PL"/>
      </w:pPr>
      <w:r>
        <w:t xml:space="preserve">      minItems: 1</w:t>
      </w:r>
    </w:p>
    <w:p w14:paraId="55AF25F1" w14:textId="77777777" w:rsidR="006C1700" w:rsidRDefault="006C1700" w:rsidP="006C1700">
      <w:pPr>
        <w:pStyle w:val="PL"/>
      </w:pPr>
      <w:r>
        <w:t xml:space="preserve">    CapabilityList:</w:t>
      </w:r>
    </w:p>
    <w:p w14:paraId="3B4F6D30" w14:textId="77777777" w:rsidR="006C1700" w:rsidRDefault="006C1700" w:rsidP="006C1700">
      <w:pPr>
        <w:pStyle w:val="PL"/>
      </w:pPr>
      <w:r>
        <w:t xml:space="preserve">      type: array</w:t>
      </w:r>
    </w:p>
    <w:p w14:paraId="711C8DB8" w14:textId="77777777" w:rsidR="006C1700" w:rsidRDefault="006C1700" w:rsidP="006C1700">
      <w:pPr>
        <w:pStyle w:val="PL"/>
      </w:pPr>
      <w:r>
        <w:t xml:space="preserve">      items:</w:t>
      </w:r>
    </w:p>
    <w:p w14:paraId="6F75D064" w14:textId="77777777" w:rsidR="006C1700" w:rsidRDefault="006C1700" w:rsidP="006C1700">
      <w:pPr>
        <w:pStyle w:val="PL"/>
      </w:pPr>
      <w:r>
        <w:t xml:space="preserve">        type: string</w:t>
      </w:r>
    </w:p>
    <w:p w14:paraId="15C8729C" w14:textId="77777777" w:rsidR="006C1700" w:rsidRDefault="006C1700" w:rsidP="006C1700">
      <w:pPr>
        <w:pStyle w:val="PL"/>
      </w:pPr>
      <w:r>
        <w:t xml:space="preserve">      minItems: 1</w:t>
      </w:r>
    </w:p>
    <w:p w14:paraId="45E17BE6" w14:textId="77777777" w:rsidR="006C1700" w:rsidRDefault="006C1700" w:rsidP="006C1700">
      <w:pPr>
        <w:pStyle w:val="PL"/>
      </w:pPr>
      <w:r>
        <w:t xml:space="preserve">    FiveQiDscpMapping:</w:t>
      </w:r>
    </w:p>
    <w:p w14:paraId="765B0D5A" w14:textId="77777777" w:rsidR="006C1700" w:rsidRDefault="006C1700" w:rsidP="006C1700">
      <w:pPr>
        <w:pStyle w:val="PL"/>
      </w:pPr>
      <w:r>
        <w:t xml:space="preserve">      type: object</w:t>
      </w:r>
    </w:p>
    <w:p w14:paraId="1E1C3DFE" w14:textId="77777777" w:rsidR="006C1700" w:rsidRDefault="006C1700" w:rsidP="006C1700">
      <w:pPr>
        <w:pStyle w:val="PL"/>
      </w:pPr>
      <w:r>
        <w:t xml:space="preserve">      properties:</w:t>
      </w:r>
    </w:p>
    <w:p w14:paraId="3C82FC56" w14:textId="77777777" w:rsidR="006C1700" w:rsidRDefault="006C1700" w:rsidP="006C1700">
      <w:pPr>
        <w:pStyle w:val="PL"/>
      </w:pPr>
      <w:r>
        <w:t xml:space="preserve">        fiveQIValues:</w:t>
      </w:r>
    </w:p>
    <w:p w14:paraId="08173887" w14:textId="77777777" w:rsidR="006C1700" w:rsidRDefault="006C1700" w:rsidP="006C1700">
      <w:pPr>
        <w:pStyle w:val="PL"/>
      </w:pPr>
      <w:r>
        <w:t xml:space="preserve">          type: array</w:t>
      </w:r>
    </w:p>
    <w:p w14:paraId="7DE038E1" w14:textId="77777777" w:rsidR="006C1700" w:rsidRDefault="006C1700" w:rsidP="006C1700">
      <w:pPr>
        <w:pStyle w:val="PL"/>
      </w:pPr>
      <w:r>
        <w:t xml:space="preserve">          uniqueItems: true</w:t>
      </w:r>
    </w:p>
    <w:p w14:paraId="1DF30587" w14:textId="77777777" w:rsidR="006C1700" w:rsidRDefault="006C1700" w:rsidP="006C1700">
      <w:pPr>
        <w:pStyle w:val="PL"/>
      </w:pPr>
      <w:r>
        <w:t xml:space="preserve">          items:</w:t>
      </w:r>
    </w:p>
    <w:p w14:paraId="0F27D434" w14:textId="77777777" w:rsidR="006C1700" w:rsidRDefault="006C1700" w:rsidP="006C1700">
      <w:pPr>
        <w:pStyle w:val="PL"/>
      </w:pPr>
      <w:r>
        <w:t xml:space="preserve">            type: integer</w:t>
      </w:r>
    </w:p>
    <w:p w14:paraId="06047F4C" w14:textId="77777777" w:rsidR="006C1700" w:rsidRDefault="006C1700" w:rsidP="006C1700">
      <w:pPr>
        <w:pStyle w:val="PL"/>
      </w:pPr>
      <w:r>
        <w:t xml:space="preserve">        dscp:</w:t>
      </w:r>
    </w:p>
    <w:p w14:paraId="7594471F" w14:textId="77777777" w:rsidR="006C1700" w:rsidRDefault="006C1700" w:rsidP="006C1700">
      <w:pPr>
        <w:pStyle w:val="PL"/>
      </w:pPr>
      <w:r>
        <w:t xml:space="preserve">          type: integer</w:t>
      </w:r>
    </w:p>
    <w:p w14:paraId="54795929" w14:textId="77777777" w:rsidR="006C1700" w:rsidRDefault="006C1700" w:rsidP="006C1700">
      <w:pPr>
        <w:pStyle w:val="PL"/>
      </w:pPr>
      <w:r>
        <w:t xml:space="preserve">    NetworkSliceInfo:</w:t>
      </w:r>
    </w:p>
    <w:p w14:paraId="4E5E5F1F" w14:textId="77777777" w:rsidR="006C1700" w:rsidRDefault="006C1700" w:rsidP="006C1700">
      <w:pPr>
        <w:pStyle w:val="PL"/>
      </w:pPr>
      <w:r>
        <w:t xml:space="preserve">      type: object</w:t>
      </w:r>
    </w:p>
    <w:p w14:paraId="15741150" w14:textId="77777777" w:rsidR="006C1700" w:rsidRDefault="006C1700" w:rsidP="006C1700">
      <w:pPr>
        <w:pStyle w:val="PL"/>
      </w:pPr>
      <w:r>
        <w:t xml:space="preserve">      properties:</w:t>
      </w:r>
    </w:p>
    <w:p w14:paraId="20C8F6DE" w14:textId="77777777" w:rsidR="006C1700" w:rsidRDefault="006C1700" w:rsidP="006C1700">
      <w:pPr>
        <w:pStyle w:val="PL"/>
      </w:pPr>
      <w:r>
        <w:t xml:space="preserve">        sNSSAI:</w:t>
      </w:r>
    </w:p>
    <w:p w14:paraId="58B35D17" w14:textId="77777777" w:rsidR="006C1700" w:rsidRDefault="006C1700" w:rsidP="006C1700">
      <w:pPr>
        <w:pStyle w:val="PL"/>
      </w:pPr>
      <w:r>
        <w:t xml:space="preserve">          $ref: 'TS28541_NrNrm.yaml#/components/schemas/Snssai'</w:t>
      </w:r>
    </w:p>
    <w:p w14:paraId="74072F44" w14:textId="77777777" w:rsidR="006C1700" w:rsidRDefault="006C1700" w:rsidP="006C1700">
      <w:pPr>
        <w:pStyle w:val="PL"/>
      </w:pPr>
      <w:r>
        <w:t xml:space="preserve">        cNSIId:</w:t>
      </w:r>
    </w:p>
    <w:p w14:paraId="52AD43D4" w14:textId="77777777" w:rsidR="006C1700" w:rsidRDefault="006C1700" w:rsidP="006C1700">
      <w:pPr>
        <w:pStyle w:val="PL"/>
      </w:pPr>
      <w:r>
        <w:t xml:space="preserve">          $ref: '#/components/schemas/CNSIId'</w:t>
      </w:r>
    </w:p>
    <w:p w14:paraId="5C100D3B" w14:textId="77777777" w:rsidR="006C1700" w:rsidRDefault="006C1700" w:rsidP="006C1700">
      <w:pPr>
        <w:pStyle w:val="PL"/>
      </w:pPr>
      <w:r>
        <w:t xml:space="preserve">        networkSliceRef:</w:t>
      </w:r>
    </w:p>
    <w:p w14:paraId="6ED87BE1" w14:textId="77777777" w:rsidR="006C1700" w:rsidRDefault="006C1700" w:rsidP="006C1700">
      <w:pPr>
        <w:pStyle w:val="PL"/>
      </w:pPr>
      <w:r>
        <w:t xml:space="preserve">          $ref: 'TS28623_ComDefs.yaml#/components/schemas/DnList'</w:t>
      </w:r>
    </w:p>
    <w:p w14:paraId="021552B7" w14:textId="77777777" w:rsidR="006C1700" w:rsidRDefault="006C1700" w:rsidP="006C1700">
      <w:pPr>
        <w:pStyle w:val="PL"/>
      </w:pPr>
      <w:r>
        <w:t xml:space="preserve">    NetworkSliceInfoList:</w:t>
      </w:r>
    </w:p>
    <w:p w14:paraId="0712E038" w14:textId="77777777" w:rsidR="006C1700" w:rsidRDefault="006C1700" w:rsidP="006C1700">
      <w:pPr>
        <w:pStyle w:val="PL"/>
      </w:pPr>
      <w:r>
        <w:t xml:space="preserve">      type: array</w:t>
      </w:r>
    </w:p>
    <w:p w14:paraId="7A307E7D" w14:textId="77777777" w:rsidR="006C1700" w:rsidRDefault="006C1700" w:rsidP="006C1700">
      <w:pPr>
        <w:pStyle w:val="PL"/>
      </w:pPr>
      <w:r>
        <w:t xml:space="preserve">      uniqueItems: true</w:t>
      </w:r>
    </w:p>
    <w:p w14:paraId="31717072" w14:textId="77777777" w:rsidR="006C1700" w:rsidRDefault="006C1700" w:rsidP="006C1700">
      <w:pPr>
        <w:pStyle w:val="PL"/>
      </w:pPr>
      <w:r>
        <w:t xml:space="preserve">      items:</w:t>
      </w:r>
    </w:p>
    <w:p w14:paraId="67F39775" w14:textId="77777777" w:rsidR="006C1700" w:rsidRDefault="006C1700" w:rsidP="006C1700">
      <w:pPr>
        <w:pStyle w:val="PL"/>
      </w:pPr>
      <w:r>
        <w:t xml:space="preserve">        $ref: '#/components/schemas/NetworkSliceInfo'</w:t>
      </w:r>
    </w:p>
    <w:p w14:paraId="07065FBD" w14:textId="77777777" w:rsidR="006C1700" w:rsidRDefault="006C1700" w:rsidP="006C1700">
      <w:pPr>
        <w:pStyle w:val="PL"/>
      </w:pPr>
      <w:r>
        <w:t xml:space="preserve">      minItems: 1</w:t>
      </w:r>
    </w:p>
    <w:p w14:paraId="1A938F48" w14:textId="77777777" w:rsidR="006C1700" w:rsidRDefault="006C1700" w:rsidP="006C1700">
      <w:pPr>
        <w:pStyle w:val="PL"/>
      </w:pPr>
      <w:r>
        <w:t xml:space="preserve">    PacketErrorRate:</w:t>
      </w:r>
    </w:p>
    <w:p w14:paraId="29EC8AC9" w14:textId="77777777" w:rsidR="006C1700" w:rsidRDefault="006C1700" w:rsidP="006C1700">
      <w:pPr>
        <w:pStyle w:val="PL"/>
      </w:pPr>
      <w:r>
        <w:t xml:space="preserve">      type: object</w:t>
      </w:r>
    </w:p>
    <w:p w14:paraId="7294FB63" w14:textId="77777777" w:rsidR="006C1700" w:rsidRDefault="006C1700" w:rsidP="006C1700">
      <w:pPr>
        <w:pStyle w:val="PL"/>
      </w:pPr>
      <w:r>
        <w:t xml:space="preserve">      properties:</w:t>
      </w:r>
    </w:p>
    <w:p w14:paraId="587CF1E9" w14:textId="77777777" w:rsidR="006C1700" w:rsidRDefault="006C1700" w:rsidP="006C1700">
      <w:pPr>
        <w:pStyle w:val="PL"/>
      </w:pPr>
      <w:r>
        <w:t xml:space="preserve">        scalar:</w:t>
      </w:r>
    </w:p>
    <w:p w14:paraId="4C5955AE" w14:textId="77777777" w:rsidR="006C1700" w:rsidRDefault="006C1700" w:rsidP="006C1700">
      <w:pPr>
        <w:pStyle w:val="PL"/>
      </w:pPr>
      <w:r>
        <w:t xml:space="preserve">          type: integer</w:t>
      </w:r>
    </w:p>
    <w:p w14:paraId="1A38CC7B" w14:textId="77777777" w:rsidR="006C1700" w:rsidRDefault="006C1700" w:rsidP="006C1700">
      <w:pPr>
        <w:pStyle w:val="PL"/>
      </w:pPr>
      <w:r>
        <w:t xml:space="preserve">        exponent:</w:t>
      </w:r>
    </w:p>
    <w:p w14:paraId="10093D1D" w14:textId="77777777" w:rsidR="006C1700" w:rsidRDefault="006C1700" w:rsidP="006C1700">
      <w:pPr>
        <w:pStyle w:val="PL"/>
      </w:pPr>
      <w:r>
        <w:t xml:space="preserve">          type: integer</w:t>
      </w:r>
    </w:p>
    <w:p w14:paraId="4D7A3E60" w14:textId="77777777" w:rsidR="006C1700" w:rsidRDefault="006C1700" w:rsidP="006C1700">
      <w:pPr>
        <w:pStyle w:val="PL"/>
      </w:pPr>
    </w:p>
    <w:p w14:paraId="65B7D598" w14:textId="77777777" w:rsidR="006C1700" w:rsidRDefault="006C1700" w:rsidP="006C1700">
      <w:pPr>
        <w:pStyle w:val="PL"/>
      </w:pPr>
      <w:r>
        <w:t xml:space="preserve">    GtpUPathDelayThresholdsType:</w:t>
      </w:r>
    </w:p>
    <w:p w14:paraId="588A1790" w14:textId="77777777" w:rsidR="006C1700" w:rsidRDefault="006C1700" w:rsidP="006C1700">
      <w:pPr>
        <w:pStyle w:val="PL"/>
      </w:pPr>
      <w:r>
        <w:t xml:space="preserve">      type: object</w:t>
      </w:r>
    </w:p>
    <w:p w14:paraId="44B6C601" w14:textId="77777777" w:rsidR="006C1700" w:rsidRDefault="006C1700" w:rsidP="006C1700">
      <w:pPr>
        <w:pStyle w:val="PL"/>
      </w:pPr>
      <w:r>
        <w:t xml:space="preserve">      properties:</w:t>
      </w:r>
    </w:p>
    <w:p w14:paraId="32D6F446" w14:textId="77777777" w:rsidR="006C1700" w:rsidRDefault="006C1700" w:rsidP="006C1700">
      <w:pPr>
        <w:pStyle w:val="PL"/>
      </w:pPr>
      <w:r>
        <w:t xml:space="preserve">        n3AveragePacketDelayThreshold:</w:t>
      </w:r>
    </w:p>
    <w:p w14:paraId="7B65E815" w14:textId="77777777" w:rsidR="006C1700" w:rsidRDefault="006C1700" w:rsidP="006C1700">
      <w:pPr>
        <w:pStyle w:val="PL"/>
      </w:pPr>
      <w:r>
        <w:t xml:space="preserve">          type: integer</w:t>
      </w:r>
    </w:p>
    <w:p w14:paraId="0F8578D9" w14:textId="77777777" w:rsidR="006C1700" w:rsidRDefault="006C1700" w:rsidP="006C1700">
      <w:pPr>
        <w:pStyle w:val="PL"/>
      </w:pPr>
      <w:r>
        <w:t xml:space="preserve">        n3MinPacketDelayThreshold:</w:t>
      </w:r>
    </w:p>
    <w:p w14:paraId="0E79E331" w14:textId="77777777" w:rsidR="006C1700" w:rsidRDefault="006C1700" w:rsidP="006C1700">
      <w:pPr>
        <w:pStyle w:val="PL"/>
      </w:pPr>
      <w:r>
        <w:t xml:space="preserve">          type: integer</w:t>
      </w:r>
    </w:p>
    <w:p w14:paraId="750D97C7" w14:textId="77777777" w:rsidR="006C1700" w:rsidRDefault="006C1700" w:rsidP="006C1700">
      <w:pPr>
        <w:pStyle w:val="PL"/>
      </w:pPr>
      <w:r>
        <w:t xml:space="preserve">        n3MaxPacketDelayThreshold:</w:t>
      </w:r>
    </w:p>
    <w:p w14:paraId="2584AA5A" w14:textId="77777777" w:rsidR="006C1700" w:rsidRDefault="006C1700" w:rsidP="006C1700">
      <w:pPr>
        <w:pStyle w:val="PL"/>
      </w:pPr>
      <w:r>
        <w:t xml:space="preserve">          type: integer</w:t>
      </w:r>
    </w:p>
    <w:p w14:paraId="6D87F850" w14:textId="77777777" w:rsidR="006C1700" w:rsidRDefault="006C1700" w:rsidP="006C1700">
      <w:pPr>
        <w:pStyle w:val="PL"/>
      </w:pPr>
      <w:r>
        <w:t xml:space="preserve">        n9AveragePacketDelayThreshold:</w:t>
      </w:r>
    </w:p>
    <w:p w14:paraId="144E090E" w14:textId="77777777" w:rsidR="006C1700" w:rsidRDefault="006C1700" w:rsidP="006C1700">
      <w:pPr>
        <w:pStyle w:val="PL"/>
      </w:pPr>
      <w:r>
        <w:t xml:space="preserve">          type: integer</w:t>
      </w:r>
    </w:p>
    <w:p w14:paraId="10BE1875" w14:textId="77777777" w:rsidR="006C1700" w:rsidRDefault="006C1700" w:rsidP="006C1700">
      <w:pPr>
        <w:pStyle w:val="PL"/>
      </w:pPr>
      <w:r>
        <w:t xml:space="preserve">        n9MinPacketDelayThreshold:</w:t>
      </w:r>
    </w:p>
    <w:p w14:paraId="67BD0716" w14:textId="77777777" w:rsidR="006C1700" w:rsidRDefault="006C1700" w:rsidP="006C1700">
      <w:pPr>
        <w:pStyle w:val="PL"/>
      </w:pPr>
      <w:r>
        <w:t xml:space="preserve">          type: integer</w:t>
      </w:r>
    </w:p>
    <w:p w14:paraId="59C5B4E0" w14:textId="77777777" w:rsidR="006C1700" w:rsidRDefault="006C1700" w:rsidP="006C1700">
      <w:pPr>
        <w:pStyle w:val="PL"/>
      </w:pPr>
      <w:r>
        <w:t xml:space="preserve">        n9MaxPacketDelayThreshold:</w:t>
      </w:r>
    </w:p>
    <w:p w14:paraId="10B8E612" w14:textId="77777777" w:rsidR="006C1700" w:rsidRDefault="006C1700" w:rsidP="006C1700">
      <w:pPr>
        <w:pStyle w:val="PL"/>
      </w:pPr>
      <w:r>
        <w:t xml:space="preserve">          type: integer</w:t>
      </w:r>
    </w:p>
    <w:p w14:paraId="205EFB36" w14:textId="77777777" w:rsidR="006C1700" w:rsidRDefault="006C1700" w:rsidP="006C1700">
      <w:pPr>
        <w:pStyle w:val="PL"/>
      </w:pPr>
      <w:r>
        <w:t xml:space="preserve">    QFPacketDelayThresholdsType:</w:t>
      </w:r>
    </w:p>
    <w:p w14:paraId="76D802B5" w14:textId="77777777" w:rsidR="006C1700" w:rsidRDefault="006C1700" w:rsidP="006C1700">
      <w:pPr>
        <w:pStyle w:val="PL"/>
      </w:pPr>
      <w:r>
        <w:t xml:space="preserve">      type: object</w:t>
      </w:r>
    </w:p>
    <w:p w14:paraId="57ECCD84" w14:textId="77777777" w:rsidR="006C1700" w:rsidRDefault="006C1700" w:rsidP="006C1700">
      <w:pPr>
        <w:pStyle w:val="PL"/>
      </w:pPr>
      <w:r>
        <w:t xml:space="preserve">      properties:</w:t>
      </w:r>
    </w:p>
    <w:p w14:paraId="32953338" w14:textId="77777777" w:rsidR="006C1700" w:rsidRDefault="006C1700" w:rsidP="006C1700">
      <w:pPr>
        <w:pStyle w:val="PL"/>
      </w:pPr>
      <w:r>
        <w:t xml:space="preserve">        thresholdDl:</w:t>
      </w:r>
    </w:p>
    <w:p w14:paraId="20DAC543" w14:textId="77777777" w:rsidR="006C1700" w:rsidRDefault="006C1700" w:rsidP="006C1700">
      <w:pPr>
        <w:pStyle w:val="PL"/>
      </w:pPr>
      <w:r>
        <w:t xml:space="preserve">          type: integer</w:t>
      </w:r>
    </w:p>
    <w:p w14:paraId="03CE4D9F" w14:textId="77777777" w:rsidR="006C1700" w:rsidRDefault="006C1700" w:rsidP="006C1700">
      <w:pPr>
        <w:pStyle w:val="PL"/>
      </w:pPr>
      <w:r>
        <w:t xml:space="preserve">        thresholdUl:</w:t>
      </w:r>
    </w:p>
    <w:p w14:paraId="1C847BAB" w14:textId="77777777" w:rsidR="006C1700" w:rsidRDefault="006C1700" w:rsidP="006C1700">
      <w:pPr>
        <w:pStyle w:val="PL"/>
      </w:pPr>
      <w:r>
        <w:t xml:space="preserve">          type: integer</w:t>
      </w:r>
    </w:p>
    <w:p w14:paraId="21891DB9" w14:textId="77777777" w:rsidR="006C1700" w:rsidRDefault="006C1700" w:rsidP="006C1700">
      <w:pPr>
        <w:pStyle w:val="PL"/>
      </w:pPr>
      <w:r>
        <w:t xml:space="preserve">        thresholdRtt:</w:t>
      </w:r>
    </w:p>
    <w:p w14:paraId="24460A71" w14:textId="77777777" w:rsidR="006C1700" w:rsidRDefault="006C1700" w:rsidP="006C1700">
      <w:pPr>
        <w:pStyle w:val="PL"/>
      </w:pPr>
      <w:r>
        <w:t xml:space="preserve">          type: integer</w:t>
      </w:r>
    </w:p>
    <w:p w14:paraId="2E0B486D" w14:textId="77777777" w:rsidR="006C1700" w:rsidRDefault="006C1700" w:rsidP="006C1700">
      <w:pPr>
        <w:pStyle w:val="PL"/>
      </w:pPr>
    </w:p>
    <w:p w14:paraId="01E639FE" w14:textId="77777777" w:rsidR="006C1700" w:rsidRDefault="006C1700" w:rsidP="006C1700">
      <w:pPr>
        <w:pStyle w:val="PL"/>
      </w:pPr>
      <w:r>
        <w:t xml:space="preserve">    QosData:</w:t>
      </w:r>
    </w:p>
    <w:p w14:paraId="784B882E" w14:textId="77777777" w:rsidR="006C1700" w:rsidRDefault="006C1700" w:rsidP="006C1700">
      <w:pPr>
        <w:pStyle w:val="PL"/>
      </w:pPr>
      <w:r>
        <w:t xml:space="preserve">      type: object</w:t>
      </w:r>
    </w:p>
    <w:p w14:paraId="04B454C9" w14:textId="77777777" w:rsidR="006C1700" w:rsidRDefault="006C1700" w:rsidP="006C1700">
      <w:pPr>
        <w:pStyle w:val="PL"/>
      </w:pPr>
      <w:r>
        <w:t xml:space="preserve">      properties:</w:t>
      </w:r>
    </w:p>
    <w:p w14:paraId="1525682E" w14:textId="77777777" w:rsidR="006C1700" w:rsidRDefault="006C1700" w:rsidP="006C1700">
      <w:pPr>
        <w:pStyle w:val="PL"/>
      </w:pPr>
      <w:r>
        <w:t xml:space="preserve">        qosId:</w:t>
      </w:r>
    </w:p>
    <w:p w14:paraId="571A7949" w14:textId="77777777" w:rsidR="006C1700" w:rsidRDefault="006C1700" w:rsidP="006C1700">
      <w:pPr>
        <w:pStyle w:val="PL"/>
      </w:pPr>
      <w:r>
        <w:t xml:space="preserve">          type: string</w:t>
      </w:r>
    </w:p>
    <w:p w14:paraId="2DABD7C9" w14:textId="77777777" w:rsidR="006C1700" w:rsidRDefault="006C1700" w:rsidP="006C1700">
      <w:pPr>
        <w:pStyle w:val="PL"/>
      </w:pPr>
      <w:r>
        <w:t xml:space="preserve">        fiveQIValue:</w:t>
      </w:r>
    </w:p>
    <w:p w14:paraId="348213EF" w14:textId="77777777" w:rsidR="006C1700" w:rsidRDefault="006C1700" w:rsidP="006C1700">
      <w:pPr>
        <w:pStyle w:val="PL"/>
      </w:pPr>
      <w:r>
        <w:t xml:space="preserve">          type: integer</w:t>
      </w:r>
    </w:p>
    <w:p w14:paraId="7D439076" w14:textId="77777777" w:rsidR="006C1700" w:rsidRDefault="006C1700" w:rsidP="006C1700">
      <w:pPr>
        <w:pStyle w:val="PL"/>
      </w:pPr>
      <w:r>
        <w:t xml:space="preserve">        maxbrUl:</w:t>
      </w:r>
    </w:p>
    <w:p w14:paraId="2409FA80" w14:textId="77777777" w:rsidR="006C1700" w:rsidRDefault="006C1700" w:rsidP="006C1700">
      <w:pPr>
        <w:pStyle w:val="PL"/>
      </w:pPr>
      <w:r>
        <w:t xml:space="preserve">          $ref: 'TS29571_CommonData.yaml#/components/schemas/BitRateRm'</w:t>
      </w:r>
    </w:p>
    <w:p w14:paraId="2DDBCF40" w14:textId="77777777" w:rsidR="006C1700" w:rsidRDefault="006C1700" w:rsidP="006C1700">
      <w:pPr>
        <w:pStyle w:val="PL"/>
      </w:pPr>
      <w:r>
        <w:t xml:space="preserve">        maxbrDl:</w:t>
      </w:r>
    </w:p>
    <w:p w14:paraId="64AAA06A" w14:textId="77777777" w:rsidR="006C1700" w:rsidRDefault="006C1700" w:rsidP="006C1700">
      <w:pPr>
        <w:pStyle w:val="PL"/>
      </w:pPr>
      <w:r>
        <w:t xml:space="preserve">          $ref: 'TS29571_CommonData.yaml#/components/schemas/BitRateRm'</w:t>
      </w:r>
    </w:p>
    <w:p w14:paraId="00D8FE5E" w14:textId="77777777" w:rsidR="006C1700" w:rsidRDefault="006C1700" w:rsidP="006C1700">
      <w:pPr>
        <w:pStyle w:val="PL"/>
      </w:pPr>
      <w:r>
        <w:t xml:space="preserve">        gbrUl:</w:t>
      </w:r>
    </w:p>
    <w:p w14:paraId="1FA3194B" w14:textId="77777777" w:rsidR="006C1700" w:rsidRDefault="006C1700" w:rsidP="006C1700">
      <w:pPr>
        <w:pStyle w:val="PL"/>
      </w:pPr>
      <w:r>
        <w:t xml:space="preserve">          $ref: 'TS29571_CommonData.yaml#/components/schemas/BitRateRm'</w:t>
      </w:r>
    </w:p>
    <w:p w14:paraId="4F0E0E1D" w14:textId="77777777" w:rsidR="006C1700" w:rsidRDefault="006C1700" w:rsidP="006C1700">
      <w:pPr>
        <w:pStyle w:val="PL"/>
      </w:pPr>
      <w:r>
        <w:t xml:space="preserve">        gbrDl:</w:t>
      </w:r>
    </w:p>
    <w:p w14:paraId="694058E5" w14:textId="77777777" w:rsidR="006C1700" w:rsidRDefault="006C1700" w:rsidP="006C1700">
      <w:pPr>
        <w:pStyle w:val="PL"/>
      </w:pPr>
      <w:r>
        <w:t xml:space="preserve">          $ref: 'TS29571_CommonData.yaml#/components/schemas/BitRateRm'</w:t>
      </w:r>
    </w:p>
    <w:p w14:paraId="649F2FFE" w14:textId="77777777" w:rsidR="006C1700" w:rsidRDefault="006C1700" w:rsidP="006C1700">
      <w:pPr>
        <w:pStyle w:val="PL"/>
      </w:pPr>
      <w:r>
        <w:t xml:space="preserve">        arp:</w:t>
      </w:r>
    </w:p>
    <w:p w14:paraId="4A010534" w14:textId="77777777" w:rsidR="006C1700" w:rsidRDefault="006C1700" w:rsidP="006C1700">
      <w:pPr>
        <w:pStyle w:val="PL"/>
      </w:pPr>
      <w:r>
        <w:t xml:space="preserve">          $ref: 'TS29571_CommonData.yaml#/components/schemas/Arp'</w:t>
      </w:r>
    </w:p>
    <w:p w14:paraId="2431853E" w14:textId="77777777" w:rsidR="006C1700" w:rsidRDefault="006C1700" w:rsidP="006C1700">
      <w:pPr>
        <w:pStyle w:val="PL"/>
      </w:pPr>
      <w:r>
        <w:t xml:space="preserve">        qosNotificationControl:</w:t>
      </w:r>
    </w:p>
    <w:p w14:paraId="1AD15DD6" w14:textId="77777777" w:rsidR="006C1700" w:rsidRDefault="006C1700" w:rsidP="006C1700">
      <w:pPr>
        <w:pStyle w:val="PL"/>
      </w:pPr>
      <w:r>
        <w:t xml:space="preserve">          type: boolean</w:t>
      </w:r>
    </w:p>
    <w:p w14:paraId="6D09AB10" w14:textId="77777777" w:rsidR="006C1700" w:rsidRDefault="006C1700" w:rsidP="006C1700">
      <w:pPr>
        <w:pStyle w:val="PL"/>
      </w:pPr>
      <w:r>
        <w:t xml:space="preserve">          default: false</w:t>
      </w:r>
    </w:p>
    <w:p w14:paraId="26F47A3A" w14:textId="77777777" w:rsidR="006C1700" w:rsidRDefault="006C1700" w:rsidP="006C1700">
      <w:pPr>
        <w:pStyle w:val="PL"/>
      </w:pPr>
      <w:r>
        <w:t xml:space="preserve">        reflectiveQos:</w:t>
      </w:r>
    </w:p>
    <w:p w14:paraId="0C01CED4" w14:textId="77777777" w:rsidR="006C1700" w:rsidRDefault="006C1700" w:rsidP="006C1700">
      <w:pPr>
        <w:pStyle w:val="PL"/>
      </w:pPr>
      <w:r>
        <w:t xml:space="preserve">          type: boolean</w:t>
      </w:r>
    </w:p>
    <w:p w14:paraId="3C6840A1" w14:textId="77777777" w:rsidR="006C1700" w:rsidRDefault="006C1700" w:rsidP="006C1700">
      <w:pPr>
        <w:pStyle w:val="PL"/>
      </w:pPr>
      <w:r>
        <w:t xml:space="preserve">          default: false</w:t>
      </w:r>
    </w:p>
    <w:p w14:paraId="06844160" w14:textId="77777777" w:rsidR="006C1700" w:rsidRDefault="006C1700" w:rsidP="006C1700">
      <w:pPr>
        <w:pStyle w:val="PL"/>
      </w:pPr>
      <w:r>
        <w:t xml:space="preserve">        sharingKeyDl:</w:t>
      </w:r>
    </w:p>
    <w:p w14:paraId="1ACCAE09" w14:textId="77777777" w:rsidR="006C1700" w:rsidRDefault="006C1700" w:rsidP="006C1700">
      <w:pPr>
        <w:pStyle w:val="PL"/>
      </w:pPr>
      <w:r>
        <w:t xml:space="preserve">          type: string</w:t>
      </w:r>
    </w:p>
    <w:p w14:paraId="393D3E8D" w14:textId="77777777" w:rsidR="006C1700" w:rsidRDefault="006C1700" w:rsidP="006C1700">
      <w:pPr>
        <w:pStyle w:val="PL"/>
      </w:pPr>
      <w:r>
        <w:t xml:space="preserve">        sharingKeyUl:</w:t>
      </w:r>
    </w:p>
    <w:p w14:paraId="7D95724C" w14:textId="77777777" w:rsidR="006C1700" w:rsidRDefault="006C1700" w:rsidP="006C1700">
      <w:pPr>
        <w:pStyle w:val="PL"/>
      </w:pPr>
      <w:r>
        <w:t xml:space="preserve">          type: string</w:t>
      </w:r>
    </w:p>
    <w:p w14:paraId="694ECDF6" w14:textId="77777777" w:rsidR="006C1700" w:rsidRDefault="006C1700" w:rsidP="006C1700">
      <w:pPr>
        <w:pStyle w:val="PL"/>
      </w:pPr>
      <w:r>
        <w:t xml:space="preserve">        maxPacketLossRateDl:</w:t>
      </w:r>
    </w:p>
    <w:p w14:paraId="0F40360E" w14:textId="77777777" w:rsidR="006C1700" w:rsidRDefault="006C1700" w:rsidP="006C1700">
      <w:pPr>
        <w:pStyle w:val="PL"/>
      </w:pPr>
      <w:r>
        <w:t xml:space="preserve">          $ref: 'TS29571_CommonData.yaml#/components/schemas/PacketLossRateRm'</w:t>
      </w:r>
    </w:p>
    <w:p w14:paraId="2D6668D7" w14:textId="77777777" w:rsidR="006C1700" w:rsidRDefault="006C1700" w:rsidP="006C1700">
      <w:pPr>
        <w:pStyle w:val="PL"/>
      </w:pPr>
      <w:r>
        <w:t xml:space="preserve">        maxPacketLossRateUl:</w:t>
      </w:r>
    </w:p>
    <w:p w14:paraId="4CD0CAF5" w14:textId="77777777" w:rsidR="006C1700" w:rsidRDefault="006C1700" w:rsidP="006C1700">
      <w:pPr>
        <w:pStyle w:val="PL"/>
      </w:pPr>
      <w:r>
        <w:t xml:space="preserve">          $ref: 'TS29571_CommonData.yaml#/components/schemas/PacketLossRateRm'</w:t>
      </w:r>
    </w:p>
    <w:p w14:paraId="01070475" w14:textId="77777777" w:rsidR="006C1700" w:rsidRDefault="006C1700" w:rsidP="006C1700">
      <w:pPr>
        <w:pStyle w:val="PL"/>
      </w:pPr>
      <w:r>
        <w:t xml:space="preserve">        extMaxDataBurstVol:</w:t>
      </w:r>
    </w:p>
    <w:p w14:paraId="05429BC1" w14:textId="77777777" w:rsidR="006C1700" w:rsidRDefault="006C1700" w:rsidP="006C1700">
      <w:pPr>
        <w:pStyle w:val="PL"/>
      </w:pPr>
      <w:r>
        <w:t xml:space="preserve">          $ref: 'TS29571_CommonData.yaml#/components/schemas/ExtMaxDataBurstVolRm'</w:t>
      </w:r>
    </w:p>
    <w:p w14:paraId="675DE4C6" w14:textId="77777777" w:rsidR="006C1700" w:rsidRDefault="006C1700" w:rsidP="006C1700">
      <w:pPr>
        <w:pStyle w:val="PL"/>
      </w:pPr>
    </w:p>
    <w:p w14:paraId="181E64F8" w14:textId="77777777" w:rsidR="006C1700" w:rsidRDefault="006C1700" w:rsidP="006C1700">
      <w:pPr>
        <w:pStyle w:val="PL"/>
      </w:pPr>
      <w:r>
        <w:t xml:space="preserve">    QosDataList:</w:t>
      </w:r>
    </w:p>
    <w:p w14:paraId="61143AEF" w14:textId="77777777" w:rsidR="006C1700" w:rsidRDefault="006C1700" w:rsidP="006C1700">
      <w:pPr>
        <w:pStyle w:val="PL"/>
      </w:pPr>
      <w:r>
        <w:t xml:space="preserve">      type: array</w:t>
      </w:r>
    </w:p>
    <w:p w14:paraId="6025CF8B" w14:textId="77777777" w:rsidR="006C1700" w:rsidRDefault="006C1700" w:rsidP="006C1700">
      <w:pPr>
        <w:pStyle w:val="PL"/>
      </w:pPr>
      <w:r>
        <w:t xml:space="preserve">      uniqueItems: true</w:t>
      </w:r>
    </w:p>
    <w:p w14:paraId="2597F6D7" w14:textId="77777777" w:rsidR="006C1700" w:rsidRDefault="006C1700" w:rsidP="006C1700">
      <w:pPr>
        <w:pStyle w:val="PL"/>
      </w:pPr>
      <w:r>
        <w:t xml:space="preserve">      items:</w:t>
      </w:r>
    </w:p>
    <w:p w14:paraId="51E56CCC" w14:textId="77777777" w:rsidR="006C1700" w:rsidRDefault="006C1700" w:rsidP="006C1700">
      <w:pPr>
        <w:pStyle w:val="PL"/>
      </w:pPr>
      <w:r>
        <w:t xml:space="preserve">        $ref: '#/components/schemas/QosData'</w:t>
      </w:r>
    </w:p>
    <w:p w14:paraId="698BAE04" w14:textId="77777777" w:rsidR="006C1700" w:rsidRDefault="006C1700" w:rsidP="006C1700">
      <w:pPr>
        <w:pStyle w:val="PL"/>
      </w:pPr>
    </w:p>
    <w:p w14:paraId="2E9FBC7A" w14:textId="77777777" w:rsidR="006C1700" w:rsidRDefault="006C1700" w:rsidP="006C1700">
      <w:pPr>
        <w:pStyle w:val="PL"/>
      </w:pPr>
      <w:r>
        <w:t xml:space="preserve">    SteeringMode:</w:t>
      </w:r>
    </w:p>
    <w:p w14:paraId="410E52D0" w14:textId="77777777" w:rsidR="006C1700" w:rsidRDefault="006C1700" w:rsidP="006C1700">
      <w:pPr>
        <w:pStyle w:val="PL"/>
      </w:pPr>
      <w:r>
        <w:t xml:space="preserve">      type: object</w:t>
      </w:r>
    </w:p>
    <w:p w14:paraId="5D8BBBC5" w14:textId="77777777" w:rsidR="006C1700" w:rsidRDefault="006C1700" w:rsidP="006C1700">
      <w:pPr>
        <w:pStyle w:val="PL"/>
      </w:pPr>
      <w:r>
        <w:t xml:space="preserve">      properties:</w:t>
      </w:r>
    </w:p>
    <w:p w14:paraId="54AF55F9" w14:textId="77777777" w:rsidR="006C1700" w:rsidRDefault="006C1700" w:rsidP="006C1700">
      <w:pPr>
        <w:pStyle w:val="PL"/>
      </w:pPr>
      <w:r>
        <w:t xml:space="preserve">        steerModeValue:</w:t>
      </w:r>
    </w:p>
    <w:p w14:paraId="65821064" w14:textId="77777777" w:rsidR="006C1700" w:rsidRDefault="006C1700" w:rsidP="006C1700">
      <w:pPr>
        <w:pStyle w:val="PL"/>
      </w:pPr>
      <w:r>
        <w:t xml:space="preserve">          $ref: 'TS29512_Npcf_SMPolicyControl.yaml#/components/schemas/SteerModeValue'</w:t>
      </w:r>
    </w:p>
    <w:p w14:paraId="49BBAB7D" w14:textId="77777777" w:rsidR="006C1700" w:rsidRDefault="006C1700" w:rsidP="006C1700">
      <w:pPr>
        <w:pStyle w:val="PL"/>
      </w:pPr>
      <w:r>
        <w:t xml:space="preserve">        active:</w:t>
      </w:r>
    </w:p>
    <w:p w14:paraId="3FAEA81C" w14:textId="77777777" w:rsidR="006C1700" w:rsidRDefault="006C1700" w:rsidP="006C1700">
      <w:pPr>
        <w:pStyle w:val="PL"/>
      </w:pPr>
      <w:r>
        <w:t xml:space="preserve">          $ref: 'TS29571_CommonData.yaml#/components/schemas/AccessType'</w:t>
      </w:r>
    </w:p>
    <w:p w14:paraId="2A7421E0" w14:textId="77777777" w:rsidR="006C1700" w:rsidRDefault="006C1700" w:rsidP="006C1700">
      <w:pPr>
        <w:pStyle w:val="PL"/>
      </w:pPr>
      <w:r>
        <w:t xml:space="preserve">        standby:</w:t>
      </w:r>
    </w:p>
    <w:p w14:paraId="444450D6" w14:textId="77777777" w:rsidR="006C1700" w:rsidRDefault="006C1700" w:rsidP="006C1700">
      <w:pPr>
        <w:pStyle w:val="PL"/>
      </w:pPr>
      <w:r>
        <w:t xml:space="preserve">          $ref: 'TS29571_CommonData.yaml#/components/schemas/AccessTypeRm'</w:t>
      </w:r>
    </w:p>
    <w:p w14:paraId="0BDE0001" w14:textId="77777777" w:rsidR="006C1700" w:rsidRDefault="006C1700" w:rsidP="006C1700">
      <w:pPr>
        <w:pStyle w:val="PL"/>
      </w:pPr>
      <w:r>
        <w:t xml:space="preserve">        threeGLoad:</w:t>
      </w:r>
    </w:p>
    <w:p w14:paraId="5EB2ED2B" w14:textId="77777777" w:rsidR="006C1700" w:rsidRDefault="006C1700" w:rsidP="006C1700">
      <w:pPr>
        <w:pStyle w:val="PL"/>
      </w:pPr>
      <w:r>
        <w:t xml:space="preserve">          $ref: 'TS29571_CommonData.yaml#/components/schemas/Uinteger'</w:t>
      </w:r>
    </w:p>
    <w:p w14:paraId="11417D6A" w14:textId="77777777" w:rsidR="006C1700" w:rsidRDefault="006C1700" w:rsidP="006C1700">
      <w:pPr>
        <w:pStyle w:val="PL"/>
      </w:pPr>
      <w:r>
        <w:t xml:space="preserve">        prioAcc:</w:t>
      </w:r>
    </w:p>
    <w:p w14:paraId="1875097A" w14:textId="77777777" w:rsidR="006C1700" w:rsidRDefault="006C1700" w:rsidP="006C1700">
      <w:pPr>
        <w:pStyle w:val="PL"/>
      </w:pPr>
      <w:r>
        <w:t xml:space="preserve">          $ref: 'TS29571_CommonData.yaml#/components/schemas/AccessType'</w:t>
      </w:r>
    </w:p>
    <w:p w14:paraId="5CF9491D" w14:textId="77777777" w:rsidR="006C1700" w:rsidRDefault="006C1700" w:rsidP="006C1700">
      <w:pPr>
        <w:pStyle w:val="PL"/>
      </w:pPr>
    </w:p>
    <w:p w14:paraId="6276B56D" w14:textId="77777777" w:rsidR="006C1700" w:rsidRDefault="006C1700" w:rsidP="006C1700">
      <w:pPr>
        <w:pStyle w:val="PL"/>
      </w:pPr>
      <w:r>
        <w:t xml:space="preserve">    TrafficControlData:</w:t>
      </w:r>
    </w:p>
    <w:p w14:paraId="7F1AF2E8" w14:textId="77777777" w:rsidR="006C1700" w:rsidRDefault="006C1700" w:rsidP="006C1700">
      <w:pPr>
        <w:pStyle w:val="PL"/>
      </w:pPr>
      <w:r>
        <w:t xml:space="preserve">      type: object</w:t>
      </w:r>
    </w:p>
    <w:p w14:paraId="47E5A617" w14:textId="77777777" w:rsidR="006C1700" w:rsidRDefault="006C1700" w:rsidP="006C1700">
      <w:pPr>
        <w:pStyle w:val="PL"/>
      </w:pPr>
      <w:r>
        <w:t xml:space="preserve">      properties:</w:t>
      </w:r>
    </w:p>
    <w:p w14:paraId="5021AB47" w14:textId="77777777" w:rsidR="006C1700" w:rsidRDefault="006C1700" w:rsidP="006C1700">
      <w:pPr>
        <w:pStyle w:val="PL"/>
      </w:pPr>
      <w:r>
        <w:t xml:space="preserve">        tcId:</w:t>
      </w:r>
    </w:p>
    <w:p w14:paraId="36B4A45A" w14:textId="77777777" w:rsidR="006C1700" w:rsidRDefault="006C1700" w:rsidP="006C1700">
      <w:pPr>
        <w:pStyle w:val="PL"/>
      </w:pPr>
      <w:r>
        <w:t xml:space="preserve">          type: string</w:t>
      </w:r>
    </w:p>
    <w:p w14:paraId="4B11D734" w14:textId="77777777" w:rsidR="006C1700" w:rsidRDefault="006C1700" w:rsidP="006C1700">
      <w:pPr>
        <w:pStyle w:val="PL"/>
      </w:pPr>
      <w:r>
        <w:t xml:space="preserve">        flowStatus:</w:t>
      </w:r>
    </w:p>
    <w:p w14:paraId="0679BCD0" w14:textId="77777777" w:rsidR="006C1700" w:rsidRDefault="006C1700" w:rsidP="006C1700">
      <w:pPr>
        <w:pStyle w:val="PL"/>
      </w:pPr>
      <w:r>
        <w:t xml:space="preserve">          $ref: 'TS29514_Npcf_PolicyAuthorization.yaml#/components/schemas/FlowStatus'</w:t>
      </w:r>
    </w:p>
    <w:p w14:paraId="074D1FA7" w14:textId="77777777" w:rsidR="006C1700" w:rsidRDefault="006C1700" w:rsidP="006C1700">
      <w:pPr>
        <w:pStyle w:val="PL"/>
      </w:pPr>
      <w:r>
        <w:t xml:space="preserve">        redirectInfo:</w:t>
      </w:r>
    </w:p>
    <w:p w14:paraId="34C403F7" w14:textId="77777777" w:rsidR="006C1700" w:rsidRDefault="006C1700" w:rsidP="006C1700">
      <w:pPr>
        <w:pStyle w:val="PL"/>
      </w:pPr>
      <w:r>
        <w:t xml:space="preserve">          $ref: 'TS29512_Npcf_SMPolicyControl.yaml#/components/schemas/RedirectInformation'</w:t>
      </w:r>
    </w:p>
    <w:p w14:paraId="5ED8DA58" w14:textId="77777777" w:rsidR="006C1700" w:rsidRDefault="006C1700" w:rsidP="006C1700">
      <w:pPr>
        <w:pStyle w:val="PL"/>
      </w:pPr>
      <w:r>
        <w:t xml:space="preserve">        addRedirectInfo:</w:t>
      </w:r>
    </w:p>
    <w:p w14:paraId="403D43FA" w14:textId="77777777" w:rsidR="006C1700" w:rsidRDefault="006C1700" w:rsidP="006C1700">
      <w:pPr>
        <w:pStyle w:val="PL"/>
      </w:pPr>
      <w:r>
        <w:t xml:space="preserve">          type: array</w:t>
      </w:r>
    </w:p>
    <w:p w14:paraId="096597C7" w14:textId="77777777" w:rsidR="006C1700" w:rsidRDefault="006C1700" w:rsidP="006C1700">
      <w:pPr>
        <w:pStyle w:val="PL"/>
      </w:pPr>
      <w:r>
        <w:t xml:space="preserve">          uniqueItems: true</w:t>
      </w:r>
    </w:p>
    <w:p w14:paraId="197C6B7C" w14:textId="77777777" w:rsidR="006C1700" w:rsidRDefault="006C1700" w:rsidP="006C1700">
      <w:pPr>
        <w:pStyle w:val="PL"/>
      </w:pPr>
      <w:r>
        <w:t xml:space="preserve">          items:</w:t>
      </w:r>
    </w:p>
    <w:p w14:paraId="553444BE" w14:textId="77777777" w:rsidR="006C1700" w:rsidRDefault="006C1700" w:rsidP="006C1700">
      <w:pPr>
        <w:pStyle w:val="PL"/>
      </w:pPr>
      <w:r>
        <w:t xml:space="preserve">            $ref: 'TS29512_Npcf_SMPolicyControl.yaml#/components/schemas/RedirectInformation'</w:t>
      </w:r>
    </w:p>
    <w:p w14:paraId="513E1EEA" w14:textId="77777777" w:rsidR="006C1700" w:rsidRDefault="006C1700" w:rsidP="006C1700">
      <w:pPr>
        <w:pStyle w:val="PL"/>
      </w:pPr>
      <w:r>
        <w:t xml:space="preserve">          minItems: 1</w:t>
      </w:r>
    </w:p>
    <w:p w14:paraId="5734D471" w14:textId="77777777" w:rsidR="006C1700" w:rsidRDefault="006C1700" w:rsidP="006C1700">
      <w:pPr>
        <w:pStyle w:val="PL"/>
      </w:pPr>
      <w:r>
        <w:t xml:space="preserve">        muteNotif:</w:t>
      </w:r>
    </w:p>
    <w:p w14:paraId="20C6E04C" w14:textId="77777777" w:rsidR="006C1700" w:rsidRDefault="006C1700" w:rsidP="006C1700">
      <w:pPr>
        <w:pStyle w:val="PL"/>
      </w:pPr>
      <w:r>
        <w:t xml:space="preserve">          type: boolean</w:t>
      </w:r>
    </w:p>
    <w:p w14:paraId="08979702" w14:textId="77777777" w:rsidR="006C1700" w:rsidRDefault="006C1700" w:rsidP="006C1700">
      <w:pPr>
        <w:pStyle w:val="PL"/>
      </w:pPr>
      <w:r>
        <w:t xml:space="preserve">          default: false</w:t>
      </w:r>
    </w:p>
    <w:p w14:paraId="3A88E192" w14:textId="77777777" w:rsidR="006C1700" w:rsidRDefault="006C1700" w:rsidP="006C1700">
      <w:pPr>
        <w:pStyle w:val="PL"/>
      </w:pPr>
      <w:r>
        <w:t xml:space="preserve">        trafficSteeringPolIdDl:</w:t>
      </w:r>
    </w:p>
    <w:p w14:paraId="30428092" w14:textId="77777777" w:rsidR="006C1700" w:rsidRDefault="006C1700" w:rsidP="006C1700">
      <w:pPr>
        <w:pStyle w:val="PL"/>
      </w:pPr>
      <w:r>
        <w:t xml:space="preserve">          type: string</w:t>
      </w:r>
    </w:p>
    <w:p w14:paraId="024B356A" w14:textId="77777777" w:rsidR="006C1700" w:rsidRDefault="006C1700" w:rsidP="006C1700">
      <w:pPr>
        <w:pStyle w:val="PL"/>
      </w:pPr>
      <w:r>
        <w:t xml:space="preserve">          nullable: true</w:t>
      </w:r>
    </w:p>
    <w:p w14:paraId="1A4CC4DB" w14:textId="77777777" w:rsidR="006C1700" w:rsidRDefault="006C1700" w:rsidP="006C1700">
      <w:pPr>
        <w:pStyle w:val="PL"/>
      </w:pPr>
      <w:r>
        <w:t xml:space="preserve">        trafficSteeringPolIdUl:</w:t>
      </w:r>
    </w:p>
    <w:p w14:paraId="0E28B285" w14:textId="77777777" w:rsidR="006C1700" w:rsidRDefault="006C1700" w:rsidP="006C1700">
      <w:pPr>
        <w:pStyle w:val="PL"/>
      </w:pPr>
      <w:r>
        <w:t xml:space="preserve">          type: string</w:t>
      </w:r>
    </w:p>
    <w:p w14:paraId="4A556232" w14:textId="77777777" w:rsidR="006C1700" w:rsidRDefault="006C1700" w:rsidP="006C1700">
      <w:pPr>
        <w:pStyle w:val="PL"/>
      </w:pPr>
      <w:r>
        <w:t xml:space="preserve">          nullable: true</w:t>
      </w:r>
    </w:p>
    <w:p w14:paraId="48A4F5C0" w14:textId="77777777" w:rsidR="006C1700" w:rsidRDefault="006C1700" w:rsidP="006C1700">
      <w:pPr>
        <w:pStyle w:val="PL"/>
      </w:pPr>
      <w:r>
        <w:t xml:space="preserve">        routeToLocs:</w:t>
      </w:r>
    </w:p>
    <w:p w14:paraId="7B749B91" w14:textId="77777777" w:rsidR="006C1700" w:rsidRDefault="006C1700" w:rsidP="006C1700">
      <w:pPr>
        <w:pStyle w:val="PL"/>
      </w:pPr>
      <w:r>
        <w:t xml:space="preserve">          type: array</w:t>
      </w:r>
    </w:p>
    <w:p w14:paraId="4380FB31" w14:textId="77777777" w:rsidR="006C1700" w:rsidRDefault="006C1700" w:rsidP="006C1700">
      <w:pPr>
        <w:pStyle w:val="PL"/>
      </w:pPr>
      <w:r>
        <w:t xml:space="preserve">          uniqueItems: true</w:t>
      </w:r>
    </w:p>
    <w:p w14:paraId="463167D5" w14:textId="77777777" w:rsidR="006C1700" w:rsidRDefault="006C1700" w:rsidP="006C1700">
      <w:pPr>
        <w:pStyle w:val="PL"/>
      </w:pPr>
      <w:r>
        <w:t xml:space="preserve">          items:</w:t>
      </w:r>
    </w:p>
    <w:p w14:paraId="706938D5" w14:textId="77777777" w:rsidR="006C1700" w:rsidRDefault="006C1700" w:rsidP="006C1700">
      <w:pPr>
        <w:pStyle w:val="PL"/>
      </w:pPr>
      <w:r>
        <w:t xml:space="preserve">            $ref: 'TS29571_CommonData.yaml#/components/schemas/RouteToLocation'</w:t>
      </w:r>
    </w:p>
    <w:p w14:paraId="0FB63725" w14:textId="77777777" w:rsidR="006C1700" w:rsidRDefault="006C1700" w:rsidP="006C1700">
      <w:pPr>
        <w:pStyle w:val="PL"/>
      </w:pPr>
      <w:r>
        <w:t xml:space="preserve">          minItems: 1</w:t>
      </w:r>
    </w:p>
    <w:p w14:paraId="5C6E5258" w14:textId="77777777" w:rsidR="006C1700" w:rsidRDefault="006C1700" w:rsidP="006C1700">
      <w:pPr>
        <w:pStyle w:val="PL"/>
      </w:pPr>
      <w:r>
        <w:t xml:space="preserve">        traffCorreInd:</w:t>
      </w:r>
    </w:p>
    <w:p w14:paraId="0F59D3E3" w14:textId="77777777" w:rsidR="006C1700" w:rsidRDefault="006C1700" w:rsidP="006C1700">
      <w:pPr>
        <w:pStyle w:val="PL"/>
      </w:pPr>
      <w:r>
        <w:t xml:space="preserve">          type: boolean</w:t>
      </w:r>
    </w:p>
    <w:p w14:paraId="04225DBF" w14:textId="77777777" w:rsidR="006C1700" w:rsidRDefault="006C1700" w:rsidP="006C1700">
      <w:pPr>
        <w:pStyle w:val="PL"/>
      </w:pPr>
      <w:r>
        <w:t xml:space="preserve">          default: false</w:t>
      </w:r>
    </w:p>
    <w:p w14:paraId="3573174B" w14:textId="77777777" w:rsidR="006C1700" w:rsidRDefault="006C1700" w:rsidP="006C1700">
      <w:pPr>
        <w:pStyle w:val="PL"/>
      </w:pPr>
      <w:r>
        <w:t xml:space="preserve">        upPathChgEvent:</w:t>
      </w:r>
    </w:p>
    <w:p w14:paraId="1B5166D9" w14:textId="77777777" w:rsidR="006C1700" w:rsidRDefault="006C1700" w:rsidP="006C1700">
      <w:pPr>
        <w:pStyle w:val="PL"/>
      </w:pPr>
      <w:r>
        <w:t xml:space="preserve">          $ref: 'TS29512_Npcf_SMPolicyControl.yaml#/components/schemas/UpPathChgEvent'</w:t>
      </w:r>
    </w:p>
    <w:p w14:paraId="1CE35B11" w14:textId="77777777" w:rsidR="006C1700" w:rsidRDefault="006C1700" w:rsidP="006C1700">
      <w:pPr>
        <w:pStyle w:val="PL"/>
      </w:pPr>
      <w:r>
        <w:t xml:space="preserve">        steerFun:</w:t>
      </w:r>
    </w:p>
    <w:p w14:paraId="5929528C" w14:textId="77777777" w:rsidR="006C1700" w:rsidRDefault="006C1700" w:rsidP="006C1700">
      <w:pPr>
        <w:pStyle w:val="PL"/>
      </w:pPr>
      <w:r>
        <w:t xml:space="preserve">          $ref: 'TS29512_Npcf_SMPolicyControl.yaml#/components/schemas/SteeringFunctionality'</w:t>
      </w:r>
    </w:p>
    <w:p w14:paraId="2150A79E" w14:textId="77777777" w:rsidR="006C1700" w:rsidRDefault="006C1700" w:rsidP="006C1700">
      <w:pPr>
        <w:pStyle w:val="PL"/>
      </w:pPr>
      <w:r>
        <w:t xml:space="preserve">        steerModeDl:</w:t>
      </w:r>
    </w:p>
    <w:p w14:paraId="2E3B1B50" w14:textId="77777777" w:rsidR="006C1700" w:rsidRDefault="006C1700" w:rsidP="006C1700">
      <w:pPr>
        <w:pStyle w:val="PL"/>
      </w:pPr>
      <w:r>
        <w:t xml:space="preserve">          $ref: '#/components/schemas/SteeringMode'</w:t>
      </w:r>
    </w:p>
    <w:p w14:paraId="2C938768" w14:textId="77777777" w:rsidR="006C1700" w:rsidRDefault="006C1700" w:rsidP="006C1700">
      <w:pPr>
        <w:pStyle w:val="PL"/>
      </w:pPr>
      <w:r>
        <w:t xml:space="preserve">        steerModeUl:</w:t>
      </w:r>
    </w:p>
    <w:p w14:paraId="32BE753A" w14:textId="77777777" w:rsidR="006C1700" w:rsidRDefault="006C1700" w:rsidP="006C1700">
      <w:pPr>
        <w:pStyle w:val="PL"/>
      </w:pPr>
      <w:r>
        <w:t xml:space="preserve">          $ref: '#/components/schemas/SteeringMode'</w:t>
      </w:r>
    </w:p>
    <w:p w14:paraId="4FA400BF" w14:textId="77777777" w:rsidR="006C1700" w:rsidRDefault="006C1700" w:rsidP="006C1700">
      <w:pPr>
        <w:pStyle w:val="PL"/>
      </w:pPr>
      <w:r>
        <w:t xml:space="preserve">        mulAccCtrl:</w:t>
      </w:r>
    </w:p>
    <w:p w14:paraId="61BD6E96" w14:textId="77777777" w:rsidR="006C1700" w:rsidRDefault="006C1700" w:rsidP="006C1700">
      <w:pPr>
        <w:pStyle w:val="PL"/>
      </w:pPr>
      <w:r>
        <w:t xml:space="preserve">          $ref: 'TS29512_Npcf_SMPolicyControl.yaml#/components/schemas/MulticastAccessControl'</w:t>
      </w:r>
    </w:p>
    <w:p w14:paraId="3B484A1B" w14:textId="77777777" w:rsidR="006C1700" w:rsidRDefault="006C1700" w:rsidP="006C1700">
      <w:pPr>
        <w:pStyle w:val="PL"/>
      </w:pPr>
      <w:r>
        <w:t xml:space="preserve">        snssaiList:</w:t>
      </w:r>
    </w:p>
    <w:p w14:paraId="5F4FD0F0" w14:textId="77777777" w:rsidR="006C1700" w:rsidRDefault="006C1700" w:rsidP="006C1700">
      <w:pPr>
        <w:pStyle w:val="PL"/>
      </w:pPr>
      <w:r>
        <w:t xml:space="preserve">          $ref: '#/components/schemas/SnssaiList'</w:t>
      </w:r>
    </w:p>
    <w:p w14:paraId="140F6CF1" w14:textId="77777777" w:rsidR="006C1700" w:rsidRDefault="006C1700" w:rsidP="006C1700">
      <w:pPr>
        <w:pStyle w:val="PL"/>
      </w:pPr>
    </w:p>
    <w:p w14:paraId="2ED326A7" w14:textId="77777777" w:rsidR="006C1700" w:rsidRDefault="006C1700" w:rsidP="006C1700">
      <w:pPr>
        <w:pStyle w:val="PL"/>
      </w:pPr>
      <w:r>
        <w:t xml:space="preserve">    TrafficControlDataList:</w:t>
      </w:r>
    </w:p>
    <w:p w14:paraId="757EAAFC" w14:textId="77777777" w:rsidR="006C1700" w:rsidRDefault="006C1700" w:rsidP="006C1700">
      <w:pPr>
        <w:pStyle w:val="PL"/>
      </w:pPr>
      <w:r>
        <w:t xml:space="preserve">      type: array</w:t>
      </w:r>
    </w:p>
    <w:p w14:paraId="177268FB" w14:textId="77777777" w:rsidR="006C1700" w:rsidRDefault="006C1700" w:rsidP="006C1700">
      <w:pPr>
        <w:pStyle w:val="PL"/>
      </w:pPr>
      <w:r>
        <w:t xml:space="preserve">      uniqueItems: true</w:t>
      </w:r>
    </w:p>
    <w:p w14:paraId="1B321A29" w14:textId="77777777" w:rsidR="006C1700" w:rsidRDefault="006C1700" w:rsidP="006C1700">
      <w:pPr>
        <w:pStyle w:val="PL"/>
      </w:pPr>
      <w:r>
        <w:t xml:space="preserve">      items:</w:t>
      </w:r>
    </w:p>
    <w:p w14:paraId="6C225A7A" w14:textId="77777777" w:rsidR="006C1700" w:rsidRDefault="006C1700" w:rsidP="006C1700">
      <w:pPr>
        <w:pStyle w:val="PL"/>
      </w:pPr>
      <w:r>
        <w:t xml:space="preserve">        $ref: '#/components/schemas/TrafficControlData'</w:t>
      </w:r>
    </w:p>
    <w:p w14:paraId="7CF5F460" w14:textId="77777777" w:rsidR="006C1700" w:rsidRDefault="006C1700" w:rsidP="006C1700">
      <w:pPr>
        <w:pStyle w:val="PL"/>
      </w:pPr>
    </w:p>
    <w:p w14:paraId="02AD0309" w14:textId="77777777" w:rsidR="006C1700" w:rsidRDefault="006C1700" w:rsidP="006C1700">
      <w:pPr>
        <w:pStyle w:val="PL"/>
      </w:pPr>
      <w:r>
        <w:t xml:space="preserve">    PccRule:</w:t>
      </w:r>
    </w:p>
    <w:p w14:paraId="425A22FF" w14:textId="77777777" w:rsidR="006C1700" w:rsidRDefault="006C1700" w:rsidP="006C1700">
      <w:pPr>
        <w:pStyle w:val="PL"/>
      </w:pPr>
      <w:r>
        <w:t xml:space="preserve">      type: object</w:t>
      </w:r>
    </w:p>
    <w:p w14:paraId="16FD695B" w14:textId="77777777" w:rsidR="006C1700" w:rsidRDefault="006C1700" w:rsidP="006C1700">
      <w:pPr>
        <w:pStyle w:val="PL"/>
      </w:pPr>
      <w:r>
        <w:t xml:space="preserve">      properties:</w:t>
      </w:r>
    </w:p>
    <w:p w14:paraId="12BF94F0" w14:textId="77777777" w:rsidR="006C1700" w:rsidRDefault="006C1700" w:rsidP="006C1700">
      <w:pPr>
        <w:pStyle w:val="PL"/>
      </w:pPr>
      <w:r>
        <w:t xml:space="preserve">        pccRuleId:</w:t>
      </w:r>
    </w:p>
    <w:p w14:paraId="5AC17C99" w14:textId="77777777" w:rsidR="006C1700" w:rsidRDefault="006C1700" w:rsidP="006C1700">
      <w:pPr>
        <w:pStyle w:val="PL"/>
      </w:pPr>
      <w:r>
        <w:t xml:space="preserve">          type: string</w:t>
      </w:r>
    </w:p>
    <w:p w14:paraId="4BD5E960" w14:textId="77777777" w:rsidR="006C1700" w:rsidRDefault="006C1700" w:rsidP="006C1700">
      <w:pPr>
        <w:pStyle w:val="PL"/>
      </w:pPr>
      <w:r>
        <w:t xml:space="preserve">          description: Univocally identifies the PCC rule within a PDU session.</w:t>
      </w:r>
    </w:p>
    <w:p w14:paraId="6866E203" w14:textId="77777777" w:rsidR="006C1700" w:rsidRDefault="006C1700" w:rsidP="006C1700">
      <w:pPr>
        <w:pStyle w:val="PL"/>
      </w:pPr>
      <w:r>
        <w:t xml:space="preserve">        flowInfoList:</w:t>
      </w:r>
    </w:p>
    <w:p w14:paraId="4DF97AA2" w14:textId="77777777" w:rsidR="006C1700" w:rsidRDefault="006C1700" w:rsidP="006C1700">
      <w:pPr>
        <w:pStyle w:val="PL"/>
      </w:pPr>
      <w:r>
        <w:t xml:space="preserve">          type: array</w:t>
      </w:r>
    </w:p>
    <w:p w14:paraId="76E2881E" w14:textId="77777777" w:rsidR="006C1700" w:rsidRDefault="006C1700" w:rsidP="006C1700">
      <w:pPr>
        <w:pStyle w:val="PL"/>
      </w:pPr>
      <w:r>
        <w:t xml:space="preserve">          uniqueItems: true</w:t>
      </w:r>
    </w:p>
    <w:p w14:paraId="6B8CDCFC" w14:textId="77777777" w:rsidR="006C1700" w:rsidRDefault="006C1700" w:rsidP="006C1700">
      <w:pPr>
        <w:pStyle w:val="PL"/>
      </w:pPr>
      <w:r>
        <w:t xml:space="preserve">          items:</w:t>
      </w:r>
    </w:p>
    <w:p w14:paraId="16069394" w14:textId="77777777" w:rsidR="006C1700" w:rsidRDefault="006C1700" w:rsidP="006C1700">
      <w:pPr>
        <w:pStyle w:val="PL"/>
      </w:pPr>
      <w:r>
        <w:t xml:space="preserve">            $ref: 'TS29512_Npcf_SMPolicyControl.yaml#/components/schemas/FlowInformation'</w:t>
      </w:r>
    </w:p>
    <w:p w14:paraId="15585B20" w14:textId="77777777" w:rsidR="006C1700" w:rsidRDefault="006C1700" w:rsidP="006C1700">
      <w:pPr>
        <w:pStyle w:val="PL"/>
      </w:pPr>
      <w:r>
        <w:t xml:space="preserve">        applicationId:</w:t>
      </w:r>
    </w:p>
    <w:p w14:paraId="79ACA39A" w14:textId="77777777" w:rsidR="006C1700" w:rsidRDefault="006C1700" w:rsidP="006C1700">
      <w:pPr>
        <w:pStyle w:val="PL"/>
      </w:pPr>
      <w:r>
        <w:t xml:space="preserve">          type: string</w:t>
      </w:r>
    </w:p>
    <w:p w14:paraId="6F0D4800" w14:textId="77777777" w:rsidR="006C1700" w:rsidRDefault="006C1700" w:rsidP="006C1700">
      <w:pPr>
        <w:pStyle w:val="PL"/>
      </w:pPr>
      <w:r>
        <w:t xml:space="preserve">        appDescriptor:</w:t>
      </w:r>
    </w:p>
    <w:p w14:paraId="6B9007FB" w14:textId="77777777" w:rsidR="006C1700" w:rsidRDefault="006C1700" w:rsidP="006C1700">
      <w:pPr>
        <w:pStyle w:val="PL"/>
      </w:pPr>
      <w:r>
        <w:t xml:space="preserve">          $ref: 'TS29512_Npcf_SMPolicyControl.yaml#/components/schemas/ApplicationDescriptor'</w:t>
      </w:r>
    </w:p>
    <w:p w14:paraId="0F8F1C40" w14:textId="77777777" w:rsidR="006C1700" w:rsidRDefault="006C1700" w:rsidP="006C1700">
      <w:pPr>
        <w:pStyle w:val="PL"/>
      </w:pPr>
      <w:r>
        <w:t xml:space="preserve">        contentVersion:</w:t>
      </w:r>
    </w:p>
    <w:p w14:paraId="003B84AB" w14:textId="77777777" w:rsidR="006C1700" w:rsidRDefault="006C1700" w:rsidP="006C1700">
      <w:pPr>
        <w:pStyle w:val="PL"/>
      </w:pPr>
      <w:r>
        <w:t xml:space="preserve">          $ref: 'TS29514_Npcf_PolicyAuthorization.yaml#/components/schemas/ContentVersion'</w:t>
      </w:r>
    </w:p>
    <w:p w14:paraId="065D3731" w14:textId="77777777" w:rsidR="006C1700" w:rsidRDefault="006C1700" w:rsidP="006C1700">
      <w:pPr>
        <w:pStyle w:val="PL"/>
      </w:pPr>
      <w:r>
        <w:t xml:space="preserve">        precedence:</w:t>
      </w:r>
    </w:p>
    <w:p w14:paraId="411B0694" w14:textId="77777777" w:rsidR="006C1700" w:rsidRDefault="006C1700" w:rsidP="006C1700">
      <w:pPr>
        <w:pStyle w:val="PL"/>
      </w:pPr>
      <w:r>
        <w:t xml:space="preserve">          $ref: 'TS29571_CommonData.yaml#/components/schemas/Uinteger'</w:t>
      </w:r>
    </w:p>
    <w:p w14:paraId="44D83152" w14:textId="77777777" w:rsidR="006C1700" w:rsidRDefault="006C1700" w:rsidP="006C1700">
      <w:pPr>
        <w:pStyle w:val="PL"/>
      </w:pPr>
      <w:r>
        <w:t xml:space="preserve">        afSigProtocol:</w:t>
      </w:r>
    </w:p>
    <w:p w14:paraId="34E8EA69" w14:textId="77777777" w:rsidR="006C1700" w:rsidRDefault="006C1700" w:rsidP="006C1700">
      <w:pPr>
        <w:pStyle w:val="PL"/>
      </w:pPr>
      <w:r>
        <w:t xml:space="preserve">          $ref: 'TS29512_Npcf_SMPolicyControl.yaml#/components/schemas/AfSigProtocol'</w:t>
      </w:r>
    </w:p>
    <w:p w14:paraId="66758CE4" w14:textId="77777777" w:rsidR="006C1700" w:rsidRDefault="006C1700" w:rsidP="006C1700">
      <w:pPr>
        <w:pStyle w:val="PL"/>
      </w:pPr>
      <w:r>
        <w:t xml:space="preserve">        isAppRelocatable:</w:t>
      </w:r>
    </w:p>
    <w:p w14:paraId="46AB035C" w14:textId="77777777" w:rsidR="006C1700" w:rsidRDefault="006C1700" w:rsidP="006C1700">
      <w:pPr>
        <w:pStyle w:val="PL"/>
      </w:pPr>
      <w:r>
        <w:t xml:space="preserve">          type: boolean</w:t>
      </w:r>
    </w:p>
    <w:p w14:paraId="29ACB5EB" w14:textId="77777777" w:rsidR="006C1700" w:rsidRDefault="006C1700" w:rsidP="006C1700">
      <w:pPr>
        <w:pStyle w:val="PL"/>
      </w:pPr>
      <w:r>
        <w:t xml:space="preserve">          default: false</w:t>
      </w:r>
    </w:p>
    <w:p w14:paraId="61CBB583" w14:textId="77777777" w:rsidR="006C1700" w:rsidRDefault="006C1700" w:rsidP="006C1700">
      <w:pPr>
        <w:pStyle w:val="PL"/>
      </w:pPr>
      <w:r>
        <w:t xml:space="preserve">        isUeAddrPreserved:</w:t>
      </w:r>
    </w:p>
    <w:p w14:paraId="5EFF44D2" w14:textId="77777777" w:rsidR="006C1700" w:rsidRDefault="006C1700" w:rsidP="006C1700">
      <w:pPr>
        <w:pStyle w:val="PL"/>
      </w:pPr>
      <w:r>
        <w:t xml:space="preserve">          type: boolean</w:t>
      </w:r>
    </w:p>
    <w:p w14:paraId="02000B27" w14:textId="77777777" w:rsidR="006C1700" w:rsidRDefault="006C1700" w:rsidP="006C1700">
      <w:pPr>
        <w:pStyle w:val="PL"/>
      </w:pPr>
      <w:r>
        <w:t xml:space="preserve">          default: false</w:t>
      </w:r>
    </w:p>
    <w:p w14:paraId="56B888FF" w14:textId="77777777" w:rsidR="006C1700" w:rsidRDefault="006C1700" w:rsidP="006C1700">
      <w:pPr>
        <w:pStyle w:val="PL"/>
      </w:pPr>
      <w:r>
        <w:t xml:space="preserve">        qosData:</w:t>
      </w:r>
    </w:p>
    <w:p w14:paraId="006C7077" w14:textId="77777777" w:rsidR="006C1700" w:rsidRDefault="006C1700" w:rsidP="006C1700">
      <w:pPr>
        <w:pStyle w:val="PL"/>
      </w:pPr>
      <w:r>
        <w:t xml:space="preserve">          type: array</w:t>
      </w:r>
    </w:p>
    <w:p w14:paraId="5B2336D5" w14:textId="77777777" w:rsidR="006C1700" w:rsidRDefault="006C1700" w:rsidP="006C1700">
      <w:pPr>
        <w:pStyle w:val="PL"/>
      </w:pPr>
      <w:r>
        <w:t xml:space="preserve">          uniqueItems: true</w:t>
      </w:r>
    </w:p>
    <w:p w14:paraId="70FB6CA8" w14:textId="77777777" w:rsidR="006C1700" w:rsidRDefault="006C1700" w:rsidP="006C1700">
      <w:pPr>
        <w:pStyle w:val="PL"/>
      </w:pPr>
      <w:r>
        <w:t xml:space="preserve">          items:</w:t>
      </w:r>
    </w:p>
    <w:p w14:paraId="7884682E" w14:textId="77777777" w:rsidR="006C1700" w:rsidRDefault="006C1700" w:rsidP="006C1700">
      <w:pPr>
        <w:pStyle w:val="PL"/>
      </w:pPr>
      <w:r>
        <w:t xml:space="preserve">            $ref: '#/components/schemas/QosDataList'</w:t>
      </w:r>
    </w:p>
    <w:p w14:paraId="0A9DB65C" w14:textId="77777777" w:rsidR="006C1700" w:rsidRDefault="006C1700" w:rsidP="006C1700">
      <w:pPr>
        <w:pStyle w:val="PL"/>
      </w:pPr>
      <w:r>
        <w:t xml:space="preserve">        altQosParams:</w:t>
      </w:r>
    </w:p>
    <w:p w14:paraId="5F698E75" w14:textId="77777777" w:rsidR="006C1700" w:rsidRDefault="006C1700" w:rsidP="006C1700">
      <w:pPr>
        <w:pStyle w:val="PL"/>
      </w:pPr>
      <w:r>
        <w:t xml:space="preserve">          type: array</w:t>
      </w:r>
    </w:p>
    <w:p w14:paraId="6F8B10B1" w14:textId="77777777" w:rsidR="006C1700" w:rsidRDefault="006C1700" w:rsidP="006C1700">
      <w:pPr>
        <w:pStyle w:val="PL"/>
      </w:pPr>
      <w:r>
        <w:t xml:space="preserve">          uniqueItems: true</w:t>
      </w:r>
    </w:p>
    <w:p w14:paraId="450C4F9C" w14:textId="77777777" w:rsidR="006C1700" w:rsidRDefault="006C1700" w:rsidP="006C1700">
      <w:pPr>
        <w:pStyle w:val="PL"/>
      </w:pPr>
      <w:r>
        <w:t xml:space="preserve">          items:</w:t>
      </w:r>
    </w:p>
    <w:p w14:paraId="0456F083" w14:textId="77777777" w:rsidR="006C1700" w:rsidRDefault="006C1700" w:rsidP="006C1700">
      <w:pPr>
        <w:pStyle w:val="PL"/>
      </w:pPr>
      <w:r>
        <w:t xml:space="preserve">            $ref: '#/components/schemas/QosDataList'</w:t>
      </w:r>
    </w:p>
    <w:p w14:paraId="16558717" w14:textId="77777777" w:rsidR="006C1700" w:rsidRDefault="006C1700" w:rsidP="006C1700">
      <w:pPr>
        <w:pStyle w:val="PL"/>
      </w:pPr>
      <w:r>
        <w:t xml:space="preserve">        trafficControlData:</w:t>
      </w:r>
    </w:p>
    <w:p w14:paraId="6A2C4B5B" w14:textId="77777777" w:rsidR="006C1700" w:rsidRDefault="006C1700" w:rsidP="006C1700">
      <w:pPr>
        <w:pStyle w:val="PL"/>
      </w:pPr>
      <w:r>
        <w:t xml:space="preserve">          type: array</w:t>
      </w:r>
    </w:p>
    <w:p w14:paraId="4053BF45" w14:textId="77777777" w:rsidR="006C1700" w:rsidRDefault="006C1700" w:rsidP="006C1700">
      <w:pPr>
        <w:pStyle w:val="PL"/>
      </w:pPr>
      <w:r>
        <w:t xml:space="preserve">          uniqueItems: true</w:t>
      </w:r>
    </w:p>
    <w:p w14:paraId="67DD9268" w14:textId="77777777" w:rsidR="006C1700" w:rsidRDefault="006C1700" w:rsidP="006C1700">
      <w:pPr>
        <w:pStyle w:val="PL"/>
      </w:pPr>
      <w:r>
        <w:t xml:space="preserve">          items:</w:t>
      </w:r>
    </w:p>
    <w:p w14:paraId="3A467F8A" w14:textId="77777777" w:rsidR="006C1700" w:rsidRDefault="006C1700" w:rsidP="006C1700">
      <w:pPr>
        <w:pStyle w:val="PL"/>
      </w:pPr>
      <w:r>
        <w:t xml:space="preserve">            $ref: '#/components/schemas/TrafficControlDataList'</w:t>
      </w:r>
    </w:p>
    <w:p w14:paraId="3D97B038" w14:textId="77777777" w:rsidR="006C1700" w:rsidRDefault="006C1700" w:rsidP="006C1700">
      <w:pPr>
        <w:pStyle w:val="PL"/>
      </w:pPr>
      <w:r>
        <w:t xml:space="preserve">        conditionData:</w:t>
      </w:r>
    </w:p>
    <w:p w14:paraId="7F501B13" w14:textId="77777777" w:rsidR="006C1700" w:rsidRDefault="006C1700" w:rsidP="006C1700">
      <w:pPr>
        <w:pStyle w:val="PL"/>
      </w:pPr>
      <w:r>
        <w:t xml:space="preserve">            $ref: 'TS29512_Npcf_SMPolicyControl.yaml#/components/schemas/ConditionData'</w:t>
      </w:r>
    </w:p>
    <w:p w14:paraId="3F2B93B9" w14:textId="77777777" w:rsidR="006C1700" w:rsidRDefault="006C1700" w:rsidP="006C1700">
      <w:pPr>
        <w:pStyle w:val="PL"/>
      </w:pPr>
      <w:r>
        <w:t xml:space="preserve">        tscaiInputDl:</w:t>
      </w:r>
    </w:p>
    <w:p w14:paraId="05CF08BC" w14:textId="77777777" w:rsidR="006C1700" w:rsidRDefault="006C1700" w:rsidP="006C1700">
      <w:pPr>
        <w:pStyle w:val="PL"/>
      </w:pPr>
      <w:r>
        <w:t xml:space="preserve">          $ref: 'TS29514_Npcf_PolicyAuthorization.yaml#/components/schemas/TscaiInputContainer'</w:t>
      </w:r>
    </w:p>
    <w:p w14:paraId="728ED6AE" w14:textId="77777777" w:rsidR="006C1700" w:rsidRDefault="006C1700" w:rsidP="006C1700">
      <w:pPr>
        <w:pStyle w:val="PL"/>
      </w:pPr>
      <w:r>
        <w:t xml:space="preserve">        tscaiInputUl:</w:t>
      </w:r>
    </w:p>
    <w:p w14:paraId="6CCECEDD" w14:textId="77777777" w:rsidR="006C1700" w:rsidRDefault="006C1700" w:rsidP="006C1700">
      <w:pPr>
        <w:pStyle w:val="PL"/>
      </w:pPr>
      <w:r>
        <w:t xml:space="preserve">          $ref: 'TS29514_Npcf_PolicyAuthorization.yaml#/components/schemas/TscaiInputContainer'</w:t>
      </w:r>
    </w:p>
    <w:p w14:paraId="54E2E5A7" w14:textId="77777777" w:rsidR="006C1700" w:rsidRDefault="006C1700" w:rsidP="006C1700">
      <w:pPr>
        <w:pStyle w:val="PL"/>
      </w:pPr>
    </w:p>
    <w:p w14:paraId="1F910AC4" w14:textId="77777777" w:rsidR="006C1700" w:rsidRDefault="006C1700" w:rsidP="006C1700">
      <w:pPr>
        <w:pStyle w:val="PL"/>
      </w:pPr>
      <w:r>
        <w:t xml:space="preserve">    SnssaiInfo:</w:t>
      </w:r>
    </w:p>
    <w:p w14:paraId="1A56C58A" w14:textId="77777777" w:rsidR="006C1700" w:rsidRDefault="006C1700" w:rsidP="006C1700">
      <w:pPr>
        <w:pStyle w:val="PL"/>
      </w:pPr>
      <w:r>
        <w:t xml:space="preserve">      type: object</w:t>
      </w:r>
    </w:p>
    <w:p w14:paraId="0DE50BCA" w14:textId="77777777" w:rsidR="006C1700" w:rsidRDefault="006C1700" w:rsidP="006C1700">
      <w:pPr>
        <w:pStyle w:val="PL"/>
      </w:pPr>
      <w:r>
        <w:t xml:space="preserve">      properties:</w:t>
      </w:r>
    </w:p>
    <w:p w14:paraId="2701F0E4" w14:textId="77777777" w:rsidR="006C1700" w:rsidRDefault="006C1700" w:rsidP="006C1700">
      <w:pPr>
        <w:pStyle w:val="PL"/>
      </w:pPr>
      <w:r>
        <w:t xml:space="preserve">        plmnInfo:</w:t>
      </w:r>
    </w:p>
    <w:p w14:paraId="108330A0" w14:textId="77777777" w:rsidR="006C1700" w:rsidRDefault="006C1700" w:rsidP="006C1700">
      <w:pPr>
        <w:pStyle w:val="PL"/>
      </w:pPr>
      <w:r>
        <w:t xml:space="preserve">          $ref: 'TS28541_NrNrm.yaml#/components/schemas/PlmnInfo'</w:t>
      </w:r>
    </w:p>
    <w:p w14:paraId="13ED1CC8" w14:textId="77777777" w:rsidR="006C1700" w:rsidRDefault="006C1700" w:rsidP="006C1700">
      <w:pPr>
        <w:pStyle w:val="PL"/>
      </w:pPr>
      <w:r>
        <w:t xml:space="preserve">        administrativeState:</w:t>
      </w:r>
    </w:p>
    <w:p w14:paraId="0A75D00B" w14:textId="77777777" w:rsidR="006C1700" w:rsidRDefault="006C1700" w:rsidP="006C1700">
      <w:pPr>
        <w:pStyle w:val="PL"/>
      </w:pPr>
      <w:r>
        <w:t xml:space="preserve">          $ref: 'TS28623_ComDefs.yaml#/components/schemas/AdministrativeState'</w:t>
      </w:r>
    </w:p>
    <w:p w14:paraId="64BAEFFD" w14:textId="77777777" w:rsidR="006C1700" w:rsidRDefault="006C1700" w:rsidP="006C1700">
      <w:pPr>
        <w:pStyle w:val="PL"/>
      </w:pPr>
    </w:p>
    <w:p w14:paraId="7295AD60" w14:textId="77777777" w:rsidR="006C1700" w:rsidRDefault="006C1700" w:rsidP="006C1700">
      <w:pPr>
        <w:pStyle w:val="PL"/>
      </w:pPr>
      <w:r>
        <w:t xml:space="preserve">    NsacfInfoSnssai:</w:t>
      </w:r>
    </w:p>
    <w:p w14:paraId="73292E5D" w14:textId="77777777" w:rsidR="006C1700" w:rsidRDefault="006C1700" w:rsidP="006C1700">
      <w:pPr>
        <w:pStyle w:val="PL"/>
      </w:pPr>
      <w:r>
        <w:t xml:space="preserve">      type: object</w:t>
      </w:r>
    </w:p>
    <w:p w14:paraId="0DE4949C" w14:textId="77777777" w:rsidR="006C1700" w:rsidRDefault="006C1700" w:rsidP="006C1700">
      <w:pPr>
        <w:pStyle w:val="PL"/>
      </w:pPr>
      <w:r>
        <w:t xml:space="preserve">      properties:</w:t>
      </w:r>
    </w:p>
    <w:p w14:paraId="1525CAAA" w14:textId="77777777" w:rsidR="006C1700" w:rsidRDefault="006C1700" w:rsidP="006C1700">
      <w:pPr>
        <w:pStyle w:val="PL"/>
      </w:pPr>
      <w:r>
        <w:t xml:space="preserve">        SnssaiInfo:</w:t>
      </w:r>
    </w:p>
    <w:p w14:paraId="65DC92C1" w14:textId="77777777" w:rsidR="006C1700" w:rsidRDefault="006C1700" w:rsidP="006C1700">
      <w:pPr>
        <w:pStyle w:val="PL"/>
      </w:pPr>
      <w:r>
        <w:t xml:space="preserve">          $ref: '#/components/schemas/SnssaiInfo'</w:t>
      </w:r>
    </w:p>
    <w:p w14:paraId="59F6DC64" w14:textId="77777777" w:rsidR="006C1700" w:rsidRDefault="006C1700" w:rsidP="006C1700">
      <w:pPr>
        <w:pStyle w:val="PL"/>
      </w:pPr>
      <w:r>
        <w:t xml:space="preserve">        isSubjectToNsac:</w:t>
      </w:r>
    </w:p>
    <w:p w14:paraId="6E71BFD8" w14:textId="77777777" w:rsidR="006C1700" w:rsidRDefault="006C1700" w:rsidP="006C1700">
      <w:pPr>
        <w:pStyle w:val="PL"/>
      </w:pPr>
      <w:r>
        <w:t xml:space="preserve">          type: boolean</w:t>
      </w:r>
    </w:p>
    <w:p w14:paraId="1CD9A14E" w14:textId="77777777" w:rsidR="006C1700" w:rsidRDefault="006C1700" w:rsidP="006C1700">
      <w:pPr>
        <w:pStyle w:val="PL"/>
      </w:pPr>
      <w:r>
        <w:t xml:space="preserve">          default: false</w:t>
      </w:r>
    </w:p>
    <w:p w14:paraId="640DED19" w14:textId="77777777" w:rsidR="006C1700" w:rsidRDefault="006C1700" w:rsidP="006C1700">
      <w:pPr>
        <w:pStyle w:val="PL"/>
      </w:pPr>
      <w:r>
        <w:t xml:space="preserve">        maxNumberofUEs:</w:t>
      </w:r>
    </w:p>
    <w:p w14:paraId="054DC807" w14:textId="77777777" w:rsidR="006C1700" w:rsidRDefault="006C1700" w:rsidP="006C1700">
      <w:pPr>
        <w:pStyle w:val="PL"/>
      </w:pPr>
      <w:r>
        <w:t xml:space="preserve">          type: integer</w:t>
      </w:r>
    </w:p>
    <w:p w14:paraId="13FF7642" w14:textId="77777777" w:rsidR="006C1700" w:rsidRDefault="006C1700" w:rsidP="006C1700">
      <w:pPr>
        <w:pStyle w:val="PL"/>
      </w:pPr>
      <w:r>
        <w:t xml:space="preserve">        eACMode:</w:t>
      </w:r>
    </w:p>
    <w:p w14:paraId="4A6880EB" w14:textId="77777777" w:rsidR="006C1700" w:rsidRDefault="006C1700" w:rsidP="006C1700">
      <w:pPr>
        <w:pStyle w:val="PL"/>
      </w:pPr>
      <w:r>
        <w:t xml:space="preserve">          type: string</w:t>
      </w:r>
    </w:p>
    <w:p w14:paraId="26268107" w14:textId="77777777" w:rsidR="006C1700" w:rsidRDefault="006C1700" w:rsidP="006C1700">
      <w:pPr>
        <w:pStyle w:val="PL"/>
      </w:pPr>
      <w:r>
        <w:t xml:space="preserve">          readOnly: true</w:t>
      </w:r>
    </w:p>
    <w:p w14:paraId="2E30B23A" w14:textId="77777777" w:rsidR="006C1700" w:rsidRDefault="006C1700" w:rsidP="006C1700">
      <w:pPr>
        <w:pStyle w:val="PL"/>
      </w:pPr>
      <w:r>
        <w:t xml:space="preserve">          enum:</w:t>
      </w:r>
    </w:p>
    <w:p w14:paraId="1D3215E4" w14:textId="77777777" w:rsidR="006C1700" w:rsidRDefault="006C1700" w:rsidP="006C1700">
      <w:pPr>
        <w:pStyle w:val="PL"/>
      </w:pPr>
      <w:r>
        <w:t xml:space="preserve">            - INACTIVE</w:t>
      </w:r>
    </w:p>
    <w:p w14:paraId="257E95DC" w14:textId="77777777" w:rsidR="006C1700" w:rsidRDefault="006C1700" w:rsidP="006C1700">
      <w:pPr>
        <w:pStyle w:val="PL"/>
      </w:pPr>
      <w:r>
        <w:t xml:space="preserve">            - ACTIVE</w:t>
      </w:r>
    </w:p>
    <w:p w14:paraId="0447DE16" w14:textId="77777777" w:rsidR="006C1700" w:rsidRDefault="006C1700" w:rsidP="006C1700">
      <w:pPr>
        <w:pStyle w:val="PL"/>
      </w:pPr>
      <w:r>
        <w:t xml:space="preserve">          default: INACTIVE</w:t>
      </w:r>
    </w:p>
    <w:p w14:paraId="541F9834" w14:textId="77777777" w:rsidR="006C1700" w:rsidRDefault="006C1700" w:rsidP="006C1700">
      <w:pPr>
        <w:pStyle w:val="PL"/>
      </w:pPr>
      <w:r>
        <w:t xml:space="preserve">        activeEacThreshold:</w:t>
      </w:r>
    </w:p>
    <w:p w14:paraId="5B1EF528" w14:textId="77777777" w:rsidR="006C1700" w:rsidRDefault="006C1700" w:rsidP="006C1700">
      <w:pPr>
        <w:pStyle w:val="PL"/>
      </w:pPr>
      <w:r>
        <w:t xml:space="preserve">          type: integer</w:t>
      </w:r>
    </w:p>
    <w:p w14:paraId="4DAFD972" w14:textId="77777777" w:rsidR="006C1700" w:rsidRDefault="006C1700" w:rsidP="006C1700">
      <w:pPr>
        <w:pStyle w:val="PL"/>
      </w:pPr>
      <w:r>
        <w:t xml:space="preserve">          default: 0</w:t>
      </w:r>
    </w:p>
    <w:p w14:paraId="6E35C30D" w14:textId="77777777" w:rsidR="006C1700" w:rsidRDefault="006C1700" w:rsidP="006C1700">
      <w:pPr>
        <w:pStyle w:val="PL"/>
      </w:pPr>
      <w:r>
        <w:t xml:space="preserve">        deactiveEacThreshold:</w:t>
      </w:r>
    </w:p>
    <w:p w14:paraId="1F88C55B" w14:textId="77777777" w:rsidR="006C1700" w:rsidRDefault="006C1700" w:rsidP="006C1700">
      <w:pPr>
        <w:pStyle w:val="PL"/>
      </w:pPr>
      <w:r>
        <w:t xml:space="preserve">          type: integer</w:t>
      </w:r>
    </w:p>
    <w:p w14:paraId="5D0802CF" w14:textId="77777777" w:rsidR="006C1700" w:rsidRDefault="006C1700" w:rsidP="006C1700">
      <w:pPr>
        <w:pStyle w:val="PL"/>
      </w:pPr>
      <w:r>
        <w:t xml:space="preserve">          default: 100</w:t>
      </w:r>
    </w:p>
    <w:p w14:paraId="1760955F" w14:textId="77777777" w:rsidR="006C1700" w:rsidRDefault="006C1700" w:rsidP="006C1700">
      <w:pPr>
        <w:pStyle w:val="PL"/>
      </w:pPr>
      <w:r>
        <w:t xml:space="preserve">        numberofUEs:</w:t>
      </w:r>
    </w:p>
    <w:p w14:paraId="6F4F0CA4" w14:textId="77777777" w:rsidR="006C1700" w:rsidRDefault="006C1700" w:rsidP="006C1700">
      <w:pPr>
        <w:pStyle w:val="PL"/>
      </w:pPr>
      <w:r>
        <w:t xml:space="preserve">          type: integer</w:t>
      </w:r>
    </w:p>
    <w:p w14:paraId="46A4D315" w14:textId="77777777" w:rsidR="006C1700" w:rsidRDefault="006C1700" w:rsidP="006C1700">
      <w:pPr>
        <w:pStyle w:val="PL"/>
      </w:pPr>
      <w:r>
        <w:t xml:space="preserve">          readOnly: true</w:t>
      </w:r>
    </w:p>
    <w:p w14:paraId="3C42AEDC" w14:textId="77777777" w:rsidR="006C1700" w:rsidRDefault="006C1700" w:rsidP="006C1700">
      <w:pPr>
        <w:pStyle w:val="PL"/>
      </w:pPr>
      <w:r>
        <w:t xml:space="preserve">        uEIdList:</w:t>
      </w:r>
    </w:p>
    <w:p w14:paraId="653B0CC7" w14:textId="77777777" w:rsidR="006C1700" w:rsidRDefault="006C1700" w:rsidP="006C1700">
      <w:pPr>
        <w:pStyle w:val="PL"/>
      </w:pPr>
      <w:r>
        <w:t xml:space="preserve">          type: array</w:t>
      </w:r>
    </w:p>
    <w:p w14:paraId="25662CD9" w14:textId="77777777" w:rsidR="006C1700" w:rsidRDefault="006C1700" w:rsidP="006C1700">
      <w:pPr>
        <w:pStyle w:val="PL"/>
      </w:pPr>
      <w:r>
        <w:t xml:space="preserve">          uniqueItems: true</w:t>
      </w:r>
    </w:p>
    <w:p w14:paraId="5BD352A7" w14:textId="77777777" w:rsidR="006C1700" w:rsidRDefault="006C1700" w:rsidP="006C1700">
      <w:pPr>
        <w:pStyle w:val="PL"/>
      </w:pPr>
      <w:r>
        <w:t xml:space="preserve">          items:</w:t>
      </w:r>
    </w:p>
    <w:p w14:paraId="5516B7FE" w14:textId="77777777" w:rsidR="006C1700" w:rsidRDefault="006C1700" w:rsidP="006C1700">
      <w:pPr>
        <w:pStyle w:val="PL"/>
      </w:pPr>
      <w:r>
        <w:t xml:space="preserve">            type: string</w:t>
      </w:r>
    </w:p>
    <w:p w14:paraId="639D779E" w14:textId="77777777" w:rsidR="006C1700" w:rsidRDefault="006C1700" w:rsidP="006C1700">
      <w:pPr>
        <w:pStyle w:val="PL"/>
      </w:pPr>
      <w:r>
        <w:t xml:space="preserve">          readOnly: true  </w:t>
      </w:r>
    </w:p>
    <w:p w14:paraId="2B02DB44" w14:textId="77777777" w:rsidR="006C1700" w:rsidRDefault="006C1700" w:rsidP="006C1700">
      <w:pPr>
        <w:pStyle w:val="PL"/>
      </w:pPr>
      <w:r>
        <w:t xml:space="preserve">        maxNumberofPDUSessions:</w:t>
      </w:r>
    </w:p>
    <w:p w14:paraId="27A284A4" w14:textId="77777777" w:rsidR="006C1700" w:rsidRDefault="006C1700" w:rsidP="006C1700">
      <w:pPr>
        <w:pStyle w:val="PL"/>
      </w:pPr>
      <w:r>
        <w:t xml:space="preserve">          type: integer</w:t>
      </w:r>
    </w:p>
    <w:p w14:paraId="20C73F41" w14:textId="77777777" w:rsidR="006C1700" w:rsidRDefault="006C1700" w:rsidP="006C1700">
      <w:pPr>
        <w:pStyle w:val="PL"/>
      </w:pPr>
      <w:r>
        <w:t xml:space="preserve">     </w:t>
      </w:r>
    </w:p>
    <w:p w14:paraId="16D25285" w14:textId="77777777" w:rsidR="006C1700" w:rsidRDefault="006C1700" w:rsidP="006C1700">
      <w:pPr>
        <w:pStyle w:val="PL"/>
      </w:pPr>
      <w:r>
        <w:t xml:space="preserve">    NRTACRange:</w:t>
      </w:r>
    </w:p>
    <w:p w14:paraId="1DB46ABF" w14:textId="77777777" w:rsidR="006C1700" w:rsidRDefault="006C1700" w:rsidP="006C1700">
      <w:pPr>
        <w:pStyle w:val="PL"/>
      </w:pPr>
      <w:r>
        <w:t xml:space="preserve">      type: object</w:t>
      </w:r>
    </w:p>
    <w:p w14:paraId="2D6FDE3B" w14:textId="77777777" w:rsidR="006C1700" w:rsidRDefault="006C1700" w:rsidP="006C1700">
      <w:pPr>
        <w:pStyle w:val="PL"/>
      </w:pPr>
      <w:r>
        <w:t xml:space="preserve">      properties:</w:t>
      </w:r>
    </w:p>
    <w:p w14:paraId="37AD43CB" w14:textId="77777777" w:rsidR="006C1700" w:rsidRDefault="006C1700" w:rsidP="006C1700">
      <w:pPr>
        <w:pStyle w:val="PL"/>
      </w:pPr>
      <w:r>
        <w:t xml:space="preserve">        nRTACstart:</w:t>
      </w:r>
    </w:p>
    <w:p w14:paraId="0D0E8BBB" w14:textId="77777777" w:rsidR="006C1700" w:rsidRDefault="006C1700" w:rsidP="006C1700">
      <w:pPr>
        <w:pStyle w:val="PL"/>
      </w:pPr>
      <w:r>
        <w:t xml:space="preserve">          type: string</w:t>
      </w:r>
    </w:p>
    <w:p w14:paraId="02133544" w14:textId="77777777" w:rsidR="006C1700" w:rsidRDefault="006C1700" w:rsidP="006C1700">
      <w:pPr>
        <w:pStyle w:val="PL"/>
      </w:pPr>
      <w:r>
        <w:t xml:space="preserve">        nRTACend:</w:t>
      </w:r>
    </w:p>
    <w:p w14:paraId="35EF2B40" w14:textId="77777777" w:rsidR="006C1700" w:rsidRDefault="006C1700" w:rsidP="006C1700">
      <w:pPr>
        <w:pStyle w:val="PL"/>
      </w:pPr>
      <w:r>
        <w:t xml:space="preserve">          type: string</w:t>
      </w:r>
    </w:p>
    <w:p w14:paraId="335AFCE9" w14:textId="77777777" w:rsidR="006C1700" w:rsidRDefault="006C1700" w:rsidP="006C1700">
      <w:pPr>
        <w:pStyle w:val="PL"/>
      </w:pPr>
      <w:r>
        <w:t xml:space="preserve">        nRTACpattern:</w:t>
      </w:r>
    </w:p>
    <w:p w14:paraId="44A54C23" w14:textId="77777777" w:rsidR="006C1700" w:rsidRDefault="006C1700" w:rsidP="006C1700">
      <w:pPr>
        <w:pStyle w:val="PL"/>
      </w:pPr>
      <w:r>
        <w:t xml:space="preserve">          type: string</w:t>
      </w:r>
    </w:p>
    <w:p w14:paraId="1466BE39" w14:textId="77777777" w:rsidR="006C1700" w:rsidRDefault="006C1700" w:rsidP="006C1700">
      <w:pPr>
        <w:pStyle w:val="PL"/>
      </w:pPr>
      <w:r>
        <w:t xml:space="preserve">          </w:t>
      </w:r>
    </w:p>
    <w:p w14:paraId="449C4C93" w14:textId="77777777" w:rsidR="006C1700" w:rsidRDefault="006C1700" w:rsidP="006C1700">
      <w:pPr>
        <w:pStyle w:val="PL"/>
      </w:pPr>
      <w:r>
        <w:t xml:space="preserve">    TaiRange:</w:t>
      </w:r>
    </w:p>
    <w:p w14:paraId="3B328243" w14:textId="77777777" w:rsidR="006C1700" w:rsidRDefault="006C1700" w:rsidP="006C1700">
      <w:pPr>
        <w:pStyle w:val="PL"/>
      </w:pPr>
      <w:r>
        <w:t xml:space="preserve">      type: object</w:t>
      </w:r>
    </w:p>
    <w:p w14:paraId="1BBC1C88" w14:textId="77777777" w:rsidR="006C1700" w:rsidRDefault="006C1700" w:rsidP="006C1700">
      <w:pPr>
        <w:pStyle w:val="PL"/>
      </w:pPr>
      <w:r>
        <w:t xml:space="preserve">      properties:</w:t>
      </w:r>
    </w:p>
    <w:p w14:paraId="1A9F5F3B" w14:textId="77777777" w:rsidR="006C1700" w:rsidRDefault="006C1700" w:rsidP="006C1700">
      <w:pPr>
        <w:pStyle w:val="PL"/>
      </w:pPr>
      <w:r>
        <w:t xml:space="preserve">        plmnId:</w:t>
      </w:r>
    </w:p>
    <w:p w14:paraId="6F151B65" w14:textId="77777777" w:rsidR="006C1700" w:rsidRDefault="006C1700" w:rsidP="006C1700">
      <w:pPr>
        <w:pStyle w:val="PL"/>
      </w:pPr>
      <w:r>
        <w:t xml:space="preserve">          $ref: 'TS28623_ComDefs.yaml#/components/schemas/PlmnId'</w:t>
      </w:r>
    </w:p>
    <w:p w14:paraId="17C8DE0A" w14:textId="77777777" w:rsidR="006C1700" w:rsidRDefault="006C1700" w:rsidP="006C1700">
      <w:pPr>
        <w:pStyle w:val="PL"/>
      </w:pPr>
      <w:r>
        <w:t xml:space="preserve">        nRTACRangelist:</w:t>
      </w:r>
    </w:p>
    <w:p w14:paraId="0FFAF24A" w14:textId="77777777" w:rsidR="006C1700" w:rsidRDefault="006C1700" w:rsidP="006C1700">
      <w:pPr>
        <w:pStyle w:val="PL"/>
      </w:pPr>
      <w:r>
        <w:t xml:space="preserve">          type: array</w:t>
      </w:r>
    </w:p>
    <w:p w14:paraId="292DAD64" w14:textId="77777777" w:rsidR="006C1700" w:rsidRDefault="006C1700" w:rsidP="006C1700">
      <w:pPr>
        <w:pStyle w:val="PL"/>
      </w:pPr>
      <w:r>
        <w:t xml:space="preserve">          uniqueItems: true</w:t>
      </w:r>
    </w:p>
    <w:p w14:paraId="5861AB1F" w14:textId="77777777" w:rsidR="006C1700" w:rsidRDefault="006C1700" w:rsidP="006C1700">
      <w:pPr>
        <w:pStyle w:val="PL"/>
      </w:pPr>
      <w:r>
        <w:t xml:space="preserve">          items:</w:t>
      </w:r>
    </w:p>
    <w:p w14:paraId="35EE9D47" w14:textId="77777777" w:rsidR="006C1700" w:rsidRDefault="006C1700" w:rsidP="006C1700">
      <w:pPr>
        <w:pStyle w:val="PL"/>
      </w:pPr>
      <w:r>
        <w:t xml:space="preserve">            $ref: '#/components/schemas/NRTACRange'</w:t>
      </w:r>
    </w:p>
    <w:p w14:paraId="1E147E8B" w14:textId="77777777" w:rsidR="006C1700" w:rsidRDefault="006C1700" w:rsidP="006C1700">
      <w:pPr>
        <w:pStyle w:val="PL"/>
      </w:pPr>
      <w:r>
        <w:t xml:space="preserve">          minItems: 1</w:t>
      </w:r>
    </w:p>
    <w:p w14:paraId="1347547E" w14:textId="77777777" w:rsidR="006C1700" w:rsidRDefault="006C1700" w:rsidP="006C1700">
      <w:pPr>
        <w:pStyle w:val="PL"/>
      </w:pPr>
    </w:p>
    <w:p w14:paraId="32812FE1" w14:textId="77777777" w:rsidR="006C1700" w:rsidRDefault="006C1700" w:rsidP="006C1700">
      <w:pPr>
        <w:pStyle w:val="PL"/>
      </w:pPr>
      <w:r>
        <w:t xml:space="preserve">    GUAMInfo:</w:t>
      </w:r>
    </w:p>
    <w:p w14:paraId="211696DE" w14:textId="77777777" w:rsidR="006C1700" w:rsidRDefault="006C1700" w:rsidP="006C1700">
      <w:pPr>
        <w:pStyle w:val="PL"/>
      </w:pPr>
      <w:r>
        <w:t xml:space="preserve">      type: object</w:t>
      </w:r>
    </w:p>
    <w:p w14:paraId="7AA68B1A" w14:textId="77777777" w:rsidR="006C1700" w:rsidRDefault="006C1700" w:rsidP="006C1700">
      <w:pPr>
        <w:pStyle w:val="PL"/>
      </w:pPr>
      <w:r>
        <w:t xml:space="preserve">      properties:</w:t>
      </w:r>
    </w:p>
    <w:p w14:paraId="62335715" w14:textId="77777777" w:rsidR="006C1700" w:rsidRDefault="006C1700" w:rsidP="006C1700">
      <w:pPr>
        <w:pStyle w:val="PL"/>
      </w:pPr>
      <w:r>
        <w:t xml:space="preserve">          pLMNId: </w:t>
      </w:r>
    </w:p>
    <w:p w14:paraId="66A0BD88" w14:textId="77777777" w:rsidR="006C1700" w:rsidRDefault="006C1700" w:rsidP="006C1700">
      <w:pPr>
        <w:pStyle w:val="PL"/>
      </w:pPr>
      <w:r>
        <w:t xml:space="preserve">            $ref: 'TS28623_ComDefs.yaml#/components/schemas/PlmnId'</w:t>
      </w:r>
    </w:p>
    <w:p w14:paraId="3F9402BE" w14:textId="77777777" w:rsidR="006C1700" w:rsidRDefault="006C1700" w:rsidP="006C1700">
      <w:pPr>
        <w:pStyle w:val="PL"/>
      </w:pPr>
      <w:r>
        <w:t xml:space="preserve">          aMFIdentifier:</w:t>
      </w:r>
    </w:p>
    <w:p w14:paraId="2C3A01ED" w14:textId="77777777" w:rsidR="006C1700" w:rsidRDefault="006C1700" w:rsidP="006C1700">
      <w:pPr>
        <w:pStyle w:val="PL"/>
      </w:pPr>
      <w:r>
        <w:t xml:space="preserve">            type: integer   </w:t>
      </w:r>
    </w:p>
    <w:p w14:paraId="48689ED7" w14:textId="77777777" w:rsidR="006C1700" w:rsidRDefault="006C1700" w:rsidP="006C1700">
      <w:pPr>
        <w:pStyle w:val="PL"/>
      </w:pPr>
      <w:r>
        <w:t xml:space="preserve">       </w:t>
      </w:r>
    </w:p>
    <w:p w14:paraId="70A26B5B" w14:textId="77777777" w:rsidR="006C1700" w:rsidRDefault="006C1700" w:rsidP="006C1700">
      <w:pPr>
        <w:pStyle w:val="PL"/>
      </w:pPr>
      <w:r>
        <w:t xml:space="preserve">    SupportedBMOList:</w:t>
      </w:r>
    </w:p>
    <w:p w14:paraId="21FD6651" w14:textId="77777777" w:rsidR="006C1700" w:rsidRDefault="006C1700" w:rsidP="006C1700">
      <w:pPr>
        <w:pStyle w:val="PL"/>
      </w:pPr>
      <w:r>
        <w:t xml:space="preserve">      type: array</w:t>
      </w:r>
    </w:p>
    <w:p w14:paraId="114AE667" w14:textId="77777777" w:rsidR="006C1700" w:rsidRDefault="006C1700" w:rsidP="006C1700">
      <w:pPr>
        <w:pStyle w:val="PL"/>
      </w:pPr>
      <w:r>
        <w:t xml:space="preserve">      uniqueItems: true</w:t>
      </w:r>
    </w:p>
    <w:p w14:paraId="0175C102" w14:textId="77777777" w:rsidR="006C1700" w:rsidRDefault="006C1700" w:rsidP="006C1700">
      <w:pPr>
        <w:pStyle w:val="PL"/>
      </w:pPr>
      <w:r>
        <w:t xml:space="preserve">      items:</w:t>
      </w:r>
    </w:p>
    <w:p w14:paraId="1D7A1710" w14:textId="77777777" w:rsidR="006C1700" w:rsidRDefault="006C1700" w:rsidP="006C1700">
      <w:pPr>
        <w:pStyle w:val="PL"/>
      </w:pPr>
      <w:r>
        <w:t xml:space="preserve">        type: string</w:t>
      </w:r>
    </w:p>
    <w:p w14:paraId="6FD3702A" w14:textId="77777777" w:rsidR="006C1700" w:rsidRDefault="006C1700" w:rsidP="006C1700">
      <w:pPr>
        <w:pStyle w:val="PL"/>
      </w:pPr>
      <w:r>
        <w:t xml:space="preserve">    </w:t>
      </w:r>
    </w:p>
    <w:p w14:paraId="1D82FF2C" w14:textId="77777777" w:rsidR="006C1700" w:rsidRDefault="006C1700" w:rsidP="006C1700">
      <w:pPr>
        <w:pStyle w:val="PL"/>
      </w:pPr>
      <w:r>
        <w:t xml:space="preserve">    ECSAddrConfigInfo:</w:t>
      </w:r>
    </w:p>
    <w:p w14:paraId="4583F940" w14:textId="77777777" w:rsidR="006C1700" w:rsidRDefault="006C1700" w:rsidP="006C1700">
      <w:pPr>
        <w:pStyle w:val="PL"/>
      </w:pPr>
      <w:r>
        <w:t xml:space="preserve">      type: array</w:t>
      </w:r>
    </w:p>
    <w:p w14:paraId="72FDE3EA" w14:textId="77777777" w:rsidR="006C1700" w:rsidRDefault="006C1700" w:rsidP="006C1700">
      <w:pPr>
        <w:pStyle w:val="PL"/>
      </w:pPr>
      <w:r>
        <w:t xml:space="preserve">      uniqueItems: true</w:t>
      </w:r>
    </w:p>
    <w:p w14:paraId="111D75C8" w14:textId="77777777" w:rsidR="006C1700" w:rsidRDefault="006C1700" w:rsidP="006C1700">
      <w:pPr>
        <w:pStyle w:val="PL"/>
      </w:pPr>
      <w:r>
        <w:t xml:space="preserve">      items:</w:t>
      </w:r>
    </w:p>
    <w:p w14:paraId="323C312E" w14:textId="77777777" w:rsidR="006C1700" w:rsidRDefault="006C1700" w:rsidP="006C1700">
      <w:pPr>
        <w:pStyle w:val="PL"/>
      </w:pPr>
      <w:r>
        <w:t xml:space="preserve">        type: string</w:t>
      </w:r>
    </w:p>
    <w:p w14:paraId="4A377C0A" w14:textId="77777777" w:rsidR="006C1700" w:rsidRDefault="006C1700" w:rsidP="006C1700">
      <w:pPr>
        <w:pStyle w:val="PL"/>
      </w:pPr>
      <w:r>
        <w:t xml:space="preserve">      minItems: 1</w:t>
      </w:r>
    </w:p>
    <w:p w14:paraId="4D9E6CAA" w14:textId="77777777" w:rsidR="006C1700" w:rsidRDefault="006C1700" w:rsidP="006C1700">
      <w:pPr>
        <w:pStyle w:val="PL"/>
      </w:pPr>
      <w:r>
        <w:t xml:space="preserve">    DnnSmfInfoItem:</w:t>
      </w:r>
    </w:p>
    <w:p w14:paraId="51BB9836" w14:textId="77777777" w:rsidR="006C1700" w:rsidRDefault="006C1700" w:rsidP="006C1700">
      <w:pPr>
        <w:pStyle w:val="PL"/>
      </w:pPr>
      <w:r>
        <w:t xml:space="preserve">      type: object</w:t>
      </w:r>
    </w:p>
    <w:p w14:paraId="24CB4362" w14:textId="77777777" w:rsidR="006C1700" w:rsidRDefault="006C1700" w:rsidP="006C1700">
      <w:pPr>
        <w:pStyle w:val="PL"/>
      </w:pPr>
      <w:r>
        <w:t xml:space="preserve">      properties:</w:t>
      </w:r>
    </w:p>
    <w:p w14:paraId="24E4D26E" w14:textId="77777777" w:rsidR="006C1700" w:rsidRDefault="006C1700" w:rsidP="006C1700">
      <w:pPr>
        <w:pStyle w:val="PL"/>
      </w:pPr>
      <w:r>
        <w:t xml:space="preserve">        dnn:</w:t>
      </w:r>
    </w:p>
    <w:p w14:paraId="796998E7" w14:textId="77777777" w:rsidR="006C1700" w:rsidRDefault="006C1700" w:rsidP="006C1700">
      <w:pPr>
        <w:pStyle w:val="PL"/>
      </w:pPr>
      <w:r>
        <w:t xml:space="preserve">          type: string</w:t>
      </w:r>
    </w:p>
    <w:p w14:paraId="631BD90A" w14:textId="77777777" w:rsidR="006C1700" w:rsidRDefault="006C1700" w:rsidP="006C1700">
      <w:pPr>
        <w:pStyle w:val="PL"/>
      </w:pPr>
      <w:r>
        <w:t xml:space="preserve">        dnaiList:</w:t>
      </w:r>
    </w:p>
    <w:p w14:paraId="3E62500A" w14:textId="77777777" w:rsidR="006C1700" w:rsidRDefault="006C1700" w:rsidP="006C1700">
      <w:pPr>
        <w:pStyle w:val="PL"/>
      </w:pPr>
      <w:r>
        <w:t xml:space="preserve">          type: array</w:t>
      </w:r>
    </w:p>
    <w:p w14:paraId="5CA56FB1" w14:textId="77777777" w:rsidR="006C1700" w:rsidRDefault="006C1700" w:rsidP="006C1700">
      <w:pPr>
        <w:pStyle w:val="PL"/>
      </w:pPr>
      <w:r>
        <w:t xml:space="preserve">          uniqueItems: true</w:t>
      </w:r>
    </w:p>
    <w:p w14:paraId="51BAADE5" w14:textId="77777777" w:rsidR="006C1700" w:rsidRDefault="006C1700" w:rsidP="006C1700">
      <w:pPr>
        <w:pStyle w:val="PL"/>
      </w:pPr>
      <w:r>
        <w:t xml:space="preserve">          items:</w:t>
      </w:r>
    </w:p>
    <w:p w14:paraId="01AE06CF" w14:textId="77777777" w:rsidR="006C1700" w:rsidRDefault="006C1700" w:rsidP="006C1700">
      <w:pPr>
        <w:pStyle w:val="PL"/>
      </w:pPr>
      <w:r>
        <w:t xml:space="preserve">            $ref: 'TS29571_CommonData.yaml#/components/schemas/Dnai'</w:t>
      </w:r>
    </w:p>
    <w:p w14:paraId="0C47D3CC" w14:textId="77777777" w:rsidR="006C1700" w:rsidRDefault="006C1700" w:rsidP="006C1700">
      <w:pPr>
        <w:pStyle w:val="PL"/>
      </w:pPr>
      <w:r>
        <w:t xml:space="preserve">          minItems: 1</w:t>
      </w:r>
    </w:p>
    <w:p w14:paraId="3A94ED1D" w14:textId="77777777" w:rsidR="006C1700" w:rsidRDefault="006C1700" w:rsidP="006C1700">
      <w:pPr>
        <w:pStyle w:val="PL"/>
      </w:pPr>
    </w:p>
    <w:p w14:paraId="7E593E40" w14:textId="77777777" w:rsidR="006C1700" w:rsidRDefault="006C1700" w:rsidP="006C1700">
      <w:pPr>
        <w:pStyle w:val="PL"/>
      </w:pPr>
      <w:r>
        <w:t xml:space="preserve">    dnaiSatelliteMapping:</w:t>
      </w:r>
    </w:p>
    <w:p w14:paraId="40B60E2B" w14:textId="77777777" w:rsidR="006C1700" w:rsidRDefault="006C1700" w:rsidP="006C1700">
      <w:pPr>
        <w:pStyle w:val="PL"/>
      </w:pPr>
      <w:r>
        <w:t xml:space="preserve">      type: object</w:t>
      </w:r>
    </w:p>
    <w:p w14:paraId="234A5746" w14:textId="77777777" w:rsidR="006C1700" w:rsidRDefault="006C1700" w:rsidP="006C1700">
      <w:pPr>
        <w:pStyle w:val="PL"/>
      </w:pPr>
      <w:r>
        <w:t xml:space="preserve">      properties:</w:t>
      </w:r>
    </w:p>
    <w:p w14:paraId="7602CF20" w14:textId="77777777" w:rsidR="006C1700" w:rsidRDefault="006C1700" w:rsidP="006C1700">
      <w:pPr>
        <w:pStyle w:val="PL"/>
      </w:pPr>
      <w:r>
        <w:t xml:space="preserve">        dnaiList:</w:t>
      </w:r>
    </w:p>
    <w:p w14:paraId="64D0EF64" w14:textId="77777777" w:rsidR="006C1700" w:rsidRDefault="006C1700" w:rsidP="006C1700">
      <w:pPr>
        <w:pStyle w:val="PL"/>
      </w:pPr>
      <w:r>
        <w:t xml:space="preserve">          type: array</w:t>
      </w:r>
    </w:p>
    <w:p w14:paraId="3E7CB767" w14:textId="77777777" w:rsidR="006C1700" w:rsidRDefault="006C1700" w:rsidP="006C1700">
      <w:pPr>
        <w:pStyle w:val="PL"/>
      </w:pPr>
      <w:r>
        <w:t xml:space="preserve">          uniqueItems: true</w:t>
      </w:r>
    </w:p>
    <w:p w14:paraId="5194CFB8" w14:textId="77777777" w:rsidR="006C1700" w:rsidRDefault="006C1700" w:rsidP="006C1700">
      <w:pPr>
        <w:pStyle w:val="PL"/>
      </w:pPr>
      <w:r>
        <w:t xml:space="preserve">          items:</w:t>
      </w:r>
    </w:p>
    <w:p w14:paraId="54F1B5DC" w14:textId="77777777" w:rsidR="006C1700" w:rsidRDefault="006C1700" w:rsidP="006C1700">
      <w:pPr>
        <w:pStyle w:val="PL"/>
      </w:pPr>
      <w:r>
        <w:t xml:space="preserve">            $ref: 'TS29571_CommonData.yaml#/components/schemas/Dnai'</w:t>
      </w:r>
    </w:p>
    <w:p w14:paraId="57DAA7F7" w14:textId="77777777" w:rsidR="006C1700" w:rsidRDefault="006C1700" w:rsidP="006C1700">
      <w:pPr>
        <w:pStyle w:val="PL"/>
      </w:pPr>
      <w:r>
        <w:t xml:space="preserve">          minItems: 1</w:t>
      </w:r>
    </w:p>
    <w:p w14:paraId="7A6A8FE9" w14:textId="77777777" w:rsidR="006C1700" w:rsidRDefault="006C1700" w:rsidP="006C1700">
      <w:pPr>
        <w:pStyle w:val="PL"/>
      </w:pPr>
      <w:r>
        <w:t xml:space="preserve">        geoSatelliteId:</w:t>
      </w:r>
    </w:p>
    <w:p w14:paraId="651FCE09" w14:textId="77777777" w:rsidR="006C1700" w:rsidRDefault="006C1700" w:rsidP="006C1700">
      <w:pPr>
        <w:pStyle w:val="PL"/>
      </w:pPr>
      <w:r>
        <w:t xml:space="preserve">          type: string</w:t>
      </w:r>
    </w:p>
    <w:p w14:paraId="10301ACB" w14:textId="77777777" w:rsidR="006C1700" w:rsidRDefault="006C1700" w:rsidP="006C1700">
      <w:pPr>
        <w:pStyle w:val="PL"/>
      </w:pPr>
      <w:r>
        <w:t xml:space="preserve">          pattern: '^[0-9]{5}$'</w:t>
      </w:r>
    </w:p>
    <w:p w14:paraId="2080AA53" w14:textId="77777777" w:rsidR="006C1700" w:rsidRDefault="006C1700" w:rsidP="006C1700">
      <w:pPr>
        <w:pStyle w:val="PL"/>
      </w:pPr>
    </w:p>
    <w:p w14:paraId="0312FE0F" w14:textId="77777777" w:rsidR="006C1700" w:rsidRDefault="006C1700" w:rsidP="006C1700">
      <w:pPr>
        <w:pStyle w:val="PL"/>
      </w:pPr>
      <w:r>
        <w:t xml:space="preserve">    SnssaiSmfInfoItem:</w:t>
      </w:r>
    </w:p>
    <w:p w14:paraId="0AA93901" w14:textId="77777777" w:rsidR="006C1700" w:rsidRDefault="006C1700" w:rsidP="006C1700">
      <w:pPr>
        <w:pStyle w:val="PL"/>
      </w:pPr>
      <w:r>
        <w:t xml:space="preserve">      type: object</w:t>
      </w:r>
    </w:p>
    <w:p w14:paraId="18FC8DA5" w14:textId="77777777" w:rsidR="006C1700" w:rsidRDefault="006C1700" w:rsidP="006C1700">
      <w:pPr>
        <w:pStyle w:val="PL"/>
      </w:pPr>
      <w:r>
        <w:t xml:space="preserve">      properties:</w:t>
      </w:r>
    </w:p>
    <w:p w14:paraId="2BD2B8D7" w14:textId="77777777" w:rsidR="006C1700" w:rsidRDefault="006C1700" w:rsidP="006C1700">
      <w:pPr>
        <w:pStyle w:val="PL"/>
      </w:pPr>
      <w:r>
        <w:t xml:space="preserve">        sNSSAI:</w:t>
      </w:r>
    </w:p>
    <w:p w14:paraId="4E09ECC1" w14:textId="77777777" w:rsidR="006C1700" w:rsidRDefault="006C1700" w:rsidP="006C1700">
      <w:pPr>
        <w:pStyle w:val="PL"/>
      </w:pPr>
      <w:r>
        <w:t xml:space="preserve">          $ref: 'TS28541_NrNrm.yaml#/components/schemas/Snssai'</w:t>
      </w:r>
    </w:p>
    <w:p w14:paraId="6DCC85BC" w14:textId="77777777" w:rsidR="006C1700" w:rsidRDefault="006C1700" w:rsidP="006C1700">
      <w:pPr>
        <w:pStyle w:val="PL"/>
      </w:pPr>
      <w:r>
        <w:t xml:space="preserve">        dnnSmfInfoList:</w:t>
      </w:r>
    </w:p>
    <w:p w14:paraId="5A3368BE" w14:textId="77777777" w:rsidR="006C1700" w:rsidRDefault="006C1700" w:rsidP="006C1700">
      <w:pPr>
        <w:pStyle w:val="PL"/>
      </w:pPr>
      <w:r>
        <w:t xml:space="preserve">          type: array</w:t>
      </w:r>
    </w:p>
    <w:p w14:paraId="01462D26" w14:textId="77777777" w:rsidR="006C1700" w:rsidRDefault="006C1700" w:rsidP="006C1700">
      <w:pPr>
        <w:pStyle w:val="PL"/>
      </w:pPr>
      <w:r>
        <w:t xml:space="preserve">          uniqueItems: true</w:t>
      </w:r>
    </w:p>
    <w:p w14:paraId="7C3EC266" w14:textId="77777777" w:rsidR="006C1700" w:rsidRDefault="006C1700" w:rsidP="006C1700">
      <w:pPr>
        <w:pStyle w:val="PL"/>
      </w:pPr>
      <w:r>
        <w:t xml:space="preserve">          items:</w:t>
      </w:r>
    </w:p>
    <w:p w14:paraId="0EB4BAB8" w14:textId="77777777" w:rsidR="006C1700" w:rsidRDefault="006C1700" w:rsidP="006C1700">
      <w:pPr>
        <w:pStyle w:val="PL"/>
      </w:pPr>
      <w:r>
        <w:t xml:space="preserve">            $ref: '#/components/schemas/DnnSmfInfoItem'</w:t>
      </w:r>
    </w:p>
    <w:p w14:paraId="466BE701" w14:textId="77777777" w:rsidR="006C1700" w:rsidRDefault="006C1700" w:rsidP="006C1700">
      <w:pPr>
        <w:pStyle w:val="PL"/>
      </w:pPr>
      <w:r>
        <w:t xml:space="preserve">          minItems: 1</w:t>
      </w:r>
    </w:p>
    <w:p w14:paraId="3489FA1D" w14:textId="77777777" w:rsidR="006C1700" w:rsidRDefault="006C1700" w:rsidP="006C1700">
      <w:pPr>
        <w:pStyle w:val="PL"/>
      </w:pPr>
    </w:p>
    <w:p w14:paraId="2C4D01D4" w14:textId="77777777" w:rsidR="006C1700" w:rsidRDefault="006C1700" w:rsidP="006C1700">
      <w:pPr>
        <w:pStyle w:val="PL"/>
      </w:pPr>
      <w:r>
        <w:t xml:space="preserve">    5GCNfConnEcmInfoList:</w:t>
      </w:r>
    </w:p>
    <w:p w14:paraId="214BECF2" w14:textId="77777777" w:rsidR="006C1700" w:rsidRDefault="006C1700" w:rsidP="006C1700">
      <w:pPr>
        <w:pStyle w:val="PL"/>
      </w:pPr>
      <w:r>
        <w:t xml:space="preserve">      type: array</w:t>
      </w:r>
    </w:p>
    <w:p w14:paraId="78CDCBF7" w14:textId="77777777" w:rsidR="006C1700" w:rsidRDefault="006C1700" w:rsidP="006C1700">
      <w:pPr>
        <w:pStyle w:val="PL"/>
      </w:pPr>
      <w:r>
        <w:t xml:space="preserve">      uniqueItems: true</w:t>
      </w:r>
    </w:p>
    <w:p w14:paraId="0A16AA96" w14:textId="77777777" w:rsidR="006C1700" w:rsidRDefault="006C1700" w:rsidP="006C1700">
      <w:pPr>
        <w:pStyle w:val="PL"/>
      </w:pPr>
      <w:r>
        <w:t xml:space="preserve">      items:</w:t>
      </w:r>
    </w:p>
    <w:p w14:paraId="229AE6AE" w14:textId="77777777" w:rsidR="006C1700" w:rsidRDefault="006C1700" w:rsidP="006C1700">
      <w:pPr>
        <w:pStyle w:val="PL"/>
      </w:pPr>
      <w:r>
        <w:t xml:space="preserve">        $ref: '#/components/schemas/5GCNfConnEcmInfo'</w:t>
      </w:r>
    </w:p>
    <w:p w14:paraId="2B905ECE" w14:textId="77777777" w:rsidR="006C1700" w:rsidRDefault="006C1700" w:rsidP="006C1700">
      <w:pPr>
        <w:pStyle w:val="PL"/>
      </w:pPr>
      <w:r>
        <w:t xml:space="preserve">      minItems: 1</w:t>
      </w:r>
    </w:p>
    <w:p w14:paraId="5C91C426" w14:textId="77777777" w:rsidR="006C1700" w:rsidRDefault="006C1700" w:rsidP="006C1700">
      <w:pPr>
        <w:pStyle w:val="PL"/>
      </w:pPr>
      <w:r>
        <w:t xml:space="preserve">    5GCNfConnEcmInfo:</w:t>
      </w:r>
    </w:p>
    <w:p w14:paraId="5F1ED24D" w14:textId="77777777" w:rsidR="006C1700" w:rsidRDefault="006C1700" w:rsidP="006C1700">
      <w:pPr>
        <w:pStyle w:val="PL"/>
      </w:pPr>
      <w:r>
        <w:t xml:space="preserve">      type: object</w:t>
      </w:r>
    </w:p>
    <w:p w14:paraId="3C76AE69" w14:textId="77777777" w:rsidR="006C1700" w:rsidRDefault="006C1700" w:rsidP="006C1700">
      <w:pPr>
        <w:pStyle w:val="PL"/>
      </w:pPr>
      <w:r>
        <w:t xml:space="preserve">      description: 'Store the 5GC NF connection information'</w:t>
      </w:r>
    </w:p>
    <w:p w14:paraId="300DD533" w14:textId="77777777" w:rsidR="006C1700" w:rsidRDefault="006C1700" w:rsidP="006C1700">
      <w:pPr>
        <w:pStyle w:val="PL"/>
      </w:pPr>
      <w:r>
        <w:t xml:space="preserve">      properties:</w:t>
      </w:r>
    </w:p>
    <w:p w14:paraId="1DB8E450" w14:textId="77777777" w:rsidR="006C1700" w:rsidRDefault="006C1700" w:rsidP="006C1700">
      <w:pPr>
        <w:pStyle w:val="PL"/>
      </w:pPr>
      <w:r>
        <w:t xml:space="preserve">        5GCNFType:</w:t>
      </w:r>
    </w:p>
    <w:p w14:paraId="591BA249" w14:textId="77777777" w:rsidR="006C1700" w:rsidRDefault="006C1700" w:rsidP="006C1700">
      <w:pPr>
        <w:pStyle w:val="PL"/>
      </w:pPr>
      <w:r>
        <w:t xml:space="preserve">          type: string</w:t>
      </w:r>
    </w:p>
    <w:p w14:paraId="142DA077" w14:textId="77777777" w:rsidR="006C1700" w:rsidRDefault="006C1700" w:rsidP="006C1700">
      <w:pPr>
        <w:pStyle w:val="PL"/>
      </w:pPr>
      <w:r>
        <w:t xml:space="preserve">          readOnly: true</w:t>
      </w:r>
    </w:p>
    <w:p w14:paraId="3571B5D2" w14:textId="77777777" w:rsidR="006C1700" w:rsidRDefault="006C1700" w:rsidP="006C1700">
      <w:pPr>
        <w:pStyle w:val="PL"/>
      </w:pPr>
      <w:r>
        <w:t xml:space="preserve">          enum:</w:t>
      </w:r>
    </w:p>
    <w:p w14:paraId="665902CB" w14:textId="77777777" w:rsidR="006C1700" w:rsidRDefault="006C1700" w:rsidP="006C1700">
      <w:pPr>
        <w:pStyle w:val="PL"/>
      </w:pPr>
      <w:r>
        <w:t xml:space="preserve">            - PCF</w:t>
      </w:r>
    </w:p>
    <w:p w14:paraId="7FCD06D9" w14:textId="77777777" w:rsidR="006C1700" w:rsidRDefault="006C1700" w:rsidP="006C1700">
      <w:pPr>
        <w:pStyle w:val="PL"/>
      </w:pPr>
      <w:r>
        <w:t xml:space="preserve">            - NEF</w:t>
      </w:r>
    </w:p>
    <w:p w14:paraId="778CC29E" w14:textId="77777777" w:rsidR="006C1700" w:rsidRDefault="006C1700" w:rsidP="006C1700">
      <w:pPr>
        <w:pStyle w:val="PL"/>
      </w:pPr>
      <w:r>
        <w:t xml:space="preserve">            - SCEF</w:t>
      </w:r>
    </w:p>
    <w:p w14:paraId="6E13171D" w14:textId="77777777" w:rsidR="006C1700" w:rsidRDefault="006C1700" w:rsidP="006C1700">
      <w:pPr>
        <w:pStyle w:val="PL"/>
      </w:pPr>
      <w:r>
        <w:t xml:space="preserve">        5GCNFIpAddress:</w:t>
      </w:r>
    </w:p>
    <w:p w14:paraId="6D6AAD24" w14:textId="77777777" w:rsidR="006C1700" w:rsidRDefault="006C1700" w:rsidP="006C1700">
      <w:pPr>
        <w:pStyle w:val="PL"/>
      </w:pPr>
      <w:r>
        <w:t xml:space="preserve">          type: string</w:t>
      </w:r>
    </w:p>
    <w:p w14:paraId="308136CA" w14:textId="77777777" w:rsidR="006C1700" w:rsidRDefault="006C1700" w:rsidP="006C1700">
      <w:pPr>
        <w:pStyle w:val="PL"/>
      </w:pPr>
      <w:r>
        <w:t xml:space="preserve">          readOnly: true</w:t>
      </w:r>
    </w:p>
    <w:p w14:paraId="681FAED5" w14:textId="77777777" w:rsidR="006C1700" w:rsidRDefault="006C1700" w:rsidP="006C1700">
      <w:pPr>
        <w:pStyle w:val="PL"/>
      </w:pPr>
      <w:r>
        <w:t xml:space="preserve">        5GCNFRef:</w:t>
      </w:r>
    </w:p>
    <w:p w14:paraId="22831E36" w14:textId="77777777" w:rsidR="006C1700" w:rsidRDefault="006C1700" w:rsidP="006C1700">
      <w:pPr>
        <w:pStyle w:val="PL"/>
      </w:pPr>
      <w:r>
        <w:t xml:space="preserve">          $ref: 'TS28623_ComDefs.yaml#/components/schemas/DnRo'</w:t>
      </w:r>
    </w:p>
    <w:p w14:paraId="1B2AC89F" w14:textId="77777777" w:rsidR="006C1700" w:rsidRDefault="006C1700" w:rsidP="006C1700">
      <w:pPr>
        <w:pStyle w:val="PL"/>
      </w:pPr>
    </w:p>
    <w:p w14:paraId="535F4EC8" w14:textId="77777777" w:rsidR="006C1700" w:rsidRDefault="006C1700" w:rsidP="006C1700">
      <w:pPr>
        <w:pStyle w:val="PL"/>
      </w:pPr>
      <w:r>
        <w:t xml:space="preserve">    UPFConnectionInfo:</w:t>
      </w:r>
    </w:p>
    <w:p w14:paraId="0A5E3264" w14:textId="77777777" w:rsidR="006C1700" w:rsidRDefault="006C1700" w:rsidP="006C1700">
      <w:pPr>
        <w:pStyle w:val="PL"/>
      </w:pPr>
      <w:r>
        <w:t xml:space="preserve">      type: object</w:t>
      </w:r>
    </w:p>
    <w:p w14:paraId="5ABFD0BC" w14:textId="77777777" w:rsidR="006C1700" w:rsidRDefault="006C1700" w:rsidP="006C1700">
      <w:pPr>
        <w:pStyle w:val="PL"/>
      </w:pPr>
      <w:r>
        <w:t xml:space="preserve">      properties:</w:t>
      </w:r>
    </w:p>
    <w:p w14:paraId="0BB7B529" w14:textId="77777777" w:rsidR="006C1700" w:rsidRDefault="006C1700" w:rsidP="006C1700">
      <w:pPr>
        <w:pStyle w:val="PL"/>
      </w:pPr>
      <w:r>
        <w:t xml:space="preserve">        uPFIpAddress:</w:t>
      </w:r>
    </w:p>
    <w:p w14:paraId="21AD98D9" w14:textId="77777777" w:rsidR="006C1700" w:rsidRDefault="006C1700" w:rsidP="006C1700">
      <w:pPr>
        <w:pStyle w:val="PL"/>
      </w:pPr>
      <w:r>
        <w:t xml:space="preserve">          $ref: 'TS28623_ComDefs.yaml#/components/schemas/HostRo'</w:t>
      </w:r>
    </w:p>
    <w:p w14:paraId="1BCD8417" w14:textId="77777777" w:rsidR="006C1700" w:rsidRDefault="006C1700" w:rsidP="006C1700">
      <w:pPr>
        <w:pStyle w:val="PL"/>
      </w:pPr>
      <w:r>
        <w:t xml:space="preserve">        uPFRef:</w:t>
      </w:r>
    </w:p>
    <w:p w14:paraId="3651363B" w14:textId="77777777" w:rsidR="006C1700" w:rsidRDefault="006C1700" w:rsidP="006C1700">
      <w:pPr>
        <w:pStyle w:val="PL"/>
      </w:pPr>
      <w:r>
        <w:t xml:space="preserve">          $ref: 'TS28623_ComDefs.yaml#/components/schemas/DnRo'</w:t>
      </w:r>
    </w:p>
    <w:p w14:paraId="649A4109" w14:textId="77777777" w:rsidR="006C1700" w:rsidRDefault="006C1700" w:rsidP="006C1700">
      <w:pPr>
        <w:pStyle w:val="PL"/>
      </w:pPr>
      <w:r>
        <w:t xml:space="preserve">    SnssaiList:</w:t>
      </w:r>
    </w:p>
    <w:p w14:paraId="0CBDDAAD" w14:textId="77777777" w:rsidR="006C1700" w:rsidRDefault="006C1700" w:rsidP="006C1700">
      <w:pPr>
        <w:pStyle w:val="PL"/>
      </w:pPr>
      <w:r>
        <w:t xml:space="preserve">      type: array</w:t>
      </w:r>
    </w:p>
    <w:p w14:paraId="6A7AE19B" w14:textId="77777777" w:rsidR="006C1700" w:rsidRDefault="006C1700" w:rsidP="006C1700">
      <w:pPr>
        <w:pStyle w:val="PL"/>
      </w:pPr>
      <w:r>
        <w:t xml:space="preserve">      uniqueItems: true</w:t>
      </w:r>
    </w:p>
    <w:p w14:paraId="072DF172" w14:textId="77777777" w:rsidR="006C1700" w:rsidRDefault="006C1700" w:rsidP="006C1700">
      <w:pPr>
        <w:pStyle w:val="PL"/>
      </w:pPr>
      <w:r>
        <w:t xml:space="preserve">      items:</w:t>
      </w:r>
    </w:p>
    <w:p w14:paraId="089458BE" w14:textId="77777777" w:rsidR="006C1700" w:rsidRDefault="006C1700" w:rsidP="006C1700">
      <w:pPr>
        <w:pStyle w:val="PL"/>
      </w:pPr>
      <w:r>
        <w:t xml:space="preserve">        $ref: 'TS28541_NrNrm.yaml#/components/schemas/Snssai'</w:t>
      </w:r>
    </w:p>
    <w:p w14:paraId="3E1D1896" w14:textId="77777777" w:rsidR="006C1700" w:rsidRDefault="006C1700" w:rsidP="006C1700">
      <w:pPr>
        <w:pStyle w:val="PL"/>
      </w:pPr>
      <w:r>
        <w:t xml:space="preserve">    SnpnId:</w:t>
      </w:r>
    </w:p>
    <w:p w14:paraId="7D4508BB" w14:textId="77777777" w:rsidR="006C1700" w:rsidRDefault="006C1700" w:rsidP="006C1700">
      <w:pPr>
        <w:pStyle w:val="PL"/>
      </w:pPr>
      <w:r>
        <w:t xml:space="preserve">      type: object</w:t>
      </w:r>
    </w:p>
    <w:p w14:paraId="5C6CF0C2" w14:textId="77777777" w:rsidR="006C1700" w:rsidRDefault="006C1700" w:rsidP="006C1700">
      <w:pPr>
        <w:pStyle w:val="PL"/>
      </w:pPr>
      <w:r>
        <w:t xml:space="preserve">      properties:</w:t>
      </w:r>
    </w:p>
    <w:p w14:paraId="5A5D2202" w14:textId="77777777" w:rsidR="006C1700" w:rsidRDefault="006C1700" w:rsidP="006C1700">
      <w:pPr>
        <w:pStyle w:val="PL"/>
      </w:pPr>
      <w:r>
        <w:t xml:space="preserve">        mcc:</w:t>
      </w:r>
    </w:p>
    <w:p w14:paraId="41EE9745" w14:textId="77777777" w:rsidR="006C1700" w:rsidRDefault="006C1700" w:rsidP="006C1700">
      <w:pPr>
        <w:pStyle w:val="PL"/>
      </w:pPr>
      <w:r>
        <w:t xml:space="preserve">          $ref: 'TS28623_ComDefs.yaml#/components/schemas/Mcc'</w:t>
      </w:r>
    </w:p>
    <w:p w14:paraId="792E0529" w14:textId="77777777" w:rsidR="006C1700" w:rsidRDefault="006C1700" w:rsidP="006C1700">
      <w:pPr>
        <w:pStyle w:val="PL"/>
      </w:pPr>
      <w:r>
        <w:t xml:space="preserve">        mnc:</w:t>
      </w:r>
    </w:p>
    <w:p w14:paraId="7588E097" w14:textId="77777777" w:rsidR="006C1700" w:rsidRDefault="006C1700" w:rsidP="006C1700">
      <w:pPr>
        <w:pStyle w:val="PL"/>
      </w:pPr>
      <w:r>
        <w:t xml:space="preserve">          $ref: 'TS28623_ComDefs.yaml#/components/schemas/Mnc'</w:t>
      </w:r>
    </w:p>
    <w:p w14:paraId="1F1CF3DF" w14:textId="77777777" w:rsidR="006C1700" w:rsidRDefault="006C1700" w:rsidP="006C1700">
      <w:pPr>
        <w:pStyle w:val="PL"/>
      </w:pPr>
      <w:r>
        <w:t xml:space="preserve">        nid:</w:t>
      </w:r>
    </w:p>
    <w:p w14:paraId="34C484F5" w14:textId="77777777" w:rsidR="006C1700" w:rsidRDefault="006C1700" w:rsidP="006C1700">
      <w:pPr>
        <w:pStyle w:val="PL"/>
      </w:pPr>
      <w:r>
        <w:t xml:space="preserve">          type: string</w:t>
      </w:r>
    </w:p>
    <w:p w14:paraId="722D87C3" w14:textId="77777777" w:rsidR="006C1700" w:rsidRDefault="006C1700" w:rsidP="006C1700">
      <w:pPr>
        <w:pStyle w:val="PL"/>
      </w:pPr>
      <w:r>
        <w:t xml:space="preserve">    TaiList:</w:t>
      </w:r>
    </w:p>
    <w:p w14:paraId="57BE3F19" w14:textId="77777777" w:rsidR="006C1700" w:rsidRDefault="006C1700" w:rsidP="006C1700">
      <w:pPr>
        <w:pStyle w:val="PL"/>
      </w:pPr>
      <w:r>
        <w:t xml:space="preserve">      type: array</w:t>
      </w:r>
    </w:p>
    <w:p w14:paraId="38877447" w14:textId="77777777" w:rsidR="006C1700" w:rsidRDefault="006C1700" w:rsidP="006C1700">
      <w:pPr>
        <w:pStyle w:val="PL"/>
      </w:pPr>
      <w:r>
        <w:t xml:space="preserve">      uniqueItems: true</w:t>
      </w:r>
    </w:p>
    <w:p w14:paraId="3F84AB99" w14:textId="77777777" w:rsidR="006C1700" w:rsidRDefault="006C1700" w:rsidP="006C1700">
      <w:pPr>
        <w:pStyle w:val="PL"/>
      </w:pPr>
      <w:r>
        <w:t xml:space="preserve">      items:</w:t>
      </w:r>
    </w:p>
    <w:p w14:paraId="5FB7E452" w14:textId="77777777" w:rsidR="006C1700" w:rsidRDefault="006C1700" w:rsidP="006C1700">
      <w:pPr>
        <w:pStyle w:val="PL"/>
      </w:pPr>
      <w:r>
        <w:t xml:space="preserve">        $ref: 'TS28623_GenericNrm.yaml#/components/schemas/Tai'        </w:t>
      </w:r>
    </w:p>
    <w:p w14:paraId="2CBF1287" w14:textId="77777777" w:rsidR="006C1700" w:rsidRDefault="006C1700" w:rsidP="006C1700">
      <w:pPr>
        <w:pStyle w:val="PL"/>
      </w:pPr>
      <w:r>
        <w:t xml:space="preserve">    SupiRange:</w:t>
      </w:r>
    </w:p>
    <w:p w14:paraId="39369EBC" w14:textId="77777777" w:rsidR="006C1700" w:rsidRDefault="006C1700" w:rsidP="006C1700">
      <w:pPr>
        <w:pStyle w:val="PL"/>
      </w:pPr>
      <w:r>
        <w:t xml:space="preserve">      type: object</w:t>
      </w:r>
    </w:p>
    <w:p w14:paraId="7F745607" w14:textId="77777777" w:rsidR="006C1700" w:rsidRDefault="006C1700" w:rsidP="006C1700">
      <w:pPr>
        <w:pStyle w:val="PL"/>
      </w:pPr>
      <w:r>
        <w:t xml:space="preserve">      properties:</w:t>
      </w:r>
    </w:p>
    <w:p w14:paraId="2D15528A" w14:textId="77777777" w:rsidR="006C1700" w:rsidRDefault="006C1700" w:rsidP="006C1700">
      <w:pPr>
        <w:pStyle w:val="PL"/>
      </w:pPr>
      <w:r>
        <w:t xml:space="preserve">        start:</w:t>
      </w:r>
    </w:p>
    <w:p w14:paraId="260C45AF" w14:textId="77777777" w:rsidR="006C1700" w:rsidRDefault="006C1700" w:rsidP="006C1700">
      <w:pPr>
        <w:pStyle w:val="PL"/>
      </w:pPr>
      <w:r>
        <w:t xml:space="preserve">          type: string</w:t>
      </w:r>
    </w:p>
    <w:p w14:paraId="3FDA2457" w14:textId="77777777" w:rsidR="006C1700" w:rsidRDefault="006C1700" w:rsidP="006C1700">
      <w:pPr>
        <w:pStyle w:val="PL"/>
      </w:pPr>
      <w:r>
        <w:t xml:space="preserve">        end:</w:t>
      </w:r>
    </w:p>
    <w:p w14:paraId="2EB0E84F" w14:textId="77777777" w:rsidR="006C1700" w:rsidRDefault="006C1700" w:rsidP="006C1700">
      <w:pPr>
        <w:pStyle w:val="PL"/>
      </w:pPr>
      <w:r>
        <w:t xml:space="preserve">          type: string</w:t>
      </w:r>
    </w:p>
    <w:p w14:paraId="53CCFC35" w14:textId="77777777" w:rsidR="006C1700" w:rsidRDefault="006C1700" w:rsidP="006C1700">
      <w:pPr>
        <w:pStyle w:val="PL"/>
      </w:pPr>
      <w:r>
        <w:t xml:space="preserve">        pattern:</w:t>
      </w:r>
    </w:p>
    <w:p w14:paraId="79F47177" w14:textId="77777777" w:rsidR="006C1700" w:rsidRDefault="006C1700" w:rsidP="006C1700">
      <w:pPr>
        <w:pStyle w:val="PL"/>
      </w:pPr>
      <w:r>
        <w:t xml:space="preserve">          type: string</w:t>
      </w:r>
    </w:p>
    <w:p w14:paraId="31B1D7DE" w14:textId="77777777" w:rsidR="006C1700" w:rsidRDefault="006C1700" w:rsidP="006C1700">
      <w:pPr>
        <w:pStyle w:val="PL"/>
      </w:pPr>
      <w:r>
        <w:t xml:space="preserve">    IdentityRange:</w:t>
      </w:r>
    </w:p>
    <w:p w14:paraId="0EB34062" w14:textId="77777777" w:rsidR="006C1700" w:rsidRDefault="006C1700" w:rsidP="006C1700">
      <w:pPr>
        <w:pStyle w:val="PL"/>
      </w:pPr>
      <w:r>
        <w:t xml:space="preserve">      type: object</w:t>
      </w:r>
    </w:p>
    <w:p w14:paraId="0DB9B630" w14:textId="77777777" w:rsidR="006C1700" w:rsidRDefault="006C1700" w:rsidP="006C1700">
      <w:pPr>
        <w:pStyle w:val="PL"/>
      </w:pPr>
      <w:r>
        <w:t xml:space="preserve">      properties:</w:t>
      </w:r>
    </w:p>
    <w:p w14:paraId="288F06F6" w14:textId="77777777" w:rsidR="006C1700" w:rsidRDefault="006C1700" w:rsidP="006C1700">
      <w:pPr>
        <w:pStyle w:val="PL"/>
      </w:pPr>
      <w:r>
        <w:t xml:space="preserve">        start:</w:t>
      </w:r>
    </w:p>
    <w:p w14:paraId="120AD5B3" w14:textId="77777777" w:rsidR="006C1700" w:rsidRDefault="006C1700" w:rsidP="006C1700">
      <w:pPr>
        <w:pStyle w:val="PL"/>
      </w:pPr>
      <w:r>
        <w:t xml:space="preserve">          type: string</w:t>
      </w:r>
    </w:p>
    <w:p w14:paraId="44B4EEB2" w14:textId="77777777" w:rsidR="006C1700" w:rsidRDefault="006C1700" w:rsidP="006C1700">
      <w:pPr>
        <w:pStyle w:val="PL"/>
      </w:pPr>
      <w:r>
        <w:t xml:space="preserve">        end:</w:t>
      </w:r>
    </w:p>
    <w:p w14:paraId="6C36051E" w14:textId="77777777" w:rsidR="006C1700" w:rsidRDefault="006C1700" w:rsidP="006C1700">
      <w:pPr>
        <w:pStyle w:val="PL"/>
      </w:pPr>
      <w:r>
        <w:t xml:space="preserve">          type: string</w:t>
      </w:r>
    </w:p>
    <w:p w14:paraId="6F6F43A9" w14:textId="77777777" w:rsidR="006C1700" w:rsidRDefault="006C1700" w:rsidP="006C1700">
      <w:pPr>
        <w:pStyle w:val="PL"/>
      </w:pPr>
      <w:r>
        <w:t xml:space="preserve">        pattern:</w:t>
      </w:r>
    </w:p>
    <w:p w14:paraId="1A839CAA" w14:textId="77777777" w:rsidR="006C1700" w:rsidRDefault="006C1700" w:rsidP="006C1700">
      <w:pPr>
        <w:pStyle w:val="PL"/>
      </w:pPr>
      <w:r>
        <w:t xml:space="preserve">          type: string</w:t>
      </w:r>
    </w:p>
    <w:p w14:paraId="461DD962" w14:textId="77777777" w:rsidR="006C1700" w:rsidRDefault="006C1700" w:rsidP="006C1700">
      <w:pPr>
        <w:pStyle w:val="PL"/>
      </w:pPr>
      <w:r>
        <w:t xml:space="preserve">    ProseCapability:</w:t>
      </w:r>
    </w:p>
    <w:p w14:paraId="02296437" w14:textId="77777777" w:rsidR="006C1700" w:rsidRDefault="006C1700" w:rsidP="006C1700">
      <w:pPr>
        <w:pStyle w:val="PL"/>
      </w:pPr>
      <w:r>
        <w:t xml:space="preserve">      type: object</w:t>
      </w:r>
    </w:p>
    <w:p w14:paraId="08F63CC5" w14:textId="77777777" w:rsidR="006C1700" w:rsidRDefault="006C1700" w:rsidP="006C1700">
      <w:pPr>
        <w:pStyle w:val="PL"/>
      </w:pPr>
      <w:r>
        <w:t xml:space="preserve">      properties:</w:t>
      </w:r>
    </w:p>
    <w:p w14:paraId="6985FA2D" w14:textId="77777777" w:rsidR="006C1700" w:rsidRDefault="006C1700" w:rsidP="006C1700">
      <w:pPr>
        <w:pStyle w:val="PL"/>
      </w:pPr>
      <w:r>
        <w:t xml:space="preserve">        proseDirectDiscovery:</w:t>
      </w:r>
    </w:p>
    <w:p w14:paraId="53DB926A" w14:textId="77777777" w:rsidR="006C1700" w:rsidRDefault="006C1700" w:rsidP="006C1700">
      <w:pPr>
        <w:pStyle w:val="PL"/>
      </w:pPr>
      <w:r>
        <w:t xml:space="preserve">          type: boolean</w:t>
      </w:r>
    </w:p>
    <w:p w14:paraId="298CC3A7" w14:textId="77777777" w:rsidR="006C1700" w:rsidRDefault="006C1700" w:rsidP="006C1700">
      <w:pPr>
        <w:pStyle w:val="PL"/>
      </w:pPr>
      <w:r>
        <w:t xml:space="preserve">          default: false</w:t>
      </w:r>
    </w:p>
    <w:p w14:paraId="183A9AAA" w14:textId="77777777" w:rsidR="006C1700" w:rsidRDefault="006C1700" w:rsidP="006C1700">
      <w:pPr>
        <w:pStyle w:val="PL"/>
      </w:pPr>
      <w:r>
        <w:t xml:space="preserve">        proseDirectCommunication:</w:t>
      </w:r>
    </w:p>
    <w:p w14:paraId="1B4C19B1" w14:textId="77777777" w:rsidR="006C1700" w:rsidRDefault="006C1700" w:rsidP="006C1700">
      <w:pPr>
        <w:pStyle w:val="PL"/>
      </w:pPr>
      <w:r>
        <w:t xml:space="preserve">          type: boolean</w:t>
      </w:r>
    </w:p>
    <w:p w14:paraId="51825C0A" w14:textId="77777777" w:rsidR="006C1700" w:rsidRDefault="006C1700" w:rsidP="006C1700">
      <w:pPr>
        <w:pStyle w:val="PL"/>
      </w:pPr>
      <w:r>
        <w:t xml:space="preserve">          default: false</w:t>
      </w:r>
    </w:p>
    <w:p w14:paraId="1111C314" w14:textId="77777777" w:rsidR="006C1700" w:rsidRDefault="006C1700" w:rsidP="006C1700">
      <w:pPr>
        <w:pStyle w:val="PL"/>
      </w:pPr>
      <w:r>
        <w:t xml:space="preserve">        proseL2UetoNetworkRelay:</w:t>
      </w:r>
    </w:p>
    <w:p w14:paraId="717588C4" w14:textId="77777777" w:rsidR="006C1700" w:rsidRDefault="006C1700" w:rsidP="006C1700">
      <w:pPr>
        <w:pStyle w:val="PL"/>
      </w:pPr>
      <w:r>
        <w:t xml:space="preserve">          type: boolean</w:t>
      </w:r>
    </w:p>
    <w:p w14:paraId="450CB160" w14:textId="77777777" w:rsidR="006C1700" w:rsidRDefault="006C1700" w:rsidP="006C1700">
      <w:pPr>
        <w:pStyle w:val="PL"/>
      </w:pPr>
      <w:r>
        <w:t xml:space="preserve">          default: false</w:t>
      </w:r>
    </w:p>
    <w:p w14:paraId="12FD988E" w14:textId="77777777" w:rsidR="006C1700" w:rsidRDefault="006C1700" w:rsidP="006C1700">
      <w:pPr>
        <w:pStyle w:val="PL"/>
      </w:pPr>
      <w:r>
        <w:t xml:space="preserve">        proseL3UetoNetworkRelay:</w:t>
      </w:r>
    </w:p>
    <w:p w14:paraId="25D2298C" w14:textId="77777777" w:rsidR="006C1700" w:rsidRDefault="006C1700" w:rsidP="006C1700">
      <w:pPr>
        <w:pStyle w:val="PL"/>
      </w:pPr>
      <w:r>
        <w:t xml:space="preserve">          type: boolean</w:t>
      </w:r>
    </w:p>
    <w:p w14:paraId="0A90AEEA" w14:textId="77777777" w:rsidR="006C1700" w:rsidRDefault="006C1700" w:rsidP="006C1700">
      <w:pPr>
        <w:pStyle w:val="PL"/>
      </w:pPr>
      <w:r>
        <w:t xml:space="preserve">          default: false</w:t>
      </w:r>
    </w:p>
    <w:p w14:paraId="6B92EC52" w14:textId="77777777" w:rsidR="006C1700" w:rsidRDefault="006C1700" w:rsidP="006C1700">
      <w:pPr>
        <w:pStyle w:val="PL"/>
      </w:pPr>
      <w:r>
        <w:t xml:space="preserve">        proseL2RemoteUe:</w:t>
      </w:r>
    </w:p>
    <w:p w14:paraId="7E80F128" w14:textId="77777777" w:rsidR="006C1700" w:rsidRDefault="006C1700" w:rsidP="006C1700">
      <w:pPr>
        <w:pStyle w:val="PL"/>
      </w:pPr>
      <w:r>
        <w:t xml:space="preserve">          type: boolean</w:t>
      </w:r>
    </w:p>
    <w:p w14:paraId="33B096F9" w14:textId="77777777" w:rsidR="006C1700" w:rsidRDefault="006C1700" w:rsidP="006C1700">
      <w:pPr>
        <w:pStyle w:val="PL"/>
      </w:pPr>
      <w:r>
        <w:t xml:space="preserve">          default: false</w:t>
      </w:r>
    </w:p>
    <w:p w14:paraId="189CA9A6" w14:textId="77777777" w:rsidR="006C1700" w:rsidRDefault="006C1700" w:rsidP="006C1700">
      <w:pPr>
        <w:pStyle w:val="PL"/>
      </w:pPr>
      <w:r>
        <w:t xml:space="preserve">        proseL3RemoteUe:</w:t>
      </w:r>
    </w:p>
    <w:p w14:paraId="4D24FAF4" w14:textId="77777777" w:rsidR="006C1700" w:rsidRDefault="006C1700" w:rsidP="006C1700">
      <w:pPr>
        <w:pStyle w:val="PL"/>
      </w:pPr>
      <w:r>
        <w:t xml:space="preserve">          type: boolean</w:t>
      </w:r>
    </w:p>
    <w:p w14:paraId="1EBC3E94" w14:textId="77777777" w:rsidR="006C1700" w:rsidRDefault="006C1700" w:rsidP="006C1700">
      <w:pPr>
        <w:pStyle w:val="PL"/>
      </w:pPr>
      <w:r>
        <w:t xml:space="preserve">          default: false</w:t>
      </w:r>
    </w:p>
    <w:p w14:paraId="36B988BC" w14:textId="77777777" w:rsidR="006C1700" w:rsidRDefault="006C1700" w:rsidP="006C1700">
      <w:pPr>
        <w:pStyle w:val="PL"/>
      </w:pPr>
      <w:r>
        <w:t xml:space="preserve">        proseL2UetoUeRelay:</w:t>
      </w:r>
    </w:p>
    <w:p w14:paraId="06BF6D64" w14:textId="77777777" w:rsidR="006C1700" w:rsidRDefault="006C1700" w:rsidP="006C1700">
      <w:pPr>
        <w:pStyle w:val="PL"/>
      </w:pPr>
      <w:r>
        <w:t xml:space="preserve">          type: boolean</w:t>
      </w:r>
    </w:p>
    <w:p w14:paraId="78D447AD" w14:textId="77777777" w:rsidR="006C1700" w:rsidRDefault="006C1700" w:rsidP="006C1700">
      <w:pPr>
        <w:pStyle w:val="PL"/>
      </w:pPr>
      <w:r>
        <w:t xml:space="preserve">          default: false</w:t>
      </w:r>
    </w:p>
    <w:p w14:paraId="02CEBA74" w14:textId="77777777" w:rsidR="006C1700" w:rsidRDefault="006C1700" w:rsidP="006C1700">
      <w:pPr>
        <w:pStyle w:val="PL"/>
      </w:pPr>
      <w:r>
        <w:t xml:space="preserve">        proseL3UetoUeRelay:</w:t>
      </w:r>
    </w:p>
    <w:p w14:paraId="4FD39855" w14:textId="77777777" w:rsidR="006C1700" w:rsidRDefault="006C1700" w:rsidP="006C1700">
      <w:pPr>
        <w:pStyle w:val="PL"/>
      </w:pPr>
      <w:r>
        <w:t xml:space="preserve">          type: boolean</w:t>
      </w:r>
    </w:p>
    <w:p w14:paraId="0387C476" w14:textId="77777777" w:rsidR="006C1700" w:rsidRDefault="006C1700" w:rsidP="006C1700">
      <w:pPr>
        <w:pStyle w:val="PL"/>
      </w:pPr>
      <w:r>
        <w:t xml:space="preserve">          default: false</w:t>
      </w:r>
    </w:p>
    <w:p w14:paraId="0A88833D" w14:textId="77777777" w:rsidR="006C1700" w:rsidRDefault="006C1700" w:rsidP="006C1700">
      <w:pPr>
        <w:pStyle w:val="PL"/>
      </w:pPr>
      <w:r>
        <w:t xml:space="preserve">        proseL2EndUe:</w:t>
      </w:r>
    </w:p>
    <w:p w14:paraId="321F809F" w14:textId="77777777" w:rsidR="006C1700" w:rsidRDefault="006C1700" w:rsidP="006C1700">
      <w:pPr>
        <w:pStyle w:val="PL"/>
      </w:pPr>
      <w:r>
        <w:t xml:space="preserve">          type: boolean</w:t>
      </w:r>
    </w:p>
    <w:p w14:paraId="7D9615D8" w14:textId="77777777" w:rsidR="006C1700" w:rsidRDefault="006C1700" w:rsidP="006C1700">
      <w:pPr>
        <w:pStyle w:val="PL"/>
      </w:pPr>
      <w:r>
        <w:t xml:space="preserve">          default: false</w:t>
      </w:r>
    </w:p>
    <w:p w14:paraId="01D1079E" w14:textId="77777777" w:rsidR="006C1700" w:rsidRDefault="006C1700" w:rsidP="006C1700">
      <w:pPr>
        <w:pStyle w:val="PL"/>
      </w:pPr>
      <w:r>
        <w:t xml:space="preserve">        proseL3EndUe:</w:t>
      </w:r>
    </w:p>
    <w:p w14:paraId="4B1DED86" w14:textId="77777777" w:rsidR="006C1700" w:rsidRDefault="006C1700" w:rsidP="006C1700">
      <w:pPr>
        <w:pStyle w:val="PL"/>
      </w:pPr>
      <w:r>
        <w:t xml:space="preserve">          type: boolean</w:t>
      </w:r>
    </w:p>
    <w:p w14:paraId="562DFF34" w14:textId="77777777" w:rsidR="006C1700" w:rsidRDefault="006C1700" w:rsidP="006C1700">
      <w:pPr>
        <w:pStyle w:val="PL"/>
      </w:pPr>
      <w:r>
        <w:t xml:space="preserve">          default: false</w:t>
      </w:r>
    </w:p>
    <w:p w14:paraId="3DA45059" w14:textId="77777777" w:rsidR="006C1700" w:rsidRDefault="006C1700" w:rsidP="006C1700">
      <w:pPr>
        <w:pStyle w:val="PL"/>
      </w:pPr>
      <w:r>
        <w:t xml:space="preserve">        proseL3IntermRelay:</w:t>
      </w:r>
    </w:p>
    <w:p w14:paraId="63AB33BB" w14:textId="77777777" w:rsidR="006C1700" w:rsidRDefault="006C1700" w:rsidP="006C1700">
      <w:pPr>
        <w:pStyle w:val="PL"/>
      </w:pPr>
      <w:r>
        <w:t xml:space="preserve">          type: boolean</w:t>
      </w:r>
    </w:p>
    <w:p w14:paraId="39EC7F20" w14:textId="77777777" w:rsidR="006C1700" w:rsidRDefault="006C1700" w:rsidP="006C1700">
      <w:pPr>
        <w:pStyle w:val="PL"/>
      </w:pPr>
      <w:r>
        <w:t xml:space="preserve">          default: false</w:t>
      </w:r>
    </w:p>
    <w:p w14:paraId="40D5C192" w14:textId="77777777" w:rsidR="006C1700" w:rsidRDefault="006C1700" w:rsidP="006C1700">
      <w:pPr>
        <w:pStyle w:val="PL"/>
      </w:pPr>
      <w:r>
        <w:t xml:space="preserve">        proseL3MultihopRemote:</w:t>
      </w:r>
    </w:p>
    <w:p w14:paraId="636FDACC" w14:textId="77777777" w:rsidR="006C1700" w:rsidRDefault="006C1700" w:rsidP="006C1700">
      <w:pPr>
        <w:pStyle w:val="PL"/>
      </w:pPr>
      <w:r>
        <w:t xml:space="preserve">          type: boolean</w:t>
      </w:r>
    </w:p>
    <w:p w14:paraId="5529BF5E" w14:textId="77777777" w:rsidR="006C1700" w:rsidRDefault="006C1700" w:rsidP="006C1700">
      <w:pPr>
        <w:pStyle w:val="PL"/>
      </w:pPr>
      <w:r>
        <w:t xml:space="preserve">          default: false</w:t>
      </w:r>
    </w:p>
    <w:p w14:paraId="3D9F4B45" w14:textId="77777777" w:rsidR="006C1700" w:rsidRDefault="006C1700" w:rsidP="006C1700">
      <w:pPr>
        <w:pStyle w:val="PL"/>
      </w:pPr>
      <w:r>
        <w:t xml:space="preserve">        proseL3NetMultihopRelay:</w:t>
      </w:r>
    </w:p>
    <w:p w14:paraId="231772E8" w14:textId="77777777" w:rsidR="006C1700" w:rsidRDefault="006C1700" w:rsidP="006C1700">
      <w:pPr>
        <w:pStyle w:val="PL"/>
      </w:pPr>
      <w:r>
        <w:t xml:space="preserve">          type: boolean</w:t>
      </w:r>
    </w:p>
    <w:p w14:paraId="559FE3C7" w14:textId="77777777" w:rsidR="006C1700" w:rsidRDefault="006C1700" w:rsidP="006C1700">
      <w:pPr>
        <w:pStyle w:val="PL"/>
      </w:pPr>
      <w:r>
        <w:t xml:space="preserve">          default: false</w:t>
      </w:r>
    </w:p>
    <w:p w14:paraId="71F23DA7" w14:textId="77777777" w:rsidR="006C1700" w:rsidRDefault="006C1700" w:rsidP="006C1700">
      <w:pPr>
        <w:pStyle w:val="PL"/>
      </w:pPr>
      <w:r>
        <w:t xml:space="preserve">        proseL3UeMultihopRelay:</w:t>
      </w:r>
    </w:p>
    <w:p w14:paraId="7534333D" w14:textId="77777777" w:rsidR="006C1700" w:rsidRDefault="006C1700" w:rsidP="006C1700">
      <w:pPr>
        <w:pStyle w:val="PL"/>
      </w:pPr>
      <w:r>
        <w:t xml:space="preserve">          type: boolean</w:t>
      </w:r>
    </w:p>
    <w:p w14:paraId="6E9EA9DD" w14:textId="77777777" w:rsidR="006C1700" w:rsidRDefault="006C1700" w:rsidP="006C1700">
      <w:pPr>
        <w:pStyle w:val="PL"/>
      </w:pPr>
      <w:r>
        <w:t xml:space="preserve">          default: false</w:t>
      </w:r>
    </w:p>
    <w:p w14:paraId="57E7631E" w14:textId="77777777" w:rsidR="006C1700" w:rsidRDefault="006C1700" w:rsidP="006C1700">
      <w:pPr>
        <w:pStyle w:val="PL"/>
      </w:pPr>
      <w:r>
        <w:t xml:space="preserve">        proseL3EndUeMultihop:</w:t>
      </w:r>
    </w:p>
    <w:p w14:paraId="62D25C06" w14:textId="77777777" w:rsidR="006C1700" w:rsidRDefault="006C1700" w:rsidP="006C1700">
      <w:pPr>
        <w:pStyle w:val="PL"/>
      </w:pPr>
      <w:r>
        <w:t xml:space="preserve">          type: boolean</w:t>
      </w:r>
    </w:p>
    <w:p w14:paraId="3B214220" w14:textId="77777777" w:rsidR="006C1700" w:rsidRDefault="006C1700" w:rsidP="006C1700">
      <w:pPr>
        <w:pStyle w:val="PL"/>
      </w:pPr>
      <w:r>
        <w:t xml:space="preserve">          default: false</w:t>
      </w:r>
    </w:p>
    <w:p w14:paraId="05F28757" w14:textId="77777777" w:rsidR="006C1700" w:rsidRDefault="006C1700" w:rsidP="006C1700">
      <w:pPr>
        <w:pStyle w:val="PL"/>
      </w:pPr>
      <w:r>
        <w:t xml:space="preserve">    V2xCapability:</w:t>
      </w:r>
    </w:p>
    <w:p w14:paraId="443ED38C" w14:textId="77777777" w:rsidR="006C1700" w:rsidRDefault="006C1700" w:rsidP="006C1700">
      <w:pPr>
        <w:pStyle w:val="PL"/>
      </w:pPr>
      <w:r>
        <w:t xml:space="preserve">      type: object</w:t>
      </w:r>
    </w:p>
    <w:p w14:paraId="39466B84" w14:textId="77777777" w:rsidR="006C1700" w:rsidRDefault="006C1700" w:rsidP="006C1700">
      <w:pPr>
        <w:pStyle w:val="PL"/>
      </w:pPr>
      <w:r>
        <w:t xml:space="preserve">      properties:</w:t>
      </w:r>
    </w:p>
    <w:p w14:paraId="5D976FA2" w14:textId="77777777" w:rsidR="006C1700" w:rsidRDefault="006C1700" w:rsidP="006C1700">
      <w:pPr>
        <w:pStyle w:val="PL"/>
      </w:pPr>
      <w:r>
        <w:t xml:space="preserve">        lteV2x:</w:t>
      </w:r>
    </w:p>
    <w:p w14:paraId="15A27B09" w14:textId="77777777" w:rsidR="006C1700" w:rsidRDefault="006C1700" w:rsidP="006C1700">
      <w:pPr>
        <w:pStyle w:val="PL"/>
      </w:pPr>
      <w:r>
        <w:t xml:space="preserve">          type: boolean</w:t>
      </w:r>
    </w:p>
    <w:p w14:paraId="1556D24D" w14:textId="77777777" w:rsidR="006C1700" w:rsidRDefault="006C1700" w:rsidP="006C1700">
      <w:pPr>
        <w:pStyle w:val="PL"/>
      </w:pPr>
      <w:r>
        <w:t xml:space="preserve">          default: false</w:t>
      </w:r>
    </w:p>
    <w:p w14:paraId="3ECE9922" w14:textId="77777777" w:rsidR="006C1700" w:rsidRDefault="006C1700" w:rsidP="006C1700">
      <w:pPr>
        <w:pStyle w:val="PL"/>
      </w:pPr>
      <w:r>
        <w:t xml:space="preserve">        nrV2x:</w:t>
      </w:r>
    </w:p>
    <w:p w14:paraId="16D579EE" w14:textId="77777777" w:rsidR="006C1700" w:rsidRDefault="006C1700" w:rsidP="006C1700">
      <w:pPr>
        <w:pStyle w:val="PL"/>
      </w:pPr>
      <w:r>
        <w:t xml:space="preserve">          type: boolean</w:t>
      </w:r>
    </w:p>
    <w:p w14:paraId="16B36B5E" w14:textId="77777777" w:rsidR="006C1700" w:rsidRDefault="006C1700" w:rsidP="006C1700">
      <w:pPr>
        <w:pStyle w:val="PL"/>
      </w:pPr>
      <w:r>
        <w:t xml:space="preserve">          default: false</w:t>
      </w:r>
    </w:p>
    <w:p w14:paraId="7C2AA8B2" w14:textId="77777777" w:rsidR="006C1700" w:rsidRDefault="006C1700" w:rsidP="006C1700">
      <w:pPr>
        <w:pStyle w:val="PL"/>
      </w:pPr>
      <w:r>
        <w:t xml:space="preserve">    InternalGroupIdRange:</w:t>
      </w:r>
    </w:p>
    <w:p w14:paraId="0B96B3AC" w14:textId="77777777" w:rsidR="006C1700" w:rsidRDefault="006C1700" w:rsidP="006C1700">
      <w:pPr>
        <w:pStyle w:val="PL"/>
      </w:pPr>
      <w:r>
        <w:t xml:space="preserve">      type: object</w:t>
      </w:r>
    </w:p>
    <w:p w14:paraId="2F777C77" w14:textId="77777777" w:rsidR="006C1700" w:rsidRDefault="006C1700" w:rsidP="006C1700">
      <w:pPr>
        <w:pStyle w:val="PL"/>
      </w:pPr>
      <w:r>
        <w:t xml:space="preserve">      properties:</w:t>
      </w:r>
    </w:p>
    <w:p w14:paraId="15EEB6CD" w14:textId="77777777" w:rsidR="006C1700" w:rsidRDefault="006C1700" w:rsidP="006C1700">
      <w:pPr>
        <w:pStyle w:val="PL"/>
      </w:pPr>
      <w:r>
        <w:t xml:space="preserve">        start:</w:t>
      </w:r>
    </w:p>
    <w:p w14:paraId="01E79A96" w14:textId="77777777" w:rsidR="006C1700" w:rsidRDefault="006C1700" w:rsidP="006C1700">
      <w:pPr>
        <w:pStyle w:val="PL"/>
      </w:pPr>
      <w:r>
        <w:t xml:space="preserve">          type: string</w:t>
      </w:r>
    </w:p>
    <w:p w14:paraId="2D22243E" w14:textId="77777777" w:rsidR="006C1700" w:rsidRDefault="006C1700" w:rsidP="006C1700">
      <w:pPr>
        <w:pStyle w:val="PL"/>
      </w:pPr>
      <w:r>
        <w:t xml:space="preserve">        end:</w:t>
      </w:r>
    </w:p>
    <w:p w14:paraId="11D51766" w14:textId="77777777" w:rsidR="006C1700" w:rsidRDefault="006C1700" w:rsidP="006C1700">
      <w:pPr>
        <w:pStyle w:val="PL"/>
      </w:pPr>
      <w:r>
        <w:t xml:space="preserve">          type: string</w:t>
      </w:r>
    </w:p>
    <w:p w14:paraId="36EF695D" w14:textId="77777777" w:rsidR="006C1700" w:rsidRDefault="006C1700" w:rsidP="006C1700">
      <w:pPr>
        <w:pStyle w:val="PL"/>
      </w:pPr>
      <w:r>
        <w:t xml:space="preserve">        pattern:</w:t>
      </w:r>
    </w:p>
    <w:p w14:paraId="19A9EF4D" w14:textId="77777777" w:rsidR="006C1700" w:rsidRDefault="006C1700" w:rsidP="006C1700">
      <w:pPr>
        <w:pStyle w:val="PL"/>
      </w:pPr>
      <w:r>
        <w:t xml:space="preserve">          type: string</w:t>
      </w:r>
    </w:p>
    <w:p w14:paraId="274E20A2" w14:textId="77777777" w:rsidR="006C1700" w:rsidRDefault="006C1700" w:rsidP="006C1700">
      <w:pPr>
        <w:pStyle w:val="PL"/>
      </w:pPr>
      <w:r>
        <w:t xml:space="preserve">    SuciInfo:</w:t>
      </w:r>
    </w:p>
    <w:p w14:paraId="7B46C183" w14:textId="77777777" w:rsidR="006C1700" w:rsidRDefault="006C1700" w:rsidP="006C1700">
      <w:pPr>
        <w:pStyle w:val="PL"/>
      </w:pPr>
      <w:r>
        <w:t xml:space="preserve">      type: object</w:t>
      </w:r>
    </w:p>
    <w:p w14:paraId="647AB68C" w14:textId="77777777" w:rsidR="006C1700" w:rsidRDefault="006C1700" w:rsidP="006C1700">
      <w:pPr>
        <w:pStyle w:val="PL"/>
      </w:pPr>
      <w:r>
        <w:t xml:space="preserve">      properties:</w:t>
      </w:r>
    </w:p>
    <w:p w14:paraId="52BA11B8" w14:textId="77777777" w:rsidR="006C1700" w:rsidRDefault="006C1700" w:rsidP="006C1700">
      <w:pPr>
        <w:pStyle w:val="PL"/>
      </w:pPr>
      <w:r>
        <w:t xml:space="preserve">        routingInds: </w:t>
      </w:r>
    </w:p>
    <w:p w14:paraId="47469928" w14:textId="77777777" w:rsidR="006C1700" w:rsidRDefault="006C1700" w:rsidP="006C1700">
      <w:pPr>
        <w:pStyle w:val="PL"/>
      </w:pPr>
      <w:r>
        <w:t xml:space="preserve">          type: array</w:t>
      </w:r>
    </w:p>
    <w:p w14:paraId="7A6E8126" w14:textId="77777777" w:rsidR="006C1700" w:rsidRDefault="006C1700" w:rsidP="006C1700">
      <w:pPr>
        <w:pStyle w:val="PL"/>
      </w:pPr>
      <w:r>
        <w:t xml:space="preserve">          uniqueItems: true</w:t>
      </w:r>
    </w:p>
    <w:p w14:paraId="7C5D850A" w14:textId="77777777" w:rsidR="006C1700" w:rsidRDefault="006C1700" w:rsidP="006C1700">
      <w:pPr>
        <w:pStyle w:val="PL"/>
      </w:pPr>
      <w:r>
        <w:t xml:space="preserve">          items:</w:t>
      </w:r>
    </w:p>
    <w:p w14:paraId="2AC5C2C0" w14:textId="77777777" w:rsidR="006C1700" w:rsidRDefault="006C1700" w:rsidP="006C1700">
      <w:pPr>
        <w:pStyle w:val="PL"/>
      </w:pPr>
      <w:r>
        <w:t xml:space="preserve">            type: string</w:t>
      </w:r>
    </w:p>
    <w:p w14:paraId="7FCD0BCC" w14:textId="77777777" w:rsidR="006C1700" w:rsidRDefault="006C1700" w:rsidP="006C1700">
      <w:pPr>
        <w:pStyle w:val="PL"/>
      </w:pPr>
      <w:r>
        <w:t xml:space="preserve">          minItems: 1</w:t>
      </w:r>
    </w:p>
    <w:p w14:paraId="784A9F52" w14:textId="77777777" w:rsidR="006C1700" w:rsidRDefault="006C1700" w:rsidP="006C1700">
      <w:pPr>
        <w:pStyle w:val="PL"/>
      </w:pPr>
      <w:r>
        <w:t xml:space="preserve">        hNwPubKeyIds:</w:t>
      </w:r>
    </w:p>
    <w:p w14:paraId="61CF03B3" w14:textId="77777777" w:rsidR="006C1700" w:rsidRDefault="006C1700" w:rsidP="006C1700">
      <w:pPr>
        <w:pStyle w:val="PL"/>
      </w:pPr>
      <w:r>
        <w:t xml:space="preserve">          type: array</w:t>
      </w:r>
    </w:p>
    <w:p w14:paraId="5DCDCE0E" w14:textId="77777777" w:rsidR="006C1700" w:rsidRDefault="006C1700" w:rsidP="006C1700">
      <w:pPr>
        <w:pStyle w:val="PL"/>
      </w:pPr>
      <w:r>
        <w:t xml:space="preserve">          uniqueItems: true</w:t>
      </w:r>
    </w:p>
    <w:p w14:paraId="3B66DBBC" w14:textId="77777777" w:rsidR="006C1700" w:rsidRDefault="006C1700" w:rsidP="006C1700">
      <w:pPr>
        <w:pStyle w:val="PL"/>
      </w:pPr>
      <w:r>
        <w:t xml:space="preserve">          items:</w:t>
      </w:r>
    </w:p>
    <w:p w14:paraId="74087D4E" w14:textId="77777777" w:rsidR="006C1700" w:rsidRDefault="006C1700" w:rsidP="006C1700">
      <w:pPr>
        <w:pStyle w:val="PL"/>
      </w:pPr>
      <w:r>
        <w:t xml:space="preserve">            type: integer</w:t>
      </w:r>
    </w:p>
    <w:p w14:paraId="04BC1A84" w14:textId="77777777" w:rsidR="006C1700" w:rsidRDefault="006C1700" w:rsidP="006C1700">
      <w:pPr>
        <w:pStyle w:val="PL"/>
      </w:pPr>
      <w:r>
        <w:t xml:space="preserve">          minItems: 1</w:t>
      </w:r>
    </w:p>
    <w:p w14:paraId="3F51F320" w14:textId="77777777" w:rsidR="006C1700" w:rsidRDefault="006C1700" w:rsidP="006C1700">
      <w:pPr>
        <w:pStyle w:val="PL"/>
      </w:pPr>
      <w:r>
        <w:t xml:space="preserve">    SuciInfoList:</w:t>
      </w:r>
    </w:p>
    <w:p w14:paraId="45E8DCCE" w14:textId="77777777" w:rsidR="006C1700" w:rsidRDefault="006C1700" w:rsidP="006C1700">
      <w:pPr>
        <w:pStyle w:val="PL"/>
      </w:pPr>
      <w:r>
        <w:t xml:space="preserve">      type: array</w:t>
      </w:r>
    </w:p>
    <w:p w14:paraId="116B9DEF" w14:textId="77777777" w:rsidR="006C1700" w:rsidRDefault="006C1700" w:rsidP="006C1700">
      <w:pPr>
        <w:pStyle w:val="PL"/>
      </w:pPr>
      <w:r>
        <w:t xml:space="preserve">      uniqueItems: true</w:t>
      </w:r>
    </w:p>
    <w:p w14:paraId="68969E28" w14:textId="77777777" w:rsidR="006C1700" w:rsidRDefault="006C1700" w:rsidP="006C1700">
      <w:pPr>
        <w:pStyle w:val="PL"/>
      </w:pPr>
      <w:r>
        <w:t xml:space="preserve">      items:</w:t>
      </w:r>
    </w:p>
    <w:p w14:paraId="753E578B" w14:textId="77777777" w:rsidR="006C1700" w:rsidRDefault="006C1700" w:rsidP="006C1700">
      <w:pPr>
        <w:pStyle w:val="PL"/>
      </w:pPr>
      <w:r>
        <w:t xml:space="preserve">        $ref: '#/components/schemas/SuciInfo' </w:t>
      </w:r>
    </w:p>
    <w:p w14:paraId="73B168BA" w14:textId="77777777" w:rsidR="006C1700" w:rsidRDefault="006C1700" w:rsidP="006C1700">
      <w:pPr>
        <w:pStyle w:val="PL"/>
      </w:pPr>
      <w:r>
        <w:t xml:space="preserve">    SharedDataIdRange:</w:t>
      </w:r>
    </w:p>
    <w:p w14:paraId="780BA3E0" w14:textId="77777777" w:rsidR="006C1700" w:rsidRDefault="006C1700" w:rsidP="006C1700">
      <w:pPr>
        <w:pStyle w:val="PL"/>
      </w:pPr>
      <w:r>
        <w:t xml:space="preserve">      type: object</w:t>
      </w:r>
    </w:p>
    <w:p w14:paraId="719AAF66" w14:textId="77777777" w:rsidR="006C1700" w:rsidRDefault="006C1700" w:rsidP="006C1700">
      <w:pPr>
        <w:pStyle w:val="PL"/>
      </w:pPr>
      <w:r>
        <w:t xml:space="preserve">      properties:</w:t>
      </w:r>
    </w:p>
    <w:p w14:paraId="5647D2F7" w14:textId="77777777" w:rsidR="006C1700" w:rsidRDefault="006C1700" w:rsidP="006C1700">
      <w:pPr>
        <w:pStyle w:val="PL"/>
      </w:pPr>
      <w:r>
        <w:t xml:space="preserve">        pattern:</w:t>
      </w:r>
    </w:p>
    <w:p w14:paraId="1C7531C3" w14:textId="77777777" w:rsidR="006C1700" w:rsidRDefault="006C1700" w:rsidP="006C1700">
      <w:pPr>
        <w:pStyle w:val="PL"/>
      </w:pPr>
      <w:r>
        <w:t xml:space="preserve">          type: string</w:t>
      </w:r>
    </w:p>
    <w:p w14:paraId="5702CC1F" w14:textId="77777777" w:rsidR="006C1700" w:rsidRDefault="006C1700" w:rsidP="006C1700">
      <w:pPr>
        <w:pStyle w:val="PL"/>
      </w:pPr>
      <w:r>
        <w:t xml:space="preserve">    SupiRangeList:</w:t>
      </w:r>
    </w:p>
    <w:p w14:paraId="215DA9A4" w14:textId="77777777" w:rsidR="006C1700" w:rsidRDefault="006C1700" w:rsidP="006C1700">
      <w:pPr>
        <w:pStyle w:val="PL"/>
      </w:pPr>
      <w:r>
        <w:t xml:space="preserve">      type: array</w:t>
      </w:r>
    </w:p>
    <w:p w14:paraId="2141AD08" w14:textId="77777777" w:rsidR="006C1700" w:rsidRDefault="006C1700" w:rsidP="006C1700">
      <w:pPr>
        <w:pStyle w:val="PL"/>
      </w:pPr>
      <w:r>
        <w:t xml:space="preserve">      uniqueItems: true</w:t>
      </w:r>
    </w:p>
    <w:p w14:paraId="6F97C513" w14:textId="77777777" w:rsidR="006C1700" w:rsidRDefault="006C1700" w:rsidP="006C1700">
      <w:pPr>
        <w:pStyle w:val="PL"/>
      </w:pPr>
      <w:r>
        <w:t xml:space="preserve">      items:</w:t>
      </w:r>
    </w:p>
    <w:p w14:paraId="2C705A72" w14:textId="77777777" w:rsidR="006C1700" w:rsidRDefault="006C1700" w:rsidP="006C1700">
      <w:pPr>
        <w:pStyle w:val="PL"/>
      </w:pPr>
      <w:r>
        <w:t xml:space="preserve">        $ref: '#/components/schemas/SupiRange'</w:t>
      </w:r>
    </w:p>
    <w:p w14:paraId="6D4A9AA8" w14:textId="77777777" w:rsidR="006C1700" w:rsidRDefault="006C1700" w:rsidP="006C1700">
      <w:pPr>
        <w:pStyle w:val="PL"/>
      </w:pPr>
      <w:r>
        <w:t xml:space="preserve">    IdentityRangeList:</w:t>
      </w:r>
    </w:p>
    <w:p w14:paraId="621C17AA" w14:textId="77777777" w:rsidR="006C1700" w:rsidRDefault="006C1700" w:rsidP="006C1700">
      <w:pPr>
        <w:pStyle w:val="PL"/>
      </w:pPr>
      <w:r>
        <w:t xml:space="preserve">      type: array</w:t>
      </w:r>
    </w:p>
    <w:p w14:paraId="6AC4BFAE" w14:textId="77777777" w:rsidR="006C1700" w:rsidRDefault="006C1700" w:rsidP="006C1700">
      <w:pPr>
        <w:pStyle w:val="PL"/>
      </w:pPr>
      <w:r>
        <w:t xml:space="preserve">      uniqueItems: true</w:t>
      </w:r>
    </w:p>
    <w:p w14:paraId="18FA57C5" w14:textId="77777777" w:rsidR="006C1700" w:rsidRDefault="006C1700" w:rsidP="006C1700">
      <w:pPr>
        <w:pStyle w:val="PL"/>
      </w:pPr>
      <w:r>
        <w:t xml:space="preserve">      items:</w:t>
      </w:r>
    </w:p>
    <w:p w14:paraId="5705E713" w14:textId="77777777" w:rsidR="006C1700" w:rsidRDefault="006C1700" w:rsidP="006C1700">
      <w:pPr>
        <w:pStyle w:val="PL"/>
      </w:pPr>
      <w:r>
        <w:t xml:space="preserve">        $ref: '#/components/schemas/IdentityRange'</w:t>
      </w:r>
    </w:p>
    <w:p w14:paraId="187E9AD2" w14:textId="77777777" w:rsidR="006C1700" w:rsidRDefault="006C1700" w:rsidP="006C1700">
      <w:pPr>
        <w:pStyle w:val="PL"/>
      </w:pPr>
      <w:r>
        <w:t xml:space="preserve">      minItems: 1</w:t>
      </w:r>
    </w:p>
    <w:p w14:paraId="4C0638BD" w14:textId="77777777" w:rsidR="006C1700" w:rsidRDefault="006C1700" w:rsidP="006C1700">
      <w:pPr>
        <w:pStyle w:val="PL"/>
      </w:pPr>
      <w:r>
        <w:t xml:space="preserve">    InternalGroupIdRangeList:</w:t>
      </w:r>
    </w:p>
    <w:p w14:paraId="25BB8B52" w14:textId="77777777" w:rsidR="006C1700" w:rsidRDefault="006C1700" w:rsidP="006C1700">
      <w:pPr>
        <w:pStyle w:val="PL"/>
      </w:pPr>
      <w:r>
        <w:t xml:space="preserve">      type: array</w:t>
      </w:r>
    </w:p>
    <w:p w14:paraId="26DC8868" w14:textId="77777777" w:rsidR="006C1700" w:rsidRDefault="006C1700" w:rsidP="006C1700">
      <w:pPr>
        <w:pStyle w:val="PL"/>
      </w:pPr>
      <w:r>
        <w:t xml:space="preserve">      uniqueItems: true</w:t>
      </w:r>
    </w:p>
    <w:p w14:paraId="7569B96C" w14:textId="77777777" w:rsidR="006C1700" w:rsidRDefault="006C1700" w:rsidP="006C1700">
      <w:pPr>
        <w:pStyle w:val="PL"/>
      </w:pPr>
      <w:r>
        <w:t xml:space="preserve">      items:</w:t>
      </w:r>
    </w:p>
    <w:p w14:paraId="73FB548D" w14:textId="77777777" w:rsidR="006C1700" w:rsidRDefault="006C1700" w:rsidP="006C1700">
      <w:pPr>
        <w:pStyle w:val="PL"/>
      </w:pPr>
      <w:r>
        <w:t xml:space="preserve">        $ref: '#/components/schemas/InternalGroupIdRange'</w:t>
      </w:r>
    </w:p>
    <w:p w14:paraId="0BE789DB" w14:textId="77777777" w:rsidR="006C1700" w:rsidRDefault="006C1700" w:rsidP="006C1700">
      <w:pPr>
        <w:pStyle w:val="PL"/>
      </w:pPr>
      <w:r>
        <w:t xml:space="preserve">    SupportedDataSetList:</w:t>
      </w:r>
    </w:p>
    <w:p w14:paraId="4CA047F0" w14:textId="77777777" w:rsidR="006C1700" w:rsidRDefault="006C1700" w:rsidP="006C1700">
      <w:pPr>
        <w:pStyle w:val="PL"/>
      </w:pPr>
      <w:r>
        <w:t xml:space="preserve">      type: array</w:t>
      </w:r>
    </w:p>
    <w:p w14:paraId="3BF49090" w14:textId="77777777" w:rsidR="006C1700" w:rsidRDefault="006C1700" w:rsidP="006C1700">
      <w:pPr>
        <w:pStyle w:val="PL"/>
      </w:pPr>
      <w:r>
        <w:t xml:space="preserve">      items:</w:t>
      </w:r>
    </w:p>
    <w:p w14:paraId="305ABE01" w14:textId="77777777" w:rsidR="006C1700" w:rsidRDefault="006C1700" w:rsidP="006C1700">
      <w:pPr>
        <w:pStyle w:val="PL"/>
      </w:pPr>
      <w:r>
        <w:t xml:space="preserve">        $ref: '#/components/schemas/SupportedDataSet'</w:t>
      </w:r>
    </w:p>
    <w:p w14:paraId="2437F01A" w14:textId="77777777" w:rsidR="006C1700" w:rsidRDefault="006C1700" w:rsidP="006C1700">
      <w:pPr>
        <w:pStyle w:val="PL"/>
      </w:pPr>
      <w:r>
        <w:t xml:space="preserve">      minItems: 1</w:t>
      </w:r>
    </w:p>
    <w:p w14:paraId="1102D0B7" w14:textId="77777777" w:rsidR="006C1700" w:rsidRDefault="006C1700" w:rsidP="006C1700">
      <w:pPr>
        <w:pStyle w:val="PL"/>
      </w:pPr>
      <w:r>
        <w:t xml:space="preserve">    SharedDataIdRangeList:</w:t>
      </w:r>
    </w:p>
    <w:p w14:paraId="340DC9F5" w14:textId="77777777" w:rsidR="006C1700" w:rsidRDefault="006C1700" w:rsidP="006C1700">
      <w:pPr>
        <w:pStyle w:val="PL"/>
      </w:pPr>
      <w:r>
        <w:t xml:space="preserve">      type: array</w:t>
      </w:r>
    </w:p>
    <w:p w14:paraId="10098ECE" w14:textId="77777777" w:rsidR="006C1700" w:rsidRDefault="006C1700" w:rsidP="006C1700">
      <w:pPr>
        <w:pStyle w:val="PL"/>
      </w:pPr>
      <w:r>
        <w:t xml:space="preserve">      uniqueItems: true</w:t>
      </w:r>
    </w:p>
    <w:p w14:paraId="59B81D4C" w14:textId="77777777" w:rsidR="006C1700" w:rsidRDefault="006C1700" w:rsidP="006C1700">
      <w:pPr>
        <w:pStyle w:val="PL"/>
      </w:pPr>
      <w:r>
        <w:t xml:space="preserve">      items:</w:t>
      </w:r>
    </w:p>
    <w:p w14:paraId="0748C9C0" w14:textId="77777777" w:rsidR="006C1700" w:rsidRDefault="006C1700" w:rsidP="006C1700">
      <w:pPr>
        <w:pStyle w:val="PL"/>
      </w:pPr>
      <w:r>
        <w:t xml:space="preserve">        $ref: '#/components/schemas/SharedDataIdRange'</w:t>
      </w:r>
    </w:p>
    <w:p w14:paraId="0E7075C3" w14:textId="77777777" w:rsidR="006C1700" w:rsidRDefault="006C1700" w:rsidP="006C1700">
      <w:pPr>
        <w:pStyle w:val="PL"/>
      </w:pPr>
      <w:r>
        <w:t xml:space="preserve">      minItems: 1</w:t>
      </w:r>
    </w:p>
    <w:p w14:paraId="0B62775C" w14:textId="77777777" w:rsidR="006C1700" w:rsidRDefault="006C1700" w:rsidP="006C1700">
      <w:pPr>
        <w:pStyle w:val="PL"/>
      </w:pPr>
      <w:r>
        <w:t xml:space="preserve">    InterfaceUpfInfoItem:</w:t>
      </w:r>
    </w:p>
    <w:p w14:paraId="5B89BCC4" w14:textId="77777777" w:rsidR="006C1700" w:rsidRDefault="006C1700" w:rsidP="006C1700">
      <w:pPr>
        <w:pStyle w:val="PL"/>
      </w:pPr>
      <w:r>
        <w:t xml:space="preserve">      type: object</w:t>
      </w:r>
    </w:p>
    <w:p w14:paraId="4E1B9BD2" w14:textId="77777777" w:rsidR="006C1700" w:rsidRDefault="006C1700" w:rsidP="006C1700">
      <w:pPr>
        <w:pStyle w:val="PL"/>
      </w:pPr>
      <w:r>
        <w:t xml:space="preserve">      properties:</w:t>
      </w:r>
    </w:p>
    <w:p w14:paraId="1435A15B" w14:textId="77777777" w:rsidR="006C1700" w:rsidRDefault="006C1700" w:rsidP="006C1700">
      <w:pPr>
        <w:pStyle w:val="PL"/>
      </w:pPr>
      <w:r>
        <w:t xml:space="preserve">        interfaceType:</w:t>
      </w:r>
    </w:p>
    <w:p w14:paraId="687BE045" w14:textId="77777777" w:rsidR="006C1700" w:rsidRDefault="006C1700" w:rsidP="006C1700">
      <w:pPr>
        <w:pStyle w:val="PL"/>
      </w:pPr>
      <w:r>
        <w:t xml:space="preserve">          type: string</w:t>
      </w:r>
    </w:p>
    <w:p w14:paraId="7357AA74" w14:textId="77777777" w:rsidR="006C1700" w:rsidRDefault="006C1700" w:rsidP="006C1700">
      <w:pPr>
        <w:pStyle w:val="PL"/>
      </w:pPr>
      <w:r>
        <w:t xml:space="preserve">          enum:</w:t>
      </w:r>
    </w:p>
    <w:p w14:paraId="053319DB" w14:textId="77777777" w:rsidR="006C1700" w:rsidRDefault="006C1700" w:rsidP="006C1700">
      <w:pPr>
        <w:pStyle w:val="PL"/>
      </w:pPr>
      <w:r>
        <w:t xml:space="preserve">            - N3</w:t>
      </w:r>
    </w:p>
    <w:p w14:paraId="1473A7D3" w14:textId="77777777" w:rsidR="006C1700" w:rsidRDefault="006C1700" w:rsidP="006C1700">
      <w:pPr>
        <w:pStyle w:val="PL"/>
      </w:pPr>
      <w:r>
        <w:t xml:space="preserve">            - N6</w:t>
      </w:r>
    </w:p>
    <w:p w14:paraId="33FA0525" w14:textId="77777777" w:rsidR="006C1700" w:rsidRDefault="006C1700" w:rsidP="006C1700">
      <w:pPr>
        <w:pStyle w:val="PL"/>
      </w:pPr>
      <w:r>
        <w:t xml:space="preserve">            - N9</w:t>
      </w:r>
    </w:p>
    <w:p w14:paraId="19A43ED3" w14:textId="77777777" w:rsidR="006C1700" w:rsidRDefault="006C1700" w:rsidP="006C1700">
      <w:pPr>
        <w:pStyle w:val="PL"/>
      </w:pPr>
      <w:r>
        <w:t xml:space="preserve">            - DATA_FORWARDING</w:t>
      </w:r>
    </w:p>
    <w:p w14:paraId="4D0AEB16" w14:textId="77777777" w:rsidR="006C1700" w:rsidRDefault="006C1700" w:rsidP="006C1700">
      <w:pPr>
        <w:pStyle w:val="PL"/>
      </w:pPr>
      <w:r>
        <w:t xml:space="preserve">            - N3MB</w:t>
      </w:r>
    </w:p>
    <w:p w14:paraId="36E97AF1" w14:textId="77777777" w:rsidR="006C1700" w:rsidRDefault="006C1700" w:rsidP="006C1700">
      <w:pPr>
        <w:pStyle w:val="PL"/>
      </w:pPr>
      <w:r>
        <w:t xml:space="preserve">            - N6MB</w:t>
      </w:r>
    </w:p>
    <w:p w14:paraId="361E421F" w14:textId="77777777" w:rsidR="006C1700" w:rsidRDefault="006C1700" w:rsidP="006C1700">
      <w:pPr>
        <w:pStyle w:val="PL"/>
      </w:pPr>
      <w:r>
        <w:t xml:space="preserve">            - N19MB</w:t>
      </w:r>
    </w:p>
    <w:p w14:paraId="41DB7F8B" w14:textId="77777777" w:rsidR="006C1700" w:rsidRDefault="006C1700" w:rsidP="006C1700">
      <w:pPr>
        <w:pStyle w:val="PL"/>
      </w:pPr>
      <w:r>
        <w:t xml:space="preserve">            - NMB9</w:t>
      </w:r>
    </w:p>
    <w:p w14:paraId="1CB8E0FF" w14:textId="77777777" w:rsidR="006C1700" w:rsidRDefault="006C1700" w:rsidP="006C1700">
      <w:pPr>
        <w:pStyle w:val="PL"/>
      </w:pPr>
      <w:r>
        <w:t xml:space="preserve">            - S1U</w:t>
      </w:r>
    </w:p>
    <w:p w14:paraId="7B9C66E2" w14:textId="77777777" w:rsidR="006C1700" w:rsidRDefault="006C1700" w:rsidP="006C1700">
      <w:pPr>
        <w:pStyle w:val="PL"/>
      </w:pPr>
      <w:r>
        <w:t xml:space="preserve">            - S5U</w:t>
      </w:r>
    </w:p>
    <w:p w14:paraId="3A23DA8C" w14:textId="77777777" w:rsidR="006C1700" w:rsidRDefault="006C1700" w:rsidP="006C1700">
      <w:pPr>
        <w:pStyle w:val="PL"/>
      </w:pPr>
      <w:r>
        <w:t xml:space="preserve">            - S8U</w:t>
      </w:r>
    </w:p>
    <w:p w14:paraId="0C83FCD0" w14:textId="77777777" w:rsidR="006C1700" w:rsidRDefault="006C1700" w:rsidP="006C1700">
      <w:pPr>
        <w:pStyle w:val="PL"/>
      </w:pPr>
      <w:r>
        <w:t xml:space="preserve">            - S11U</w:t>
      </w:r>
    </w:p>
    <w:p w14:paraId="3E8663C5" w14:textId="77777777" w:rsidR="006C1700" w:rsidRDefault="006C1700" w:rsidP="006C1700">
      <w:pPr>
        <w:pStyle w:val="PL"/>
      </w:pPr>
      <w:r>
        <w:t xml:space="preserve">            - S12</w:t>
      </w:r>
    </w:p>
    <w:p w14:paraId="44AE5CD9" w14:textId="77777777" w:rsidR="006C1700" w:rsidRDefault="006C1700" w:rsidP="006C1700">
      <w:pPr>
        <w:pStyle w:val="PL"/>
      </w:pPr>
      <w:r>
        <w:t xml:space="preserve">            - S2AU</w:t>
      </w:r>
    </w:p>
    <w:p w14:paraId="702CDA54" w14:textId="77777777" w:rsidR="006C1700" w:rsidRDefault="006C1700" w:rsidP="006C1700">
      <w:pPr>
        <w:pStyle w:val="PL"/>
      </w:pPr>
      <w:r>
        <w:t xml:space="preserve">            - S2BU</w:t>
      </w:r>
    </w:p>
    <w:p w14:paraId="03C0BF22" w14:textId="77777777" w:rsidR="006C1700" w:rsidRDefault="006C1700" w:rsidP="006C1700">
      <w:pPr>
        <w:pStyle w:val="PL"/>
      </w:pPr>
      <w:r>
        <w:t xml:space="preserve">            - N3TRUSTEDN3GPP</w:t>
      </w:r>
    </w:p>
    <w:p w14:paraId="14711D26" w14:textId="77777777" w:rsidR="006C1700" w:rsidRDefault="006C1700" w:rsidP="006C1700">
      <w:pPr>
        <w:pStyle w:val="PL"/>
      </w:pPr>
      <w:r>
        <w:t xml:space="preserve">            - N3UNTRUSTEDN3GPP</w:t>
      </w:r>
    </w:p>
    <w:p w14:paraId="5277EB35" w14:textId="77777777" w:rsidR="006C1700" w:rsidRDefault="006C1700" w:rsidP="006C1700">
      <w:pPr>
        <w:pStyle w:val="PL"/>
      </w:pPr>
      <w:r>
        <w:t xml:space="preserve">            - N9ROAMING</w:t>
      </w:r>
    </w:p>
    <w:p w14:paraId="5D873721" w14:textId="77777777" w:rsidR="006C1700" w:rsidRDefault="006C1700" w:rsidP="006C1700">
      <w:pPr>
        <w:pStyle w:val="PL"/>
      </w:pPr>
      <w:r>
        <w:t xml:space="preserve">            - SGI</w:t>
      </w:r>
    </w:p>
    <w:p w14:paraId="275AD5E4" w14:textId="77777777" w:rsidR="006C1700" w:rsidRDefault="006C1700" w:rsidP="006C1700">
      <w:pPr>
        <w:pStyle w:val="PL"/>
      </w:pPr>
      <w:r>
        <w:t xml:space="preserve">            - N19</w:t>
      </w:r>
    </w:p>
    <w:p w14:paraId="62CC4AB1" w14:textId="77777777" w:rsidR="006C1700" w:rsidRDefault="006C1700" w:rsidP="006C1700">
      <w:pPr>
        <w:pStyle w:val="PL"/>
      </w:pPr>
      <w:r>
        <w:t xml:space="preserve">            - SXAU</w:t>
      </w:r>
    </w:p>
    <w:p w14:paraId="525A5159" w14:textId="77777777" w:rsidR="006C1700" w:rsidRDefault="006C1700" w:rsidP="006C1700">
      <w:pPr>
        <w:pStyle w:val="PL"/>
      </w:pPr>
      <w:r>
        <w:t xml:space="preserve">            - SXBU</w:t>
      </w:r>
    </w:p>
    <w:p w14:paraId="6DEFB67F" w14:textId="77777777" w:rsidR="006C1700" w:rsidRDefault="006C1700" w:rsidP="006C1700">
      <w:pPr>
        <w:pStyle w:val="PL"/>
      </w:pPr>
      <w:r>
        <w:t xml:space="preserve">            - N4U</w:t>
      </w:r>
    </w:p>
    <w:p w14:paraId="203906F2" w14:textId="77777777" w:rsidR="006C1700" w:rsidRDefault="006C1700" w:rsidP="006C1700">
      <w:pPr>
        <w:pStyle w:val="PL"/>
      </w:pPr>
      <w:r>
        <w:t xml:space="preserve">        ipv4EndpointAddresses:</w:t>
      </w:r>
    </w:p>
    <w:p w14:paraId="46CC3F77" w14:textId="77777777" w:rsidR="006C1700" w:rsidRDefault="006C1700" w:rsidP="006C1700">
      <w:pPr>
        <w:pStyle w:val="PL"/>
      </w:pPr>
      <w:r>
        <w:t xml:space="preserve">          type: array</w:t>
      </w:r>
    </w:p>
    <w:p w14:paraId="24AB91FF" w14:textId="77777777" w:rsidR="006C1700" w:rsidRDefault="006C1700" w:rsidP="006C1700">
      <w:pPr>
        <w:pStyle w:val="PL"/>
      </w:pPr>
      <w:r>
        <w:t xml:space="preserve">          uniqueItems: true</w:t>
      </w:r>
    </w:p>
    <w:p w14:paraId="650CAE57" w14:textId="77777777" w:rsidR="006C1700" w:rsidRDefault="006C1700" w:rsidP="006C1700">
      <w:pPr>
        <w:pStyle w:val="PL"/>
      </w:pPr>
      <w:r>
        <w:t xml:space="preserve">          items:</w:t>
      </w:r>
    </w:p>
    <w:p w14:paraId="32891D1E" w14:textId="77777777" w:rsidR="006C1700" w:rsidRDefault="006C1700" w:rsidP="006C1700">
      <w:pPr>
        <w:pStyle w:val="PL"/>
      </w:pPr>
      <w:r>
        <w:t xml:space="preserve">            $ref: 'TS28623_ComDefs.yaml#/components/schemas/Ipv4Addr'</w:t>
      </w:r>
    </w:p>
    <w:p w14:paraId="512ED5C0" w14:textId="77777777" w:rsidR="006C1700" w:rsidRDefault="006C1700" w:rsidP="006C1700">
      <w:pPr>
        <w:pStyle w:val="PL"/>
      </w:pPr>
      <w:r>
        <w:t xml:space="preserve">        ipv6EndpointAddresses:</w:t>
      </w:r>
    </w:p>
    <w:p w14:paraId="0CCAF607" w14:textId="77777777" w:rsidR="006C1700" w:rsidRDefault="006C1700" w:rsidP="006C1700">
      <w:pPr>
        <w:pStyle w:val="PL"/>
      </w:pPr>
      <w:r>
        <w:t xml:space="preserve">          type: array</w:t>
      </w:r>
    </w:p>
    <w:p w14:paraId="614D24C3" w14:textId="77777777" w:rsidR="006C1700" w:rsidRDefault="006C1700" w:rsidP="006C1700">
      <w:pPr>
        <w:pStyle w:val="PL"/>
      </w:pPr>
      <w:r>
        <w:t xml:space="preserve">          uniqueItems: true</w:t>
      </w:r>
    </w:p>
    <w:p w14:paraId="67882BD9" w14:textId="77777777" w:rsidR="006C1700" w:rsidRDefault="006C1700" w:rsidP="006C1700">
      <w:pPr>
        <w:pStyle w:val="PL"/>
      </w:pPr>
      <w:r>
        <w:t xml:space="preserve">          items:</w:t>
      </w:r>
    </w:p>
    <w:p w14:paraId="6E0709F5" w14:textId="77777777" w:rsidR="006C1700" w:rsidRDefault="006C1700" w:rsidP="006C1700">
      <w:pPr>
        <w:pStyle w:val="PL"/>
      </w:pPr>
      <w:r>
        <w:t xml:space="preserve">            $ref: 'TS28623_ComDefs.yaml#/components/schemas/Ipv6Addr'</w:t>
      </w:r>
    </w:p>
    <w:p w14:paraId="1F15EBF3" w14:textId="77777777" w:rsidR="006C1700" w:rsidRDefault="006C1700" w:rsidP="006C1700">
      <w:pPr>
        <w:pStyle w:val="PL"/>
      </w:pPr>
      <w:r>
        <w:t xml:space="preserve">        fqdn:</w:t>
      </w:r>
    </w:p>
    <w:p w14:paraId="27098B24" w14:textId="77777777" w:rsidR="006C1700" w:rsidRDefault="006C1700" w:rsidP="006C1700">
      <w:pPr>
        <w:pStyle w:val="PL"/>
      </w:pPr>
      <w:r>
        <w:t xml:space="preserve">          $ref: 'TS28623_ComDefs.yaml#/components/schemas/Fqdn'</w:t>
      </w:r>
    </w:p>
    <w:p w14:paraId="342BB0F5" w14:textId="77777777" w:rsidR="006C1700" w:rsidRDefault="006C1700" w:rsidP="006C1700">
      <w:pPr>
        <w:pStyle w:val="PL"/>
      </w:pPr>
      <w:r>
        <w:t xml:space="preserve">        networkInstance:</w:t>
      </w:r>
    </w:p>
    <w:p w14:paraId="0B30686B" w14:textId="77777777" w:rsidR="006C1700" w:rsidRDefault="006C1700" w:rsidP="006C1700">
      <w:pPr>
        <w:pStyle w:val="PL"/>
      </w:pPr>
      <w:r>
        <w:t xml:space="preserve">          type: string</w:t>
      </w:r>
    </w:p>
    <w:p w14:paraId="5B229A4D" w14:textId="77777777" w:rsidR="006C1700" w:rsidRDefault="006C1700" w:rsidP="006C1700">
      <w:pPr>
        <w:pStyle w:val="PL"/>
      </w:pPr>
    </w:p>
    <w:p w14:paraId="5986561C" w14:textId="77777777" w:rsidR="006C1700" w:rsidRDefault="006C1700" w:rsidP="006C1700">
      <w:pPr>
        <w:pStyle w:val="PL"/>
      </w:pPr>
      <w:r>
        <w:t xml:space="preserve">    AtsssCapability:</w:t>
      </w:r>
    </w:p>
    <w:p w14:paraId="11A25DB8" w14:textId="77777777" w:rsidR="006C1700" w:rsidRDefault="006C1700" w:rsidP="006C1700">
      <w:pPr>
        <w:pStyle w:val="PL"/>
      </w:pPr>
      <w:r>
        <w:t xml:space="preserve">      type: object</w:t>
      </w:r>
    </w:p>
    <w:p w14:paraId="1CF224C0" w14:textId="77777777" w:rsidR="006C1700" w:rsidRDefault="006C1700" w:rsidP="006C1700">
      <w:pPr>
        <w:pStyle w:val="PL"/>
      </w:pPr>
      <w:r>
        <w:t xml:space="preserve">      properties:</w:t>
      </w:r>
    </w:p>
    <w:p w14:paraId="1078A97A" w14:textId="77777777" w:rsidR="006C1700" w:rsidRDefault="006C1700" w:rsidP="006C1700">
      <w:pPr>
        <w:pStyle w:val="PL"/>
      </w:pPr>
      <w:r>
        <w:t xml:space="preserve">        atsssLL:</w:t>
      </w:r>
    </w:p>
    <w:p w14:paraId="000A6AFE" w14:textId="77777777" w:rsidR="006C1700" w:rsidRDefault="006C1700" w:rsidP="006C1700">
      <w:pPr>
        <w:pStyle w:val="PL"/>
      </w:pPr>
      <w:r>
        <w:t xml:space="preserve">          type: boolean</w:t>
      </w:r>
    </w:p>
    <w:p w14:paraId="2AB73232" w14:textId="77777777" w:rsidR="006C1700" w:rsidRDefault="006C1700" w:rsidP="006C1700">
      <w:pPr>
        <w:pStyle w:val="PL"/>
      </w:pPr>
      <w:r>
        <w:t xml:space="preserve">        mptcp:</w:t>
      </w:r>
    </w:p>
    <w:p w14:paraId="510D6A2D" w14:textId="77777777" w:rsidR="006C1700" w:rsidRDefault="006C1700" w:rsidP="006C1700">
      <w:pPr>
        <w:pStyle w:val="PL"/>
      </w:pPr>
      <w:r>
        <w:t xml:space="preserve">          type: boolean</w:t>
      </w:r>
    </w:p>
    <w:p w14:paraId="0AAF28CD" w14:textId="77777777" w:rsidR="006C1700" w:rsidRDefault="006C1700" w:rsidP="006C1700">
      <w:pPr>
        <w:pStyle w:val="PL"/>
      </w:pPr>
      <w:r>
        <w:t xml:space="preserve">        rttWithoutPmf:</w:t>
      </w:r>
    </w:p>
    <w:p w14:paraId="7CBCFBE3" w14:textId="77777777" w:rsidR="006C1700" w:rsidRDefault="006C1700" w:rsidP="006C1700">
      <w:pPr>
        <w:pStyle w:val="PL"/>
      </w:pPr>
      <w:r>
        <w:t xml:space="preserve">          type: boolean</w:t>
      </w:r>
    </w:p>
    <w:p w14:paraId="7918353D" w14:textId="77777777" w:rsidR="006C1700" w:rsidRDefault="006C1700" w:rsidP="006C1700">
      <w:pPr>
        <w:pStyle w:val="PL"/>
      </w:pPr>
    </w:p>
    <w:p w14:paraId="30BF5614" w14:textId="77777777" w:rsidR="006C1700" w:rsidRDefault="006C1700" w:rsidP="006C1700">
      <w:pPr>
        <w:pStyle w:val="PL"/>
      </w:pPr>
      <w:r>
        <w:t xml:space="preserve">    IpInterface:</w:t>
      </w:r>
    </w:p>
    <w:p w14:paraId="37560CEA" w14:textId="77777777" w:rsidR="006C1700" w:rsidRDefault="006C1700" w:rsidP="006C1700">
      <w:pPr>
        <w:pStyle w:val="PL"/>
      </w:pPr>
      <w:r>
        <w:t xml:space="preserve">      type: object</w:t>
      </w:r>
    </w:p>
    <w:p w14:paraId="7B3A4A11" w14:textId="77777777" w:rsidR="006C1700" w:rsidRDefault="006C1700" w:rsidP="006C1700">
      <w:pPr>
        <w:pStyle w:val="PL"/>
      </w:pPr>
      <w:r>
        <w:t xml:space="preserve">      properties:</w:t>
      </w:r>
    </w:p>
    <w:p w14:paraId="06385EF2" w14:textId="77777777" w:rsidR="006C1700" w:rsidRDefault="006C1700" w:rsidP="006C1700">
      <w:pPr>
        <w:pStyle w:val="PL"/>
      </w:pPr>
      <w:r>
        <w:t xml:space="preserve">        ipv4EndpointAddresses:</w:t>
      </w:r>
    </w:p>
    <w:p w14:paraId="3B9F2BA0" w14:textId="77777777" w:rsidR="006C1700" w:rsidRDefault="006C1700" w:rsidP="006C1700">
      <w:pPr>
        <w:pStyle w:val="PL"/>
      </w:pPr>
      <w:r>
        <w:t xml:space="preserve">          type: array</w:t>
      </w:r>
    </w:p>
    <w:p w14:paraId="64597E6D" w14:textId="77777777" w:rsidR="006C1700" w:rsidRDefault="006C1700" w:rsidP="006C1700">
      <w:pPr>
        <w:pStyle w:val="PL"/>
      </w:pPr>
      <w:r>
        <w:t xml:space="preserve">          uniqueItems: true</w:t>
      </w:r>
    </w:p>
    <w:p w14:paraId="58540B9D" w14:textId="77777777" w:rsidR="006C1700" w:rsidRDefault="006C1700" w:rsidP="006C1700">
      <w:pPr>
        <w:pStyle w:val="PL"/>
      </w:pPr>
      <w:r>
        <w:t xml:space="preserve">          items:</w:t>
      </w:r>
    </w:p>
    <w:p w14:paraId="2B4E7515" w14:textId="77777777" w:rsidR="006C1700" w:rsidRDefault="006C1700" w:rsidP="006C1700">
      <w:pPr>
        <w:pStyle w:val="PL"/>
      </w:pPr>
      <w:r>
        <w:t xml:space="preserve">            $ref: 'TS28623_ComDefs.yaml#/components/schemas/Ipv4Addr'</w:t>
      </w:r>
    </w:p>
    <w:p w14:paraId="7BEE6172" w14:textId="77777777" w:rsidR="006C1700" w:rsidRDefault="006C1700" w:rsidP="006C1700">
      <w:pPr>
        <w:pStyle w:val="PL"/>
      </w:pPr>
      <w:r>
        <w:t xml:space="preserve">        ipv6EndpointAddresses:</w:t>
      </w:r>
    </w:p>
    <w:p w14:paraId="031D42CF" w14:textId="77777777" w:rsidR="006C1700" w:rsidRDefault="006C1700" w:rsidP="006C1700">
      <w:pPr>
        <w:pStyle w:val="PL"/>
      </w:pPr>
      <w:r>
        <w:t xml:space="preserve">          type: array</w:t>
      </w:r>
    </w:p>
    <w:p w14:paraId="1498C45C" w14:textId="77777777" w:rsidR="006C1700" w:rsidRDefault="006C1700" w:rsidP="006C1700">
      <w:pPr>
        <w:pStyle w:val="PL"/>
      </w:pPr>
      <w:r>
        <w:t xml:space="preserve">          uniqueItems: true</w:t>
      </w:r>
    </w:p>
    <w:p w14:paraId="43B1CA00" w14:textId="77777777" w:rsidR="006C1700" w:rsidRDefault="006C1700" w:rsidP="006C1700">
      <w:pPr>
        <w:pStyle w:val="PL"/>
      </w:pPr>
      <w:r>
        <w:t xml:space="preserve">          items:</w:t>
      </w:r>
    </w:p>
    <w:p w14:paraId="169F44E8" w14:textId="77777777" w:rsidR="006C1700" w:rsidRDefault="006C1700" w:rsidP="006C1700">
      <w:pPr>
        <w:pStyle w:val="PL"/>
      </w:pPr>
      <w:r>
        <w:t xml:space="preserve">            $ref: 'TS28623_ComDefs.yaml#/components/schemas/Ipv6Addr'</w:t>
      </w:r>
    </w:p>
    <w:p w14:paraId="77234920" w14:textId="77777777" w:rsidR="006C1700" w:rsidRDefault="006C1700" w:rsidP="006C1700">
      <w:pPr>
        <w:pStyle w:val="PL"/>
      </w:pPr>
      <w:r>
        <w:t xml:space="preserve">        fqdn:</w:t>
      </w:r>
    </w:p>
    <w:p w14:paraId="1FB95074" w14:textId="77777777" w:rsidR="006C1700" w:rsidRDefault="006C1700" w:rsidP="006C1700">
      <w:pPr>
        <w:pStyle w:val="PL"/>
      </w:pPr>
      <w:r>
        <w:t xml:space="preserve">          $ref: 'TS28623_ComDefs.yaml#/components/schemas/Fqdn'</w:t>
      </w:r>
    </w:p>
    <w:p w14:paraId="2350477C" w14:textId="77777777" w:rsidR="006C1700" w:rsidRDefault="006C1700" w:rsidP="006C1700">
      <w:pPr>
        <w:pStyle w:val="PL"/>
      </w:pPr>
    </w:p>
    <w:p w14:paraId="59D3359D" w14:textId="77777777" w:rsidR="006C1700" w:rsidRDefault="006C1700" w:rsidP="006C1700">
      <w:pPr>
        <w:pStyle w:val="PL"/>
      </w:pPr>
      <w:r>
        <w:t xml:space="preserve">    Ipv4AddressRange:</w:t>
      </w:r>
    </w:p>
    <w:p w14:paraId="16BCB283" w14:textId="77777777" w:rsidR="006C1700" w:rsidRDefault="006C1700" w:rsidP="006C1700">
      <w:pPr>
        <w:pStyle w:val="PL"/>
      </w:pPr>
      <w:r>
        <w:t xml:space="preserve">      description: Range of IPv4 addresses</w:t>
      </w:r>
    </w:p>
    <w:p w14:paraId="60190356" w14:textId="77777777" w:rsidR="006C1700" w:rsidRDefault="006C1700" w:rsidP="006C1700">
      <w:pPr>
        <w:pStyle w:val="PL"/>
      </w:pPr>
      <w:r>
        <w:t xml:space="preserve">      type: object</w:t>
      </w:r>
    </w:p>
    <w:p w14:paraId="3AA1D97A" w14:textId="77777777" w:rsidR="006C1700" w:rsidRDefault="006C1700" w:rsidP="006C1700">
      <w:pPr>
        <w:pStyle w:val="PL"/>
      </w:pPr>
      <w:r>
        <w:t xml:space="preserve">      properties:</w:t>
      </w:r>
    </w:p>
    <w:p w14:paraId="6E20F1FD" w14:textId="77777777" w:rsidR="006C1700" w:rsidRDefault="006C1700" w:rsidP="006C1700">
      <w:pPr>
        <w:pStyle w:val="PL"/>
      </w:pPr>
      <w:r>
        <w:t xml:space="preserve">        start:</w:t>
      </w:r>
    </w:p>
    <w:p w14:paraId="00F05A7E" w14:textId="77777777" w:rsidR="006C1700" w:rsidRDefault="006C1700" w:rsidP="006C1700">
      <w:pPr>
        <w:pStyle w:val="PL"/>
      </w:pPr>
      <w:r>
        <w:t xml:space="preserve">          $ref: 'TS28623_ComDefs.yaml#/components/schemas/Ipv4Addr'</w:t>
      </w:r>
    </w:p>
    <w:p w14:paraId="1FCC56B0" w14:textId="77777777" w:rsidR="006C1700" w:rsidRDefault="006C1700" w:rsidP="006C1700">
      <w:pPr>
        <w:pStyle w:val="PL"/>
      </w:pPr>
      <w:r>
        <w:t xml:space="preserve">        end:</w:t>
      </w:r>
    </w:p>
    <w:p w14:paraId="7D265947" w14:textId="77777777" w:rsidR="006C1700" w:rsidRDefault="006C1700" w:rsidP="006C1700">
      <w:pPr>
        <w:pStyle w:val="PL"/>
      </w:pPr>
      <w:r>
        <w:t xml:space="preserve">          $ref: 'TS28623_ComDefs.yaml#/components/schemas/Ipv4Addr'</w:t>
      </w:r>
    </w:p>
    <w:p w14:paraId="433BFF1A" w14:textId="77777777" w:rsidR="006C1700" w:rsidRDefault="006C1700" w:rsidP="006C1700">
      <w:pPr>
        <w:pStyle w:val="PL"/>
      </w:pPr>
      <w:r>
        <w:t xml:space="preserve">    Ipv6PrefixRange:</w:t>
      </w:r>
    </w:p>
    <w:p w14:paraId="6FB665E1" w14:textId="77777777" w:rsidR="006C1700" w:rsidRDefault="006C1700" w:rsidP="006C1700">
      <w:pPr>
        <w:pStyle w:val="PL"/>
      </w:pPr>
      <w:r>
        <w:t xml:space="preserve">      description: Range of IPv6 prefixes</w:t>
      </w:r>
    </w:p>
    <w:p w14:paraId="436F55FC" w14:textId="77777777" w:rsidR="006C1700" w:rsidRDefault="006C1700" w:rsidP="006C1700">
      <w:pPr>
        <w:pStyle w:val="PL"/>
      </w:pPr>
      <w:r>
        <w:t xml:space="preserve">      type: object</w:t>
      </w:r>
    </w:p>
    <w:p w14:paraId="21427818" w14:textId="77777777" w:rsidR="006C1700" w:rsidRDefault="006C1700" w:rsidP="006C1700">
      <w:pPr>
        <w:pStyle w:val="PL"/>
      </w:pPr>
      <w:r>
        <w:t xml:space="preserve">      properties:</w:t>
      </w:r>
    </w:p>
    <w:p w14:paraId="0E05F881" w14:textId="77777777" w:rsidR="006C1700" w:rsidRDefault="006C1700" w:rsidP="006C1700">
      <w:pPr>
        <w:pStyle w:val="PL"/>
      </w:pPr>
      <w:r>
        <w:t xml:space="preserve">        start:</w:t>
      </w:r>
    </w:p>
    <w:p w14:paraId="161B20CB" w14:textId="77777777" w:rsidR="006C1700" w:rsidRDefault="006C1700" w:rsidP="006C1700">
      <w:pPr>
        <w:pStyle w:val="PL"/>
      </w:pPr>
      <w:r>
        <w:t xml:space="preserve">          $ref: 'TS29571_CommonData.yaml#/components/schemas/Ipv6Prefix'</w:t>
      </w:r>
    </w:p>
    <w:p w14:paraId="29C5BA81" w14:textId="77777777" w:rsidR="006C1700" w:rsidRDefault="006C1700" w:rsidP="006C1700">
      <w:pPr>
        <w:pStyle w:val="PL"/>
      </w:pPr>
      <w:r>
        <w:t xml:space="preserve">        end:</w:t>
      </w:r>
    </w:p>
    <w:p w14:paraId="2190A787" w14:textId="77777777" w:rsidR="006C1700" w:rsidRDefault="006C1700" w:rsidP="006C1700">
      <w:pPr>
        <w:pStyle w:val="PL"/>
      </w:pPr>
      <w:r>
        <w:t xml:space="preserve">          $ref: 'TS29571_CommonData.yaml#/components/schemas/Ipv6Prefix'</w:t>
      </w:r>
    </w:p>
    <w:p w14:paraId="4577B684" w14:textId="77777777" w:rsidR="006C1700" w:rsidRDefault="006C1700" w:rsidP="006C1700">
      <w:pPr>
        <w:pStyle w:val="PL"/>
      </w:pPr>
      <w:r>
        <w:t xml:space="preserve">    Nid:</w:t>
      </w:r>
    </w:p>
    <w:p w14:paraId="1CA1C2F1" w14:textId="77777777" w:rsidR="006C1700" w:rsidRDefault="006C1700" w:rsidP="006C1700">
      <w:pPr>
        <w:pStyle w:val="PL"/>
      </w:pPr>
      <w:r>
        <w:t xml:space="preserve">      type: string</w:t>
      </w:r>
    </w:p>
    <w:p w14:paraId="04C05AFD" w14:textId="77777777" w:rsidR="006C1700" w:rsidRDefault="006C1700" w:rsidP="006C1700">
      <w:pPr>
        <w:pStyle w:val="PL"/>
      </w:pPr>
      <w:r>
        <w:t xml:space="preserve">      pattern: '^[A-Fa-f0-9]{11}$'</w:t>
      </w:r>
    </w:p>
    <w:p w14:paraId="626F61AB" w14:textId="77777777" w:rsidR="006C1700" w:rsidRDefault="006C1700" w:rsidP="006C1700">
      <w:pPr>
        <w:pStyle w:val="PL"/>
      </w:pPr>
      <w:r>
        <w:t xml:space="preserve">    PlmnIdNid:</w:t>
      </w:r>
    </w:p>
    <w:p w14:paraId="6602BB14" w14:textId="77777777" w:rsidR="006C1700" w:rsidRDefault="006C1700" w:rsidP="006C1700">
      <w:pPr>
        <w:pStyle w:val="PL"/>
      </w:pPr>
      <w:r>
        <w:t xml:space="preserve">      type: object</w:t>
      </w:r>
    </w:p>
    <w:p w14:paraId="11CFE5EE" w14:textId="77777777" w:rsidR="006C1700" w:rsidRDefault="006C1700" w:rsidP="006C1700">
      <w:pPr>
        <w:pStyle w:val="PL"/>
      </w:pPr>
      <w:r>
        <w:t xml:space="preserve">      properties:</w:t>
      </w:r>
    </w:p>
    <w:p w14:paraId="6FB49202" w14:textId="77777777" w:rsidR="006C1700" w:rsidRDefault="006C1700" w:rsidP="006C1700">
      <w:pPr>
        <w:pStyle w:val="PL"/>
      </w:pPr>
      <w:r>
        <w:t xml:space="preserve">        mcc:</w:t>
      </w:r>
    </w:p>
    <w:p w14:paraId="7D52398E" w14:textId="77777777" w:rsidR="006C1700" w:rsidRDefault="006C1700" w:rsidP="006C1700">
      <w:pPr>
        <w:pStyle w:val="PL"/>
      </w:pPr>
      <w:r>
        <w:t xml:space="preserve">          $ref: 'TS28623_ComDefs.yaml#/components/schemas/Mcc'</w:t>
      </w:r>
    </w:p>
    <w:p w14:paraId="5676ECE7" w14:textId="77777777" w:rsidR="006C1700" w:rsidRDefault="006C1700" w:rsidP="006C1700">
      <w:pPr>
        <w:pStyle w:val="PL"/>
      </w:pPr>
      <w:r>
        <w:t xml:space="preserve">        mnc:</w:t>
      </w:r>
    </w:p>
    <w:p w14:paraId="2B6B3E8C" w14:textId="77777777" w:rsidR="006C1700" w:rsidRDefault="006C1700" w:rsidP="006C1700">
      <w:pPr>
        <w:pStyle w:val="PL"/>
      </w:pPr>
      <w:r>
        <w:t xml:space="preserve">          $ref: 'TS28623_ComDefs.yaml#/components/schemas/Mnc'</w:t>
      </w:r>
    </w:p>
    <w:p w14:paraId="4C4B5886" w14:textId="77777777" w:rsidR="006C1700" w:rsidRDefault="006C1700" w:rsidP="006C1700">
      <w:pPr>
        <w:pStyle w:val="PL"/>
      </w:pPr>
      <w:r>
        <w:t xml:space="preserve">        nid:</w:t>
      </w:r>
    </w:p>
    <w:p w14:paraId="018FFA74" w14:textId="77777777" w:rsidR="006C1700" w:rsidRDefault="006C1700" w:rsidP="006C1700">
      <w:pPr>
        <w:pStyle w:val="PL"/>
      </w:pPr>
      <w:r>
        <w:t xml:space="preserve">          $ref: '#/components/schemas/Nid'</w:t>
      </w:r>
    </w:p>
    <w:p w14:paraId="0B87EB97" w14:textId="77777777" w:rsidR="006C1700" w:rsidRDefault="006C1700" w:rsidP="006C1700">
      <w:pPr>
        <w:pStyle w:val="PL"/>
      </w:pPr>
      <w:r>
        <w:t xml:space="preserve">    ScpCapability:</w:t>
      </w:r>
    </w:p>
    <w:p w14:paraId="7865C337" w14:textId="77777777" w:rsidR="006C1700" w:rsidRDefault="006C1700" w:rsidP="006C1700">
      <w:pPr>
        <w:pStyle w:val="PL"/>
      </w:pPr>
      <w:r>
        <w:t xml:space="preserve">      type: string</w:t>
      </w:r>
    </w:p>
    <w:p w14:paraId="72FF05A2" w14:textId="77777777" w:rsidR="006C1700" w:rsidRDefault="006C1700" w:rsidP="006C1700">
      <w:pPr>
        <w:pStyle w:val="PL"/>
      </w:pPr>
      <w:r>
        <w:t xml:space="preserve">      enum: </w:t>
      </w:r>
    </w:p>
    <w:p w14:paraId="3C88089F" w14:textId="77777777" w:rsidR="006C1700" w:rsidRDefault="006C1700" w:rsidP="006C1700">
      <w:pPr>
        <w:pStyle w:val="PL"/>
      </w:pPr>
      <w:r>
        <w:t xml:space="preserve">        - INDIRECT_COM_WITH_DELEG_DISC</w:t>
      </w:r>
    </w:p>
    <w:p w14:paraId="49BF7D79" w14:textId="77777777" w:rsidR="006C1700" w:rsidRDefault="006C1700" w:rsidP="006C1700">
      <w:pPr>
        <w:pStyle w:val="PL"/>
      </w:pPr>
      <w:r>
        <w:t xml:space="preserve">    IpReachability:</w:t>
      </w:r>
    </w:p>
    <w:p w14:paraId="523D7042" w14:textId="77777777" w:rsidR="006C1700" w:rsidRDefault="006C1700" w:rsidP="006C1700">
      <w:pPr>
        <w:pStyle w:val="PL"/>
      </w:pPr>
      <w:r>
        <w:t xml:space="preserve">      description: Indicates the type(s) of IP addresses reachable via an SCP</w:t>
      </w:r>
    </w:p>
    <w:p w14:paraId="1A0883FF" w14:textId="77777777" w:rsidR="006C1700" w:rsidRDefault="006C1700" w:rsidP="006C1700">
      <w:pPr>
        <w:pStyle w:val="PL"/>
      </w:pPr>
      <w:r>
        <w:t xml:space="preserve">      anyOf:</w:t>
      </w:r>
    </w:p>
    <w:p w14:paraId="53BC9651" w14:textId="77777777" w:rsidR="006C1700" w:rsidRDefault="006C1700" w:rsidP="006C1700">
      <w:pPr>
        <w:pStyle w:val="PL"/>
      </w:pPr>
      <w:r>
        <w:t xml:space="preserve">        - type: string</w:t>
      </w:r>
    </w:p>
    <w:p w14:paraId="04DF829D" w14:textId="77777777" w:rsidR="006C1700" w:rsidRDefault="006C1700" w:rsidP="006C1700">
      <w:pPr>
        <w:pStyle w:val="PL"/>
      </w:pPr>
      <w:r>
        <w:t xml:space="preserve">          enum:</w:t>
      </w:r>
    </w:p>
    <w:p w14:paraId="0DA264B4" w14:textId="77777777" w:rsidR="006C1700" w:rsidRDefault="006C1700" w:rsidP="006C1700">
      <w:pPr>
        <w:pStyle w:val="PL"/>
      </w:pPr>
      <w:r>
        <w:t xml:space="preserve">            - IPV4</w:t>
      </w:r>
    </w:p>
    <w:p w14:paraId="29FE128D" w14:textId="77777777" w:rsidR="006C1700" w:rsidRDefault="006C1700" w:rsidP="006C1700">
      <w:pPr>
        <w:pStyle w:val="PL"/>
      </w:pPr>
      <w:r>
        <w:t xml:space="preserve">            - IPV6</w:t>
      </w:r>
    </w:p>
    <w:p w14:paraId="131A77CD" w14:textId="77777777" w:rsidR="006C1700" w:rsidRDefault="006C1700" w:rsidP="006C1700">
      <w:pPr>
        <w:pStyle w:val="PL"/>
      </w:pPr>
      <w:r>
        <w:t xml:space="preserve">            - IPV4V6</w:t>
      </w:r>
    </w:p>
    <w:p w14:paraId="7972BF5F" w14:textId="77777777" w:rsidR="006C1700" w:rsidRDefault="006C1700" w:rsidP="006C1700">
      <w:pPr>
        <w:pStyle w:val="PL"/>
      </w:pPr>
      <w:r>
        <w:t xml:space="preserve">        - type: string</w:t>
      </w:r>
    </w:p>
    <w:p w14:paraId="42249FCA" w14:textId="77777777" w:rsidR="006C1700" w:rsidRDefault="006C1700" w:rsidP="006C1700">
      <w:pPr>
        <w:pStyle w:val="PL"/>
      </w:pPr>
    </w:p>
    <w:p w14:paraId="1212E107" w14:textId="77777777" w:rsidR="006C1700" w:rsidRDefault="006C1700" w:rsidP="006C1700">
      <w:pPr>
        <w:pStyle w:val="PL"/>
      </w:pPr>
      <w:r>
        <w:t xml:space="preserve">    ScpDomainInfo:</w:t>
      </w:r>
    </w:p>
    <w:p w14:paraId="794F7872" w14:textId="77777777" w:rsidR="006C1700" w:rsidRDefault="006C1700" w:rsidP="006C1700">
      <w:pPr>
        <w:pStyle w:val="PL"/>
      </w:pPr>
      <w:r>
        <w:t xml:space="preserve">      description: SCP Domain specific information</w:t>
      </w:r>
    </w:p>
    <w:p w14:paraId="78CCA260" w14:textId="77777777" w:rsidR="006C1700" w:rsidRDefault="006C1700" w:rsidP="006C1700">
      <w:pPr>
        <w:pStyle w:val="PL"/>
      </w:pPr>
      <w:r>
        <w:t xml:space="preserve">      type: object</w:t>
      </w:r>
    </w:p>
    <w:p w14:paraId="5D7E2B8B" w14:textId="77777777" w:rsidR="006C1700" w:rsidRDefault="006C1700" w:rsidP="006C1700">
      <w:pPr>
        <w:pStyle w:val="PL"/>
      </w:pPr>
      <w:r>
        <w:t xml:space="preserve">      properties:</w:t>
      </w:r>
    </w:p>
    <w:p w14:paraId="4C595846" w14:textId="77777777" w:rsidR="006C1700" w:rsidRDefault="006C1700" w:rsidP="006C1700">
      <w:pPr>
        <w:pStyle w:val="PL"/>
      </w:pPr>
      <w:r>
        <w:t xml:space="preserve">        scpFqdn:</w:t>
      </w:r>
    </w:p>
    <w:p w14:paraId="1A9C5B09" w14:textId="77777777" w:rsidR="006C1700" w:rsidRDefault="006C1700" w:rsidP="006C1700">
      <w:pPr>
        <w:pStyle w:val="PL"/>
      </w:pPr>
      <w:r>
        <w:t xml:space="preserve">          $ref: 'TS28623_ComDefs.yaml#/components/schemas/Fqdn'</w:t>
      </w:r>
    </w:p>
    <w:p w14:paraId="7B5D276E" w14:textId="77777777" w:rsidR="006C1700" w:rsidRDefault="006C1700" w:rsidP="006C1700">
      <w:pPr>
        <w:pStyle w:val="PL"/>
      </w:pPr>
      <w:r>
        <w:t xml:space="preserve">        scpIpEndPoints:</w:t>
      </w:r>
    </w:p>
    <w:p w14:paraId="3FBEABE2" w14:textId="77777777" w:rsidR="006C1700" w:rsidRDefault="006C1700" w:rsidP="006C1700">
      <w:pPr>
        <w:pStyle w:val="PL"/>
      </w:pPr>
      <w:r>
        <w:t xml:space="preserve">          type: array</w:t>
      </w:r>
    </w:p>
    <w:p w14:paraId="10D4DFEF" w14:textId="77777777" w:rsidR="006C1700" w:rsidRDefault="006C1700" w:rsidP="006C1700">
      <w:pPr>
        <w:pStyle w:val="PL"/>
      </w:pPr>
      <w:r>
        <w:t xml:space="preserve">          uniqueItems: true</w:t>
      </w:r>
    </w:p>
    <w:p w14:paraId="519F9DB4" w14:textId="77777777" w:rsidR="006C1700" w:rsidRDefault="006C1700" w:rsidP="006C1700">
      <w:pPr>
        <w:pStyle w:val="PL"/>
      </w:pPr>
      <w:r>
        <w:t xml:space="preserve">          items:</w:t>
      </w:r>
    </w:p>
    <w:p w14:paraId="7371DFF9" w14:textId="77777777" w:rsidR="006C1700" w:rsidRDefault="006C1700" w:rsidP="006C1700">
      <w:pPr>
        <w:pStyle w:val="PL"/>
      </w:pPr>
      <w:r>
        <w:t xml:space="preserve">            $ref: 'TS28541_5GcNrm.yaml#/components/schemas/IpEndPoint'</w:t>
      </w:r>
    </w:p>
    <w:p w14:paraId="72AA4EA3" w14:textId="77777777" w:rsidR="006C1700" w:rsidRDefault="006C1700" w:rsidP="006C1700">
      <w:pPr>
        <w:pStyle w:val="PL"/>
      </w:pPr>
      <w:r>
        <w:t xml:space="preserve">          minItems: 1</w:t>
      </w:r>
    </w:p>
    <w:p w14:paraId="0A97B4BC" w14:textId="77777777" w:rsidR="006C1700" w:rsidRDefault="006C1700" w:rsidP="006C1700">
      <w:pPr>
        <w:pStyle w:val="PL"/>
      </w:pPr>
      <w:r>
        <w:t xml:space="preserve">        scpPrefix:</w:t>
      </w:r>
    </w:p>
    <w:p w14:paraId="78FD4AF6" w14:textId="77777777" w:rsidR="006C1700" w:rsidRDefault="006C1700" w:rsidP="006C1700">
      <w:pPr>
        <w:pStyle w:val="PL"/>
      </w:pPr>
      <w:r>
        <w:t xml:space="preserve">          type: string</w:t>
      </w:r>
    </w:p>
    <w:p w14:paraId="2831C830" w14:textId="77777777" w:rsidR="006C1700" w:rsidRDefault="006C1700" w:rsidP="006C1700">
      <w:pPr>
        <w:pStyle w:val="PL"/>
      </w:pPr>
      <w:r>
        <w:t xml:space="preserve">        scpPorts:</w:t>
      </w:r>
    </w:p>
    <w:p w14:paraId="18D9A6FE" w14:textId="77777777" w:rsidR="006C1700" w:rsidRDefault="006C1700" w:rsidP="006C1700">
      <w:pPr>
        <w:pStyle w:val="PL"/>
      </w:pPr>
      <w:r>
        <w:t xml:space="preserve">          description: &gt;</w:t>
      </w:r>
    </w:p>
    <w:p w14:paraId="70E811AC" w14:textId="77777777" w:rsidR="006C1700" w:rsidRDefault="006C1700" w:rsidP="006C1700">
      <w:pPr>
        <w:pStyle w:val="PL"/>
      </w:pPr>
      <w:r>
        <w:t xml:space="preserve">            Port numbers for HTTP and HTTPS. The key of the map shall be "http" or "https".</w:t>
      </w:r>
    </w:p>
    <w:p w14:paraId="11FAE48E" w14:textId="77777777" w:rsidR="006C1700" w:rsidRDefault="006C1700" w:rsidP="006C1700">
      <w:pPr>
        <w:pStyle w:val="PL"/>
      </w:pPr>
      <w:r>
        <w:t xml:space="preserve">          type: object</w:t>
      </w:r>
    </w:p>
    <w:p w14:paraId="611ED2CE" w14:textId="77777777" w:rsidR="006C1700" w:rsidRDefault="006C1700" w:rsidP="006C1700">
      <w:pPr>
        <w:pStyle w:val="PL"/>
      </w:pPr>
      <w:r>
        <w:t xml:space="preserve">          additionalProperties:</w:t>
      </w:r>
    </w:p>
    <w:p w14:paraId="768A2404" w14:textId="77777777" w:rsidR="006C1700" w:rsidRDefault="006C1700" w:rsidP="006C1700">
      <w:pPr>
        <w:pStyle w:val="PL"/>
      </w:pPr>
      <w:r>
        <w:t xml:space="preserve">            type: integer</w:t>
      </w:r>
    </w:p>
    <w:p w14:paraId="2C949EF9" w14:textId="77777777" w:rsidR="006C1700" w:rsidRDefault="006C1700" w:rsidP="006C1700">
      <w:pPr>
        <w:pStyle w:val="PL"/>
      </w:pPr>
      <w:r>
        <w:t xml:space="preserve">            minimum: 0</w:t>
      </w:r>
    </w:p>
    <w:p w14:paraId="5CA37120" w14:textId="77777777" w:rsidR="006C1700" w:rsidRDefault="006C1700" w:rsidP="006C1700">
      <w:pPr>
        <w:pStyle w:val="PL"/>
      </w:pPr>
      <w:r>
        <w:t xml:space="preserve">            maximum: 65535</w:t>
      </w:r>
    </w:p>
    <w:p w14:paraId="0537BB16" w14:textId="77777777" w:rsidR="006C1700" w:rsidRDefault="006C1700" w:rsidP="006C1700">
      <w:pPr>
        <w:pStyle w:val="PL"/>
      </w:pPr>
      <w:r>
        <w:t xml:space="preserve">          minProperties: 1</w:t>
      </w:r>
    </w:p>
    <w:p w14:paraId="4610E208" w14:textId="77777777" w:rsidR="006C1700" w:rsidRDefault="006C1700" w:rsidP="006C1700">
      <w:pPr>
        <w:pStyle w:val="PL"/>
      </w:pPr>
    </w:p>
    <w:p w14:paraId="10BC18BD" w14:textId="77777777" w:rsidR="006C1700" w:rsidRDefault="006C1700" w:rsidP="006C1700">
      <w:pPr>
        <w:pStyle w:val="PL"/>
      </w:pPr>
      <w:r>
        <w:t xml:space="preserve">    SeppInfo:</w:t>
      </w:r>
    </w:p>
    <w:p w14:paraId="1B0DB73F" w14:textId="77777777" w:rsidR="006C1700" w:rsidRDefault="006C1700" w:rsidP="006C1700">
      <w:pPr>
        <w:pStyle w:val="PL"/>
      </w:pPr>
      <w:r>
        <w:t xml:space="preserve">      description: Information of a SEPP Instance</w:t>
      </w:r>
    </w:p>
    <w:p w14:paraId="783BA248" w14:textId="77777777" w:rsidR="006C1700" w:rsidRDefault="006C1700" w:rsidP="006C1700">
      <w:pPr>
        <w:pStyle w:val="PL"/>
      </w:pPr>
      <w:r>
        <w:t xml:space="preserve">      type: object</w:t>
      </w:r>
    </w:p>
    <w:p w14:paraId="22CD9F6A" w14:textId="77777777" w:rsidR="006C1700" w:rsidRDefault="006C1700" w:rsidP="006C1700">
      <w:pPr>
        <w:pStyle w:val="PL"/>
      </w:pPr>
      <w:r>
        <w:t xml:space="preserve">      properties:</w:t>
      </w:r>
    </w:p>
    <w:p w14:paraId="456977B4" w14:textId="77777777" w:rsidR="006C1700" w:rsidRDefault="006C1700" w:rsidP="006C1700">
      <w:pPr>
        <w:pStyle w:val="PL"/>
      </w:pPr>
      <w:r>
        <w:t xml:space="preserve">        seppPrefix:</w:t>
      </w:r>
    </w:p>
    <w:p w14:paraId="7A221831" w14:textId="77777777" w:rsidR="006C1700" w:rsidRDefault="006C1700" w:rsidP="006C1700">
      <w:pPr>
        <w:pStyle w:val="PL"/>
      </w:pPr>
      <w:r>
        <w:t xml:space="preserve">          type: string</w:t>
      </w:r>
    </w:p>
    <w:p w14:paraId="09070DE9" w14:textId="77777777" w:rsidR="006C1700" w:rsidRDefault="006C1700" w:rsidP="006C1700">
      <w:pPr>
        <w:pStyle w:val="PL"/>
      </w:pPr>
      <w:r>
        <w:t xml:space="preserve">        seppPorts:</w:t>
      </w:r>
    </w:p>
    <w:p w14:paraId="6EAD4BBB" w14:textId="77777777" w:rsidR="006C1700" w:rsidRDefault="006C1700" w:rsidP="006C1700">
      <w:pPr>
        <w:pStyle w:val="PL"/>
      </w:pPr>
      <w:r>
        <w:t xml:space="preserve">          description: &gt;</w:t>
      </w:r>
    </w:p>
    <w:p w14:paraId="093F2598" w14:textId="77777777" w:rsidR="006C1700" w:rsidRDefault="006C1700" w:rsidP="006C1700">
      <w:pPr>
        <w:pStyle w:val="PL"/>
      </w:pPr>
      <w:r>
        <w:t xml:space="preserve">            Port numbers for HTTP and HTTPS. The key of the map shall be "http" or "https".</w:t>
      </w:r>
    </w:p>
    <w:p w14:paraId="5691F7FB" w14:textId="77777777" w:rsidR="006C1700" w:rsidRDefault="006C1700" w:rsidP="006C1700">
      <w:pPr>
        <w:pStyle w:val="PL"/>
      </w:pPr>
      <w:r>
        <w:t xml:space="preserve">          type: object</w:t>
      </w:r>
    </w:p>
    <w:p w14:paraId="38E34821" w14:textId="77777777" w:rsidR="006C1700" w:rsidRDefault="006C1700" w:rsidP="006C1700">
      <w:pPr>
        <w:pStyle w:val="PL"/>
      </w:pPr>
      <w:r>
        <w:t xml:space="preserve">          additionalProperties:</w:t>
      </w:r>
    </w:p>
    <w:p w14:paraId="0252DBB4" w14:textId="77777777" w:rsidR="006C1700" w:rsidRDefault="006C1700" w:rsidP="006C1700">
      <w:pPr>
        <w:pStyle w:val="PL"/>
      </w:pPr>
      <w:r>
        <w:t xml:space="preserve">            type: integer</w:t>
      </w:r>
    </w:p>
    <w:p w14:paraId="3FC34755" w14:textId="77777777" w:rsidR="006C1700" w:rsidRDefault="006C1700" w:rsidP="006C1700">
      <w:pPr>
        <w:pStyle w:val="PL"/>
      </w:pPr>
      <w:r>
        <w:t xml:space="preserve">            minimum: 0</w:t>
      </w:r>
    </w:p>
    <w:p w14:paraId="41945189" w14:textId="77777777" w:rsidR="006C1700" w:rsidRDefault="006C1700" w:rsidP="006C1700">
      <w:pPr>
        <w:pStyle w:val="PL"/>
      </w:pPr>
      <w:r>
        <w:t xml:space="preserve">            maximum: 65535</w:t>
      </w:r>
    </w:p>
    <w:p w14:paraId="7208D473" w14:textId="77777777" w:rsidR="006C1700" w:rsidRDefault="006C1700" w:rsidP="006C1700">
      <w:pPr>
        <w:pStyle w:val="PL"/>
      </w:pPr>
      <w:r>
        <w:t xml:space="preserve">          minProperties: 1</w:t>
      </w:r>
    </w:p>
    <w:p w14:paraId="57CB3E41" w14:textId="77777777" w:rsidR="006C1700" w:rsidRDefault="006C1700" w:rsidP="006C1700">
      <w:pPr>
        <w:pStyle w:val="PL"/>
      </w:pPr>
      <w:r>
        <w:t xml:space="preserve">        remotePlmnList:</w:t>
      </w:r>
    </w:p>
    <w:p w14:paraId="2B2034D5" w14:textId="77777777" w:rsidR="006C1700" w:rsidRDefault="006C1700" w:rsidP="006C1700">
      <w:pPr>
        <w:pStyle w:val="PL"/>
      </w:pPr>
      <w:r>
        <w:t xml:space="preserve">          type: array</w:t>
      </w:r>
    </w:p>
    <w:p w14:paraId="0D979477" w14:textId="77777777" w:rsidR="006C1700" w:rsidRDefault="006C1700" w:rsidP="006C1700">
      <w:pPr>
        <w:pStyle w:val="PL"/>
      </w:pPr>
      <w:r>
        <w:t xml:space="preserve">          uniqueItems: true</w:t>
      </w:r>
    </w:p>
    <w:p w14:paraId="0B275ED8" w14:textId="77777777" w:rsidR="006C1700" w:rsidRDefault="006C1700" w:rsidP="006C1700">
      <w:pPr>
        <w:pStyle w:val="PL"/>
      </w:pPr>
      <w:r>
        <w:t xml:space="preserve">          items:</w:t>
      </w:r>
    </w:p>
    <w:p w14:paraId="006E2E22" w14:textId="77777777" w:rsidR="006C1700" w:rsidRDefault="006C1700" w:rsidP="006C1700">
      <w:pPr>
        <w:pStyle w:val="PL"/>
      </w:pPr>
      <w:r>
        <w:t xml:space="preserve">            $ref: 'TS28623_ComDefs.yaml#/components/schemas/PlmnId'</w:t>
      </w:r>
    </w:p>
    <w:p w14:paraId="1DEC8188" w14:textId="77777777" w:rsidR="006C1700" w:rsidRDefault="006C1700" w:rsidP="006C1700">
      <w:pPr>
        <w:pStyle w:val="PL"/>
      </w:pPr>
      <w:r>
        <w:t xml:space="preserve">          minItems: 1</w:t>
      </w:r>
    </w:p>
    <w:p w14:paraId="1531F435" w14:textId="77777777" w:rsidR="006C1700" w:rsidRDefault="006C1700" w:rsidP="006C1700">
      <w:pPr>
        <w:pStyle w:val="PL"/>
      </w:pPr>
      <w:r>
        <w:t xml:space="preserve">        remoteSnpnList:</w:t>
      </w:r>
    </w:p>
    <w:p w14:paraId="38726444" w14:textId="77777777" w:rsidR="006C1700" w:rsidRDefault="006C1700" w:rsidP="006C1700">
      <w:pPr>
        <w:pStyle w:val="PL"/>
      </w:pPr>
      <w:r>
        <w:t xml:space="preserve">          type: array</w:t>
      </w:r>
    </w:p>
    <w:p w14:paraId="177D6015" w14:textId="77777777" w:rsidR="006C1700" w:rsidRDefault="006C1700" w:rsidP="006C1700">
      <w:pPr>
        <w:pStyle w:val="PL"/>
      </w:pPr>
      <w:r>
        <w:t xml:space="preserve">          uniqueItems: true</w:t>
      </w:r>
    </w:p>
    <w:p w14:paraId="3FDBB97B" w14:textId="77777777" w:rsidR="006C1700" w:rsidRDefault="006C1700" w:rsidP="006C1700">
      <w:pPr>
        <w:pStyle w:val="PL"/>
      </w:pPr>
      <w:r>
        <w:t xml:space="preserve">          items:</w:t>
      </w:r>
    </w:p>
    <w:p w14:paraId="6B6771D5" w14:textId="77777777" w:rsidR="006C1700" w:rsidRDefault="006C1700" w:rsidP="006C1700">
      <w:pPr>
        <w:pStyle w:val="PL"/>
      </w:pPr>
      <w:r>
        <w:t xml:space="preserve">            $ref: 'TS29571_CommonData.yaml#/components/schemas/PlmnIdNid'</w:t>
      </w:r>
    </w:p>
    <w:p w14:paraId="7A86E386" w14:textId="77777777" w:rsidR="006C1700" w:rsidRDefault="006C1700" w:rsidP="006C1700">
      <w:pPr>
        <w:pStyle w:val="PL"/>
      </w:pPr>
      <w:r>
        <w:t xml:space="preserve">          minItems: 1</w:t>
      </w:r>
    </w:p>
    <w:p w14:paraId="23D3824B" w14:textId="77777777" w:rsidR="006C1700" w:rsidRDefault="006C1700" w:rsidP="006C1700">
      <w:pPr>
        <w:pStyle w:val="PL"/>
      </w:pPr>
    </w:p>
    <w:p w14:paraId="043A3F68" w14:textId="77777777" w:rsidR="006C1700" w:rsidRDefault="006C1700" w:rsidP="006C1700">
      <w:pPr>
        <w:pStyle w:val="PL"/>
      </w:pPr>
      <w:r>
        <w:t xml:space="preserve">    UdsfInfo:</w:t>
      </w:r>
    </w:p>
    <w:p w14:paraId="499F292F" w14:textId="77777777" w:rsidR="006C1700" w:rsidRDefault="006C1700" w:rsidP="006C1700">
      <w:pPr>
        <w:pStyle w:val="PL"/>
      </w:pPr>
      <w:r>
        <w:t xml:space="preserve">      description: Information related to UDSF</w:t>
      </w:r>
    </w:p>
    <w:p w14:paraId="79FBD6F3" w14:textId="77777777" w:rsidR="006C1700" w:rsidRDefault="006C1700" w:rsidP="006C1700">
      <w:pPr>
        <w:pStyle w:val="PL"/>
      </w:pPr>
      <w:r>
        <w:t xml:space="preserve">      type: object</w:t>
      </w:r>
    </w:p>
    <w:p w14:paraId="4D72112D" w14:textId="77777777" w:rsidR="006C1700" w:rsidRDefault="006C1700" w:rsidP="006C1700">
      <w:pPr>
        <w:pStyle w:val="PL"/>
      </w:pPr>
      <w:r>
        <w:t xml:space="preserve">      properties:</w:t>
      </w:r>
    </w:p>
    <w:p w14:paraId="2C09D094" w14:textId="77777777" w:rsidR="006C1700" w:rsidRDefault="006C1700" w:rsidP="006C1700">
      <w:pPr>
        <w:pStyle w:val="PL"/>
      </w:pPr>
      <w:r>
        <w:t xml:space="preserve">        groupId:</w:t>
      </w:r>
    </w:p>
    <w:p w14:paraId="0F938075" w14:textId="77777777" w:rsidR="006C1700" w:rsidRDefault="006C1700" w:rsidP="006C1700">
      <w:pPr>
        <w:pStyle w:val="PL"/>
      </w:pPr>
      <w:r>
        <w:t xml:space="preserve">          $ref: 'TS29571_CommonData.yaml#/components/schemas/NfGroupId'</w:t>
      </w:r>
    </w:p>
    <w:p w14:paraId="28B3AEF2" w14:textId="77777777" w:rsidR="006C1700" w:rsidRDefault="006C1700" w:rsidP="006C1700">
      <w:pPr>
        <w:pStyle w:val="PL"/>
      </w:pPr>
      <w:r>
        <w:t xml:space="preserve">        supiRanges:</w:t>
      </w:r>
    </w:p>
    <w:p w14:paraId="104B345D" w14:textId="77777777" w:rsidR="006C1700" w:rsidRDefault="006C1700" w:rsidP="006C1700">
      <w:pPr>
        <w:pStyle w:val="PL"/>
      </w:pPr>
      <w:r>
        <w:t xml:space="preserve">          type: array</w:t>
      </w:r>
    </w:p>
    <w:p w14:paraId="30247AF9" w14:textId="77777777" w:rsidR="006C1700" w:rsidRDefault="006C1700" w:rsidP="006C1700">
      <w:pPr>
        <w:pStyle w:val="PL"/>
      </w:pPr>
      <w:r>
        <w:t xml:space="preserve">          uniqueItems: true</w:t>
      </w:r>
    </w:p>
    <w:p w14:paraId="028E7C3A" w14:textId="77777777" w:rsidR="006C1700" w:rsidRDefault="006C1700" w:rsidP="006C1700">
      <w:pPr>
        <w:pStyle w:val="PL"/>
      </w:pPr>
      <w:r>
        <w:t xml:space="preserve">          items:</w:t>
      </w:r>
    </w:p>
    <w:p w14:paraId="2F406169" w14:textId="77777777" w:rsidR="006C1700" w:rsidRDefault="006C1700" w:rsidP="006C1700">
      <w:pPr>
        <w:pStyle w:val="PL"/>
      </w:pPr>
      <w:r>
        <w:t xml:space="preserve">            $ref: '#/components/schemas/SupiRange'</w:t>
      </w:r>
    </w:p>
    <w:p w14:paraId="53E5D6A8" w14:textId="77777777" w:rsidR="006C1700" w:rsidRDefault="006C1700" w:rsidP="006C1700">
      <w:pPr>
        <w:pStyle w:val="PL"/>
      </w:pPr>
      <w:r>
        <w:t xml:space="preserve">          minItems: 1</w:t>
      </w:r>
    </w:p>
    <w:p w14:paraId="3368CFE3" w14:textId="77777777" w:rsidR="006C1700" w:rsidRDefault="006C1700" w:rsidP="006C1700">
      <w:pPr>
        <w:pStyle w:val="PL"/>
      </w:pPr>
      <w:r>
        <w:t xml:space="preserve">        storageIdRanges:</w:t>
      </w:r>
    </w:p>
    <w:p w14:paraId="56FBFDAC" w14:textId="77777777" w:rsidR="006C1700" w:rsidRDefault="006C1700" w:rsidP="006C1700">
      <w:pPr>
        <w:pStyle w:val="PL"/>
      </w:pPr>
      <w:r>
        <w:t xml:space="preserve">          description: &gt;</w:t>
      </w:r>
    </w:p>
    <w:p w14:paraId="1C3F90E5" w14:textId="77777777" w:rsidR="006C1700" w:rsidRDefault="006C1700" w:rsidP="006C1700">
      <w:pPr>
        <w:pStyle w:val="PL"/>
      </w:pPr>
      <w:r>
        <w:t xml:space="preserve">            A map (list of key-value pairs) where realmId serves as key and each value in the map</w:t>
      </w:r>
    </w:p>
    <w:p w14:paraId="4DA659C3" w14:textId="77777777" w:rsidR="006C1700" w:rsidRDefault="006C1700" w:rsidP="006C1700">
      <w:pPr>
        <w:pStyle w:val="PL"/>
      </w:pPr>
      <w:r>
        <w:t xml:space="preserve">            is an array of IdentityRanges. Each IdentityRange is a range of storageIds.</w:t>
      </w:r>
    </w:p>
    <w:p w14:paraId="01CE6D01" w14:textId="77777777" w:rsidR="006C1700" w:rsidRDefault="006C1700" w:rsidP="006C1700">
      <w:pPr>
        <w:pStyle w:val="PL"/>
      </w:pPr>
      <w:r>
        <w:t xml:space="preserve">          type: object</w:t>
      </w:r>
    </w:p>
    <w:p w14:paraId="673866B3" w14:textId="77777777" w:rsidR="006C1700" w:rsidRDefault="006C1700" w:rsidP="006C1700">
      <w:pPr>
        <w:pStyle w:val="PL"/>
      </w:pPr>
      <w:r>
        <w:t xml:space="preserve">          additionalProperties:</w:t>
      </w:r>
    </w:p>
    <w:p w14:paraId="79C8C8BA" w14:textId="77777777" w:rsidR="006C1700" w:rsidRDefault="006C1700" w:rsidP="006C1700">
      <w:pPr>
        <w:pStyle w:val="PL"/>
      </w:pPr>
      <w:r>
        <w:t xml:space="preserve">            type: array</w:t>
      </w:r>
    </w:p>
    <w:p w14:paraId="26C98766" w14:textId="77777777" w:rsidR="006C1700" w:rsidRDefault="006C1700" w:rsidP="006C1700">
      <w:pPr>
        <w:pStyle w:val="PL"/>
      </w:pPr>
      <w:r>
        <w:t xml:space="preserve">            uniqueItems: true</w:t>
      </w:r>
    </w:p>
    <w:p w14:paraId="1C5C2967" w14:textId="77777777" w:rsidR="006C1700" w:rsidRDefault="006C1700" w:rsidP="006C1700">
      <w:pPr>
        <w:pStyle w:val="PL"/>
      </w:pPr>
      <w:r>
        <w:t xml:space="preserve">            items:</w:t>
      </w:r>
    </w:p>
    <w:p w14:paraId="16AD03A0" w14:textId="77777777" w:rsidR="006C1700" w:rsidRDefault="006C1700" w:rsidP="006C1700">
      <w:pPr>
        <w:pStyle w:val="PL"/>
      </w:pPr>
      <w:r>
        <w:t xml:space="preserve">              $ref: '#/components/schemas/IdentityRange'</w:t>
      </w:r>
    </w:p>
    <w:p w14:paraId="0670D53D" w14:textId="77777777" w:rsidR="006C1700" w:rsidRDefault="006C1700" w:rsidP="006C1700">
      <w:pPr>
        <w:pStyle w:val="PL"/>
      </w:pPr>
      <w:r>
        <w:t xml:space="preserve">            minItems: 1</w:t>
      </w:r>
    </w:p>
    <w:p w14:paraId="31B13CE8" w14:textId="77777777" w:rsidR="006C1700" w:rsidRDefault="006C1700" w:rsidP="006C1700">
      <w:pPr>
        <w:pStyle w:val="PL"/>
      </w:pPr>
      <w:r>
        <w:t xml:space="preserve">          minProperties: 1</w:t>
      </w:r>
    </w:p>
    <w:p w14:paraId="777A6F83" w14:textId="77777777" w:rsidR="006C1700" w:rsidRDefault="006C1700" w:rsidP="006C1700">
      <w:pPr>
        <w:pStyle w:val="PL"/>
      </w:pPr>
    </w:p>
    <w:p w14:paraId="2F14EFA0" w14:textId="77777777" w:rsidR="006C1700" w:rsidRDefault="006C1700" w:rsidP="006C1700">
      <w:pPr>
        <w:pStyle w:val="PL"/>
      </w:pPr>
      <w:r>
        <w:t xml:space="preserve">    NsacfCapability:</w:t>
      </w:r>
    </w:p>
    <w:p w14:paraId="51398A7E" w14:textId="77777777" w:rsidR="006C1700" w:rsidRDefault="006C1700" w:rsidP="006C1700">
      <w:pPr>
        <w:pStyle w:val="PL"/>
      </w:pPr>
      <w:r>
        <w:t xml:space="preserve">      description: &gt;</w:t>
      </w:r>
    </w:p>
    <w:p w14:paraId="2782D48C" w14:textId="77777777" w:rsidR="006C1700" w:rsidRDefault="006C1700" w:rsidP="006C1700">
      <w:pPr>
        <w:pStyle w:val="PL"/>
      </w:pPr>
      <w:r>
        <w:t xml:space="preserve">        NSACF service capabilities (e.g. to monitor and control the number of registered UEs</w:t>
      </w:r>
    </w:p>
    <w:p w14:paraId="6120D15B" w14:textId="77777777" w:rsidR="006C1700" w:rsidRDefault="006C1700" w:rsidP="006C1700">
      <w:pPr>
        <w:pStyle w:val="PL"/>
      </w:pPr>
      <w:r>
        <w:t xml:space="preserve">        or established PDU sessions per network slice)</w:t>
      </w:r>
    </w:p>
    <w:p w14:paraId="430C6960" w14:textId="77777777" w:rsidR="006C1700" w:rsidRDefault="006C1700" w:rsidP="006C1700">
      <w:pPr>
        <w:pStyle w:val="PL"/>
      </w:pPr>
      <w:r>
        <w:t xml:space="preserve">      type: object</w:t>
      </w:r>
    </w:p>
    <w:p w14:paraId="4E334F22" w14:textId="77777777" w:rsidR="006C1700" w:rsidRDefault="006C1700" w:rsidP="006C1700">
      <w:pPr>
        <w:pStyle w:val="PL"/>
      </w:pPr>
      <w:r>
        <w:t xml:space="preserve">      properties:</w:t>
      </w:r>
    </w:p>
    <w:p w14:paraId="216F9B3A" w14:textId="77777777" w:rsidR="006C1700" w:rsidRDefault="006C1700" w:rsidP="006C1700">
      <w:pPr>
        <w:pStyle w:val="PL"/>
      </w:pPr>
      <w:r>
        <w:t xml:space="preserve">        supportUeSAC:</w:t>
      </w:r>
    </w:p>
    <w:p w14:paraId="51A2CBAC" w14:textId="77777777" w:rsidR="006C1700" w:rsidRDefault="006C1700" w:rsidP="006C1700">
      <w:pPr>
        <w:pStyle w:val="PL"/>
      </w:pPr>
      <w:r>
        <w:t xml:space="preserve">          description: |</w:t>
      </w:r>
    </w:p>
    <w:p w14:paraId="6D6C69E3" w14:textId="77777777" w:rsidR="006C1700" w:rsidRDefault="006C1700" w:rsidP="006C1700">
      <w:pPr>
        <w:pStyle w:val="PL"/>
      </w:pPr>
      <w:r>
        <w:t xml:space="preserve">            Indicates the service capability of the NSACF to monitor and control the number of</w:t>
      </w:r>
    </w:p>
    <w:p w14:paraId="73271296" w14:textId="77777777" w:rsidR="006C1700" w:rsidRDefault="006C1700" w:rsidP="006C1700">
      <w:pPr>
        <w:pStyle w:val="PL"/>
      </w:pPr>
      <w:r>
        <w:t xml:space="preserve">            registered UEs per network slice for the network slice that is subject to NSAC</w:t>
      </w:r>
    </w:p>
    <w:p w14:paraId="3D00FEB3" w14:textId="77777777" w:rsidR="006C1700" w:rsidRDefault="006C1700" w:rsidP="006C1700">
      <w:pPr>
        <w:pStyle w:val="PL"/>
      </w:pPr>
      <w:r>
        <w:t xml:space="preserve">            true: Supported</w:t>
      </w:r>
    </w:p>
    <w:p w14:paraId="6A37FCC1" w14:textId="77777777" w:rsidR="006C1700" w:rsidRDefault="006C1700" w:rsidP="006C1700">
      <w:pPr>
        <w:pStyle w:val="PL"/>
      </w:pPr>
      <w:r>
        <w:t xml:space="preserve">            false (default): Not Supported</w:t>
      </w:r>
    </w:p>
    <w:p w14:paraId="00E86F41" w14:textId="77777777" w:rsidR="006C1700" w:rsidRDefault="006C1700" w:rsidP="006C1700">
      <w:pPr>
        <w:pStyle w:val="PL"/>
      </w:pPr>
      <w:r>
        <w:t xml:space="preserve">          type: boolean</w:t>
      </w:r>
    </w:p>
    <w:p w14:paraId="7000BCBE" w14:textId="77777777" w:rsidR="006C1700" w:rsidRDefault="006C1700" w:rsidP="006C1700">
      <w:pPr>
        <w:pStyle w:val="PL"/>
      </w:pPr>
      <w:r>
        <w:t xml:space="preserve">          default: false</w:t>
      </w:r>
    </w:p>
    <w:p w14:paraId="6755C4B3" w14:textId="77777777" w:rsidR="006C1700" w:rsidRDefault="006C1700" w:rsidP="006C1700">
      <w:pPr>
        <w:pStyle w:val="PL"/>
      </w:pPr>
      <w:r>
        <w:t xml:space="preserve">        supportPduSAC:</w:t>
      </w:r>
    </w:p>
    <w:p w14:paraId="6068002F" w14:textId="77777777" w:rsidR="006C1700" w:rsidRDefault="006C1700" w:rsidP="006C1700">
      <w:pPr>
        <w:pStyle w:val="PL"/>
      </w:pPr>
      <w:r>
        <w:t xml:space="preserve">          description: |</w:t>
      </w:r>
    </w:p>
    <w:p w14:paraId="10DC0044" w14:textId="77777777" w:rsidR="006C1700" w:rsidRDefault="006C1700" w:rsidP="006C1700">
      <w:pPr>
        <w:pStyle w:val="PL"/>
      </w:pPr>
      <w:r>
        <w:t xml:space="preserve">            Indicates the service capability of the NSACF to monitor and control the number of</w:t>
      </w:r>
    </w:p>
    <w:p w14:paraId="6302E779" w14:textId="77777777" w:rsidR="006C1700" w:rsidRDefault="006C1700" w:rsidP="006C1700">
      <w:pPr>
        <w:pStyle w:val="PL"/>
      </w:pPr>
      <w:r>
        <w:t xml:space="preserve">            established PDU sessions per network slice for the network slice that is subject to NSAC</w:t>
      </w:r>
    </w:p>
    <w:p w14:paraId="017704B2" w14:textId="77777777" w:rsidR="006C1700" w:rsidRDefault="006C1700" w:rsidP="006C1700">
      <w:pPr>
        <w:pStyle w:val="PL"/>
      </w:pPr>
      <w:r>
        <w:t xml:space="preserve">            true: Supported</w:t>
      </w:r>
    </w:p>
    <w:p w14:paraId="4DFBDE2E" w14:textId="77777777" w:rsidR="006C1700" w:rsidRDefault="006C1700" w:rsidP="006C1700">
      <w:pPr>
        <w:pStyle w:val="PL"/>
      </w:pPr>
      <w:r>
        <w:t xml:space="preserve">            false (default): Not Supported</w:t>
      </w:r>
    </w:p>
    <w:p w14:paraId="5287696C" w14:textId="77777777" w:rsidR="006C1700" w:rsidRDefault="006C1700" w:rsidP="006C1700">
      <w:pPr>
        <w:pStyle w:val="PL"/>
      </w:pPr>
      <w:r>
        <w:t xml:space="preserve">          type: boolean</w:t>
      </w:r>
    </w:p>
    <w:p w14:paraId="2FE429F4" w14:textId="77777777" w:rsidR="006C1700" w:rsidRDefault="006C1700" w:rsidP="006C1700">
      <w:pPr>
        <w:pStyle w:val="PL"/>
      </w:pPr>
      <w:r>
        <w:t xml:space="preserve">          default: false</w:t>
      </w:r>
    </w:p>
    <w:p w14:paraId="5F2A47AF" w14:textId="77777777" w:rsidR="006C1700" w:rsidRDefault="006C1700" w:rsidP="006C1700">
      <w:pPr>
        <w:pStyle w:val="PL"/>
      </w:pPr>
    </w:p>
    <w:p w14:paraId="740D00CD" w14:textId="77777777" w:rsidR="006C1700" w:rsidRDefault="006C1700" w:rsidP="006C1700">
      <w:pPr>
        <w:pStyle w:val="PL"/>
      </w:pPr>
      <w:r>
        <w:t xml:space="preserve">    NsacfInfo:</w:t>
      </w:r>
    </w:p>
    <w:p w14:paraId="31E4BED2" w14:textId="77777777" w:rsidR="006C1700" w:rsidRDefault="006C1700" w:rsidP="006C1700">
      <w:pPr>
        <w:pStyle w:val="PL"/>
      </w:pPr>
      <w:r>
        <w:t xml:space="preserve">      description: Information of a NSACF NF Instance</w:t>
      </w:r>
    </w:p>
    <w:p w14:paraId="2F794BFE" w14:textId="77777777" w:rsidR="006C1700" w:rsidRDefault="006C1700" w:rsidP="006C1700">
      <w:pPr>
        <w:pStyle w:val="PL"/>
      </w:pPr>
      <w:r>
        <w:t xml:space="preserve">      type: object</w:t>
      </w:r>
    </w:p>
    <w:p w14:paraId="5B65109C" w14:textId="77777777" w:rsidR="006C1700" w:rsidRDefault="006C1700" w:rsidP="006C1700">
      <w:pPr>
        <w:pStyle w:val="PL"/>
      </w:pPr>
      <w:r>
        <w:t xml:space="preserve">      required:</w:t>
      </w:r>
    </w:p>
    <w:p w14:paraId="4F3B197F" w14:textId="77777777" w:rsidR="006C1700" w:rsidRDefault="006C1700" w:rsidP="006C1700">
      <w:pPr>
        <w:pStyle w:val="PL"/>
      </w:pPr>
      <w:r>
        <w:t xml:space="preserve">        - nsacfCapability</w:t>
      </w:r>
    </w:p>
    <w:p w14:paraId="294DFB66" w14:textId="77777777" w:rsidR="006C1700" w:rsidRDefault="006C1700" w:rsidP="006C1700">
      <w:pPr>
        <w:pStyle w:val="PL"/>
      </w:pPr>
      <w:r>
        <w:t xml:space="preserve">      properties:</w:t>
      </w:r>
    </w:p>
    <w:p w14:paraId="2FB23EDD" w14:textId="77777777" w:rsidR="006C1700" w:rsidRDefault="006C1700" w:rsidP="006C1700">
      <w:pPr>
        <w:pStyle w:val="PL"/>
      </w:pPr>
      <w:r>
        <w:t xml:space="preserve">        nsacfCapability:</w:t>
      </w:r>
    </w:p>
    <w:p w14:paraId="642270B6" w14:textId="77777777" w:rsidR="006C1700" w:rsidRDefault="006C1700" w:rsidP="006C1700">
      <w:pPr>
        <w:pStyle w:val="PL"/>
      </w:pPr>
      <w:r>
        <w:t xml:space="preserve">          $ref: '#/components/schemas/NsacfCapability'</w:t>
      </w:r>
    </w:p>
    <w:p w14:paraId="184ADA73" w14:textId="77777777" w:rsidR="006C1700" w:rsidRDefault="006C1700" w:rsidP="006C1700">
      <w:pPr>
        <w:pStyle w:val="PL"/>
      </w:pPr>
      <w:r>
        <w:t xml:space="preserve">        taiList:</w:t>
      </w:r>
    </w:p>
    <w:p w14:paraId="0AAB2993" w14:textId="77777777" w:rsidR="006C1700" w:rsidRDefault="006C1700" w:rsidP="006C1700">
      <w:pPr>
        <w:pStyle w:val="PL"/>
      </w:pPr>
      <w:r>
        <w:t xml:space="preserve">          $ref: '#/components/schemas/TaiList'</w:t>
      </w:r>
    </w:p>
    <w:p w14:paraId="63669DEE" w14:textId="77777777" w:rsidR="006C1700" w:rsidRDefault="006C1700" w:rsidP="006C1700">
      <w:pPr>
        <w:pStyle w:val="PL"/>
      </w:pPr>
      <w:r>
        <w:t xml:space="preserve">        taiRangeList:</w:t>
      </w:r>
    </w:p>
    <w:p w14:paraId="72C58FC5" w14:textId="77777777" w:rsidR="006C1700" w:rsidRDefault="006C1700" w:rsidP="006C1700">
      <w:pPr>
        <w:pStyle w:val="PL"/>
      </w:pPr>
      <w:r>
        <w:t xml:space="preserve">          type: array</w:t>
      </w:r>
    </w:p>
    <w:p w14:paraId="20297061" w14:textId="77777777" w:rsidR="006C1700" w:rsidRDefault="006C1700" w:rsidP="006C1700">
      <w:pPr>
        <w:pStyle w:val="PL"/>
      </w:pPr>
      <w:r>
        <w:t xml:space="preserve">          uniqueItems: true</w:t>
      </w:r>
    </w:p>
    <w:p w14:paraId="70C8FDCC" w14:textId="77777777" w:rsidR="006C1700" w:rsidRDefault="006C1700" w:rsidP="006C1700">
      <w:pPr>
        <w:pStyle w:val="PL"/>
      </w:pPr>
      <w:r>
        <w:t xml:space="preserve">          items:</w:t>
      </w:r>
    </w:p>
    <w:p w14:paraId="69BD5CAA" w14:textId="77777777" w:rsidR="006C1700" w:rsidRDefault="006C1700" w:rsidP="006C1700">
      <w:pPr>
        <w:pStyle w:val="PL"/>
      </w:pPr>
      <w:r>
        <w:t xml:space="preserve">            $ref: '#/components/schemas/TaiRange'</w:t>
      </w:r>
    </w:p>
    <w:p w14:paraId="2098D2C8" w14:textId="77777777" w:rsidR="006C1700" w:rsidRDefault="006C1700" w:rsidP="006C1700">
      <w:pPr>
        <w:pStyle w:val="PL"/>
      </w:pPr>
      <w:r>
        <w:t xml:space="preserve">          minItems: 1</w:t>
      </w:r>
    </w:p>
    <w:p w14:paraId="21DB0126" w14:textId="77777777" w:rsidR="006C1700" w:rsidRDefault="006C1700" w:rsidP="006C1700">
      <w:pPr>
        <w:pStyle w:val="PL"/>
      </w:pPr>
    </w:p>
    <w:p w14:paraId="69C7D503" w14:textId="77777777" w:rsidR="006C1700" w:rsidRDefault="006C1700" w:rsidP="006C1700">
      <w:pPr>
        <w:pStyle w:val="PL"/>
      </w:pPr>
      <w:r>
        <w:t xml:space="preserve">    NwdafCapability:</w:t>
      </w:r>
    </w:p>
    <w:p w14:paraId="3243B57F" w14:textId="77777777" w:rsidR="006C1700" w:rsidRDefault="006C1700" w:rsidP="006C1700">
      <w:pPr>
        <w:pStyle w:val="PL"/>
      </w:pPr>
      <w:r>
        <w:t xml:space="preserve">      description: Indicates the capability supported by the NWDAF</w:t>
      </w:r>
    </w:p>
    <w:p w14:paraId="6A96A812" w14:textId="77777777" w:rsidR="006C1700" w:rsidRDefault="006C1700" w:rsidP="006C1700">
      <w:pPr>
        <w:pStyle w:val="PL"/>
      </w:pPr>
      <w:r>
        <w:t xml:space="preserve">      type: object</w:t>
      </w:r>
    </w:p>
    <w:p w14:paraId="30BA99B3" w14:textId="77777777" w:rsidR="006C1700" w:rsidRDefault="006C1700" w:rsidP="006C1700">
      <w:pPr>
        <w:pStyle w:val="PL"/>
      </w:pPr>
      <w:r>
        <w:t xml:space="preserve">      properties:</w:t>
      </w:r>
    </w:p>
    <w:p w14:paraId="01A735BB" w14:textId="77777777" w:rsidR="006C1700" w:rsidRDefault="006C1700" w:rsidP="006C1700">
      <w:pPr>
        <w:pStyle w:val="PL"/>
      </w:pPr>
      <w:r>
        <w:t xml:space="preserve">        analyticsAggregation:</w:t>
      </w:r>
    </w:p>
    <w:p w14:paraId="06C50846" w14:textId="77777777" w:rsidR="006C1700" w:rsidRDefault="006C1700" w:rsidP="006C1700">
      <w:pPr>
        <w:pStyle w:val="PL"/>
      </w:pPr>
      <w:r>
        <w:t xml:space="preserve">          type: boolean</w:t>
      </w:r>
    </w:p>
    <w:p w14:paraId="4FDB27E4" w14:textId="77777777" w:rsidR="006C1700" w:rsidRDefault="006C1700" w:rsidP="006C1700">
      <w:pPr>
        <w:pStyle w:val="PL"/>
      </w:pPr>
      <w:r>
        <w:t xml:space="preserve">          default: false</w:t>
      </w:r>
    </w:p>
    <w:p w14:paraId="25963F97" w14:textId="77777777" w:rsidR="006C1700" w:rsidRDefault="006C1700" w:rsidP="006C1700">
      <w:pPr>
        <w:pStyle w:val="PL"/>
      </w:pPr>
      <w:r>
        <w:t xml:space="preserve">        analyticsMetadataProvisioning:</w:t>
      </w:r>
    </w:p>
    <w:p w14:paraId="10125947" w14:textId="77777777" w:rsidR="006C1700" w:rsidRDefault="006C1700" w:rsidP="006C1700">
      <w:pPr>
        <w:pStyle w:val="PL"/>
      </w:pPr>
      <w:r>
        <w:t xml:space="preserve">          type: boolean</w:t>
      </w:r>
    </w:p>
    <w:p w14:paraId="2AF7AEF8" w14:textId="77777777" w:rsidR="006C1700" w:rsidRDefault="006C1700" w:rsidP="006C1700">
      <w:pPr>
        <w:pStyle w:val="PL"/>
      </w:pPr>
      <w:r>
        <w:t xml:space="preserve">          default: false</w:t>
      </w:r>
    </w:p>
    <w:p w14:paraId="7B002014" w14:textId="77777777" w:rsidR="006C1700" w:rsidRDefault="006C1700" w:rsidP="006C1700">
      <w:pPr>
        <w:pStyle w:val="PL"/>
      </w:pPr>
      <w:r>
        <w:t xml:space="preserve">        roamingExchange:</w:t>
      </w:r>
    </w:p>
    <w:p w14:paraId="4EDBA41D" w14:textId="77777777" w:rsidR="006C1700" w:rsidRDefault="006C1700" w:rsidP="006C1700">
      <w:pPr>
        <w:pStyle w:val="PL"/>
      </w:pPr>
      <w:r>
        <w:t xml:space="preserve">          type: boolean</w:t>
      </w:r>
    </w:p>
    <w:p w14:paraId="5B33C852" w14:textId="77777777" w:rsidR="006C1700" w:rsidRDefault="006C1700" w:rsidP="006C1700">
      <w:pPr>
        <w:pStyle w:val="PL"/>
      </w:pPr>
      <w:r>
        <w:t xml:space="preserve">          default: false</w:t>
      </w:r>
    </w:p>
    <w:p w14:paraId="6C98DF2F" w14:textId="77777777" w:rsidR="006C1700" w:rsidRDefault="006C1700" w:rsidP="006C1700">
      <w:pPr>
        <w:pStyle w:val="PL"/>
      </w:pPr>
    </w:p>
    <w:p w14:paraId="3FB6EF68" w14:textId="77777777" w:rsidR="006C1700" w:rsidRDefault="006C1700" w:rsidP="006C1700">
      <w:pPr>
        <w:pStyle w:val="PL"/>
      </w:pPr>
      <w:r>
        <w:t xml:space="preserve">    MlAnalyticsInfo:</w:t>
      </w:r>
    </w:p>
    <w:p w14:paraId="680B40D2" w14:textId="77777777" w:rsidR="006C1700" w:rsidRDefault="006C1700" w:rsidP="006C1700">
      <w:pPr>
        <w:pStyle w:val="PL"/>
      </w:pPr>
      <w:r>
        <w:t xml:space="preserve">      description: ML Analytics Filter information supported by the Nnwdaf_MLModelProvision service</w:t>
      </w:r>
    </w:p>
    <w:p w14:paraId="12C2A28A" w14:textId="77777777" w:rsidR="006C1700" w:rsidRDefault="006C1700" w:rsidP="006C1700">
      <w:pPr>
        <w:pStyle w:val="PL"/>
      </w:pPr>
      <w:r>
        <w:t xml:space="preserve">      type: object</w:t>
      </w:r>
    </w:p>
    <w:p w14:paraId="4FE25156" w14:textId="77777777" w:rsidR="006C1700" w:rsidRDefault="006C1700" w:rsidP="006C1700">
      <w:pPr>
        <w:pStyle w:val="PL"/>
      </w:pPr>
      <w:r>
        <w:t xml:space="preserve">      properties:</w:t>
      </w:r>
    </w:p>
    <w:p w14:paraId="38573BD7" w14:textId="77777777" w:rsidR="006C1700" w:rsidRDefault="006C1700" w:rsidP="006C1700">
      <w:pPr>
        <w:pStyle w:val="PL"/>
      </w:pPr>
      <w:r>
        <w:t xml:space="preserve">        mlAnalyticsIds:</w:t>
      </w:r>
    </w:p>
    <w:p w14:paraId="059F7AA8" w14:textId="77777777" w:rsidR="006C1700" w:rsidRDefault="006C1700" w:rsidP="006C1700">
      <w:pPr>
        <w:pStyle w:val="PL"/>
      </w:pPr>
      <w:r>
        <w:t xml:space="preserve">          type: array</w:t>
      </w:r>
    </w:p>
    <w:p w14:paraId="52312073" w14:textId="77777777" w:rsidR="006C1700" w:rsidRDefault="006C1700" w:rsidP="006C1700">
      <w:pPr>
        <w:pStyle w:val="PL"/>
      </w:pPr>
      <w:r>
        <w:t xml:space="preserve">          uniqueItems: true</w:t>
      </w:r>
    </w:p>
    <w:p w14:paraId="41B6B611" w14:textId="77777777" w:rsidR="006C1700" w:rsidRDefault="006C1700" w:rsidP="006C1700">
      <w:pPr>
        <w:pStyle w:val="PL"/>
      </w:pPr>
      <w:r>
        <w:t xml:space="preserve">          items:</w:t>
      </w:r>
    </w:p>
    <w:p w14:paraId="19737F4C" w14:textId="77777777" w:rsidR="006C1700" w:rsidRDefault="006C1700" w:rsidP="006C1700">
      <w:pPr>
        <w:pStyle w:val="PL"/>
      </w:pPr>
      <w:r>
        <w:t xml:space="preserve">            $ref: 'TS29520_Nnwdaf_EventsSubscription.yaml#/components/schemas/NwdafEvent'</w:t>
      </w:r>
    </w:p>
    <w:p w14:paraId="7EE74745" w14:textId="77777777" w:rsidR="006C1700" w:rsidRDefault="006C1700" w:rsidP="006C1700">
      <w:pPr>
        <w:pStyle w:val="PL"/>
      </w:pPr>
      <w:r>
        <w:t xml:space="preserve">          minItems: 1</w:t>
      </w:r>
    </w:p>
    <w:p w14:paraId="09A618E8" w14:textId="77777777" w:rsidR="006C1700" w:rsidRDefault="006C1700" w:rsidP="006C1700">
      <w:pPr>
        <w:pStyle w:val="PL"/>
      </w:pPr>
      <w:r>
        <w:t xml:space="preserve">        snssaiList:</w:t>
      </w:r>
    </w:p>
    <w:p w14:paraId="4416330E" w14:textId="77777777" w:rsidR="006C1700" w:rsidRDefault="006C1700" w:rsidP="006C1700">
      <w:pPr>
        <w:pStyle w:val="PL"/>
      </w:pPr>
      <w:r>
        <w:t xml:space="preserve">          $ref: '#/components/schemas/SnssaiList'</w:t>
      </w:r>
    </w:p>
    <w:p w14:paraId="22B17176" w14:textId="77777777" w:rsidR="006C1700" w:rsidRDefault="006C1700" w:rsidP="006C1700">
      <w:pPr>
        <w:pStyle w:val="PL"/>
      </w:pPr>
      <w:r>
        <w:t xml:space="preserve">        trackingAreaList:</w:t>
      </w:r>
    </w:p>
    <w:p w14:paraId="0C5A7963" w14:textId="77777777" w:rsidR="006C1700" w:rsidRDefault="006C1700" w:rsidP="006C1700">
      <w:pPr>
        <w:pStyle w:val="PL"/>
      </w:pPr>
      <w:r>
        <w:t xml:space="preserve">          $ref: '#/components/schemas/TaiList'          </w:t>
      </w:r>
    </w:p>
    <w:p w14:paraId="05EF8351" w14:textId="77777777" w:rsidR="006C1700" w:rsidRDefault="006C1700" w:rsidP="006C1700">
      <w:pPr>
        <w:pStyle w:val="PL"/>
      </w:pPr>
      <w:r>
        <w:t xml:space="preserve">        mlModelInterInfo:</w:t>
      </w:r>
    </w:p>
    <w:p w14:paraId="508D5E51" w14:textId="77777777" w:rsidR="006C1700" w:rsidRDefault="006C1700" w:rsidP="006C1700">
      <w:pPr>
        <w:pStyle w:val="PL"/>
      </w:pPr>
      <w:r>
        <w:t xml:space="preserve">          type: array</w:t>
      </w:r>
    </w:p>
    <w:p w14:paraId="5A68237D" w14:textId="77777777" w:rsidR="006C1700" w:rsidRDefault="006C1700" w:rsidP="006C1700">
      <w:pPr>
        <w:pStyle w:val="PL"/>
      </w:pPr>
      <w:r>
        <w:t xml:space="preserve">          uniqueItems: true</w:t>
      </w:r>
    </w:p>
    <w:p w14:paraId="682658FC" w14:textId="77777777" w:rsidR="006C1700" w:rsidRDefault="006C1700" w:rsidP="006C1700">
      <w:pPr>
        <w:pStyle w:val="PL"/>
      </w:pPr>
      <w:r>
        <w:t xml:space="preserve">          items:</w:t>
      </w:r>
    </w:p>
    <w:p w14:paraId="2230AEF0" w14:textId="77777777" w:rsidR="006C1700" w:rsidRDefault="006C1700" w:rsidP="006C1700">
      <w:pPr>
        <w:pStyle w:val="PL"/>
      </w:pPr>
      <w:r>
        <w:t xml:space="preserve">            $ref: '#/components/schemas/VendorId' </w:t>
      </w:r>
    </w:p>
    <w:p w14:paraId="40B3FC89" w14:textId="77777777" w:rsidR="006C1700" w:rsidRDefault="006C1700" w:rsidP="006C1700">
      <w:pPr>
        <w:pStyle w:val="PL"/>
      </w:pPr>
      <w:r>
        <w:t xml:space="preserve">          minItems: 0</w:t>
      </w:r>
    </w:p>
    <w:p w14:paraId="53EBFB52" w14:textId="77777777" w:rsidR="006C1700" w:rsidRDefault="006C1700" w:rsidP="006C1700">
      <w:pPr>
        <w:pStyle w:val="PL"/>
      </w:pPr>
      <w:r>
        <w:t xml:space="preserve">        flCapabilityType:</w:t>
      </w:r>
    </w:p>
    <w:p w14:paraId="1F1553AE" w14:textId="77777777" w:rsidR="006C1700" w:rsidRDefault="006C1700" w:rsidP="006C1700">
      <w:pPr>
        <w:pStyle w:val="PL"/>
      </w:pPr>
      <w:r>
        <w:t xml:space="preserve">          type: string</w:t>
      </w:r>
    </w:p>
    <w:p w14:paraId="1037FA5A" w14:textId="77777777" w:rsidR="006C1700" w:rsidRDefault="006C1700" w:rsidP="006C1700">
      <w:pPr>
        <w:pStyle w:val="PL"/>
      </w:pPr>
      <w:r>
        <w:t xml:space="preserve">          enum:</w:t>
      </w:r>
    </w:p>
    <w:p w14:paraId="4E8C14C1" w14:textId="77777777" w:rsidR="006C1700" w:rsidRDefault="006C1700" w:rsidP="006C1700">
      <w:pPr>
        <w:pStyle w:val="PL"/>
      </w:pPr>
      <w:r>
        <w:t xml:space="preserve">            - FL_SERVER</w:t>
      </w:r>
    </w:p>
    <w:p w14:paraId="6F050395" w14:textId="77777777" w:rsidR="006C1700" w:rsidRDefault="006C1700" w:rsidP="006C1700">
      <w:pPr>
        <w:pStyle w:val="PL"/>
      </w:pPr>
      <w:r>
        <w:t xml:space="preserve">            - FL_CLIENT</w:t>
      </w:r>
    </w:p>
    <w:p w14:paraId="2E67524E" w14:textId="77777777" w:rsidR="006C1700" w:rsidRDefault="006C1700" w:rsidP="006C1700">
      <w:pPr>
        <w:pStyle w:val="PL"/>
      </w:pPr>
      <w:r>
        <w:t xml:space="preserve">            - FL_SERVER_AND_CLIENT</w:t>
      </w:r>
    </w:p>
    <w:p w14:paraId="4CCD58D2" w14:textId="77777777" w:rsidR="006C1700" w:rsidRDefault="006C1700" w:rsidP="006C1700">
      <w:pPr>
        <w:pStyle w:val="PL"/>
      </w:pPr>
      <w:r>
        <w:t xml:space="preserve">        flTimeInterval:</w:t>
      </w:r>
    </w:p>
    <w:p w14:paraId="7CD54BFF" w14:textId="77777777" w:rsidR="006C1700" w:rsidRDefault="006C1700" w:rsidP="006C1700">
      <w:pPr>
        <w:pStyle w:val="PL"/>
      </w:pPr>
      <w:r>
        <w:t xml:space="preserve">          type: array</w:t>
      </w:r>
    </w:p>
    <w:p w14:paraId="1DD1826E" w14:textId="77777777" w:rsidR="006C1700" w:rsidRDefault="006C1700" w:rsidP="006C1700">
      <w:pPr>
        <w:pStyle w:val="PL"/>
      </w:pPr>
      <w:r>
        <w:t xml:space="preserve">          uniqueItems: true</w:t>
      </w:r>
    </w:p>
    <w:p w14:paraId="09857521" w14:textId="77777777" w:rsidR="006C1700" w:rsidRDefault="006C1700" w:rsidP="006C1700">
      <w:pPr>
        <w:pStyle w:val="PL"/>
      </w:pPr>
      <w:r>
        <w:t xml:space="preserve">          items:</w:t>
      </w:r>
    </w:p>
    <w:p w14:paraId="5FEB2B2F" w14:textId="77777777" w:rsidR="006C1700" w:rsidRDefault="006C1700" w:rsidP="006C1700">
      <w:pPr>
        <w:pStyle w:val="PL"/>
      </w:pPr>
      <w:r>
        <w:t xml:space="preserve">            $ref: 'TS28623_ComDefs.yaml#/components/schemas/TimeWindow'</w:t>
      </w:r>
    </w:p>
    <w:p w14:paraId="5BE48CC1" w14:textId="77777777" w:rsidR="006C1700" w:rsidRDefault="006C1700" w:rsidP="006C1700">
      <w:pPr>
        <w:pStyle w:val="PL"/>
      </w:pPr>
      <w:r>
        <w:t xml:space="preserve">          minItems: 1</w:t>
      </w:r>
    </w:p>
    <w:p w14:paraId="69F8AA6B" w14:textId="77777777" w:rsidR="006C1700" w:rsidRDefault="006C1700" w:rsidP="006C1700">
      <w:pPr>
        <w:pStyle w:val="PL"/>
      </w:pPr>
      <w:r>
        <w:t xml:space="preserve">    NwdafInfo:</w:t>
      </w:r>
    </w:p>
    <w:p w14:paraId="03AEB0B4" w14:textId="77777777" w:rsidR="006C1700" w:rsidRDefault="006C1700" w:rsidP="006C1700">
      <w:pPr>
        <w:pStyle w:val="PL"/>
      </w:pPr>
      <w:r>
        <w:t xml:space="preserve">      description: Information of a NWDAF NF Instance</w:t>
      </w:r>
    </w:p>
    <w:p w14:paraId="5FBD9718" w14:textId="77777777" w:rsidR="006C1700" w:rsidRDefault="006C1700" w:rsidP="006C1700">
      <w:pPr>
        <w:pStyle w:val="PL"/>
      </w:pPr>
      <w:r>
        <w:t xml:space="preserve">      type: object</w:t>
      </w:r>
    </w:p>
    <w:p w14:paraId="075A6C48" w14:textId="77777777" w:rsidR="006C1700" w:rsidRDefault="006C1700" w:rsidP="006C1700">
      <w:pPr>
        <w:pStyle w:val="PL"/>
      </w:pPr>
      <w:r>
        <w:t xml:space="preserve">      properties:</w:t>
      </w:r>
    </w:p>
    <w:p w14:paraId="32F8C399" w14:textId="77777777" w:rsidR="006C1700" w:rsidRDefault="006C1700" w:rsidP="006C1700">
      <w:pPr>
        <w:pStyle w:val="PL"/>
      </w:pPr>
      <w:r>
        <w:t xml:space="preserve">        eventIds:</w:t>
      </w:r>
    </w:p>
    <w:p w14:paraId="0C749C54" w14:textId="77777777" w:rsidR="006C1700" w:rsidRDefault="006C1700" w:rsidP="006C1700">
      <w:pPr>
        <w:pStyle w:val="PL"/>
      </w:pPr>
      <w:r>
        <w:t xml:space="preserve">          type: array</w:t>
      </w:r>
    </w:p>
    <w:p w14:paraId="709DEA86" w14:textId="77777777" w:rsidR="006C1700" w:rsidRDefault="006C1700" w:rsidP="006C1700">
      <w:pPr>
        <w:pStyle w:val="PL"/>
      </w:pPr>
      <w:r>
        <w:t xml:space="preserve">          uniqueItems: true</w:t>
      </w:r>
    </w:p>
    <w:p w14:paraId="753B16BB" w14:textId="77777777" w:rsidR="006C1700" w:rsidRDefault="006C1700" w:rsidP="006C1700">
      <w:pPr>
        <w:pStyle w:val="PL"/>
      </w:pPr>
      <w:r>
        <w:t xml:space="preserve">          items:</w:t>
      </w:r>
    </w:p>
    <w:p w14:paraId="76E3EE1B" w14:textId="77777777" w:rsidR="006C1700" w:rsidRDefault="006C1700" w:rsidP="006C1700">
      <w:pPr>
        <w:pStyle w:val="PL"/>
      </w:pPr>
      <w:r>
        <w:t xml:space="preserve">            $ref: 'TS29520_Nnwdaf_AnalyticsInfo.yaml#/components/schemas/EventId'</w:t>
      </w:r>
    </w:p>
    <w:p w14:paraId="21326A7C" w14:textId="77777777" w:rsidR="006C1700" w:rsidRDefault="006C1700" w:rsidP="006C1700">
      <w:pPr>
        <w:pStyle w:val="PL"/>
      </w:pPr>
      <w:r>
        <w:t xml:space="preserve">          minItems: 1          </w:t>
      </w:r>
    </w:p>
    <w:p w14:paraId="262BE772" w14:textId="77777777" w:rsidR="006C1700" w:rsidRDefault="006C1700" w:rsidP="006C1700">
      <w:pPr>
        <w:pStyle w:val="PL"/>
      </w:pPr>
      <w:r>
        <w:t xml:space="preserve">        nwdafEvents:</w:t>
      </w:r>
    </w:p>
    <w:p w14:paraId="7D5AD66E" w14:textId="77777777" w:rsidR="006C1700" w:rsidRDefault="006C1700" w:rsidP="006C1700">
      <w:pPr>
        <w:pStyle w:val="PL"/>
      </w:pPr>
      <w:r>
        <w:t xml:space="preserve">          type: array</w:t>
      </w:r>
    </w:p>
    <w:p w14:paraId="20E127E2" w14:textId="77777777" w:rsidR="006C1700" w:rsidRDefault="006C1700" w:rsidP="006C1700">
      <w:pPr>
        <w:pStyle w:val="PL"/>
      </w:pPr>
      <w:r>
        <w:t xml:space="preserve">          uniqueItems: true</w:t>
      </w:r>
    </w:p>
    <w:p w14:paraId="78C3CE8F" w14:textId="77777777" w:rsidR="006C1700" w:rsidRDefault="006C1700" w:rsidP="006C1700">
      <w:pPr>
        <w:pStyle w:val="PL"/>
      </w:pPr>
      <w:r>
        <w:t xml:space="preserve">          items:</w:t>
      </w:r>
    </w:p>
    <w:p w14:paraId="0AD82C67" w14:textId="77777777" w:rsidR="006C1700" w:rsidRDefault="006C1700" w:rsidP="006C1700">
      <w:pPr>
        <w:pStyle w:val="PL"/>
      </w:pPr>
      <w:r>
        <w:t xml:space="preserve">            $ref: 'TS29520_Nnwdaf_EventsSubscription.yaml#/components/schemas/NwdafEvent'</w:t>
      </w:r>
    </w:p>
    <w:p w14:paraId="222C26FD" w14:textId="77777777" w:rsidR="006C1700" w:rsidRDefault="006C1700" w:rsidP="006C1700">
      <w:pPr>
        <w:pStyle w:val="PL"/>
      </w:pPr>
      <w:r>
        <w:t xml:space="preserve">          minItems: 1</w:t>
      </w:r>
    </w:p>
    <w:p w14:paraId="12E07AE6" w14:textId="77777777" w:rsidR="006C1700" w:rsidRDefault="006C1700" w:rsidP="006C1700">
      <w:pPr>
        <w:pStyle w:val="PL"/>
      </w:pPr>
      <w:r>
        <w:t xml:space="preserve">        taiList:</w:t>
      </w:r>
    </w:p>
    <w:p w14:paraId="48D78BDE" w14:textId="77777777" w:rsidR="006C1700" w:rsidRDefault="006C1700" w:rsidP="006C1700">
      <w:pPr>
        <w:pStyle w:val="PL"/>
      </w:pPr>
      <w:r>
        <w:t xml:space="preserve">          $ref: '#/components/schemas/TaiList'</w:t>
      </w:r>
    </w:p>
    <w:p w14:paraId="101D93FA" w14:textId="77777777" w:rsidR="006C1700" w:rsidRDefault="006C1700" w:rsidP="006C1700">
      <w:pPr>
        <w:pStyle w:val="PL"/>
      </w:pPr>
      <w:r>
        <w:t xml:space="preserve">        taiRangeList:</w:t>
      </w:r>
    </w:p>
    <w:p w14:paraId="59C28681" w14:textId="77777777" w:rsidR="006C1700" w:rsidRDefault="006C1700" w:rsidP="006C1700">
      <w:pPr>
        <w:pStyle w:val="PL"/>
      </w:pPr>
      <w:r>
        <w:t xml:space="preserve">          type: array</w:t>
      </w:r>
    </w:p>
    <w:p w14:paraId="16AEF4E8" w14:textId="77777777" w:rsidR="006C1700" w:rsidRDefault="006C1700" w:rsidP="006C1700">
      <w:pPr>
        <w:pStyle w:val="PL"/>
      </w:pPr>
      <w:r>
        <w:t xml:space="preserve">          uniqueItems: true</w:t>
      </w:r>
    </w:p>
    <w:p w14:paraId="50F62D4A" w14:textId="77777777" w:rsidR="006C1700" w:rsidRDefault="006C1700" w:rsidP="006C1700">
      <w:pPr>
        <w:pStyle w:val="PL"/>
      </w:pPr>
      <w:r>
        <w:t xml:space="preserve">          items:</w:t>
      </w:r>
    </w:p>
    <w:p w14:paraId="0F3454E4" w14:textId="77777777" w:rsidR="006C1700" w:rsidRDefault="006C1700" w:rsidP="006C1700">
      <w:pPr>
        <w:pStyle w:val="PL"/>
      </w:pPr>
      <w:r>
        <w:t xml:space="preserve">            $ref: '#/components/schemas/TaiRange'</w:t>
      </w:r>
    </w:p>
    <w:p w14:paraId="65A95C9B" w14:textId="77777777" w:rsidR="006C1700" w:rsidRDefault="006C1700" w:rsidP="006C1700">
      <w:pPr>
        <w:pStyle w:val="PL"/>
      </w:pPr>
      <w:r>
        <w:t xml:space="preserve">          minItems: 1</w:t>
      </w:r>
    </w:p>
    <w:p w14:paraId="2D52A5D7" w14:textId="77777777" w:rsidR="006C1700" w:rsidRDefault="006C1700" w:rsidP="006C1700">
      <w:pPr>
        <w:pStyle w:val="PL"/>
      </w:pPr>
      <w:r>
        <w:t xml:space="preserve">        nwdafCapability:</w:t>
      </w:r>
    </w:p>
    <w:p w14:paraId="56B0E26D" w14:textId="77777777" w:rsidR="006C1700" w:rsidRDefault="006C1700" w:rsidP="006C1700">
      <w:pPr>
        <w:pStyle w:val="PL"/>
      </w:pPr>
      <w:r>
        <w:t xml:space="preserve">          $ref: '#/components/schemas/NwdafCapability'</w:t>
      </w:r>
    </w:p>
    <w:p w14:paraId="5AEB47B6" w14:textId="77777777" w:rsidR="006C1700" w:rsidRDefault="006C1700" w:rsidP="006C1700">
      <w:pPr>
        <w:pStyle w:val="PL"/>
      </w:pPr>
      <w:r>
        <w:t xml:space="preserve">        analyticsDelay:</w:t>
      </w:r>
    </w:p>
    <w:p w14:paraId="0F2B0256" w14:textId="77777777" w:rsidR="006C1700" w:rsidRDefault="006C1700" w:rsidP="006C1700">
      <w:pPr>
        <w:pStyle w:val="PL"/>
      </w:pPr>
      <w:r>
        <w:t xml:space="preserve">          $ref: 'TS29571_CommonData.yaml#/components/schemas/DurationSec'</w:t>
      </w:r>
    </w:p>
    <w:p w14:paraId="00056255" w14:textId="77777777" w:rsidR="006C1700" w:rsidRDefault="006C1700" w:rsidP="006C1700">
      <w:pPr>
        <w:pStyle w:val="PL"/>
      </w:pPr>
      <w:r>
        <w:t xml:space="preserve">        servingNfSetIdList:</w:t>
      </w:r>
    </w:p>
    <w:p w14:paraId="6999F61F" w14:textId="77777777" w:rsidR="006C1700" w:rsidRDefault="006C1700" w:rsidP="006C1700">
      <w:pPr>
        <w:pStyle w:val="PL"/>
      </w:pPr>
      <w:r>
        <w:t xml:space="preserve">          type: array</w:t>
      </w:r>
    </w:p>
    <w:p w14:paraId="5283F9A6" w14:textId="77777777" w:rsidR="006C1700" w:rsidRDefault="006C1700" w:rsidP="006C1700">
      <w:pPr>
        <w:pStyle w:val="PL"/>
      </w:pPr>
      <w:r>
        <w:t xml:space="preserve">          uniqueItems: true</w:t>
      </w:r>
    </w:p>
    <w:p w14:paraId="2C0D3CB5" w14:textId="77777777" w:rsidR="006C1700" w:rsidRDefault="006C1700" w:rsidP="006C1700">
      <w:pPr>
        <w:pStyle w:val="PL"/>
      </w:pPr>
      <w:r>
        <w:t xml:space="preserve">          items:</w:t>
      </w:r>
    </w:p>
    <w:p w14:paraId="12DEB8B5" w14:textId="77777777" w:rsidR="006C1700" w:rsidRDefault="006C1700" w:rsidP="006C1700">
      <w:pPr>
        <w:pStyle w:val="PL"/>
      </w:pPr>
      <w:r>
        <w:t xml:space="preserve">            $ref: 'TS29571_CommonData.yaml#/components/schemas/NfSetId'</w:t>
      </w:r>
    </w:p>
    <w:p w14:paraId="0560C023" w14:textId="77777777" w:rsidR="006C1700" w:rsidRDefault="006C1700" w:rsidP="006C1700">
      <w:pPr>
        <w:pStyle w:val="PL"/>
      </w:pPr>
      <w:r>
        <w:t xml:space="preserve">          minItems: 1</w:t>
      </w:r>
    </w:p>
    <w:p w14:paraId="6BB7C405" w14:textId="77777777" w:rsidR="006C1700" w:rsidRDefault="006C1700" w:rsidP="006C1700">
      <w:pPr>
        <w:pStyle w:val="PL"/>
      </w:pPr>
      <w:r>
        <w:t xml:space="preserve">        servingNfTypeList:</w:t>
      </w:r>
    </w:p>
    <w:p w14:paraId="03E7F4B2" w14:textId="77777777" w:rsidR="006C1700" w:rsidRDefault="006C1700" w:rsidP="006C1700">
      <w:pPr>
        <w:pStyle w:val="PL"/>
      </w:pPr>
      <w:r>
        <w:t xml:space="preserve">          type: array</w:t>
      </w:r>
    </w:p>
    <w:p w14:paraId="74A31452" w14:textId="77777777" w:rsidR="006C1700" w:rsidRDefault="006C1700" w:rsidP="006C1700">
      <w:pPr>
        <w:pStyle w:val="PL"/>
      </w:pPr>
      <w:r>
        <w:t xml:space="preserve">          uniqueItems: true</w:t>
      </w:r>
    </w:p>
    <w:p w14:paraId="2F4F8ED1" w14:textId="77777777" w:rsidR="006C1700" w:rsidRDefault="006C1700" w:rsidP="006C1700">
      <w:pPr>
        <w:pStyle w:val="PL"/>
      </w:pPr>
      <w:r>
        <w:t xml:space="preserve">          items:</w:t>
      </w:r>
    </w:p>
    <w:p w14:paraId="1A26B9AD" w14:textId="77777777" w:rsidR="006C1700" w:rsidRDefault="006C1700" w:rsidP="006C1700">
      <w:pPr>
        <w:pStyle w:val="PL"/>
      </w:pPr>
      <w:r>
        <w:t xml:space="preserve">            $ref: '#/components/schemas/NFType'</w:t>
      </w:r>
    </w:p>
    <w:p w14:paraId="5AADDBD7" w14:textId="77777777" w:rsidR="006C1700" w:rsidRDefault="006C1700" w:rsidP="006C1700">
      <w:pPr>
        <w:pStyle w:val="PL"/>
      </w:pPr>
      <w:r>
        <w:t xml:space="preserve">          minItems: 1</w:t>
      </w:r>
    </w:p>
    <w:p w14:paraId="5AD7B792" w14:textId="77777777" w:rsidR="006C1700" w:rsidRDefault="006C1700" w:rsidP="006C1700">
      <w:pPr>
        <w:pStyle w:val="PL"/>
      </w:pPr>
      <w:r>
        <w:t xml:space="preserve">        mlAnalyticsList:</w:t>
      </w:r>
    </w:p>
    <w:p w14:paraId="20AA4E88" w14:textId="77777777" w:rsidR="006C1700" w:rsidRDefault="006C1700" w:rsidP="006C1700">
      <w:pPr>
        <w:pStyle w:val="PL"/>
      </w:pPr>
      <w:r>
        <w:t xml:space="preserve">          type: array</w:t>
      </w:r>
    </w:p>
    <w:p w14:paraId="40937FDD" w14:textId="77777777" w:rsidR="006C1700" w:rsidRDefault="006C1700" w:rsidP="006C1700">
      <w:pPr>
        <w:pStyle w:val="PL"/>
      </w:pPr>
      <w:r>
        <w:t xml:space="preserve">          uniqueItems: true</w:t>
      </w:r>
    </w:p>
    <w:p w14:paraId="759D0D8F" w14:textId="77777777" w:rsidR="006C1700" w:rsidRDefault="006C1700" w:rsidP="006C1700">
      <w:pPr>
        <w:pStyle w:val="PL"/>
      </w:pPr>
      <w:r>
        <w:t xml:space="preserve">          items:</w:t>
      </w:r>
    </w:p>
    <w:p w14:paraId="251E23B5" w14:textId="77777777" w:rsidR="006C1700" w:rsidRDefault="006C1700" w:rsidP="006C1700">
      <w:pPr>
        <w:pStyle w:val="PL"/>
      </w:pPr>
      <w:r>
        <w:t xml:space="preserve">            $ref: '#/components/schemas/MlAnalyticsInfo'</w:t>
      </w:r>
    </w:p>
    <w:p w14:paraId="104C9ADE" w14:textId="77777777" w:rsidR="006C1700" w:rsidRDefault="006C1700" w:rsidP="006C1700">
      <w:pPr>
        <w:pStyle w:val="PL"/>
      </w:pPr>
      <w:r>
        <w:t xml:space="preserve">          minItems: 1</w:t>
      </w:r>
    </w:p>
    <w:p w14:paraId="65DDEE65" w14:textId="77777777" w:rsidR="006C1700" w:rsidRDefault="006C1700" w:rsidP="006C1700">
      <w:pPr>
        <w:pStyle w:val="PL"/>
      </w:pPr>
    </w:p>
    <w:p w14:paraId="0E0F77EE" w14:textId="77777777" w:rsidR="006C1700" w:rsidRDefault="006C1700" w:rsidP="006C1700">
      <w:pPr>
        <w:pStyle w:val="PL"/>
      </w:pPr>
      <w:r>
        <w:t xml:space="preserve">    ScpInfo:</w:t>
      </w:r>
    </w:p>
    <w:p w14:paraId="027893C5" w14:textId="77777777" w:rsidR="006C1700" w:rsidRDefault="006C1700" w:rsidP="006C1700">
      <w:pPr>
        <w:pStyle w:val="PL"/>
      </w:pPr>
      <w:r>
        <w:t xml:space="preserve">      description: Information of an SCP Instance</w:t>
      </w:r>
    </w:p>
    <w:p w14:paraId="66C9A9C8" w14:textId="77777777" w:rsidR="006C1700" w:rsidRDefault="006C1700" w:rsidP="006C1700">
      <w:pPr>
        <w:pStyle w:val="PL"/>
      </w:pPr>
      <w:r>
        <w:t xml:space="preserve">      type: object</w:t>
      </w:r>
    </w:p>
    <w:p w14:paraId="618346DB" w14:textId="77777777" w:rsidR="006C1700" w:rsidRDefault="006C1700" w:rsidP="006C1700">
      <w:pPr>
        <w:pStyle w:val="PL"/>
      </w:pPr>
      <w:r>
        <w:t xml:space="preserve">      properties:</w:t>
      </w:r>
    </w:p>
    <w:p w14:paraId="0442314E" w14:textId="77777777" w:rsidR="006C1700" w:rsidRDefault="006C1700" w:rsidP="006C1700">
      <w:pPr>
        <w:pStyle w:val="PL"/>
      </w:pPr>
      <w:r>
        <w:t xml:space="preserve">        scpDomainInfoList:</w:t>
      </w:r>
    </w:p>
    <w:p w14:paraId="7A6A2678" w14:textId="77777777" w:rsidR="006C1700" w:rsidRDefault="006C1700" w:rsidP="006C1700">
      <w:pPr>
        <w:pStyle w:val="PL"/>
      </w:pPr>
      <w:r>
        <w:t xml:space="preserve">          description: &gt;</w:t>
      </w:r>
    </w:p>
    <w:p w14:paraId="5552BF15" w14:textId="77777777" w:rsidR="006C1700" w:rsidRDefault="006C1700" w:rsidP="006C1700">
      <w:pPr>
        <w:pStyle w:val="PL"/>
      </w:pPr>
      <w:r>
        <w:t xml:space="preserve">            A map (list of key-value pairs) where the key of the map shall be the string</w:t>
      </w:r>
    </w:p>
    <w:p w14:paraId="62795B46" w14:textId="77777777" w:rsidR="006C1700" w:rsidRDefault="006C1700" w:rsidP="006C1700">
      <w:pPr>
        <w:pStyle w:val="PL"/>
      </w:pPr>
      <w:r>
        <w:t xml:space="preserve">            identifying an SCP domain</w:t>
      </w:r>
    </w:p>
    <w:p w14:paraId="64AF73AE" w14:textId="77777777" w:rsidR="006C1700" w:rsidRDefault="006C1700" w:rsidP="006C1700">
      <w:pPr>
        <w:pStyle w:val="PL"/>
      </w:pPr>
      <w:r>
        <w:t xml:space="preserve">          type: object</w:t>
      </w:r>
    </w:p>
    <w:p w14:paraId="39F5BF97" w14:textId="77777777" w:rsidR="006C1700" w:rsidRDefault="006C1700" w:rsidP="006C1700">
      <w:pPr>
        <w:pStyle w:val="PL"/>
      </w:pPr>
      <w:r>
        <w:t xml:space="preserve">          additionalProperties:</w:t>
      </w:r>
    </w:p>
    <w:p w14:paraId="23C3D47B" w14:textId="77777777" w:rsidR="006C1700" w:rsidRDefault="006C1700" w:rsidP="006C1700">
      <w:pPr>
        <w:pStyle w:val="PL"/>
      </w:pPr>
      <w:r>
        <w:t xml:space="preserve">            $ref: '#/components/schemas/ScpDomainInfo'</w:t>
      </w:r>
    </w:p>
    <w:p w14:paraId="2ABB373F" w14:textId="77777777" w:rsidR="006C1700" w:rsidRDefault="006C1700" w:rsidP="006C1700">
      <w:pPr>
        <w:pStyle w:val="PL"/>
      </w:pPr>
      <w:r>
        <w:t xml:space="preserve">          minProperties: 1</w:t>
      </w:r>
    </w:p>
    <w:p w14:paraId="6B432714" w14:textId="77777777" w:rsidR="006C1700" w:rsidRDefault="006C1700" w:rsidP="006C1700">
      <w:pPr>
        <w:pStyle w:val="PL"/>
      </w:pPr>
      <w:r>
        <w:t xml:space="preserve">        scpPrefix:</w:t>
      </w:r>
    </w:p>
    <w:p w14:paraId="0A3F1724" w14:textId="77777777" w:rsidR="006C1700" w:rsidRDefault="006C1700" w:rsidP="006C1700">
      <w:pPr>
        <w:pStyle w:val="PL"/>
      </w:pPr>
      <w:r>
        <w:t xml:space="preserve">          type: string</w:t>
      </w:r>
    </w:p>
    <w:p w14:paraId="316770B5" w14:textId="77777777" w:rsidR="006C1700" w:rsidRDefault="006C1700" w:rsidP="006C1700">
      <w:pPr>
        <w:pStyle w:val="PL"/>
      </w:pPr>
      <w:r>
        <w:t xml:space="preserve">        scpPorts:</w:t>
      </w:r>
    </w:p>
    <w:p w14:paraId="685BA52C" w14:textId="77777777" w:rsidR="006C1700" w:rsidRDefault="006C1700" w:rsidP="006C1700">
      <w:pPr>
        <w:pStyle w:val="PL"/>
      </w:pPr>
      <w:r>
        <w:t xml:space="preserve">          description: &gt;</w:t>
      </w:r>
    </w:p>
    <w:p w14:paraId="1EDC6586" w14:textId="77777777" w:rsidR="006C1700" w:rsidRDefault="006C1700" w:rsidP="006C1700">
      <w:pPr>
        <w:pStyle w:val="PL"/>
      </w:pPr>
      <w:r>
        <w:t xml:space="preserve">            Port numbers for HTTP and HTTPS. The key of the map shall be "http" or "https".</w:t>
      </w:r>
    </w:p>
    <w:p w14:paraId="082F85AC" w14:textId="77777777" w:rsidR="006C1700" w:rsidRDefault="006C1700" w:rsidP="006C1700">
      <w:pPr>
        <w:pStyle w:val="PL"/>
      </w:pPr>
      <w:r>
        <w:t xml:space="preserve">          type: object</w:t>
      </w:r>
    </w:p>
    <w:p w14:paraId="2227CF9C" w14:textId="77777777" w:rsidR="006C1700" w:rsidRDefault="006C1700" w:rsidP="006C1700">
      <w:pPr>
        <w:pStyle w:val="PL"/>
      </w:pPr>
      <w:r>
        <w:t xml:space="preserve">          additionalProperties:</w:t>
      </w:r>
    </w:p>
    <w:p w14:paraId="6C544905" w14:textId="77777777" w:rsidR="006C1700" w:rsidRDefault="006C1700" w:rsidP="006C1700">
      <w:pPr>
        <w:pStyle w:val="PL"/>
      </w:pPr>
      <w:r>
        <w:t xml:space="preserve">            type: integer</w:t>
      </w:r>
    </w:p>
    <w:p w14:paraId="78822B3E" w14:textId="77777777" w:rsidR="006C1700" w:rsidRDefault="006C1700" w:rsidP="006C1700">
      <w:pPr>
        <w:pStyle w:val="PL"/>
      </w:pPr>
      <w:r>
        <w:t xml:space="preserve">            minimum: 0</w:t>
      </w:r>
    </w:p>
    <w:p w14:paraId="34C1CF0D" w14:textId="77777777" w:rsidR="006C1700" w:rsidRDefault="006C1700" w:rsidP="006C1700">
      <w:pPr>
        <w:pStyle w:val="PL"/>
      </w:pPr>
      <w:r>
        <w:t xml:space="preserve">            maximum: 65535</w:t>
      </w:r>
    </w:p>
    <w:p w14:paraId="0A31045C" w14:textId="77777777" w:rsidR="006C1700" w:rsidRDefault="006C1700" w:rsidP="006C1700">
      <w:pPr>
        <w:pStyle w:val="PL"/>
      </w:pPr>
      <w:r>
        <w:t xml:space="preserve">          minProperties: 1</w:t>
      </w:r>
    </w:p>
    <w:p w14:paraId="158100B6" w14:textId="77777777" w:rsidR="006C1700" w:rsidRDefault="006C1700" w:rsidP="006C1700">
      <w:pPr>
        <w:pStyle w:val="PL"/>
      </w:pPr>
      <w:r>
        <w:t xml:space="preserve">        addressDomains:</w:t>
      </w:r>
    </w:p>
    <w:p w14:paraId="1104FDF1" w14:textId="77777777" w:rsidR="006C1700" w:rsidRDefault="006C1700" w:rsidP="006C1700">
      <w:pPr>
        <w:pStyle w:val="PL"/>
      </w:pPr>
      <w:r>
        <w:t xml:space="preserve">          type: array</w:t>
      </w:r>
    </w:p>
    <w:p w14:paraId="078EC665" w14:textId="77777777" w:rsidR="006C1700" w:rsidRDefault="006C1700" w:rsidP="006C1700">
      <w:pPr>
        <w:pStyle w:val="PL"/>
      </w:pPr>
      <w:r>
        <w:t xml:space="preserve">          uniqueItems: true</w:t>
      </w:r>
    </w:p>
    <w:p w14:paraId="0B5DBAE1" w14:textId="77777777" w:rsidR="006C1700" w:rsidRDefault="006C1700" w:rsidP="006C1700">
      <w:pPr>
        <w:pStyle w:val="PL"/>
      </w:pPr>
      <w:r>
        <w:t xml:space="preserve">          items:</w:t>
      </w:r>
    </w:p>
    <w:p w14:paraId="25D70755" w14:textId="77777777" w:rsidR="006C1700" w:rsidRDefault="006C1700" w:rsidP="006C1700">
      <w:pPr>
        <w:pStyle w:val="PL"/>
      </w:pPr>
      <w:r>
        <w:t xml:space="preserve">            type: string</w:t>
      </w:r>
    </w:p>
    <w:p w14:paraId="45410731" w14:textId="77777777" w:rsidR="006C1700" w:rsidRDefault="006C1700" w:rsidP="006C1700">
      <w:pPr>
        <w:pStyle w:val="PL"/>
      </w:pPr>
      <w:r>
        <w:t xml:space="preserve">          minItems: 1</w:t>
      </w:r>
    </w:p>
    <w:p w14:paraId="6ABDCF4B" w14:textId="77777777" w:rsidR="006C1700" w:rsidRDefault="006C1700" w:rsidP="006C1700">
      <w:pPr>
        <w:pStyle w:val="PL"/>
      </w:pPr>
      <w:r>
        <w:t xml:space="preserve">        ipv4Addresses:</w:t>
      </w:r>
    </w:p>
    <w:p w14:paraId="0EC6710D" w14:textId="77777777" w:rsidR="006C1700" w:rsidRDefault="006C1700" w:rsidP="006C1700">
      <w:pPr>
        <w:pStyle w:val="PL"/>
      </w:pPr>
      <w:r>
        <w:t xml:space="preserve">          type: array</w:t>
      </w:r>
    </w:p>
    <w:p w14:paraId="6DEBBC69" w14:textId="77777777" w:rsidR="006C1700" w:rsidRDefault="006C1700" w:rsidP="006C1700">
      <w:pPr>
        <w:pStyle w:val="PL"/>
      </w:pPr>
      <w:r>
        <w:t xml:space="preserve">          uniqueItems: true</w:t>
      </w:r>
    </w:p>
    <w:p w14:paraId="07A80D4C" w14:textId="77777777" w:rsidR="006C1700" w:rsidRDefault="006C1700" w:rsidP="006C1700">
      <w:pPr>
        <w:pStyle w:val="PL"/>
      </w:pPr>
      <w:r>
        <w:t xml:space="preserve">          items:</w:t>
      </w:r>
    </w:p>
    <w:p w14:paraId="5512C78B" w14:textId="77777777" w:rsidR="006C1700" w:rsidRDefault="006C1700" w:rsidP="006C1700">
      <w:pPr>
        <w:pStyle w:val="PL"/>
      </w:pPr>
      <w:r>
        <w:t xml:space="preserve">            $ref: 'TS29571_CommonData.yaml#/components/schemas/Ipv4Addr'</w:t>
      </w:r>
    </w:p>
    <w:p w14:paraId="4C7DFC68" w14:textId="77777777" w:rsidR="006C1700" w:rsidRDefault="006C1700" w:rsidP="006C1700">
      <w:pPr>
        <w:pStyle w:val="PL"/>
      </w:pPr>
      <w:r>
        <w:t xml:space="preserve">          minItems: 1</w:t>
      </w:r>
    </w:p>
    <w:p w14:paraId="1849049D" w14:textId="77777777" w:rsidR="006C1700" w:rsidRDefault="006C1700" w:rsidP="006C1700">
      <w:pPr>
        <w:pStyle w:val="PL"/>
      </w:pPr>
      <w:r>
        <w:t xml:space="preserve">        ipv6Prefixes:</w:t>
      </w:r>
    </w:p>
    <w:p w14:paraId="4442C4EA" w14:textId="77777777" w:rsidR="006C1700" w:rsidRDefault="006C1700" w:rsidP="006C1700">
      <w:pPr>
        <w:pStyle w:val="PL"/>
      </w:pPr>
      <w:r>
        <w:t xml:space="preserve">          type: array</w:t>
      </w:r>
    </w:p>
    <w:p w14:paraId="50892298" w14:textId="77777777" w:rsidR="006C1700" w:rsidRDefault="006C1700" w:rsidP="006C1700">
      <w:pPr>
        <w:pStyle w:val="PL"/>
      </w:pPr>
      <w:r>
        <w:t xml:space="preserve">          uniqueItems: true</w:t>
      </w:r>
    </w:p>
    <w:p w14:paraId="3800F60A" w14:textId="77777777" w:rsidR="006C1700" w:rsidRDefault="006C1700" w:rsidP="006C1700">
      <w:pPr>
        <w:pStyle w:val="PL"/>
      </w:pPr>
      <w:r>
        <w:t xml:space="preserve">          items:</w:t>
      </w:r>
    </w:p>
    <w:p w14:paraId="17EBA8CA" w14:textId="77777777" w:rsidR="006C1700" w:rsidRDefault="006C1700" w:rsidP="006C1700">
      <w:pPr>
        <w:pStyle w:val="PL"/>
      </w:pPr>
      <w:r>
        <w:t xml:space="preserve">            $ref: 'TS29571_CommonData.yaml#/components/schemas/Ipv6Prefix'</w:t>
      </w:r>
    </w:p>
    <w:p w14:paraId="46B707FA" w14:textId="77777777" w:rsidR="006C1700" w:rsidRDefault="006C1700" w:rsidP="006C1700">
      <w:pPr>
        <w:pStyle w:val="PL"/>
      </w:pPr>
      <w:r>
        <w:t xml:space="preserve">          minItems: 1</w:t>
      </w:r>
    </w:p>
    <w:p w14:paraId="76B9DD4E" w14:textId="77777777" w:rsidR="006C1700" w:rsidRDefault="006C1700" w:rsidP="006C1700">
      <w:pPr>
        <w:pStyle w:val="PL"/>
      </w:pPr>
      <w:r>
        <w:t xml:space="preserve">        ipv4AddrRanges:</w:t>
      </w:r>
    </w:p>
    <w:p w14:paraId="536BF138" w14:textId="77777777" w:rsidR="006C1700" w:rsidRDefault="006C1700" w:rsidP="006C1700">
      <w:pPr>
        <w:pStyle w:val="PL"/>
      </w:pPr>
      <w:r>
        <w:t xml:space="preserve">          type: array</w:t>
      </w:r>
    </w:p>
    <w:p w14:paraId="6F11E328" w14:textId="77777777" w:rsidR="006C1700" w:rsidRDefault="006C1700" w:rsidP="006C1700">
      <w:pPr>
        <w:pStyle w:val="PL"/>
      </w:pPr>
      <w:r>
        <w:t xml:space="preserve">          uniqueItems: true</w:t>
      </w:r>
    </w:p>
    <w:p w14:paraId="1C44725D" w14:textId="77777777" w:rsidR="006C1700" w:rsidRDefault="006C1700" w:rsidP="006C1700">
      <w:pPr>
        <w:pStyle w:val="PL"/>
      </w:pPr>
      <w:r>
        <w:t xml:space="preserve">          items:</w:t>
      </w:r>
    </w:p>
    <w:p w14:paraId="08E424F1" w14:textId="77777777" w:rsidR="006C1700" w:rsidRDefault="006C1700" w:rsidP="006C1700">
      <w:pPr>
        <w:pStyle w:val="PL"/>
      </w:pPr>
      <w:r>
        <w:t xml:space="preserve">            $ref: '#/components/schemas/Ipv4AddressRange'</w:t>
      </w:r>
    </w:p>
    <w:p w14:paraId="3369EC25" w14:textId="77777777" w:rsidR="006C1700" w:rsidRDefault="006C1700" w:rsidP="006C1700">
      <w:pPr>
        <w:pStyle w:val="PL"/>
      </w:pPr>
      <w:r>
        <w:t xml:space="preserve">          minItems: 1</w:t>
      </w:r>
    </w:p>
    <w:p w14:paraId="019522EF" w14:textId="77777777" w:rsidR="006C1700" w:rsidRDefault="006C1700" w:rsidP="006C1700">
      <w:pPr>
        <w:pStyle w:val="PL"/>
      </w:pPr>
      <w:r>
        <w:t xml:space="preserve">        ipv6PrefixRanges:</w:t>
      </w:r>
    </w:p>
    <w:p w14:paraId="5169D5FB" w14:textId="77777777" w:rsidR="006C1700" w:rsidRDefault="006C1700" w:rsidP="006C1700">
      <w:pPr>
        <w:pStyle w:val="PL"/>
      </w:pPr>
      <w:r>
        <w:t xml:space="preserve">          type: array</w:t>
      </w:r>
    </w:p>
    <w:p w14:paraId="6442F000" w14:textId="77777777" w:rsidR="006C1700" w:rsidRDefault="006C1700" w:rsidP="006C1700">
      <w:pPr>
        <w:pStyle w:val="PL"/>
      </w:pPr>
      <w:r>
        <w:t xml:space="preserve">          uniqueItems: true</w:t>
      </w:r>
    </w:p>
    <w:p w14:paraId="76FE11EE" w14:textId="77777777" w:rsidR="006C1700" w:rsidRDefault="006C1700" w:rsidP="006C1700">
      <w:pPr>
        <w:pStyle w:val="PL"/>
      </w:pPr>
      <w:r>
        <w:t xml:space="preserve">          items:</w:t>
      </w:r>
    </w:p>
    <w:p w14:paraId="0C02C0D0" w14:textId="77777777" w:rsidR="006C1700" w:rsidRDefault="006C1700" w:rsidP="006C1700">
      <w:pPr>
        <w:pStyle w:val="PL"/>
      </w:pPr>
      <w:r>
        <w:t xml:space="preserve">            $ref: '#/components/schemas/Ipv6PrefixRange'</w:t>
      </w:r>
    </w:p>
    <w:p w14:paraId="60ABAE06" w14:textId="77777777" w:rsidR="006C1700" w:rsidRDefault="006C1700" w:rsidP="006C1700">
      <w:pPr>
        <w:pStyle w:val="PL"/>
      </w:pPr>
      <w:r>
        <w:t xml:space="preserve">          minItems: 1</w:t>
      </w:r>
    </w:p>
    <w:p w14:paraId="353FFA71" w14:textId="77777777" w:rsidR="006C1700" w:rsidRDefault="006C1700" w:rsidP="006C1700">
      <w:pPr>
        <w:pStyle w:val="PL"/>
      </w:pPr>
      <w:r>
        <w:t xml:space="preserve">        servedNfSetIdList:</w:t>
      </w:r>
    </w:p>
    <w:p w14:paraId="727787DB" w14:textId="77777777" w:rsidR="006C1700" w:rsidRDefault="006C1700" w:rsidP="006C1700">
      <w:pPr>
        <w:pStyle w:val="PL"/>
      </w:pPr>
      <w:r>
        <w:t xml:space="preserve">          type: array</w:t>
      </w:r>
    </w:p>
    <w:p w14:paraId="6EA3CF59" w14:textId="77777777" w:rsidR="006C1700" w:rsidRDefault="006C1700" w:rsidP="006C1700">
      <w:pPr>
        <w:pStyle w:val="PL"/>
      </w:pPr>
      <w:r>
        <w:t xml:space="preserve">          uniqueItems: true</w:t>
      </w:r>
    </w:p>
    <w:p w14:paraId="1D566DAA" w14:textId="77777777" w:rsidR="006C1700" w:rsidRDefault="006C1700" w:rsidP="006C1700">
      <w:pPr>
        <w:pStyle w:val="PL"/>
      </w:pPr>
      <w:r>
        <w:t xml:space="preserve">          items:</w:t>
      </w:r>
    </w:p>
    <w:p w14:paraId="17B9CEA1" w14:textId="77777777" w:rsidR="006C1700" w:rsidRDefault="006C1700" w:rsidP="006C1700">
      <w:pPr>
        <w:pStyle w:val="PL"/>
      </w:pPr>
      <w:r>
        <w:t xml:space="preserve">            $ref: 'TS29571_CommonData.yaml#/components/schemas/NfSetId'</w:t>
      </w:r>
    </w:p>
    <w:p w14:paraId="4E38AEFC" w14:textId="77777777" w:rsidR="006C1700" w:rsidRDefault="006C1700" w:rsidP="006C1700">
      <w:pPr>
        <w:pStyle w:val="PL"/>
      </w:pPr>
      <w:r>
        <w:t xml:space="preserve">          minItems: 1</w:t>
      </w:r>
    </w:p>
    <w:p w14:paraId="6F9DD1BC" w14:textId="77777777" w:rsidR="006C1700" w:rsidRDefault="006C1700" w:rsidP="006C1700">
      <w:pPr>
        <w:pStyle w:val="PL"/>
      </w:pPr>
      <w:r>
        <w:t xml:space="preserve">        remotePlmnList:</w:t>
      </w:r>
    </w:p>
    <w:p w14:paraId="1484117C" w14:textId="77777777" w:rsidR="006C1700" w:rsidRDefault="006C1700" w:rsidP="006C1700">
      <w:pPr>
        <w:pStyle w:val="PL"/>
      </w:pPr>
      <w:r>
        <w:t xml:space="preserve">          type: array</w:t>
      </w:r>
    </w:p>
    <w:p w14:paraId="299F8303" w14:textId="77777777" w:rsidR="006C1700" w:rsidRDefault="006C1700" w:rsidP="006C1700">
      <w:pPr>
        <w:pStyle w:val="PL"/>
      </w:pPr>
      <w:r>
        <w:t xml:space="preserve">          uniqueItems: true</w:t>
      </w:r>
    </w:p>
    <w:p w14:paraId="6771D012" w14:textId="77777777" w:rsidR="006C1700" w:rsidRDefault="006C1700" w:rsidP="006C1700">
      <w:pPr>
        <w:pStyle w:val="PL"/>
      </w:pPr>
      <w:r>
        <w:t xml:space="preserve">          items:</w:t>
      </w:r>
    </w:p>
    <w:p w14:paraId="14483568" w14:textId="77777777" w:rsidR="006C1700" w:rsidRDefault="006C1700" w:rsidP="006C1700">
      <w:pPr>
        <w:pStyle w:val="PL"/>
      </w:pPr>
      <w:r>
        <w:t xml:space="preserve">            $ref: 'TS29571_CommonData.yaml#/components/schemas/PlmnId'</w:t>
      </w:r>
    </w:p>
    <w:p w14:paraId="31359BB7" w14:textId="77777777" w:rsidR="006C1700" w:rsidRDefault="006C1700" w:rsidP="006C1700">
      <w:pPr>
        <w:pStyle w:val="PL"/>
      </w:pPr>
      <w:r>
        <w:t xml:space="preserve">          minItems: 1</w:t>
      </w:r>
    </w:p>
    <w:p w14:paraId="70A39983" w14:textId="77777777" w:rsidR="006C1700" w:rsidRDefault="006C1700" w:rsidP="006C1700">
      <w:pPr>
        <w:pStyle w:val="PL"/>
      </w:pPr>
      <w:r>
        <w:t xml:space="preserve">        remoteSnpnList:</w:t>
      </w:r>
    </w:p>
    <w:p w14:paraId="4F453538" w14:textId="77777777" w:rsidR="006C1700" w:rsidRDefault="006C1700" w:rsidP="006C1700">
      <w:pPr>
        <w:pStyle w:val="PL"/>
      </w:pPr>
      <w:r>
        <w:t xml:space="preserve">          type: array</w:t>
      </w:r>
    </w:p>
    <w:p w14:paraId="2D177E49" w14:textId="77777777" w:rsidR="006C1700" w:rsidRDefault="006C1700" w:rsidP="006C1700">
      <w:pPr>
        <w:pStyle w:val="PL"/>
      </w:pPr>
      <w:r>
        <w:t xml:space="preserve">          uniqueItems: true</w:t>
      </w:r>
    </w:p>
    <w:p w14:paraId="7954814B" w14:textId="77777777" w:rsidR="006C1700" w:rsidRDefault="006C1700" w:rsidP="006C1700">
      <w:pPr>
        <w:pStyle w:val="PL"/>
      </w:pPr>
      <w:r>
        <w:t xml:space="preserve">          items:</w:t>
      </w:r>
    </w:p>
    <w:p w14:paraId="39F12517" w14:textId="77777777" w:rsidR="006C1700" w:rsidRDefault="006C1700" w:rsidP="006C1700">
      <w:pPr>
        <w:pStyle w:val="PL"/>
      </w:pPr>
      <w:r>
        <w:t xml:space="preserve">            $ref: '#/components/schemas/PlmnIdNid'</w:t>
      </w:r>
    </w:p>
    <w:p w14:paraId="7328AD28" w14:textId="77777777" w:rsidR="006C1700" w:rsidRDefault="006C1700" w:rsidP="006C1700">
      <w:pPr>
        <w:pStyle w:val="PL"/>
      </w:pPr>
      <w:r>
        <w:t xml:space="preserve">          minItems: 1</w:t>
      </w:r>
    </w:p>
    <w:p w14:paraId="7A87D482" w14:textId="77777777" w:rsidR="006C1700" w:rsidRDefault="006C1700" w:rsidP="006C1700">
      <w:pPr>
        <w:pStyle w:val="PL"/>
      </w:pPr>
      <w:r>
        <w:t xml:space="preserve">        ipReachability:</w:t>
      </w:r>
    </w:p>
    <w:p w14:paraId="47F07E88" w14:textId="77777777" w:rsidR="006C1700" w:rsidRDefault="006C1700" w:rsidP="006C1700">
      <w:pPr>
        <w:pStyle w:val="PL"/>
      </w:pPr>
      <w:r>
        <w:t xml:space="preserve">          $ref: '#/components/schemas/IpReachability'</w:t>
      </w:r>
    </w:p>
    <w:p w14:paraId="7032F242" w14:textId="77777777" w:rsidR="006C1700" w:rsidRDefault="006C1700" w:rsidP="006C1700">
      <w:pPr>
        <w:pStyle w:val="PL"/>
      </w:pPr>
      <w:r>
        <w:t xml:space="preserve">        scpCapabilities:</w:t>
      </w:r>
    </w:p>
    <w:p w14:paraId="6D84B96C" w14:textId="77777777" w:rsidR="006C1700" w:rsidRDefault="006C1700" w:rsidP="006C1700">
      <w:pPr>
        <w:pStyle w:val="PL"/>
      </w:pPr>
      <w:r>
        <w:t xml:space="preserve">          type: array</w:t>
      </w:r>
    </w:p>
    <w:p w14:paraId="17CA505C" w14:textId="77777777" w:rsidR="006C1700" w:rsidRDefault="006C1700" w:rsidP="006C1700">
      <w:pPr>
        <w:pStyle w:val="PL"/>
      </w:pPr>
      <w:r>
        <w:t xml:space="preserve">          uniqueItems: true</w:t>
      </w:r>
    </w:p>
    <w:p w14:paraId="47799118" w14:textId="77777777" w:rsidR="006C1700" w:rsidRDefault="006C1700" w:rsidP="006C1700">
      <w:pPr>
        <w:pStyle w:val="PL"/>
      </w:pPr>
      <w:r>
        <w:t xml:space="preserve">          items:</w:t>
      </w:r>
    </w:p>
    <w:p w14:paraId="1DC01DFD" w14:textId="77777777" w:rsidR="006C1700" w:rsidRDefault="006C1700" w:rsidP="006C1700">
      <w:pPr>
        <w:pStyle w:val="PL"/>
      </w:pPr>
      <w:r>
        <w:t xml:space="preserve">            $ref: '#/components/schemas/ScpCapability'</w:t>
      </w:r>
    </w:p>
    <w:p w14:paraId="6E4B2556" w14:textId="77777777" w:rsidR="006C1700" w:rsidRDefault="006C1700" w:rsidP="006C1700">
      <w:pPr>
        <w:pStyle w:val="PL"/>
      </w:pPr>
    </w:p>
    <w:p w14:paraId="53E43772" w14:textId="77777777" w:rsidR="006C1700" w:rsidRDefault="006C1700" w:rsidP="006C1700">
      <w:pPr>
        <w:pStyle w:val="PL"/>
      </w:pPr>
      <w:r>
        <w:t xml:space="preserve">    PfdData:</w:t>
      </w:r>
    </w:p>
    <w:p w14:paraId="752FFD22" w14:textId="77777777" w:rsidR="006C1700" w:rsidRDefault="006C1700" w:rsidP="006C1700">
      <w:pPr>
        <w:pStyle w:val="PL"/>
      </w:pPr>
      <w:r>
        <w:t xml:space="preserve">      description: List of Application IDs and/or AF IDs managed by a given NEF Instance</w:t>
      </w:r>
    </w:p>
    <w:p w14:paraId="4D0EF0B2" w14:textId="77777777" w:rsidR="006C1700" w:rsidRDefault="006C1700" w:rsidP="006C1700">
      <w:pPr>
        <w:pStyle w:val="PL"/>
      </w:pPr>
      <w:r>
        <w:t xml:space="preserve">      type: object</w:t>
      </w:r>
    </w:p>
    <w:p w14:paraId="5134B381" w14:textId="77777777" w:rsidR="006C1700" w:rsidRDefault="006C1700" w:rsidP="006C1700">
      <w:pPr>
        <w:pStyle w:val="PL"/>
      </w:pPr>
      <w:r>
        <w:t xml:space="preserve">      properties:</w:t>
      </w:r>
    </w:p>
    <w:p w14:paraId="6DD749B5" w14:textId="77777777" w:rsidR="006C1700" w:rsidRDefault="006C1700" w:rsidP="006C1700">
      <w:pPr>
        <w:pStyle w:val="PL"/>
      </w:pPr>
      <w:r>
        <w:t xml:space="preserve">        appIds:</w:t>
      </w:r>
    </w:p>
    <w:p w14:paraId="77338988" w14:textId="77777777" w:rsidR="006C1700" w:rsidRDefault="006C1700" w:rsidP="006C1700">
      <w:pPr>
        <w:pStyle w:val="PL"/>
      </w:pPr>
      <w:r>
        <w:t xml:space="preserve">          type: array</w:t>
      </w:r>
    </w:p>
    <w:p w14:paraId="0F300C16" w14:textId="77777777" w:rsidR="006C1700" w:rsidRDefault="006C1700" w:rsidP="006C1700">
      <w:pPr>
        <w:pStyle w:val="PL"/>
      </w:pPr>
      <w:r>
        <w:t xml:space="preserve">          uniqueItems: true</w:t>
      </w:r>
    </w:p>
    <w:p w14:paraId="414C6E33" w14:textId="77777777" w:rsidR="006C1700" w:rsidRDefault="006C1700" w:rsidP="006C1700">
      <w:pPr>
        <w:pStyle w:val="PL"/>
      </w:pPr>
      <w:r>
        <w:t xml:space="preserve">          items:</w:t>
      </w:r>
    </w:p>
    <w:p w14:paraId="2C2C7BF0" w14:textId="77777777" w:rsidR="006C1700" w:rsidRDefault="006C1700" w:rsidP="006C1700">
      <w:pPr>
        <w:pStyle w:val="PL"/>
      </w:pPr>
      <w:r>
        <w:t xml:space="preserve">            type: string</w:t>
      </w:r>
    </w:p>
    <w:p w14:paraId="419B5EC2" w14:textId="77777777" w:rsidR="006C1700" w:rsidRDefault="006C1700" w:rsidP="006C1700">
      <w:pPr>
        <w:pStyle w:val="PL"/>
      </w:pPr>
      <w:r>
        <w:t xml:space="preserve">          minItems: 1</w:t>
      </w:r>
    </w:p>
    <w:p w14:paraId="008F17A4" w14:textId="77777777" w:rsidR="006C1700" w:rsidRDefault="006C1700" w:rsidP="006C1700">
      <w:pPr>
        <w:pStyle w:val="PL"/>
      </w:pPr>
      <w:r>
        <w:t xml:space="preserve">          readOnly: true</w:t>
      </w:r>
    </w:p>
    <w:p w14:paraId="0C8A95EB" w14:textId="77777777" w:rsidR="006C1700" w:rsidRDefault="006C1700" w:rsidP="006C1700">
      <w:pPr>
        <w:pStyle w:val="PL"/>
      </w:pPr>
      <w:r>
        <w:t xml:space="preserve">        afIds:</w:t>
      </w:r>
    </w:p>
    <w:p w14:paraId="3BA619B6" w14:textId="77777777" w:rsidR="006C1700" w:rsidRDefault="006C1700" w:rsidP="006C1700">
      <w:pPr>
        <w:pStyle w:val="PL"/>
      </w:pPr>
      <w:r>
        <w:t xml:space="preserve">          type: array</w:t>
      </w:r>
    </w:p>
    <w:p w14:paraId="6E352914" w14:textId="77777777" w:rsidR="006C1700" w:rsidRDefault="006C1700" w:rsidP="006C1700">
      <w:pPr>
        <w:pStyle w:val="PL"/>
      </w:pPr>
      <w:r>
        <w:t xml:space="preserve">          uniqueItems: true</w:t>
      </w:r>
    </w:p>
    <w:p w14:paraId="0875D137" w14:textId="77777777" w:rsidR="006C1700" w:rsidRDefault="006C1700" w:rsidP="006C1700">
      <w:pPr>
        <w:pStyle w:val="PL"/>
      </w:pPr>
      <w:r>
        <w:t xml:space="preserve">          items:</w:t>
      </w:r>
    </w:p>
    <w:p w14:paraId="2AE7E2A7" w14:textId="77777777" w:rsidR="006C1700" w:rsidRDefault="006C1700" w:rsidP="006C1700">
      <w:pPr>
        <w:pStyle w:val="PL"/>
      </w:pPr>
      <w:r>
        <w:t xml:space="preserve">            type: string</w:t>
      </w:r>
    </w:p>
    <w:p w14:paraId="1CEEF8F0" w14:textId="77777777" w:rsidR="006C1700" w:rsidRDefault="006C1700" w:rsidP="006C1700">
      <w:pPr>
        <w:pStyle w:val="PL"/>
      </w:pPr>
      <w:r>
        <w:t xml:space="preserve">          minItems: 1</w:t>
      </w:r>
    </w:p>
    <w:p w14:paraId="16D0C19E" w14:textId="77777777" w:rsidR="006C1700" w:rsidRDefault="006C1700" w:rsidP="006C1700">
      <w:pPr>
        <w:pStyle w:val="PL"/>
      </w:pPr>
      <w:r>
        <w:t xml:space="preserve">          readOnly: true</w:t>
      </w:r>
    </w:p>
    <w:p w14:paraId="61A0873D" w14:textId="77777777" w:rsidR="006C1700" w:rsidRDefault="006C1700" w:rsidP="006C1700">
      <w:pPr>
        <w:pStyle w:val="PL"/>
      </w:pPr>
      <w:r>
        <w:t xml:space="preserve">    AfEvent:</w:t>
      </w:r>
    </w:p>
    <w:p w14:paraId="66711BE1" w14:textId="77777777" w:rsidR="006C1700" w:rsidRDefault="006C1700" w:rsidP="006C1700">
      <w:pPr>
        <w:pStyle w:val="PL"/>
      </w:pPr>
      <w:r>
        <w:t xml:space="preserve">      description: Represents Application Events.</w:t>
      </w:r>
    </w:p>
    <w:p w14:paraId="1C477616" w14:textId="77777777" w:rsidR="006C1700" w:rsidRDefault="006C1700" w:rsidP="006C1700">
      <w:pPr>
        <w:pStyle w:val="PL"/>
      </w:pPr>
      <w:r>
        <w:t xml:space="preserve">      anyOf:</w:t>
      </w:r>
    </w:p>
    <w:p w14:paraId="7C89DA51" w14:textId="77777777" w:rsidR="006C1700" w:rsidRDefault="006C1700" w:rsidP="006C1700">
      <w:pPr>
        <w:pStyle w:val="PL"/>
      </w:pPr>
      <w:r>
        <w:t xml:space="preserve">      - type: string</w:t>
      </w:r>
    </w:p>
    <w:p w14:paraId="4F895BB2" w14:textId="77777777" w:rsidR="006C1700" w:rsidRDefault="006C1700" w:rsidP="006C1700">
      <w:pPr>
        <w:pStyle w:val="PL"/>
      </w:pPr>
      <w:r>
        <w:t xml:space="preserve">        enum:</w:t>
      </w:r>
    </w:p>
    <w:p w14:paraId="638FA8AF" w14:textId="77777777" w:rsidR="006C1700" w:rsidRDefault="006C1700" w:rsidP="006C1700">
      <w:pPr>
        <w:pStyle w:val="PL"/>
      </w:pPr>
      <w:r>
        <w:t xml:space="preserve">          - SVC_EXPERIENCE</w:t>
      </w:r>
    </w:p>
    <w:p w14:paraId="1947266E" w14:textId="77777777" w:rsidR="006C1700" w:rsidRDefault="006C1700" w:rsidP="006C1700">
      <w:pPr>
        <w:pStyle w:val="PL"/>
      </w:pPr>
      <w:r>
        <w:t xml:space="preserve">          - UE_MOBILITY</w:t>
      </w:r>
    </w:p>
    <w:p w14:paraId="599A102B" w14:textId="77777777" w:rsidR="006C1700" w:rsidRDefault="006C1700" w:rsidP="006C1700">
      <w:pPr>
        <w:pStyle w:val="PL"/>
      </w:pPr>
      <w:r>
        <w:t xml:space="preserve">          - UE_COMM</w:t>
      </w:r>
    </w:p>
    <w:p w14:paraId="066B2308" w14:textId="77777777" w:rsidR="006C1700" w:rsidRDefault="006C1700" w:rsidP="006C1700">
      <w:pPr>
        <w:pStyle w:val="PL"/>
      </w:pPr>
      <w:r>
        <w:t xml:space="preserve">          - EXCEPTIONS</w:t>
      </w:r>
    </w:p>
    <w:p w14:paraId="572BA27A" w14:textId="77777777" w:rsidR="006C1700" w:rsidRDefault="006C1700" w:rsidP="006C1700">
      <w:pPr>
        <w:pStyle w:val="PL"/>
      </w:pPr>
      <w:r>
        <w:t xml:space="preserve">          - USER_DATA_CONGESTION</w:t>
      </w:r>
    </w:p>
    <w:p w14:paraId="4005017B" w14:textId="77777777" w:rsidR="006C1700" w:rsidRDefault="006C1700" w:rsidP="006C1700">
      <w:pPr>
        <w:pStyle w:val="PL"/>
      </w:pPr>
      <w:r>
        <w:t xml:space="preserve">          - PERF_DATA</w:t>
      </w:r>
    </w:p>
    <w:p w14:paraId="1B169963" w14:textId="77777777" w:rsidR="006C1700" w:rsidRDefault="006C1700" w:rsidP="006C1700">
      <w:pPr>
        <w:pStyle w:val="PL"/>
      </w:pPr>
      <w:r>
        <w:t xml:space="preserve">          - DISPERSION</w:t>
      </w:r>
    </w:p>
    <w:p w14:paraId="4D072C4D" w14:textId="77777777" w:rsidR="006C1700" w:rsidRDefault="006C1700" w:rsidP="006C1700">
      <w:pPr>
        <w:pStyle w:val="PL"/>
      </w:pPr>
      <w:r>
        <w:t xml:space="preserve">          - COLLECTIVE_BEHAVIOUR</w:t>
      </w:r>
    </w:p>
    <w:p w14:paraId="273B6ECD" w14:textId="77777777" w:rsidR="006C1700" w:rsidRDefault="006C1700" w:rsidP="006C1700">
      <w:pPr>
        <w:pStyle w:val="PL"/>
      </w:pPr>
      <w:r>
        <w:t xml:space="preserve">          - MS_QOE_METRICS</w:t>
      </w:r>
    </w:p>
    <w:p w14:paraId="2E16665F" w14:textId="77777777" w:rsidR="006C1700" w:rsidRDefault="006C1700" w:rsidP="006C1700">
      <w:pPr>
        <w:pStyle w:val="PL"/>
      </w:pPr>
      <w:r>
        <w:t xml:space="preserve">          - MS_CONSUMPTION</w:t>
      </w:r>
    </w:p>
    <w:p w14:paraId="2C621152" w14:textId="77777777" w:rsidR="006C1700" w:rsidRDefault="006C1700" w:rsidP="006C1700">
      <w:pPr>
        <w:pStyle w:val="PL"/>
      </w:pPr>
      <w:r>
        <w:t xml:space="preserve">          - MS_NET_ASSIST_INVOCATION</w:t>
      </w:r>
    </w:p>
    <w:p w14:paraId="493F4337" w14:textId="77777777" w:rsidR="006C1700" w:rsidRDefault="006C1700" w:rsidP="006C1700">
      <w:pPr>
        <w:pStyle w:val="PL"/>
      </w:pPr>
      <w:r>
        <w:t xml:space="preserve">          - MS_DYN_POLICY_INVOCATION</w:t>
      </w:r>
    </w:p>
    <w:p w14:paraId="1B027950" w14:textId="77777777" w:rsidR="006C1700" w:rsidRDefault="006C1700" w:rsidP="006C1700">
      <w:pPr>
        <w:pStyle w:val="PL"/>
      </w:pPr>
      <w:r>
        <w:t xml:space="preserve">          - MS_ACCESS_ACTIVITY</w:t>
      </w:r>
    </w:p>
    <w:p w14:paraId="48F4ADDB" w14:textId="77777777" w:rsidR="006C1700" w:rsidRDefault="006C1700" w:rsidP="006C1700">
      <w:pPr>
        <w:pStyle w:val="PL"/>
      </w:pPr>
      <w:r>
        <w:t xml:space="preserve">      - type: string</w:t>
      </w:r>
    </w:p>
    <w:p w14:paraId="6DBE8272" w14:textId="77777777" w:rsidR="006C1700" w:rsidRDefault="006C1700" w:rsidP="006C1700">
      <w:pPr>
        <w:pStyle w:val="PL"/>
      </w:pPr>
      <w:r>
        <w:t xml:space="preserve">        description: &gt;</w:t>
      </w:r>
    </w:p>
    <w:p w14:paraId="409F5217" w14:textId="77777777" w:rsidR="006C1700" w:rsidRDefault="006C1700" w:rsidP="006C1700">
      <w:pPr>
        <w:pStyle w:val="PL"/>
      </w:pPr>
      <w:r>
        <w:t xml:space="preserve">          This string provides forward-compatibility with future extensions to the enumeration but</w:t>
      </w:r>
    </w:p>
    <w:p w14:paraId="3B1D0DCE" w14:textId="77777777" w:rsidR="006C1700" w:rsidRDefault="006C1700" w:rsidP="006C1700">
      <w:pPr>
        <w:pStyle w:val="PL"/>
      </w:pPr>
      <w:r>
        <w:t xml:space="preserve">          is not used to encode content defined in the present version of this API.       </w:t>
      </w:r>
    </w:p>
    <w:p w14:paraId="64A75C52" w14:textId="77777777" w:rsidR="006C1700" w:rsidRDefault="006C1700" w:rsidP="006C1700">
      <w:pPr>
        <w:pStyle w:val="PL"/>
      </w:pPr>
      <w:r>
        <w:t xml:space="preserve">    AfEventExposureData:</w:t>
      </w:r>
    </w:p>
    <w:p w14:paraId="038D9062" w14:textId="77777777" w:rsidR="006C1700" w:rsidRDefault="006C1700" w:rsidP="006C1700">
      <w:pPr>
        <w:pStyle w:val="PL"/>
      </w:pPr>
      <w:r>
        <w:t xml:space="preserve">      description: AF Event Exposure data managed by a given NEF Instance</w:t>
      </w:r>
    </w:p>
    <w:p w14:paraId="68E8A3DD" w14:textId="77777777" w:rsidR="006C1700" w:rsidRDefault="006C1700" w:rsidP="006C1700">
      <w:pPr>
        <w:pStyle w:val="PL"/>
      </w:pPr>
      <w:r>
        <w:t xml:space="preserve">      type: object</w:t>
      </w:r>
    </w:p>
    <w:p w14:paraId="3FE35231" w14:textId="77777777" w:rsidR="006C1700" w:rsidRDefault="006C1700" w:rsidP="006C1700">
      <w:pPr>
        <w:pStyle w:val="PL"/>
      </w:pPr>
      <w:r>
        <w:t xml:space="preserve">      required:</w:t>
      </w:r>
    </w:p>
    <w:p w14:paraId="0ED4F3C7" w14:textId="77777777" w:rsidR="006C1700" w:rsidRDefault="006C1700" w:rsidP="006C1700">
      <w:pPr>
        <w:pStyle w:val="PL"/>
      </w:pPr>
      <w:r>
        <w:t xml:space="preserve">        - afEvents</w:t>
      </w:r>
    </w:p>
    <w:p w14:paraId="1A98C1D5" w14:textId="77777777" w:rsidR="006C1700" w:rsidRDefault="006C1700" w:rsidP="006C1700">
      <w:pPr>
        <w:pStyle w:val="PL"/>
      </w:pPr>
      <w:r>
        <w:t xml:space="preserve">      properties:</w:t>
      </w:r>
    </w:p>
    <w:p w14:paraId="7150C61E" w14:textId="77777777" w:rsidR="006C1700" w:rsidRDefault="006C1700" w:rsidP="006C1700">
      <w:pPr>
        <w:pStyle w:val="PL"/>
      </w:pPr>
      <w:r>
        <w:t xml:space="preserve">        afEvents:</w:t>
      </w:r>
    </w:p>
    <w:p w14:paraId="42CD6083" w14:textId="77777777" w:rsidR="006C1700" w:rsidRDefault="006C1700" w:rsidP="006C1700">
      <w:pPr>
        <w:pStyle w:val="PL"/>
      </w:pPr>
      <w:r>
        <w:t xml:space="preserve">          type: array</w:t>
      </w:r>
    </w:p>
    <w:p w14:paraId="5BFC65EB" w14:textId="77777777" w:rsidR="006C1700" w:rsidRDefault="006C1700" w:rsidP="006C1700">
      <w:pPr>
        <w:pStyle w:val="PL"/>
      </w:pPr>
      <w:r>
        <w:t xml:space="preserve">          uniqueItems: true</w:t>
      </w:r>
    </w:p>
    <w:p w14:paraId="7CDECA86" w14:textId="77777777" w:rsidR="006C1700" w:rsidRDefault="006C1700" w:rsidP="006C1700">
      <w:pPr>
        <w:pStyle w:val="PL"/>
      </w:pPr>
      <w:r>
        <w:t xml:space="preserve">          items:</w:t>
      </w:r>
    </w:p>
    <w:p w14:paraId="0A0C74F0" w14:textId="77777777" w:rsidR="006C1700" w:rsidRDefault="006C1700" w:rsidP="006C1700">
      <w:pPr>
        <w:pStyle w:val="PL"/>
      </w:pPr>
      <w:r>
        <w:t xml:space="preserve">            $ref: '#/components/schemas/AfEvent'</w:t>
      </w:r>
    </w:p>
    <w:p w14:paraId="1AEED137" w14:textId="77777777" w:rsidR="006C1700" w:rsidRDefault="006C1700" w:rsidP="006C1700">
      <w:pPr>
        <w:pStyle w:val="PL"/>
      </w:pPr>
      <w:r>
        <w:t xml:space="preserve">          minItems: 1</w:t>
      </w:r>
    </w:p>
    <w:p w14:paraId="56DCDD08" w14:textId="77777777" w:rsidR="006C1700" w:rsidRDefault="006C1700" w:rsidP="006C1700">
      <w:pPr>
        <w:pStyle w:val="PL"/>
      </w:pPr>
      <w:r>
        <w:t xml:space="preserve">        afIds:</w:t>
      </w:r>
    </w:p>
    <w:p w14:paraId="721862A1" w14:textId="77777777" w:rsidR="006C1700" w:rsidRDefault="006C1700" w:rsidP="006C1700">
      <w:pPr>
        <w:pStyle w:val="PL"/>
      </w:pPr>
      <w:r>
        <w:t xml:space="preserve">          type: array</w:t>
      </w:r>
    </w:p>
    <w:p w14:paraId="2C8CBBD1" w14:textId="77777777" w:rsidR="006C1700" w:rsidRDefault="006C1700" w:rsidP="006C1700">
      <w:pPr>
        <w:pStyle w:val="PL"/>
      </w:pPr>
      <w:r>
        <w:t xml:space="preserve">          uniqueItems: true</w:t>
      </w:r>
    </w:p>
    <w:p w14:paraId="2E0E082F" w14:textId="77777777" w:rsidR="006C1700" w:rsidRDefault="006C1700" w:rsidP="006C1700">
      <w:pPr>
        <w:pStyle w:val="PL"/>
      </w:pPr>
      <w:r>
        <w:t xml:space="preserve">          items:</w:t>
      </w:r>
    </w:p>
    <w:p w14:paraId="6B5CC2F2" w14:textId="77777777" w:rsidR="006C1700" w:rsidRDefault="006C1700" w:rsidP="006C1700">
      <w:pPr>
        <w:pStyle w:val="PL"/>
      </w:pPr>
      <w:r>
        <w:t xml:space="preserve">            type: string</w:t>
      </w:r>
    </w:p>
    <w:p w14:paraId="60AFAFE1" w14:textId="77777777" w:rsidR="006C1700" w:rsidRDefault="006C1700" w:rsidP="006C1700">
      <w:pPr>
        <w:pStyle w:val="PL"/>
      </w:pPr>
      <w:r>
        <w:t xml:space="preserve">          minItems: 1</w:t>
      </w:r>
    </w:p>
    <w:p w14:paraId="4EFB2F37" w14:textId="77777777" w:rsidR="006C1700" w:rsidRDefault="006C1700" w:rsidP="006C1700">
      <w:pPr>
        <w:pStyle w:val="PL"/>
      </w:pPr>
      <w:r>
        <w:t xml:space="preserve">          readOnly: true</w:t>
      </w:r>
    </w:p>
    <w:p w14:paraId="154F4113" w14:textId="77777777" w:rsidR="006C1700" w:rsidRDefault="006C1700" w:rsidP="006C1700">
      <w:pPr>
        <w:pStyle w:val="PL"/>
      </w:pPr>
      <w:r>
        <w:t xml:space="preserve">        appIds:</w:t>
      </w:r>
    </w:p>
    <w:p w14:paraId="1C80458E" w14:textId="77777777" w:rsidR="006C1700" w:rsidRDefault="006C1700" w:rsidP="006C1700">
      <w:pPr>
        <w:pStyle w:val="PL"/>
      </w:pPr>
      <w:r>
        <w:t xml:space="preserve">          type: array</w:t>
      </w:r>
    </w:p>
    <w:p w14:paraId="7FF90F48" w14:textId="77777777" w:rsidR="006C1700" w:rsidRDefault="006C1700" w:rsidP="006C1700">
      <w:pPr>
        <w:pStyle w:val="PL"/>
      </w:pPr>
      <w:r>
        <w:t xml:space="preserve">          uniqueItems: true</w:t>
      </w:r>
    </w:p>
    <w:p w14:paraId="10CC2DED" w14:textId="77777777" w:rsidR="006C1700" w:rsidRDefault="006C1700" w:rsidP="006C1700">
      <w:pPr>
        <w:pStyle w:val="PL"/>
      </w:pPr>
      <w:r>
        <w:t xml:space="preserve">          items:</w:t>
      </w:r>
    </w:p>
    <w:p w14:paraId="040A9ED0" w14:textId="77777777" w:rsidR="006C1700" w:rsidRDefault="006C1700" w:rsidP="006C1700">
      <w:pPr>
        <w:pStyle w:val="PL"/>
      </w:pPr>
      <w:r>
        <w:t xml:space="preserve">            type: string</w:t>
      </w:r>
    </w:p>
    <w:p w14:paraId="267B5081" w14:textId="77777777" w:rsidR="006C1700" w:rsidRDefault="006C1700" w:rsidP="006C1700">
      <w:pPr>
        <w:pStyle w:val="PL"/>
      </w:pPr>
      <w:r>
        <w:t xml:space="preserve">          minItems: 1</w:t>
      </w:r>
    </w:p>
    <w:p w14:paraId="63CC2E84" w14:textId="77777777" w:rsidR="006C1700" w:rsidRDefault="006C1700" w:rsidP="006C1700">
      <w:pPr>
        <w:pStyle w:val="PL"/>
      </w:pPr>
      <w:r>
        <w:t xml:space="preserve">          readOnly: true</w:t>
      </w:r>
    </w:p>
    <w:p w14:paraId="2B216D00" w14:textId="77777777" w:rsidR="006C1700" w:rsidRDefault="006C1700" w:rsidP="006C1700">
      <w:pPr>
        <w:pStyle w:val="PL"/>
      </w:pPr>
      <w:r>
        <w:t xml:space="preserve">    UnTrustAfInfo:</w:t>
      </w:r>
    </w:p>
    <w:p w14:paraId="3C5F53D2" w14:textId="77777777" w:rsidR="006C1700" w:rsidRDefault="006C1700" w:rsidP="006C1700">
      <w:pPr>
        <w:pStyle w:val="PL"/>
      </w:pPr>
      <w:r>
        <w:t xml:space="preserve">      description: Information of a untrusted AF Instance</w:t>
      </w:r>
    </w:p>
    <w:p w14:paraId="301F6952" w14:textId="77777777" w:rsidR="006C1700" w:rsidRDefault="006C1700" w:rsidP="006C1700">
      <w:pPr>
        <w:pStyle w:val="PL"/>
      </w:pPr>
      <w:r>
        <w:t xml:space="preserve">      type: object</w:t>
      </w:r>
    </w:p>
    <w:p w14:paraId="401833F3" w14:textId="77777777" w:rsidR="006C1700" w:rsidRDefault="006C1700" w:rsidP="006C1700">
      <w:pPr>
        <w:pStyle w:val="PL"/>
      </w:pPr>
      <w:r>
        <w:t xml:space="preserve">      required:</w:t>
      </w:r>
    </w:p>
    <w:p w14:paraId="7B8DBDDA" w14:textId="77777777" w:rsidR="006C1700" w:rsidRDefault="006C1700" w:rsidP="006C1700">
      <w:pPr>
        <w:pStyle w:val="PL"/>
      </w:pPr>
      <w:r>
        <w:t xml:space="preserve">        - afId</w:t>
      </w:r>
    </w:p>
    <w:p w14:paraId="07B94677" w14:textId="77777777" w:rsidR="006C1700" w:rsidRDefault="006C1700" w:rsidP="006C1700">
      <w:pPr>
        <w:pStyle w:val="PL"/>
      </w:pPr>
      <w:r>
        <w:t xml:space="preserve">      properties:</w:t>
      </w:r>
    </w:p>
    <w:p w14:paraId="69D0F6DB" w14:textId="77777777" w:rsidR="006C1700" w:rsidRDefault="006C1700" w:rsidP="006C1700">
      <w:pPr>
        <w:pStyle w:val="PL"/>
      </w:pPr>
      <w:r>
        <w:t xml:space="preserve">        afId:</w:t>
      </w:r>
    </w:p>
    <w:p w14:paraId="109B0F2C" w14:textId="77777777" w:rsidR="006C1700" w:rsidRDefault="006C1700" w:rsidP="006C1700">
      <w:pPr>
        <w:pStyle w:val="PL"/>
      </w:pPr>
      <w:r>
        <w:t xml:space="preserve">          type: string</w:t>
      </w:r>
    </w:p>
    <w:p w14:paraId="27A1B5C5" w14:textId="77777777" w:rsidR="006C1700" w:rsidRDefault="006C1700" w:rsidP="006C1700">
      <w:pPr>
        <w:pStyle w:val="PL"/>
      </w:pPr>
      <w:r>
        <w:t xml:space="preserve">        sNssaiInfoList:</w:t>
      </w:r>
    </w:p>
    <w:p w14:paraId="01C7158C" w14:textId="77777777" w:rsidR="006C1700" w:rsidRDefault="006C1700" w:rsidP="006C1700">
      <w:pPr>
        <w:pStyle w:val="PL"/>
      </w:pPr>
      <w:r>
        <w:t xml:space="preserve">          type: array</w:t>
      </w:r>
    </w:p>
    <w:p w14:paraId="4D923A34" w14:textId="77777777" w:rsidR="006C1700" w:rsidRDefault="006C1700" w:rsidP="006C1700">
      <w:pPr>
        <w:pStyle w:val="PL"/>
      </w:pPr>
      <w:r>
        <w:t xml:space="preserve">          items:</w:t>
      </w:r>
    </w:p>
    <w:p w14:paraId="7DCFCC62" w14:textId="77777777" w:rsidR="006C1700" w:rsidRDefault="006C1700" w:rsidP="006C1700">
      <w:pPr>
        <w:pStyle w:val="PL"/>
      </w:pPr>
      <w:r>
        <w:t xml:space="preserve">            $ref: '#/components/schemas/SnssaiInfoItem'</w:t>
      </w:r>
    </w:p>
    <w:p w14:paraId="27E0C73C" w14:textId="77777777" w:rsidR="006C1700" w:rsidRDefault="006C1700" w:rsidP="006C1700">
      <w:pPr>
        <w:pStyle w:val="PL"/>
      </w:pPr>
      <w:r>
        <w:t xml:space="preserve">          minItems: 1</w:t>
      </w:r>
    </w:p>
    <w:p w14:paraId="7548178B" w14:textId="77777777" w:rsidR="006C1700" w:rsidRDefault="006C1700" w:rsidP="006C1700">
      <w:pPr>
        <w:pStyle w:val="PL"/>
      </w:pPr>
      <w:r>
        <w:t xml:space="preserve">        mappingInd:</w:t>
      </w:r>
    </w:p>
    <w:p w14:paraId="69BC2C06" w14:textId="77777777" w:rsidR="006C1700" w:rsidRDefault="006C1700" w:rsidP="006C1700">
      <w:pPr>
        <w:pStyle w:val="PL"/>
      </w:pPr>
      <w:r>
        <w:t xml:space="preserve">          type: boolean</w:t>
      </w:r>
    </w:p>
    <w:p w14:paraId="72F1DE2F" w14:textId="77777777" w:rsidR="006C1700" w:rsidRDefault="006C1700" w:rsidP="006C1700">
      <w:pPr>
        <w:pStyle w:val="PL"/>
      </w:pPr>
      <w:r>
        <w:t xml:space="preserve">          default: false</w:t>
      </w:r>
    </w:p>
    <w:p w14:paraId="43E5A284" w14:textId="77777777" w:rsidR="006C1700" w:rsidRDefault="006C1700" w:rsidP="006C1700">
      <w:pPr>
        <w:pStyle w:val="PL"/>
      </w:pPr>
      <w:r>
        <w:t xml:space="preserve">    SnssaiInfoItem:</w:t>
      </w:r>
    </w:p>
    <w:p w14:paraId="5B987C17" w14:textId="77777777" w:rsidR="006C1700" w:rsidRDefault="006C1700" w:rsidP="006C1700">
      <w:pPr>
        <w:pStyle w:val="PL"/>
      </w:pPr>
      <w:r>
        <w:t xml:space="preserve">      description: &gt;</w:t>
      </w:r>
    </w:p>
    <w:p w14:paraId="03DD6BE8" w14:textId="77777777" w:rsidR="006C1700" w:rsidRDefault="006C1700" w:rsidP="006C1700">
      <w:pPr>
        <w:pStyle w:val="PL"/>
      </w:pPr>
      <w:r>
        <w:t xml:space="preserve">        Parameters supported by an NF for a given S-NSSAI Set of parameters supported by NF</w:t>
      </w:r>
    </w:p>
    <w:p w14:paraId="608145D2" w14:textId="77777777" w:rsidR="006C1700" w:rsidRDefault="006C1700" w:rsidP="006C1700">
      <w:pPr>
        <w:pStyle w:val="PL"/>
      </w:pPr>
      <w:r>
        <w:t xml:space="preserve">        for a given S-NSSAI</w:t>
      </w:r>
    </w:p>
    <w:p w14:paraId="5A607F60" w14:textId="77777777" w:rsidR="006C1700" w:rsidRDefault="006C1700" w:rsidP="006C1700">
      <w:pPr>
        <w:pStyle w:val="PL"/>
      </w:pPr>
      <w:r>
        <w:t xml:space="preserve">      type: object</w:t>
      </w:r>
    </w:p>
    <w:p w14:paraId="430369E8" w14:textId="77777777" w:rsidR="006C1700" w:rsidRDefault="006C1700" w:rsidP="006C1700">
      <w:pPr>
        <w:pStyle w:val="PL"/>
      </w:pPr>
      <w:r>
        <w:t xml:space="preserve">      required:</w:t>
      </w:r>
    </w:p>
    <w:p w14:paraId="7502AF90" w14:textId="77777777" w:rsidR="006C1700" w:rsidRDefault="006C1700" w:rsidP="006C1700">
      <w:pPr>
        <w:pStyle w:val="PL"/>
      </w:pPr>
      <w:r>
        <w:t xml:space="preserve">        - sNssai</w:t>
      </w:r>
    </w:p>
    <w:p w14:paraId="03160FB1" w14:textId="77777777" w:rsidR="006C1700" w:rsidRDefault="006C1700" w:rsidP="006C1700">
      <w:pPr>
        <w:pStyle w:val="PL"/>
      </w:pPr>
      <w:r>
        <w:t xml:space="preserve">        - dnnInfoList</w:t>
      </w:r>
    </w:p>
    <w:p w14:paraId="0064ADD4" w14:textId="77777777" w:rsidR="006C1700" w:rsidRDefault="006C1700" w:rsidP="006C1700">
      <w:pPr>
        <w:pStyle w:val="PL"/>
      </w:pPr>
      <w:r>
        <w:t xml:space="preserve">      properties:</w:t>
      </w:r>
    </w:p>
    <w:p w14:paraId="316D5E28" w14:textId="77777777" w:rsidR="006C1700" w:rsidRDefault="006C1700" w:rsidP="006C1700">
      <w:pPr>
        <w:pStyle w:val="PL"/>
      </w:pPr>
      <w:r>
        <w:t xml:space="preserve">        sNssai:</w:t>
      </w:r>
    </w:p>
    <w:p w14:paraId="4BC20196" w14:textId="77777777" w:rsidR="006C1700" w:rsidRDefault="006C1700" w:rsidP="006C1700">
      <w:pPr>
        <w:pStyle w:val="PL"/>
      </w:pPr>
      <w:r>
        <w:t xml:space="preserve">          $ref: 'TS29571_CommonData.yaml#/components/schemas/ExtSnssai'</w:t>
      </w:r>
    </w:p>
    <w:p w14:paraId="6CC3B7FF" w14:textId="77777777" w:rsidR="006C1700" w:rsidRDefault="006C1700" w:rsidP="006C1700">
      <w:pPr>
        <w:pStyle w:val="PL"/>
      </w:pPr>
      <w:r>
        <w:t xml:space="preserve">        dnnInfoList:</w:t>
      </w:r>
    </w:p>
    <w:p w14:paraId="2B76B00B" w14:textId="77777777" w:rsidR="006C1700" w:rsidRDefault="006C1700" w:rsidP="006C1700">
      <w:pPr>
        <w:pStyle w:val="PL"/>
      </w:pPr>
      <w:r>
        <w:t xml:space="preserve">          type: array</w:t>
      </w:r>
    </w:p>
    <w:p w14:paraId="034C59F6" w14:textId="77777777" w:rsidR="006C1700" w:rsidRDefault="006C1700" w:rsidP="006C1700">
      <w:pPr>
        <w:pStyle w:val="PL"/>
      </w:pPr>
      <w:r>
        <w:t xml:space="preserve">          items:</w:t>
      </w:r>
    </w:p>
    <w:p w14:paraId="2323DC2E" w14:textId="77777777" w:rsidR="006C1700" w:rsidRDefault="006C1700" w:rsidP="006C1700">
      <w:pPr>
        <w:pStyle w:val="PL"/>
      </w:pPr>
      <w:r>
        <w:t xml:space="preserve">            $ref: '#/components/schemas/DnnInfoItem'</w:t>
      </w:r>
    </w:p>
    <w:p w14:paraId="31C291D4" w14:textId="77777777" w:rsidR="006C1700" w:rsidRDefault="006C1700" w:rsidP="006C1700">
      <w:pPr>
        <w:pStyle w:val="PL"/>
      </w:pPr>
      <w:r>
        <w:t xml:space="preserve">          minItems: 1</w:t>
      </w:r>
    </w:p>
    <w:p w14:paraId="10613694" w14:textId="77777777" w:rsidR="006C1700" w:rsidRDefault="006C1700" w:rsidP="006C1700">
      <w:pPr>
        <w:pStyle w:val="PL"/>
      </w:pPr>
      <w:r>
        <w:t xml:space="preserve">    DnnInfoItem:</w:t>
      </w:r>
    </w:p>
    <w:p w14:paraId="7C7786F5" w14:textId="77777777" w:rsidR="006C1700" w:rsidRDefault="006C1700" w:rsidP="006C1700">
      <w:pPr>
        <w:pStyle w:val="PL"/>
      </w:pPr>
      <w:r>
        <w:t xml:space="preserve">      description: Set of parameters supported by NF for a given DNN</w:t>
      </w:r>
    </w:p>
    <w:p w14:paraId="108151E1" w14:textId="77777777" w:rsidR="006C1700" w:rsidRDefault="006C1700" w:rsidP="006C1700">
      <w:pPr>
        <w:pStyle w:val="PL"/>
      </w:pPr>
      <w:r>
        <w:t xml:space="preserve">      type: object</w:t>
      </w:r>
    </w:p>
    <w:p w14:paraId="4C2ED55E" w14:textId="77777777" w:rsidR="006C1700" w:rsidRDefault="006C1700" w:rsidP="006C1700">
      <w:pPr>
        <w:pStyle w:val="PL"/>
      </w:pPr>
      <w:r>
        <w:t xml:space="preserve">      required:</w:t>
      </w:r>
    </w:p>
    <w:p w14:paraId="3BBC4C91" w14:textId="77777777" w:rsidR="006C1700" w:rsidRDefault="006C1700" w:rsidP="006C1700">
      <w:pPr>
        <w:pStyle w:val="PL"/>
      </w:pPr>
      <w:r>
        <w:t xml:space="preserve">        - dnn</w:t>
      </w:r>
    </w:p>
    <w:p w14:paraId="41D23336" w14:textId="77777777" w:rsidR="006C1700" w:rsidRDefault="006C1700" w:rsidP="006C1700">
      <w:pPr>
        <w:pStyle w:val="PL"/>
      </w:pPr>
      <w:r>
        <w:t xml:space="preserve">      properties:</w:t>
      </w:r>
    </w:p>
    <w:p w14:paraId="380384F8" w14:textId="77777777" w:rsidR="006C1700" w:rsidRDefault="006C1700" w:rsidP="006C1700">
      <w:pPr>
        <w:pStyle w:val="PL"/>
      </w:pPr>
      <w:r>
        <w:t xml:space="preserve">        dnn:</w:t>
      </w:r>
    </w:p>
    <w:p w14:paraId="7A10FC93" w14:textId="77777777" w:rsidR="006C1700" w:rsidRDefault="006C1700" w:rsidP="006C1700">
      <w:pPr>
        <w:pStyle w:val="PL"/>
      </w:pPr>
      <w:r>
        <w:t xml:space="preserve">          anyOf:</w:t>
      </w:r>
    </w:p>
    <w:p w14:paraId="78B6957A" w14:textId="77777777" w:rsidR="006C1700" w:rsidRDefault="006C1700" w:rsidP="006C1700">
      <w:pPr>
        <w:pStyle w:val="PL"/>
      </w:pPr>
      <w:r>
        <w:t xml:space="preserve">            - $ref: 'TS29571_CommonData.yaml#/components/schemas/Dnn'</w:t>
      </w:r>
    </w:p>
    <w:p w14:paraId="0F914FC0" w14:textId="77777777" w:rsidR="006C1700" w:rsidRDefault="006C1700" w:rsidP="006C1700">
      <w:pPr>
        <w:pStyle w:val="PL"/>
      </w:pPr>
      <w:r>
        <w:t xml:space="preserve">            - $ref: 'TS29571_CommonData.yaml#/components/schemas/WildcardDnn'</w:t>
      </w:r>
    </w:p>
    <w:p w14:paraId="54AD37EA" w14:textId="77777777" w:rsidR="006C1700" w:rsidRDefault="006C1700" w:rsidP="006C1700">
      <w:pPr>
        <w:pStyle w:val="PL"/>
      </w:pPr>
      <w:r>
        <w:t xml:space="preserve">    EasdfInfo:</w:t>
      </w:r>
    </w:p>
    <w:p w14:paraId="1446EA92" w14:textId="77777777" w:rsidR="006C1700" w:rsidRDefault="006C1700" w:rsidP="006C1700">
      <w:pPr>
        <w:pStyle w:val="PL"/>
      </w:pPr>
      <w:r>
        <w:t xml:space="preserve">      description: Information of an EASDF NF Instance</w:t>
      </w:r>
    </w:p>
    <w:p w14:paraId="7FA19F5A" w14:textId="77777777" w:rsidR="006C1700" w:rsidRDefault="006C1700" w:rsidP="006C1700">
      <w:pPr>
        <w:pStyle w:val="PL"/>
      </w:pPr>
      <w:r>
        <w:t xml:space="preserve">      type: object</w:t>
      </w:r>
    </w:p>
    <w:p w14:paraId="766B485D" w14:textId="77777777" w:rsidR="006C1700" w:rsidRDefault="006C1700" w:rsidP="006C1700">
      <w:pPr>
        <w:pStyle w:val="PL"/>
      </w:pPr>
      <w:r>
        <w:t xml:space="preserve">      properties:</w:t>
      </w:r>
    </w:p>
    <w:p w14:paraId="0CC3FD9E" w14:textId="77777777" w:rsidR="006C1700" w:rsidRDefault="006C1700" w:rsidP="006C1700">
      <w:pPr>
        <w:pStyle w:val="PL"/>
      </w:pPr>
      <w:r>
        <w:t xml:space="preserve">        sNssaiEasdfInfoList:</w:t>
      </w:r>
    </w:p>
    <w:p w14:paraId="55E5442E" w14:textId="77777777" w:rsidR="006C1700" w:rsidRDefault="006C1700" w:rsidP="006C1700">
      <w:pPr>
        <w:pStyle w:val="PL"/>
      </w:pPr>
      <w:r>
        <w:t xml:space="preserve">          type: array</w:t>
      </w:r>
    </w:p>
    <w:p w14:paraId="577571E0" w14:textId="77777777" w:rsidR="006C1700" w:rsidRDefault="006C1700" w:rsidP="006C1700">
      <w:pPr>
        <w:pStyle w:val="PL"/>
      </w:pPr>
      <w:r>
        <w:t xml:space="preserve">          uniqueItems: true</w:t>
      </w:r>
    </w:p>
    <w:p w14:paraId="4F9E7E0F" w14:textId="77777777" w:rsidR="006C1700" w:rsidRDefault="006C1700" w:rsidP="006C1700">
      <w:pPr>
        <w:pStyle w:val="PL"/>
      </w:pPr>
      <w:r>
        <w:t xml:space="preserve">          items:</w:t>
      </w:r>
    </w:p>
    <w:p w14:paraId="0E56DD91" w14:textId="77777777" w:rsidR="006C1700" w:rsidRDefault="006C1700" w:rsidP="006C1700">
      <w:pPr>
        <w:pStyle w:val="PL"/>
      </w:pPr>
      <w:r>
        <w:t xml:space="preserve">            $ref: '#/components/schemas/SnssaiEasdfInfoItem'</w:t>
      </w:r>
    </w:p>
    <w:p w14:paraId="357ECE88" w14:textId="77777777" w:rsidR="006C1700" w:rsidRDefault="006C1700" w:rsidP="006C1700">
      <w:pPr>
        <w:pStyle w:val="PL"/>
      </w:pPr>
      <w:r>
        <w:t xml:space="preserve">          minItems: 1</w:t>
      </w:r>
    </w:p>
    <w:p w14:paraId="5CC5FC7D" w14:textId="77777777" w:rsidR="006C1700" w:rsidRDefault="006C1700" w:rsidP="006C1700">
      <w:pPr>
        <w:pStyle w:val="PL"/>
      </w:pPr>
      <w:r>
        <w:t xml:space="preserve">        easdfN6IpAddressList:</w:t>
      </w:r>
    </w:p>
    <w:p w14:paraId="32743362" w14:textId="77777777" w:rsidR="006C1700" w:rsidRDefault="006C1700" w:rsidP="006C1700">
      <w:pPr>
        <w:pStyle w:val="PL"/>
      </w:pPr>
      <w:r>
        <w:t xml:space="preserve">          type: array</w:t>
      </w:r>
    </w:p>
    <w:p w14:paraId="2EE406A0" w14:textId="77777777" w:rsidR="006C1700" w:rsidRDefault="006C1700" w:rsidP="006C1700">
      <w:pPr>
        <w:pStyle w:val="PL"/>
      </w:pPr>
      <w:r>
        <w:t xml:space="preserve">          uniqueItems: true</w:t>
      </w:r>
    </w:p>
    <w:p w14:paraId="7CDF01A9" w14:textId="77777777" w:rsidR="006C1700" w:rsidRDefault="006C1700" w:rsidP="006C1700">
      <w:pPr>
        <w:pStyle w:val="PL"/>
      </w:pPr>
      <w:r>
        <w:t xml:space="preserve">          items:</w:t>
      </w:r>
    </w:p>
    <w:p w14:paraId="124FB2EC" w14:textId="77777777" w:rsidR="006C1700" w:rsidRDefault="006C1700" w:rsidP="006C1700">
      <w:pPr>
        <w:pStyle w:val="PL"/>
      </w:pPr>
      <w:r>
        <w:t xml:space="preserve">            $ref: 'TS28623_ComDefs.yaml#/components/schemas/IpAddr'</w:t>
      </w:r>
    </w:p>
    <w:p w14:paraId="168FCB66" w14:textId="77777777" w:rsidR="006C1700" w:rsidRDefault="006C1700" w:rsidP="006C1700">
      <w:pPr>
        <w:pStyle w:val="PL"/>
      </w:pPr>
      <w:r>
        <w:t xml:space="preserve">          minItems: 1</w:t>
      </w:r>
    </w:p>
    <w:p w14:paraId="257ABC5B" w14:textId="77777777" w:rsidR="006C1700" w:rsidRDefault="006C1700" w:rsidP="006C1700">
      <w:pPr>
        <w:pStyle w:val="PL"/>
      </w:pPr>
      <w:r>
        <w:t xml:space="preserve">        upfN6IpAddressList:</w:t>
      </w:r>
    </w:p>
    <w:p w14:paraId="7098C0A7" w14:textId="77777777" w:rsidR="006C1700" w:rsidRDefault="006C1700" w:rsidP="006C1700">
      <w:pPr>
        <w:pStyle w:val="PL"/>
      </w:pPr>
      <w:r>
        <w:t xml:space="preserve">          type: array</w:t>
      </w:r>
    </w:p>
    <w:p w14:paraId="2F23BF74" w14:textId="77777777" w:rsidR="006C1700" w:rsidRDefault="006C1700" w:rsidP="006C1700">
      <w:pPr>
        <w:pStyle w:val="PL"/>
      </w:pPr>
      <w:r>
        <w:t xml:space="preserve">          uniqueItems: true</w:t>
      </w:r>
    </w:p>
    <w:p w14:paraId="0974977E" w14:textId="77777777" w:rsidR="006C1700" w:rsidRDefault="006C1700" w:rsidP="006C1700">
      <w:pPr>
        <w:pStyle w:val="PL"/>
      </w:pPr>
      <w:r>
        <w:t xml:space="preserve">          items:</w:t>
      </w:r>
    </w:p>
    <w:p w14:paraId="58E461C9" w14:textId="77777777" w:rsidR="006C1700" w:rsidRDefault="006C1700" w:rsidP="006C1700">
      <w:pPr>
        <w:pStyle w:val="PL"/>
      </w:pPr>
      <w:r>
        <w:t xml:space="preserve">            $ref: 'TS28623_ComDefs.yaml#/components/schemas/IpAddr'</w:t>
      </w:r>
    </w:p>
    <w:p w14:paraId="4C8851E2" w14:textId="77777777" w:rsidR="006C1700" w:rsidRDefault="006C1700" w:rsidP="006C1700">
      <w:pPr>
        <w:pStyle w:val="PL"/>
      </w:pPr>
      <w:r>
        <w:t xml:space="preserve">          minItems: 1</w:t>
      </w:r>
    </w:p>
    <w:p w14:paraId="24BA1A3A" w14:textId="77777777" w:rsidR="006C1700" w:rsidRDefault="006C1700" w:rsidP="006C1700">
      <w:pPr>
        <w:pStyle w:val="PL"/>
      </w:pPr>
    </w:p>
    <w:p w14:paraId="128CF5B8" w14:textId="77777777" w:rsidR="006C1700" w:rsidRDefault="006C1700" w:rsidP="006C1700">
      <w:pPr>
        <w:pStyle w:val="PL"/>
      </w:pPr>
      <w:r>
        <w:t xml:space="preserve">    SnssaiEasdfInfoItem:</w:t>
      </w:r>
    </w:p>
    <w:p w14:paraId="44BB54BB" w14:textId="77777777" w:rsidR="006C1700" w:rsidRDefault="006C1700" w:rsidP="006C1700">
      <w:pPr>
        <w:pStyle w:val="PL"/>
      </w:pPr>
      <w:r>
        <w:t xml:space="preserve">      description: Set of parameters supported by EASDF for a given S-NSSAI</w:t>
      </w:r>
    </w:p>
    <w:p w14:paraId="61AE6F4F" w14:textId="77777777" w:rsidR="006C1700" w:rsidRDefault="006C1700" w:rsidP="006C1700">
      <w:pPr>
        <w:pStyle w:val="PL"/>
      </w:pPr>
      <w:r>
        <w:t xml:space="preserve">      type: object</w:t>
      </w:r>
    </w:p>
    <w:p w14:paraId="7BF120AF" w14:textId="77777777" w:rsidR="006C1700" w:rsidRDefault="006C1700" w:rsidP="006C1700">
      <w:pPr>
        <w:pStyle w:val="PL"/>
      </w:pPr>
      <w:r>
        <w:t xml:space="preserve">      required:</w:t>
      </w:r>
    </w:p>
    <w:p w14:paraId="6C7FC47F" w14:textId="77777777" w:rsidR="006C1700" w:rsidRDefault="006C1700" w:rsidP="006C1700">
      <w:pPr>
        <w:pStyle w:val="PL"/>
      </w:pPr>
      <w:r>
        <w:t xml:space="preserve">        - sNssai</w:t>
      </w:r>
    </w:p>
    <w:p w14:paraId="7CA21DC4" w14:textId="77777777" w:rsidR="006C1700" w:rsidRDefault="006C1700" w:rsidP="006C1700">
      <w:pPr>
        <w:pStyle w:val="PL"/>
      </w:pPr>
      <w:r>
        <w:t xml:space="preserve">        - dnnEasdfInfoList</w:t>
      </w:r>
    </w:p>
    <w:p w14:paraId="725CDC1D" w14:textId="77777777" w:rsidR="006C1700" w:rsidRDefault="006C1700" w:rsidP="006C1700">
      <w:pPr>
        <w:pStyle w:val="PL"/>
      </w:pPr>
      <w:r>
        <w:t xml:space="preserve">      properties:</w:t>
      </w:r>
    </w:p>
    <w:p w14:paraId="6F7544BC" w14:textId="77777777" w:rsidR="006C1700" w:rsidRDefault="006C1700" w:rsidP="006C1700">
      <w:pPr>
        <w:pStyle w:val="PL"/>
      </w:pPr>
      <w:r>
        <w:t xml:space="preserve">        sNssai:</w:t>
      </w:r>
    </w:p>
    <w:p w14:paraId="00DAD869" w14:textId="77777777" w:rsidR="006C1700" w:rsidRDefault="006C1700" w:rsidP="006C1700">
      <w:pPr>
        <w:pStyle w:val="PL"/>
      </w:pPr>
      <w:r>
        <w:t xml:space="preserve">          $ref: 'TS29571_CommonData.yaml#/components/schemas/ExtSnssai'</w:t>
      </w:r>
    </w:p>
    <w:p w14:paraId="66ACEE36" w14:textId="77777777" w:rsidR="006C1700" w:rsidRDefault="006C1700" w:rsidP="006C1700">
      <w:pPr>
        <w:pStyle w:val="PL"/>
      </w:pPr>
      <w:r>
        <w:t xml:space="preserve">        dnnEasdfInfoList:</w:t>
      </w:r>
    </w:p>
    <w:p w14:paraId="133B850F" w14:textId="77777777" w:rsidR="006C1700" w:rsidRDefault="006C1700" w:rsidP="006C1700">
      <w:pPr>
        <w:pStyle w:val="PL"/>
      </w:pPr>
      <w:r>
        <w:t xml:space="preserve">          type: array</w:t>
      </w:r>
    </w:p>
    <w:p w14:paraId="6D6C3D8E" w14:textId="77777777" w:rsidR="006C1700" w:rsidRDefault="006C1700" w:rsidP="006C1700">
      <w:pPr>
        <w:pStyle w:val="PL"/>
      </w:pPr>
      <w:r>
        <w:t xml:space="preserve">          uniqueItems: true</w:t>
      </w:r>
    </w:p>
    <w:p w14:paraId="6C8257C3" w14:textId="77777777" w:rsidR="006C1700" w:rsidRDefault="006C1700" w:rsidP="006C1700">
      <w:pPr>
        <w:pStyle w:val="PL"/>
      </w:pPr>
      <w:r>
        <w:t xml:space="preserve">          items:</w:t>
      </w:r>
    </w:p>
    <w:p w14:paraId="5F6DB253" w14:textId="77777777" w:rsidR="006C1700" w:rsidRDefault="006C1700" w:rsidP="006C1700">
      <w:pPr>
        <w:pStyle w:val="PL"/>
      </w:pPr>
      <w:r>
        <w:t xml:space="preserve">            $ref: '#/components/schemas/DnnEasdfInfoItem'</w:t>
      </w:r>
    </w:p>
    <w:p w14:paraId="0E5EF5F1" w14:textId="77777777" w:rsidR="006C1700" w:rsidRDefault="006C1700" w:rsidP="006C1700">
      <w:pPr>
        <w:pStyle w:val="PL"/>
      </w:pPr>
      <w:r>
        <w:t xml:space="preserve">          minItems: 1</w:t>
      </w:r>
    </w:p>
    <w:p w14:paraId="6C0DE595" w14:textId="77777777" w:rsidR="006C1700" w:rsidRDefault="006C1700" w:rsidP="006C1700">
      <w:pPr>
        <w:pStyle w:val="PL"/>
      </w:pPr>
      <w:r>
        <w:t xml:space="preserve">          </w:t>
      </w:r>
    </w:p>
    <w:p w14:paraId="6C2D6675" w14:textId="77777777" w:rsidR="006C1700" w:rsidRDefault="006C1700" w:rsidP="006C1700">
      <w:pPr>
        <w:pStyle w:val="PL"/>
      </w:pPr>
      <w:r>
        <w:t xml:space="preserve">    DnnEasdfInfoItem:</w:t>
      </w:r>
    </w:p>
    <w:p w14:paraId="24C094E9" w14:textId="77777777" w:rsidR="006C1700" w:rsidRDefault="006C1700" w:rsidP="006C1700">
      <w:pPr>
        <w:pStyle w:val="PL"/>
      </w:pPr>
      <w:r>
        <w:t xml:space="preserve">      description: Set of parameters supported by EASDF for a given DNN</w:t>
      </w:r>
    </w:p>
    <w:p w14:paraId="0B1D729C" w14:textId="77777777" w:rsidR="006C1700" w:rsidRDefault="006C1700" w:rsidP="006C1700">
      <w:pPr>
        <w:pStyle w:val="PL"/>
      </w:pPr>
      <w:r>
        <w:t xml:space="preserve">      type: object</w:t>
      </w:r>
    </w:p>
    <w:p w14:paraId="03C2747C" w14:textId="77777777" w:rsidR="006C1700" w:rsidRDefault="006C1700" w:rsidP="006C1700">
      <w:pPr>
        <w:pStyle w:val="PL"/>
      </w:pPr>
      <w:r>
        <w:t xml:space="preserve">      required:</w:t>
      </w:r>
    </w:p>
    <w:p w14:paraId="55FB7A29" w14:textId="77777777" w:rsidR="006C1700" w:rsidRDefault="006C1700" w:rsidP="006C1700">
      <w:pPr>
        <w:pStyle w:val="PL"/>
      </w:pPr>
      <w:r>
        <w:t xml:space="preserve">        - dnn</w:t>
      </w:r>
    </w:p>
    <w:p w14:paraId="2B8A4AD1" w14:textId="77777777" w:rsidR="006C1700" w:rsidRDefault="006C1700" w:rsidP="006C1700">
      <w:pPr>
        <w:pStyle w:val="PL"/>
      </w:pPr>
      <w:r>
        <w:t xml:space="preserve">      properties:</w:t>
      </w:r>
    </w:p>
    <w:p w14:paraId="7364F82F" w14:textId="77777777" w:rsidR="006C1700" w:rsidRDefault="006C1700" w:rsidP="006C1700">
      <w:pPr>
        <w:pStyle w:val="PL"/>
      </w:pPr>
      <w:r>
        <w:t xml:space="preserve">        dnn:</w:t>
      </w:r>
    </w:p>
    <w:p w14:paraId="03920F20" w14:textId="77777777" w:rsidR="006C1700" w:rsidRDefault="006C1700" w:rsidP="006C1700">
      <w:pPr>
        <w:pStyle w:val="PL"/>
      </w:pPr>
      <w:r>
        <w:t xml:space="preserve">          anyOf:</w:t>
      </w:r>
    </w:p>
    <w:p w14:paraId="155AEF68" w14:textId="77777777" w:rsidR="006C1700" w:rsidRDefault="006C1700" w:rsidP="006C1700">
      <w:pPr>
        <w:pStyle w:val="PL"/>
      </w:pPr>
      <w:r>
        <w:t xml:space="preserve">            - $ref: 'TS29571_CommonData.yaml#/components/schemas/Dnn'</w:t>
      </w:r>
    </w:p>
    <w:p w14:paraId="5C9F25C5" w14:textId="77777777" w:rsidR="006C1700" w:rsidRDefault="006C1700" w:rsidP="006C1700">
      <w:pPr>
        <w:pStyle w:val="PL"/>
      </w:pPr>
      <w:r>
        <w:t xml:space="preserve">            - $ref: 'TS29571_CommonData.yaml#/components/schemas/WildcardDnn'</w:t>
      </w:r>
    </w:p>
    <w:p w14:paraId="6078F139" w14:textId="77777777" w:rsidR="006C1700" w:rsidRDefault="006C1700" w:rsidP="006C1700">
      <w:pPr>
        <w:pStyle w:val="PL"/>
      </w:pPr>
      <w:r>
        <w:t xml:space="preserve">        dnaiList:</w:t>
      </w:r>
    </w:p>
    <w:p w14:paraId="1ACAFED0" w14:textId="77777777" w:rsidR="006C1700" w:rsidRDefault="006C1700" w:rsidP="006C1700">
      <w:pPr>
        <w:pStyle w:val="PL"/>
      </w:pPr>
      <w:r>
        <w:t xml:space="preserve">          type: array</w:t>
      </w:r>
    </w:p>
    <w:p w14:paraId="789E22A3" w14:textId="77777777" w:rsidR="006C1700" w:rsidRDefault="006C1700" w:rsidP="006C1700">
      <w:pPr>
        <w:pStyle w:val="PL"/>
      </w:pPr>
      <w:r>
        <w:t xml:space="preserve">          uniqueItems: true</w:t>
      </w:r>
    </w:p>
    <w:p w14:paraId="65A3C671" w14:textId="77777777" w:rsidR="006C1700" w:rsidRDefault="006C1700" w:rsidP="006C1700">
      <w:pPr>
        <w:pStyle w:val="PL"/>
      </w:pPr>
      <w:r>
        <w:t xml:space="preserve">          items:</w:t>
      </w:r>
    </w:p>
    <w:p w14:paraId="5700C75F" w14:textId="77777777" w:rsidR="006C1700" w:rsidRDefault="006C1700" w:rsidP="006C1700">
      <w:pPr>
        <w:pStyle w:val="PL"/>
      </w:pPr>
      <w:r>
        <w:t xml:space="preserve">            $ref: 'TS29571_CommonData.yaml#/components/schemas/Dnai'</w:t>
      </w:r>
    </w:p>
    <w:p w14:paraId="53ED7E0C" w14:textId="77777777" w:rsidR="006C1700" w:rsidRDefault="006C1700" w:rsidP="006C1700">
      <w:pPr>
        <w:pStyle w:val="PL"/>
      </w:pPr>
      <w:r>
        <w:t xml:space="preserve">          minItems: 1</w:t>
      </w:r>
    </w:p>
    <w:p w14:paraId="590979D6" w14:textId="77777777" w:rsidR="006C1700" w:rsidRDefault="006C1700" w:rsidP="006C1700">
      <w:pPr>
        <w:pStyle w:val="PL"/>
      </w:pPr>
      <w:r>
        <w:t xml:space="preserve">    NssaafInfo:</w:t>
      </w:r>
    </w:p>
    <w:p w14:paraId="5B93DAA9" w14:textId="77777777" w:rsidR="006C1700" w:rsidRDefault="006C1700" w:rsidP="006C1700">
      <w:pPr>
        <w:pStyle w:val="PL"/>
      </w:pPr>
      <w:r>
        <w:t xml:space="preserve">      description: Information of a NSSAAF Instance</w:t>
      </w:r>
    </w:p>
    <w:p w14:paraId="52387004" w14:textId="77777777" w:rsidR="006C1700" w:rsidRDefault="006C1700" w:rsidP="006C1700">
      <w:pPr>
        <w:pStyle w:val="PL"/>
      </w:pPr>
      <w:r>
        <w:t xml:space="preserve">      type: object</w:t>
      </w:r>
    </w:p>
    <w:p w14:paraId="5A2E3580" w14:textId="77777777" w:rsidR="006C1700" w:rsidRDefault="006C1700" w:rsidP="006C1700">
      <w:pPr>
        <w:pStyle w:val="PL"/>
      </w:pPr>
      <w:r>
        <w:t xml:space="preserve">      properties:</w:t>
      </w:r>
    </w:p>
    <w:p w14:paraId="39C7467E" w14:textId="77777777" w:rsidR="006C1700" w:rsidRDefault="006C1700" w:rsidP="006C1700">
      <w:pPr>
        <w:pStyle w:val="PL"/>
      </w:pPr>
      <w:r>
        <w:t xml:space="preserve">        supiRanges:</w:t>
      </w:r>
    </w:p>
    <w:p w14:paraId="2CE82531" w14:textId="77777777" w:rsidR="006C1700" w:rsidRDefault="006C1700" w:rsidP="006C1700">
      <w:pPr>
        <w:pStyle w:val="PL"/>
      </w:pPr>
      <w:r>
        <w:t xml:space="preserve">          type: array</w:t>
      </w:r>
    </w:p>
    <w:p w14:paraId="60E7A556" w14:textId="77777777" w:rsidR="006C1700" w:rsidRDefault="006C1700" w:rsidP="006C1700">
      <w:pPr>
        <w:pStyle w:val="PL"/>
      </w:pPr>
      <w:r>
        <w:t xml:space="preserve">          uniqueItems: true</w:t>
      </w:r>
    </w:p>
    <w:p w14:paraId="31BEBA98" w14:textId="77777777" w:rsidR="006C1700" w:rsidRDefault="006C1700" w:rsidP="006C1700">
      <w:pPr>
        <w:pStyle w:val="PL"/>
      </w:pPr>
      <w:r>
        <w:t xml:space="preserve">          items:</w:t>
      </w:r>
    </w:p>
    <w:p w14:paraId="7D0937B3" w14:textId="77777777" w:rsidR="006C1700" w:rsidRDefault="006C1700" w:rsidP="006C1700">
      <w:pPr>
        <w:pStyle w:val="PL"/>
      </w:pPr>
      <w:r>
        <w:t xml:space="preserve">            $ref: '#/components/schemas/SupiRange'</w:t>
      </w:r>
    </w:p>
    <w:p w14:paraId="65AAD01A" w14:textId="77777777" w:rsidR="006C1700" w:rsidRDefault="006C1700" w:rsidP="006C1700">
      <w:pPr>
        <w:pStyle w:val="PL"/>
      </w:pPr>
      <w:r>
        <w:t xml:space="preserve">          minItems: 1</w:t>
      </w:r>
    </w:p>
    <w:p w14:paraId="64FE5BDF" w14:textId="77777777" w:rsidR="006C1700" w:rsidRDefault="006C1700" w:rsidP="006C1700">
      <w:pPr>
        <w:pStyle w:val="PL"/>
      </w:pPr>
      <w:r>
        <w:t xml:space="preserve">        internalGroupIdentifiersRanges:</w:t>
      </w:r>
    </w:p>
    <w:p w14:paraId="0D175F78" w14:textId="77777777" w:rsidR="006C1700" w:rsidRDefault="006C1700" w:rsidP="006C1700">
      <w:pPr>
        <w:pStyle w:val="PL"/>
      </w:pPr>
      <w:r>
        <w:t xml:space="preserve">          type: array</w:t>
      </w:r>
    </w:p>
    <w:p w14:paraId="54B62FD2" w14:textId="77777777" w:rsidR="006C1700" w:rsidRDefault="006C1700" w:rsidP="006C1700">
      <w:pPr>
        <w:pStyle w:val="PL"/>
      </w:pPr>
      <w:r>
        <w:t xml:space="preserve">          uniqueItems: true</w:t>
      </w:r>
    </w:p>
    <w:p w14:paraId="6C557217" w14:textId="77777777" w:rsidR="006C1700" w:rsidRDefault="006C1700" w:rsidP="006C1700">
      <w:pPr>
        <w:pStyle w:val="PL"/>
      </w:pPr>
      <w:r>
        <w:t xml:space="preserve">          items:</w:t>
      </w:r>
    </w:p>
    <w:p w14:paraId="2506BE4A" w14:textId="77777777" w:rsidR="006C1700" w:rsidRDefault="006C1700" w:rsidP="006C1700">
      <w:pPr>
        <w:pStyle w:val="PL"/>
      </w:pPr>
      <w:r>
        <w:t xml:space="preserve">            $ref: '#/components/schemas/InternalGroupIdRange'</w:t>
      </w:r>
    </w:p>
    <w:p w14:paraId="0EBEDFF2" w14:textId="77777777" w:rsidR="006C1700" w:rsidRDefault="006C1700" w:rsidP="006C1700">
      <w:pPr>
        <w:pStyle w:val="PL"/>
      </w:pPr>
      <w:r>
        <w:t xml:space="preserve">          minItems: 1</w:t>
      </w:r>
    </w:p>
    <w:p w14:paraId="4BA21032" w14:textId="77777777" w:rsidR="006C1700" w:rsidRDefault="006C1700" w:rsidP="006C1700">
      <w:pPr>
        <w:pStyle w:val="PL"/>
      </w:pPr>
      <w:r>
        <w:t xml:space="preserve">    TrustAfInfo:</w:t>
      </w:r>
    </w:p>
    <w:p w14:paraId="23541A5E" w14:textId="77777777" w:rsidR="006C1700" w:rsidRDefault="006C1700" w:rsidP="006C1700">
      <w:pPr>
        <w:pStyle w:val="PL"/>
      </w:pPr>
      <w:r>
        <w:t xml:space="preserve">      description: Information of a trusted AF Instance</w:t>
      </w:r>
    </w:p>
    <w:p w14:paraId="6C845792" w14:textId="77777777" w:rsidR="006C1700" w:rsidRDefault="006C1700" w:rsidP="006C1700">
      <w:pPr>
        <w:pStyle w:val="PL"/>
      </w:pPr>
      <w:r>
        <w:t xml:space="preserve">      type: object</w:t>
      </w:r>
    </w:p>
    <w:p w14:paraId="2C206A8F" w14:textId="77777777" w:rsidR="006C1700" w:rsidRDefault="006C1700" w:rsidP="006C1700">
      <w:pPr>
        <w:pStyle w:val="PL"/>
      </w:pPr>
      <w:r>
        <w:t xml:space="preserve">      properties:</w:t>
      </w:r>
    </w:p>
    <w:p w14:paraId="72A4C6CA" w14:textId="77777777" w:rsidR="006C1700" w:rsidRDefault="006C1700" w:rsidP="006C1700">
      <w:pPr>
        <w:pStyle w:val="PL"/>
      </w:pPr>
      <w:r>
        <w:t xml:space="preserve">        sNssaiInfoList:</w:t>
      </w:r>
    </w:p>
    <w:p w14:paraId="366B213B" w14:textId="77777777" w:rsidR="006C1700" w:rsidRDefault="006C1700" w:rsidP="006C1700">
      <w:pPr>
        <w:pStyle w:val="PL"/>
      </w:pPr>
      <w:r>
        <w:t xml:space="preserve">          type: array</w:t>
      </w:r>
    </w:p>
    <w:p w14:paraId="46E69300" w14:textId="77777777" w:rsidR="006C1700" w:rsidRDefault="006C1700" w:rsidP="006C1700">
      <w:pPr>
        <w:pStyle w:val="PL"/>
      </w:pPr>
      <w:r>
        <w:t xml:space="preserve">          uniqueItems: true</w:t>
      </w:r>
    </w:p>
    <w:p w14:paraId="16A2342E" w14:textId="77777777" w:rsidR="006C1700" w:rsidRDefault="006C1700" w:rsidP="006C1700">
      <w:pPr>
        <w:pStyle w:val="PL"/>
      </w:pPr>
      <w:r>
        <w:t xml:space="preserve">          items:</w:t>
      </w:r>
    </w:p>
    <w:p w14:paraId="67B87FA2" w14:textId="77777777" w:rsidR="006C1700" w:rsidRDefault="006C1700" w:rsidP="006C1700">
      <w:pPr>
        <w:pStyle w:val="PL"/>
      </w:pPr>
      <w:r>
        <w:t xml:space="preserve">            $ref: '#/components/schemas/SnssaiInfoItem'</w:t>
      </w:r>
    </w:p>
    <w:p w14:paraId="2C054929" w14:textId="77777777" w:rsidR="006C1700" w:rsidRDefault="006C1700" w:rsidP="006C1700">
      <w:pPr>
        <w:pStyle w:val="PL"/>
      </w:pPr>
      <w:r>
        <w:t xml:space="preserve">          minItems: 1</w:t>
      </w:r>
    </w:p>
    <w:p w14:paraId="61D48588" w14:textId="77777777" w:rsidR="006C1700" w:rsidRDefault="006C1700" w:rsidP="006C1700">
      <w:pPr>
        <w:pStyle w:val="PL"/>
      </w:pPr>
      <w:r>
        <w:t xml:space="preserve">        afEvents:</w:t>
      </w:r>
    </w:p>
    <w:p w14:paraId="311391DE" w14:textId="77777777" w:rsidR="006C1700" w:rsidRDefault="006C1700" w:rsidP="006C1700">
      <w:pPr>
        <w:pStyle w:val="PL"/>
      </w:pPr>
      <w:r>
        <w:t xml:space="preserve">          type: array</w:t>
      </w:r>
    </w:p>
    <w:p w14:paraId="56CFB4DC" w14:textId="77777777" w:rsidR="006C1700" w:rsidRDefault="006C1700" w:rsidP="006C1700">
      <w:pPr>
        <w:pStyle w:val="PL"/>
      </w:pPr>
      <w:r>
        <w:t xml:space="preserve">          uniqueItems: true</w:t>
      </w:r>
    </w:p>
    <w:p w14:paraId="795A3323" w14:textId="77777777" w:rsidR="006C1700" w:rsidRDefault="006C1700" w:rsidP="006C1700">
      <w:pPr>
        <w:pStyle w:val="PL"/>
      </w:pPr>
      <w:r>
        <w:t xml:space="preserve">          items:</w:t>
      </w:r>
    </w:p>
    <w:p w14:paraId="1468B00B" w14:textId="77777777" w:rsidR="006C1700" w:rsidRDefault="006C1700" w:rsidP="006C1700">
      <w:pPr>
        <w:pStyle w:val="PL"/>
      </w:pPr>
      <w:r>
        <w:t xml:space="preserve">            $ref: '#/components/schemas/AfEvent'</w:t>
      </w:r>
    </w:p>
    <w:p w14:paraId="0F363FE2" w14:textId="77777777" w:rsidR="006C1700" w:rsidRDefault="006C1700" w:rsidP="006C1700">
      <w:pPr>
        <w:pStyle w:val="PL"/>
      </w:pPr>
      <w:r>
        <w:t xml:space="preserve">          minItems: 1</w:t>
      </w:r>
    </w:p>
    <w:p w14:paraId="2F3D892F" w14:textId="77777777" w:rsidR="006C1700" w:rsidRDefault="006C1700" w:rsidP="006C1700">
      <w:pPr>
        <w:pStyle w:val="PL"/>
      </w:pPr>
      <w:r>
        <w:t xml:space="preserve">        appIds:</w:t>
      </w:r>
    </w:p>
    <w:p w14:paraId="66C49FDF" w14:textId="77777777" w:rsidR="006C1700" w:rsidRDefault="006C1700" w:rsidP="006C1700">
      <w:pPr>
        <w:pStyle w:val="PL"/>
      </w:pPr>
      <w:r>
        <w:t xml:space="preserve">          type: array</w:t>
      </w:r>
    </w:p>
    <w:p w14:paraId="20361903" w14:textId="77777777" w:rsidR="006C1700" w:rsidRDefault="006C1700" w:rsidP="006C1700">
      <w:pPr>
        <w:pStyle w:val="PL"/>
      </w:pPr>
      <w:r>
        <w:t xml:space="preserve">          uniqueItems: true</w:t>
      </w:r>
    </w:p>
    <w:p w14:paraId="566A4A40" w14:textId="77777777" w:rsidR="006C1700" w:rsidRDefault="006C1700" w:rsidP="006C1700">
      <w:pPr>
        <w:pStyle w:val="PL"/>
      </w:pPr>
      <w:r>
        <w:t xml:space="preserve">          items:</w:t>
      </w:r>
    </w:p>
    <w:p w14:paraId="46AF6200" w14:textId="77777777" w:rsidR="006C1700" w:rsidRDefault="006C1700" w:rsidP="006C1700">
      <w:pPr>
        <w:pStyle w:val="PL"/>
      </w:pPr>
      <w:r>
        <w:t xml:space="preserve">            type: string</w:t>
      </w:r>
    </w:p>
    <w:p w14:paraId="514F714A" w14:textId="77777777" w:rsidR="006C1700" w:rsidRDefault="006C1700" w:rsidP="006C1700">
      <w:pPr>
        <w:pStyle w:val="PL"/>
      </w:pPr>
      <w:r>
        <w:t xml:space="preserve">          minItems: 1</w:t>
      </w:r>
    </w:p>
    <w:p w14:paraId="6FBA152C" w14:textId="77777777" w:rsidR="006C1700" w:rsidRDefault="006C1700" w:rsidP="006C1700">
      <w:pPr>
        <w:pStyle w:val="PL"/>
      </w:pPr>
      <w:r>
        <w:t xml:space="preserve">        internalGroupId:</w:t>
      </w:r>
    </w:p>
    <w:p w14:paraId="50CB2B66" w14:textId="77777777" w:rsidR="006C1700" w:rsidRDefault="006C1700" w:rsidP="006C1700">
      <w:pPr>
        <w:pStyle w:val="PL"/>
      </w:pPr>
      <w:r>
        <w:t xml:space="preserve">          type: array</w:t>
      </w:r>
    </w:p>
    <w:p w14:paraId="1D4CCFFC" w14:textId="77777777" w:rsidR="006C1700" w:rsidRDefault="006C1700" w:rsidP="006C1700">
      <w:pPr>
        <w:pStyle w:val="PL"/>
      </w:pPr>
      <w:r>
        <w:t xml:space="preserve">          uniqueItems: true</w:t>
      </w:r>
    </w:p>
    <w:p w14:paraId="26D3A78D" w14:textId="77777777" w:rsidR="006C1700" w:rsidRDefault="006C1700" w:rsidP="006C1700">
      <w:pPr>
        <w:pStyle w:val="PL"/>
      </w:pPr>
      <w:r>
        <w:t xml:space="preserve">          items:</w:t>
      </w:r>
    </w:p>
    <w:p w14:paraId="20CF9E1F" w14:textId="77777777" w:rsidR="006C1700" w:rsidRDefault="006C1700" w:rsidP="006C1700">
      <w:pPr>
        <w:pStyle w:val="PL"/>
      </w:pPr>
      <w:r>
        <w:t xml:space="preserve">            $ref: 'TS29571_CommonData.yaml#/components/schemas/GroupId'</w:t>
      </w:r>
    </w:p>
    <w:p w14:paraId="57F1D331" w14:textId="77777777" w:rsidR="006C1700" w:rsidRDefault="006C1700" w:rsidP="006C1700">
      <w:pPr>
        <w:pStyle w:val="PL"/>
      </w:pPr>
      <w:r>
        <w:t xml:space="preserve">          minItems: 1</w:t>
      </w:r>
    </w:p>
    <w:p w14:paraId="733FE706" w14:textId="77777777" w:rsidR="006C1700" w:rsidRDefault="006C1700" w:rsidP="006C1700">
      <w:pPr>
        <w:pStyle w:val="PL"/>
      </w:pPr>
      <w:r>
        <w:t xml:space="preserve">        mappingInd:</w:t>
      </w:r>
    </w:p>
    <w:p w14:paraId="758EC46B" w14:textId="77777777" w:rsidR="006C1700" w:rsidRDefault="006C1700" w:rsidP="006C1700">
      <w:pPr>
        <w:pStyle w:val="PL"/>
      </w:pPr>
      <w:r>
        <w:t xml:space="preserve">          type: boolean</w:t>
      </w:r>
    </w:p>
    <w:p w14:paraId="011224CD" w14:textId="77777777" w:rsidR="006C1700" w:rsidRDefault="006C1700" w:rsidP="006C1700">
      <w:pPr>
        <w:pStyle w:val="PL"/>
      </w:pPr>
      <w:r>
        <w:t xml:space="preserve">          default: false</w:t>
      </w:r>
    </w:p>
    <w:p w14:paraId="301A7D8D" w14:textId="77777777" w:rsidR="006C1700" w:rsidRDefault="006C1700" w:rsidP="006C1700">
      <w:pPr>
        <w:pStyle w:val="PL"/>
      </w:pPr>
      <w:r>
        <w:t xml:space="preserve">    ExternalClientType:</w:t>
      </w:r>
    </w:p>
    <w:p w14:paraId="034F6318" w14:textId="77777777" w:rsidR="006C1700" w:rsidRDefault="006C1700" w:rsidP="006C1700">
      <w:pPr>
        <w:pStyle w:val="PL"/>
      </w:pPr>
      <w:r>
        <w:t xml:space="preserve">      description: Indicates types of External Clients.</w:t>
      </w:r>
    </w:p>
    <w:p w14:paraId="179938AB" w14:textId="77777777" w:rsidR="006C1700" w:rsidRDefault="006C1700" w:rsidP="006C1700">
      <w:pPr>
        <w:pStyle w:val="PL"/>
      </w:pPr>
      <w:r>
        <w:t xml:space="preserve">      anyOf:</w:t>
      </w:r>
    </w:p>
    <w:p w14:paraId="6C1FC902" w14:textId="77777777" w:rsidR="006C1700" w:rsidRDefault="006C1700" w:rsidP="006C1700">
      <w:pPr>
        <w:pStyle w:val="PL"/>
      </w:pPr>
      <w:r>
        <w:t xml:space="preserve">        - type: string</w:t>
      </w:r>
    </w:p>
    <w:p w14:paraId="1A6F3280" w14:textId="77777777" w:rsidR="006C1700" w:rsidRDefault="006C1700" w:rsidP="006C1700">
      <w:pPr>
        <w:pStyle w:val="PL"/>
      </w:pPr>
      <w:r>
        <w:t xml:space="preserve">          enum:</w:t>
      </w:r>
    </w:p>
    <w:p w14:paraId="36F10F6C" w14:textId="77777777" w:rsidR="006C1700" w:rsidRDefault="006C1700" w:rsidP="006C1700">
      <w:pPr>
        <w:pStyle w:val="PL"/>
      </w:pPr>
      <w:r>
        <w:t xml:space="preserve">            - EMERGENCY_SERVICES</w:t>
      </w:r>
    </w:p>
    <w:p w14:paraId="58E9818B" w14:textId="77777777" w:rsidR="006C1700" w:rsidRDefault="006C1700" w:rsidP="006C1700">
      <w:pPr>
        <w:pStyle w:val="PL"/>
      </w:pPr>
      <w:r>
        <w:t xml:space="preserve">            - VALUE_ADDED_SERVICES</w:t>
      </w:r>
    </w:p>
    <w:p w14:paraId="111B8D23" w14:textId="77777777" w:rsidR="006C1700" w:rsidRDefault="006C1700" w:rsidP="006C1700">
      <w:pPr>
        <w:pStyle w:val="PL"/>
      </w:pPr>
      <w:r>
        <w:t xml:space="preserve">            - PLMN_OPERATOR_SERVICES</w:t>
      </w:r>
    </w:p>
    <w:p w14:paraId="690230CF" w14:textId="77777777" w:rsidR="006C1700" w:rsidRDefault="006C1700" w:rsidP="006C1700">
      <w:pPr>
        <w:pStyle w:val="PL"/>
      </w:pPr>
      <w:r>
        <w:t xml:space="preserve">            - LAWFUL_INTERCEPT_SERVICES</w:t>
      </w:r>
    </w:p>
    <w:p w14:paraId="14175EC7" w14:textId="77777777" w:rsidR="006C1700" w:rsidRDefault="006C1700" w:rsidP="006C1700">
      <w:pPr>
        <w:pStyle w:val="PL"/>
      </w:pPr>
      <w:r>
        <w:t xml:space="preserve">            - PLMN_OPERATOR_BROADCAST_SERVICES</w:t>
      </w:r>
    </w:p>
    <w:p w14:paraId="5F9BA925" w14:textId="77777777" w:rsidR="006C1700" w:rsidRDefault="006C1700" w:rsidP="006C1700">
      <w:pPr>
        <w:pStyle w:val="PL"/>
      </w:pPr>
      <w:r>
        <w:t xml:space="preserve">            - PLMN_OPERATOR_OM</w:t>
      </w:r>
    </w:p>
    <w:p w14:paraId="71B4DAC3" w14:textId="77777777" w:rsidR="006C1700" w:rsidRDefault="006C1700" w:rsidP="006C1700">
      <w:pPr>
        <w:pStyle w:val="PL"/>
      </w:pPr>
      <w:r>
        <w:t xml:space="preserve">            - PLMN_OPERATOR_ANONYMOUS_STATISTICS</w:t>
      </w:r>
    </w:p>
    <w:p w14:paraId="42396160" w14:textId="77777777" w:rsidR="006C1700" w:rsidRDefault="006C1700" w:rsidP="006C1700">
      <w:pPr>
        <w:pStyle w:val="PL"/>
      </w:pPr>
      <w:r>
        <w:t xml:space="preserve">            - PLMN_OPERATOR_TARGET_MS_SERVICE_SUPPORT</w:t>
      </w:r>
    </w:p>
    <w:p w14:paraId="2E598781" w14:textId="77777777" w:rsidR="006C1700" w:rsidRDefault="006C1700" w:rsidP="006C1700">
      <w:pPr>
        <w:pStyle w:val="PL"/>
      </w:pPr>
      <w:r>
        <w:t xml:space="preserve">        - type: string</w:t>
      </w:r>
    </w:p>
    <w:p w14:paraId="3BB01B5B" w14:textId="77777777" w:rsidR="006C1700" w:rsidRDefault="006C1700" w:rsidP="006C1700">
      <w:pPr>
        <w:pStyle w:val="PL"/>
      </w:pPr>
      <w:r>
        <w:t xml:space="preserve">    SupportedGADShapes:</w:t>
      </w:r>
    </w:p>
    <w:p w14:paraId="6E165470" w14:textId="77777777" w:rsidR="006C1700" w:rsidRDefault="006C1700" w:rsidP="006C1700">
      <w:pPr>
        <w:pStyle w:val="PL"/>
      </w:pPr>
      <w:r>
        <w:t xml:space="preserve">      description: Indicates supported GAD shapes.</w:t>
      </w:r>
    </w:p>
    <w:p w14:paraId="69B2397B" w14:textId="77777777" w:rsidR="006C1700" w:rsidRDefault="006C1700" w:rsidP="006C1700">
      <w:pPr>
        <w:pStyle w:val="PL"/>
      </w:pPr>
      <w:r>
        <w:t xml:space="preserve">      anyOf:</w:t>
      </w:r>
    </w:p>
    <w:p w14:paraId="755419FE" w14:textId="77777777" w:rsidR="006C1700" w:rsidRDefault="006C1700" w:rsidP="006C1700">
      <w:pPr>
        <w:pStyle w:val="PL"/>
      </w:pPr>
      <w:r>
        <w:t xml:space="preserve">        - type: string</w:t>
      </w:r>
    </w:p>
    <w:p w14:paraId="36761E35" w14:textId="77777777" w:rsidR="006C1700" w:rsidRDefault="006C1700" w:rsidP="006C1700">
      <w:pPr>
        <w:pStyle w:val="PL"/>
      </w:pPr>
      <w:r>
        <w:t xml:space="preserve">          enum:</w:t>
      </w:r>
    </w:p>
    <w:p w14:paraId="6C71B7AF" w14:textId="77777777" w:rsidR="006C1700" w:rsidRDefault="006C1700" w:rsidP="006C1700">
      <w:pPr>
        <w:pStyle w:val="PL"/>
      </w:pPr>
      <w:r>
        <w:t xml:space="preserve">            - POINT</w:t>
      </w:r>
    </w:p>
    <w:p w14:paraId="61A0AC02" w14:textId="77777777" w:rsidR="006C1700" w:rsidRDefault="006C1700" w:rsidP="006C1700">
      <w:pPr>
        <w:pStyle w:val="PL"/>
      </w:pPr>
      <w:r>
        <w:t xml:space="preserve">            - POINT_UNCERTAINTY_CIRCLE</w:t>
      </w:r>
    </w:p>
    <w:p w14:paraId="6BF3B73E" w14:textId="77777777" w:rsidR="006C1700" w:rsidRDefault="006C1700" w:rsidP="006C1700">
      <w:pPr>
        <w:pStyle w:val="PL"/>
      </w:pPr>
      <w:r>
        <w:t xml:space="preserve">            - POINT_UNCERTAINTY_ELLIPSE</w:t>
      </w:r>
    </w:p>
    <w:p w14:paraId="7FC9C2A6" w14:textId="77777777" w:rsidR="006C1700" w:rsidRDefault="006C1700" w:rsidP="006C1700">
      <w:pPr>
        <w:pStyle w:val="PL"/>
      </w:pPr>
      <w:r>
        <w:t xml:space="preserve">            - POLYGON</w:t>
      </w:r>
    </w:p>
    <w:p w14:paraId="7A3D67B1" w14:textId="77777777" w:rsidR="006C1700" w:rsidRDefault="006C1700" w:rsidP="006C1700">
      <w:pPr>
        <w:pStyle w:val="PL"/>
      </w:pPr>
      <w:r>
        <w:t xml:space="preserve">            - POINT_ALTITUDE</w:t>
      </w:r>
    </w:p>
    <w:p w14:paraId="20BFE837" w14:textId="77777777" w:rsidR="006C1700" w:rsidRDefault="006C1700" w:rsidP="006C1700">
      <w:pPr>
        <w:pStyle w:val="PL"/>
      </w:pPr>
      <w:r>
        <w:t xml:space="preserve">            - POINT_ALTITUDE_UNCERTAINTY</w:t>
      </w:r>
    </w:p>
    <w:p w14:paraId="7D3C43A5" w14:textId="77777777" w:rsidR="006C1700" w:rsidRDefault="006C1700" w:rsidP="006C1700">
      <w:pPr>
        <w:pStyle w:val="PL"/>
      </w:pPr>
      <w:r>
        <w:t xml:space="preserve">            - ELLIPSOID_ARC</w:t>
      </w:r>
    </w:p>
    <w:p w14:paraId="0BFBFD97" w14:textId="77777777" w:rsidR="006C1700" w:rsidRDefault="006C1700" w:rsidP="006C1700">
      <w:pPr>
        <w:pStyle w:val="PL"/>
      </w:pPr>
      <w:r>
        <w:t xml:space="preserve">            - LOCAL_2D_POINT_UNCERTAINTY_ELLIPSE</w:t>
      </w:r>
    </w:p>
    <w:p w14:paraId="5D3C4C04" w14:textId="77777777" w:rsidR="006C1700" w:rsidRDefault="006C1700" w:rsidP="006C1700">
      <w:pPr>
        <w:pStyle w:val="PL"/>
      </w:pPr>
      <w:r>
        <w:t xml:space="preserve">            - LOCAL_3D_POINT_UNCERTAINTY_ELLIPSOID</w:t>
      </w:r>
    </w:p>
    <w:p w14:paraId="6D3D1E33" w14:textId="77777777" w:rsidR="006C1700" w:rsidRDefault="006C1700" w:rsidP="006C1700">
      <w:pPr>
        <w:pStyle w:val="PL"/>
      </w:pPr>
      <w:r>
        <w:t xml:space="preserve">        - type: string</w:t>
      </w:r>
    </w:p>
    <w:p w14:paraId="5CBC882E" w14:textId="77777777" w:rsidR="006C1700" w:rsidRDefault="006C1700" w:rsidP="006C1700">
      <w:pPr>
        <w:pStyle w:val="PL"/>
      </w:pPr>
      <w:r>
        <w:t xml:space="preserve">    AnNodeType:</w:t>
      </w:r>
    </w:p>
    <w:p w14:paraId="47C13E14" w14:textId="77777777" w:rsidR="006C1700" w:rsidRDefault="006C1700" w:rsidP="006C1700">
      <w:pPr>
        <w:pStyle w:val="PL"/>
      </w:pPr>
      <w:r>
        <w:t xml:space="preserve">      description: Access Network Node Type (gNB, ng-eNB...)</w:t>
      </w:r>
    </w:p>
    <w:p w14:paraId="5B775849" w14:textId="77777777" w:rsidR="006C1700" w:rsidRDefault="006C1700" w:rsidP="006C1700">
      <w:pPr>
        <w:pStyle w:val="PL"/>
      </w:pPr>
      <w:r>
        <w:t xml:space="preserve">      anyOf:</w:t>
      </w:r>
    </w:p>
    <w:p w14:paraId="0C82CC41" w14:textId="77777777" w:rsidR="006C1700" w:rsidRDefault="006C1700" w:rsidP="006C1700">
      <w:pPr>
        <w:pStyle w:val="PL"/>
      </w:pPr>
      <w:r>
        <w:t xml:space="preserve">        - type: string</w:t>
      </w:r>
    </w:p>
    <w:p w14:paraId="10E28407" w14:textId="77777777" w:rsidR="006C1700" w:rsidRDefault="006C1700" w:rsidP="006C1700">
      <w:pPr>
        <w:pStyle w:val="PL"/>
      </w:pPr>
      <w:r>
        <w:t xml:space="preserve">          enum:</w:t>
      </w:r>
    </w:p>
    <w:p w14:paraId="5CEFACAD" w14:textId="77777777" w:rsidR="006C1700" w:rsidRDefault="006C1700" w:rsidP="006C1700">
      <w:pPr>
        <w:pStyle w:val="PL"/>
      </w:pPr>
      <w:r>
        <w:t xml:space="preserve">            - GNB</w:t>
      </w:r>
    </w:p>
    <w:p w14:paraId="71C04229" w14:textId="77777777" w:rsidR="006C1700" w:rsidRDefault="006C1700" w:rsidP="006C1700">
      <w:pPr>
        <w:pStyle w:val="PL"/>
      </w:pPr>
      <w:r>
        <w:t xml:space="preserve">            - NG_ENB</w:t>
      </w:r>
    </w:p>
    <w:p w14:paraId="77B70C83" w14:textId="77777777" w:rsidR="006C1700" w:rsidRDefault="006C1700" w:rsidP="006C1700">
      <w:pPr>
        <w:pStyle w:val="PL"/>
      </w:pPr>
      <w:r>
        <w:t xml:space="preserve">        - type: string</w:t>
      </w:r>
    </w:p>
    <w:p w14:paraId="4467F3E7" w14:textId="77777777" w:rsidR="006C1700" w:rsidRDefault="006C1700" w:rsidP="006C1700">
      <w:pPr>
        <w:pStyle w:val="PL"/>
      </w:pPr>
    </w:p>
    <w:p w14:paraId="6304B790" w14:textId="77777777" w:rsidR="006C1700" w:rsidRDefault="006C1700" w:rsidP="006C1700">
      <w:pPr>
        <w:pStyle w:val="PL"/>
      </w:pPr>
      <w:r>
        <w:t xml:space="preserve">    TrpMappingInfo:</w:t>
      </w:r>
    </w:p>
    <w:p w14:paraId="4702F690" w14:textId="77777777" w:rsidR="006C1700" w:rsidRDefault="006C1700" w:rsidP="006C1700">
      <w:pPr>
        <w:pStyle w:val="PL"/>
      </w:pPr>
      <w:r>
        <w:t xml:space="preserve">      type: object</w:t>
      </w:r>
    </w:p>
    <w:p w14:paraId="57B9D7B0" w14:textId="77777777" w:rsidR="006C1700" w:rsidRDefault="006C1700" w:rsidP="006C1700">
      <w:pPr>
        <w:pStyle w:val="PL"/>
      </w:pPr>
      <w:r>
        <w:t xml:space="preserve">      properties:</w:t>
      </w:r>
    </w:p>
    <w:p w14:paraId="0F9471ED" w14:textId="77777777" w:rsidR="006C1700" w:rsidRDefault="006C1700" w:rsidP="006C1700">
      <w:pPr>
        <w:pStyle w:val="PL"/>
      </w:pPr>
      <w:r>
        <w:t xml:space="preserve">        satelliteId:</w:t>
      </w:r>
    </w:p>
    <w:p w14:paraId="4CE355A8" w14:textId="77777777" w:rsidR="006C1700" w:rsidRDefault="006C1700" w:rsidP="006C1700">
      <w:pPr>
        <w:pStyle w:val="PL"/>
      </w:pPr>
      <w:r>
        <w:t xml:space="preserve">          type: string</w:t>
      </w:r>
    </w:p>
    <w:p w14:paraId="4859EF96" w14:textId="77777777" w:rsidR="006C1700" w:rsidRDefault="006C1700" w:rsidP="006C1700">
      <w:pPr>
        <w:pStyle w:val="PL"/>
      </w:pPr>
      <w:r>
        <w:t xml:space="preserve">          pattern: '^[0-9]{5}$'</w:t>
      </w:r>
    </w:p>
    <w:p w14:paraId="3D493A5D" w14:textId="77777777" w:rsidR="006C1700" w:rsidRDefault="006C1700" w:rsidP="006C1700">
      <w:pPr>
        <w:pStyle w:val="PL"/>
      </w:pPr>
      <w:r>
        <w:t xml:space="preserve">        trpIds:</w:t>
      </w:r>
    </w:p>
    <w:p w14:paraId="3D50D8B4" w14:textId="77777777" w:rsidR="006C1700" w:rsidRDefault="006C1700" w:rsidP="006C1700">
      <w:pPr>
        <w:pStyle w:val="PL"/>
      </w:pPr>
      <w:r>
        <w:t xml:space="preserve">          type: array</w:t>
      </w:r>
    </w:p>
    <w:p w14:paraId="61963FD7" w14:textId="77777777" w:rsidR="006C1700" w:rsidRDefault="006C1700" w:rsidP="006C1700">
      <w:pPr>
        <w:pStyle w:val="PL"/>
      </w:pPr>
      <w:r>
        <w:t xml:space="preserve">          uniqueItems: true</w:t>
      </w:r>
    </w:p>
    <w:p w14:paraId="5C1BFBC3" w14:textId="77777777" w:rsidR="006C1700" w:rsidRDefault="006C1700" w:rsidP="006C1700">
      <w:pPr>
        <w:pStyle w:val="PL"/>
      </w:pPr>
      <w:r>
        <w:t xml:space="preserve">          items:</w:t>
      </w:r>
    </w:p>
    <w:p w14:paraId="38964DD1" w14:textId="77777777" w:rsidR="006C1700" w:rsidRDefault="006C1700" w:rsidP="006C1700">
      <w:pPr>
        <w:pStyle w:val="PL"/>
      </w:pPr>
      <w:r>
        <w:t xml:space="preserve">            type: integer</w:t>
      </w:r>
    </w:p>
    <w:p w14:paraId="79342CEE" w14:textId="77777777" w:rsidR="006C1700" w:rsidRDefault="006C1700" w:rsidP="006C1700">
      <w:pPr>
        <w:pStyle w:val="PL"/>
      </w:pPr>
      <w:r>
        <w:t xml:space="preserve">            minimum: 1</w:t>
      </w:r>
    </w:p>
    <w:p w14:paraId="61AC96C7" w14:textId="77777777" w:rsidR="006C1700" w:rsidRDefault="006C1700" w:rsidP="006C1700">
      <w:pPr>
        <w:pStyle w:val="PL"/>
      </w:pPr>
      <w:r>
        <w:t xml:space="preserve">            maximum: 65535</w:t>
      </w:r>
    </w:p>
    <w:p w14:paraId="352134EC" w14:textId="77777777" w:rsidR="006C1700" w:rsidRDefault="006C1700" w:rsidP="006C1700">
      <w:pPr>
        <w:pStyle w:val="PL"/>
      </w:pPr>
    </w:p>
    <w:p w14:paraId="55F81966" w14:textId="77777777" w:rsidR="006C1700" w:rsidRDefault="006C1700" w:rsidP="006C1700">
      <w:pPr>
        <w:pStyle w:val="PL"/>
      </w:pPr>
      <w:r>
        <w:t xml:space="preserve">    TrpInfo:</w:t>
      </w:r>
    </w:p>
    <w:p w14:paraId="29F34BD4" w14:textId="77777777" w:rsidR="006C1700" w:rsidRDefault="006C1700" w:rsidP="006C1700">
      <w:pPr>
        <w:pStyle w:val="PL"/>
      </w:pPr>
      <w:r>
        <w:t xml:space="preserve">      description: The mapping relationship between TRP IDs, gNB ID and Satellite ID.</w:t>
      </w:r>
    </w:p>
    <w:p w14:paraId="75B0BB76" w14:textId="77777777" w:rsidR="006C1700" w:rsidRDefault="006C1700" w:rsidP="006C1700">
      <w:pPr>
        <w:pStyle w:val="PL"/>
      </w:pPr>
      <w:r>
        <w:t xml:space="preserve">      type: object</w:t>
      </w:r>
    </w:p>
    <w:p w14:paraId="18148798" w14:textId="77777777" w:rsidR="006C1700" w:rsidRDefault="006C1700" w:rsidP="006C1700">
      <w:pPr>
        <w:pStyle w:val="PL"/>
      </w:pPr>
      <w:r>
        <w:t xml:space="preserve">      properties:</w:t>
      </w:r>
    </w:p>
    <w:p w14:paraId="66A29115" w14:textId="77777777" w:rsidR="006C1700" w:rsidRDefault="006C1700" w:rsidP="006C1700">
      <w:pPr>
        <w:pStyle w:val="PL"/>
      </w:pPr>
      <w:r>
        <w:t xml:space="preserve">        gNBId:</w:t>
      </w:r>
    </w:p>
    <w:p w14:paraId="05A4BBAF" w14:textId="77777777" w:rsidR="006C1700" w:rsidRDefault="006C1700" w:rsidP="006C1700">
      <w:pPr>
        <w:pStyle w:val="PL"/>
      </w:pPr>
      <w:r>
        <w:t xml:space="preserve">          type: integer</w:t>
      </w:r>
    </w:p>
    <w:p w14:paraId="1BC0CF04" w14:textId="77777777" w:rsidR="006C1700" w:rsidRDefault="006C1700" w:rsidP="006C1700">
      <w:pPr>
        <w:pStyle w:val="PL"/>
      </w:pPr>
      <w:r>
        <w:t xml:space="preserve">          minimum: 0</w:t>
      </w:r>
    </w:p>
    <w:p w14:paraId="4ED286E6" w14:textId="77777777" w:rsidR="006C1700" w:rsidRDefault="006C1700" w:rsidP="006C1700">
      <w:pPr>
        <w:pStyle w:val="PL"/>
      </w:pPr>
      <w:r>
        <w:t xml:space="preserve">          maximum: 4294967295</w:t>
      </w:r>
    </w:p>
    <w:p w14:paraId="7D8DF31A" w14:textId="77777777" w:rsidR="006C1700" w:rsidRDefault="006C1700" w:rsidP="006C1700">
      <w:pPr>
        <w:pStyle w:val="PL"/>
      </w:pPr>
      <w:r>
        <w:t xml:space="preserve">        trpMappingInfoList:</w:t>
      </w:r>
    </w:p>
    <w:p w14:paraId="49B42C93" w14:textId="77777777" w:rsidR="006C1700" w:rsidRDefault="006C1700" w:rsidP="006C1700">
      <w:pPr>
        <w:pStyle w:val="PL"/>
      </w:pPr>
      <w:r>
        <w:t xml:space="preserve">          type: array</w:t>
      </w:r>
    </w:p>
    <w:p w14:paraId="201ECE42" w14:textId="77777777" w:rsidR="006C1700" w:rsidRDefault="006C1700" w:rsidP="006C1700">
      <w:pPr>
        <w:pStyle w:val="PL"/>
      </w:pPr>
      <w:r>
        <w:t xml:space="preserve">          uniqueItems: true</w:t>
      </w:r>
    </w:p>
    <w:p w14:paraId="58DB7F0F" w14:textId="77777777" w:rsidR="006C1700" w:rsidRDefault="006C1700" w:rsidP="006C1700">
      <w:pPr>
        <w:pStyle w:val="PL"/>
      </w:pPr>
      <w:r>
        <w:t xml:space="preserve">          items:</w:t>
      </w:r>
    </w:p>
    <w:p w14:paraId="77A64E6B" w14:textId="77777777" w:rsidR="006C1700" w:rsidRDefault="006C1700" w:rsidP="006C1700">
      <w:pPr>
        <w:pStyle w:val="PL"/>
      </w:pPr>
      <w:r>
        <w:t xml:space="preserve">            $ref: '#/components/schemas/TrpMappingInfo'</w:t>
      </w:r>
    </w:p>
    <w:p w14:paraId="421B5542" w14:textId="77777777" w:rsidR="006C1700" w:rsidRDefault="006C1700" w:rsidP="006C1700">
      <w:pPr>
        <w:pStyle w:val="PL"/>
      </w:pPr>
      <w:r>
        <w:t xml:space="preserve">          minItems: 1</w:t>
      </w:r>
    </w:p>
    <w:p w14:paraId="2DA29E84" w14:textId="77777777" w:rsidR="006C1700" w:rsidRDefault="006C1700" w:rsidP="006C1700">
      <w:pPr>
        <w:pStyle w:val="PL"/>
      </w:pPr>
    </w:p>
    <w:p w14:paraId="52A80A1D" w14:textId="77777777" w:rsidR="006C1700" w:rsidRDefault="006C1700" w:rsidP="006C1700">
      <w:pPr>
        <w:pStyle w:val="PL"/>
      </w:pPr>
      <w:r>
        <w:t xml:space="preserve">    TrpInfoList:</w:t>
      </w:r>
    </w:p>
    <w:p w14:paraId="1398E469" w14:textId="77777777" w:rsidR="006C1700" w:rsidRDefault="006C1700" w:rsidP="006C1700">
      <w:pPr>
        <w:pStyle w:val="PL"/>
      </w:pPr>
      <w:r>
        <w:t xml:space="preserve">      type: array</w:t>
      </w:r>
    </w:p>
    <w:p w14:paraId="6B7F5CDE" w14:textId="77777777" w:rsidR="006C1700" w:rsidRDefault="006C1700" w:rsidP="006C1700">
      <w:pPr>
        <w:pStyle w:val="PL"/>
      </w:pPr>
      <w:r>
        <w:t xml:space="preserve">      uniqueItems: true</w:t>
      </w:r>
    </w:p>
    <w:p w14:paraId="101AB0DB" w14:textId="77777777" w:rsidR="006C1700" w:rsidRDefault="006C1700" w:rsidP="006C1700">
      <w:pPr>
        <w:pStyle w:val="PL"/>
      </w:pPr>
      <w:r>
        <w:t xml:space="preserve">      items:</w:t>
      </w:r>
    </w:p>
    <w:p w14:paraId="6AFF6CF1" w14:textId="77777777" w:rsidR="006C1700" w:rsidRDefault="006C1700" w:rsidP="006C1700">
      <w:pPr>
        <w:pStyle w:val="PL"/>
      </w:pPr>
      <w:r>
        <w:t xml:space="preserve">        $ref: '#/components/schemas/TrpInfo'</w:t>
      </w:r>
    </w:p>
    <w:p w14:paraId="640339E8" w14:textId="77777777" w:rsidR="006C1700" w:rsidRDefault="006C1700" w:rsidP="006C1700">
      <w:pPr>
        <w:pStyle w:val="PL"/>
      </w:pPr>
      <w:r>
        <w:t xml:space="preserve">      minItems: 1</w:t>
      </w:r>
    </w:p>
    <w:p w14:paraId="6AD169E5" w14:textId="77777777" w:rsidR="006C1700" w:rsidRDefault="006C1700" w:rsidP="006C1700">
      <w:pPr>
        <w:pStyle w:val="PL"/>
      </w:pPr>
    </w:p>
    <w:p w14:paraId="7ED8769D" w14:textId="77777777" w:rsidR="006C1700" w:rsidRDefault="006C1700" w:rsidP="006C1700">
      <w:pPr>
        <w:pStyle w:val="PL"/>
      </w:pPr>
      <w:r>
        <w:t xml:space="preserve">    LmfInfo:</w:t>
      </w:r>
    </w:p>
    <w:p w14:paraId="514B7220" w14:textId="77777777" w:rsidR="006C1700" w:rsidRDefault="006C1700" w:rsidP="006C1700">
      <w:pPr>
        <w:pStyle w:val="PL"/>
      </w:pPr>
      <w:r>
        <w:t xml:space="preserve">      description: Information of an LMF NF Instance</w:t>
      </w:r>
    </w:p>
    <w:p w14:paraId="566610A9" w14:textId="77777777" w:rsidR="006C1700" w:rsidRDefault="006C1700" w:rsidP="006C1700">
      <w:pPr>
        <w:pStyle w:val="PL"/>
      </w:pPr>
      <w:r>
        <w:t xml:space="preserve">      type: object</w:t>
      </w:r>
    </w:p>
    <w:p w14:paraId="249A17D6" w14:textId="77777777" w:rsidR="006C1700" w:rsidRDefault="006C1700" w:rsidP="006C1700">
      <w:pPr>
        <w:pStyle w:val="PL"/>
      </w:pPr>
      <w:r>
        <w:t xml:space="preserve">      properties:</w:t>
      </w:r>
    </w:p>
    <w:p w14:paraId="46912A8F" w14:textId="77777777" w:rsidR="006C1700" w:rsidRDefault="006C1700" w:rsidP="006C1700">
      <w:pPr>
        <w:pStyle w:val="PL"/>
      </w:pPr>
      <w:r>
        <w:t xml:space="preserve">        servingClientTypes:</w:t>
      </w:r>
    </w:p>
    <w:p w14:paraId="4A1A842B" w14:textId="77777777" w:rsidR="006C1700" w:rsidRDefault="006C1700" w:rsidP="006C1700">
      <w:pPr>
        <w:pStyle w:val="PL"/>
      </w:pPr>
      <w:r>
        <w:t xml:space="preserve">          type: array</w:t>
      </w:r>
    </w:p>
    <w:p w14:paraId="764D45C0" w14:textId="77777777" w:rsidR="006C1700" w:rsidRDefault="006C1700" w:rsidP="006C1700">
      <w:pPr>
        <w:pStyle w:val="PL"/>
      </w:pPr>
      <w:r>
        <w:t xml:space="preserve">          uniqueItems: true</w:t>
      </w:r>
    </w:p>
    <w:p w14:paraId="0D79D8AE" w14:textId="77777777" w:rsidR="006C1700" w:rsidRDefault="006C1700" w:rsidP="006C1700">
      <w:pPr>
        <w:pStyle w:val="PL"/>
      </w:pPr>
      <w:r>
        <w:t xml:space="preserve">          items:</w:t>
      </w:r>
    </w:p>
    <w:p w14:paraId="167A3D7E" w14:textId="77777777" w:rsidR="006C1700" w:rsidRDefault="006C1700" w:rsidP="006C1700">
      <w:pPr>
        <w:pStyle w:val="PL"/>
      </w:pPr>
      <w:r>
        <w:t xml:space="preserve">            $ref: '#/components/schemas/ExternalClientType'</w:t>
      </w:r>
    </w:p>
    <w:p w14:paraId="6A95B9AD" w14:textId="77777777" w:rsidR="006C1700" w:rsidRDefault="006C1700" w:rsidP="006C1700">
      <w:pPr>
        <w:pStyle w:val="PL"/>
      </w:pPr>
      <w:r>
        <w:t xml:space="preserve">          minItems: 1</w:t>
      </w:r>
    </w:p>
    <w:p w14:paraId="0D0116D0" w14:textId="77777777" w:rsidR="006C1700" w:rsidRDefault="006C1700" w:rsidP="006C1700">
      <w:pPr>
        <w:pStyle w:val="PL"/>
      </w:pPr>
      <w:r>
        <w:t xml:space="preserve">        lmfId:</w:t>
      </w:r>
    </w:p>
    <w:p w14:paraId="7DD4F1CA" w14:textId="77777777" w:rsidR="006C1700" w:rsidRDefault="006C1700" w:rsidP="006C1700">
      <w:pPr>
        <w:pStyle w:val="PL"/>
      </w:pPr>
      <w:r>
        <w:t xml:space="preserve">          type: string</w:t>
      </w:r>
    </w:p>
    <w:p w14:paraId="6D4CD67B" w14:textId="77777777" w:rsidR="006C1700" w:rsidRDefault="006C1700" w:rsidP="006C1700">
      <w:pPr>
        <w:pStyle w:val="PL"/>
      </w:pPr>
      <w:r>
        <w:t xml:space="preserve">        servingAccessTypes:</w:t>
      </w:r>
    </w:p>
    <w:p w14:paraId="37CD0F84" w14:textId="77777777" w:rsidR="006C1700" w:rsidRDefault="006C1700" w:rsidP="006C1700">
      <w:pPr>
        <w:pStyle w:val="PL"/>
      </w:pPr>
      <w:r>
        <w:t xml:space="preserve">          type: array</w:t>
      </w:r>
    </w:p>
    <w:p w14:paraId="50D904E8" w14:textId="77777777" w:rsidR="006C1700" w:rsidRDefault="006C1700" w:rsidP="006C1700">
      <w:pPr>
        <w:pStyle w:val="PL"/>
      </w:pPr>
      <w:r>
        <w:t xml:space="preserve">          uniqueItems: true</w:t>
      </w:r>
    </w:p>
    <w:p w14:paraId="309E1CD6" w14:textId="77777777" w:rsidR="006C1700" w:rsidRDefault="006C1700" w:rsidP="006C1700">
      <w:pPr>
        <w:pStyle w:val="PL"/>
      </w:pPr>
      <w:r>
        <w:t xml:space="preserve">          items:</w:t>
      </w:r>
    </w:p>
    <w:p w14:paraId="3CC50E71" w14:textId="77777777" w:rsidR="006C1700" w:rsidRDefault="006C1700" w:rsidP="006C1700">
      <w:pPr>
        <w:pStyle w:val="PL"/>
      </w:pPr>
      <w:r>
        <w:t xml:space="preserve">            $ref: 'TS29571_CommonData.yaml#/components/schemas/AccessType'</w:t>
      </w:r>
    </w:p>
    <w:p w14:paraId="6EC7D093" w14:textId="77777777" w:rsidR="006C1700" w:rsidRDefault="006C1700" w:rsidP="006C1700">
      <w:pPr>
        <w:pStyle w:val="PL"/>
      </w:pPr>
      <w:r>
        <w:t xml:space="preserve">          minItems: 1</w:t>
      </w:r>
    </w:p>
    <w:p w14:paraId="02999B35" w14:textId="77777777" w:rsidR="006C1700" w:rsidRDefault="006C1700" w:rsidP="006C1700">
      <w:pPr>
        <w:pStyle w:val="PL"/>
      </w:pPr>
      <w:r>
        <w:t xml:space="preserve">        servingAnNodeTypes:</w:t>
      </w:r>
    </w:p>
    <w:p w14:paraId="59E3E0D9" w14:textId="77777777" w:rsidR="006C1700" w:rsidRDefault="006C1700" w:rsidP="006C1700">
      <w:pPr>
        <w:pStyle w:val="PL"/>
      </w:pPr>
      <w:r>
        <w:t xml:space="preserve">          type: array</w:t>
      </w:r>
    </w:p>
    <w:p w14:paraId="1635BF33" w14:textId="77777777" w:rsidR="006C1700" w:rsidRDefault="006C1700" w:rsidP="006C1700">
      <w:pPr>
        <w:pStyle w:val="PL"/>
      </w:pPr>
      <w:r>
        <w:t xml:space="preserve">          uniqueItems: true</w:t>
      </w:r>
    </w:p>
    <w:p w14:paraId="26F4D441" w14:textId="77777777" w:rsidR="006C1700" w:rsidRDefault="006C1700" w:rsidP="006C1700">
      <w:pPr>
        <w:pStyle w:val="PL"/>
      </w:pPr>
      <w:r>
        <w:t xml:space="preserve">          items:</w:t>
      </w:r>
    </w:p>
    <w:p w14:paraId="197F9B74" w14:textId="77777777" w:rsidR="006C1700" w:rsidRDefault="006C1700" w:rsidP="006C1700">
      <w:pPr>
        <w:pStyle w:val="PL"/>
      </w:pPr>
      <w:r>
        <w:t xml:space="preserve">            $ref: '#/components/schemas/AnNodeType'</w:t>
      </w:r>
    </w:p>
    <w:p w14:paraId="4F7B82D0" w14:textId="77777777" w:rsidR="006C1700" w:rsidRDefault="006C1700" w:rsidP="006C1700">
      <w:pPr>
        <w:pStyle w:val="PL"/>
      </w:pPr>
      <w:r>
        <w:t xml:space="preserve">          minItems: 1</w:t>
      </w:r>
    </w:p>
    <w:p w14:paraId="50563EF4" w14:textId="77777777" w:rsidR="006C1700" w:rsidRDefault="006C1700" w:rsidP="006C1700">
      <w:pPr>
        <w:pStyle w:val="PL"/>
      </w:pPr>
      <w:r>
        <w:t xml:space="preserve">        servingRatTypes:</w:t>
      </w:r>
    </w:p>
    <w:p w14:paraId="17B9E4DE" w14:textId="77777777" w:rsidR="006C1700" w:rsidRDefault="006C1700" w:rsidP="006C1700">
      <w:pPr>
        <w:pStyle w:val="PL"/>
      </w:pPr>
      <w:r>
        <w:t xml:space="preserve">          type: array</w:t>
      </w:r>
    </w:p>
    <w:p w14:paraId="518DE466" w14:textId="77777777" w:rsidR="006C1700" w:rsidRDefault="006C1700" w:rsidP="006C1700">
      <w:pPr>
        <w:pStyle w:val="PL"/>
      </w:pPr>
      <w:r>
        <w:t xml:space="preserve">          uniqueItems: true</w:t>
      </w:r>
    </w:p>
    <w:p w14:paraId="4B800F65" w14:textId="77777777" w:rsidR="006C1700" w:rsidRDefault="006C1700" w:rsidP="006C1700">
      <w:pPr>
        <w:pStyle w:val="PL"/>
      </w:pPr>
      <w:r>
        <w:t xml:space="preserve">          items:</w:t>
      </w:r>
    </w:p>
    <w:p w14:paraId="0ADB7694" w14:textId="77777777" w:rsidR="006C1700" w:rsidRDefault="006C1700" w:rsidP="006C1700">
      <w:pPr>
        <w:pStyle w:val="PL"/>
      </w:pPr>
      <w:r>
        <w:t xml:space="preserve">            $ref: 'TS29571_CommonData.yaml#/components/schemas/RatType'</w:t>
      </w:r>
    </w:p>
    <w:p w14:paraId="2060B9EC" w14:textId="77777777" w:rsidR="006C1700" w:rsidRDefault="006C1700" w:rsidP="006C1700">
      <w:pPr>
        <w:pStyle w:val="PL"/>
      </w:pPr>
      <w:r>
        <w:t xml:space="preserve">          minItems: 1</w:t>
      </w:r>
    </w:p>
    <w:p w14:paraId="39C96861" w14:textId="77777777" w:rsidR="006C1700" w:rsidRDefault="006C1700" w:rsidP="006C1700">
      <w:pPr>
        <w:pStyle w:val="PL"/>
      </w:pPr>
      <w:r>
        <w:t xml:space="preserve">        taiList:</w:t>
      </w:r>
    </w:p>
    <w:p w14:paraId="7EB61C50" w14:textId="77777777" w:rsidR="006C1700" w:rsidRDefault="006C1700" w:rsidP="006C1700">
      <w:pPr>
        <w:pStyle w:val="PL"/>
      </w:pPr>
      <w:r>
        <w:t xml:space="preserve">          type: array</w:t>
      </w:r>
    </w:p>
    <w:p w14:paraId="2B69296B" w14:textId="77777777" w:rsidR="006C1700" w:rsidRDefault="006C1700" w:rsidP="006C1700">
      <w:pPr>
        <w:pStyle w:val="PL"/>
      </w:pPr>
      <w:r>
        <w:t xml:space="preserve">          uniqueItems: true</w:t>
      </w:r>
    </w:p>
    <w:p w14:paraId="7C66A730" w14:textId="77777777" w:rsidR="006C1700" w:rsidRDefault="006C1700" w:rsidP="006C1700">
      <w:pPr>
        <w:pStyle w:val="PL"/>
      </w:pPr>
      <w:r>
        <w:t xml:space="preserve">          items:</w:t>
      </w:r>
    </w:p>
    <w:p w14:paraId="0928DAEC" w14:textId="77777777" w:rsidR="006C1700" w:rsidRDefault="006C1700" w:rsidP="006C1700">
      <w:pPr>
        <w:pStyle w:val="PL"/>
      </w:pPr>
      <w:r>
        <w:t xml:space="preserve">            $ref: 'TS29571_CommonData.yaml#/components/schemas/Tai'</w:t>
      </w:r>
    </w:p>
    <w:p w14:paraId="7F633439" w14:textId="77777777" w:rsidR="006C1700" w:rsidRDefault="006C1700" w:rsidP="006C1700">
      <w:pPr>
        <w:pStyle w:val="PL"/>
      </w:pPr>
      <w:r>
        <w:t xml:space="preserve">          minItems: 1</w:t>
      </w:r>
    </w:p>
    <w:p w14:paraId="1BD75A28" w14:textId="77777777" w:rsidR="006C1700" w:rsidRDefault="006C1700" w:rsidP="006C1700">
      <w:pPr>
        <w:pStyle w:val="PL"/>
      </w:pPr>
      <w:r>
        <w:t xml:space="preserve">        taiRangeList:</w:t>
      </w:r>
    </w:p>
    <w:p w14:paraId="2FAA764A" w14:textId="77777777" w:rsidR="006C1700" w:rsidRDefault="006C1700" w:rsidP="006C1700">
      <w:pPr>
        <w:pStyle w:val="PL"/>
      </w:pPr>
      <w:r>
        <w:t xml:space="preserve">          type: array</w:t>
      </w:r>
    </w:p>
    <w:p w14:paraId="3988D2D8" w14:textId="77777777" w:rsidR="006C1700" w:rsidRDefault="006C1700" w:rsidP="006C1700">
      <w:pPr>
        <w:pStyle w:val="PL"/>
      </w:pPr>
      <w:r>
        <w:t xml:space="preserve">          uniqueItems: true</w:t>
      </w:r>
    </w:p>
    <w:p w14:paraId="510D79C4" w14:textId="77777777" w:rsidR="006C1700" w:rsidRDefault="006C1700" w:rsidP="006C1700">
      <w:pPr>
        <w:pStyle w:val="PL"/>
      </w:pPr>
      <w:r>
        <w:t xml:space="preserve">          items:</w:t>
      </w:r>
    </w:p>
    <w:p w14:paraId="0D05311E" w14:textId="77777777" w:rsidR="006C1700" w:rsidRDefault="006C1700" w:rsidP="006C1700">
      <w:pPr>
        <w:pStyle w:val="PL"/>
      </w:pPr>
      <w:r>
        <w:t xml:space="preserve">            $ref: '#/components/schemas/TaiRange'</w:t>
      </w:r>
    </w:p>
    <w:p w14:paraId="1B3A085E" w14:textId="77777777" w:rsidR="006C1700" w:rsidRDefault="006C1700" w:rsidP="006C1700">
      <w:pPr>
        <w:pStyle w:val="PL"/>
      </w:pPr>
      <w:r>
        <w:t xml:space="preserve">          minItems: 1</w:t>
      </w:r>
    </w:p>
    <w:p w14:paraId="1C5FC808" w14:textId="77777777" w:rsidR="006C1700" w:rsidRDefault="006C1700" w:rsidP="006C1700">
      <w:pPr>
        <w:pStyle w:val="PL"/>
      </w:pPr>
      <w:r>
        <w:t xml:space="preserve">        supportedGADShapes:</w:t>
      </w:r>
    </w:p>
    <w:p w14:paraId="21899221" w14:textId="77777777" w:rsidR="006C1700" w:rsidRDefault="006C1700" w:rsidP="006C1700">
      <w:pPr>
        <w:pStyle w:val="PL"/>
      </w:pPr>
      <w:r>
        <w:t xml:space="preserve">          type: array</w:t>
      </w:r>
    </w:p>
    <w:p w14:paraId="35B7D0CF" w14:textId="77777777" w:rsidR="006C1700" w:rsidRDefault="006C1700" w:rsidP="006C1700">
      <w:pPr>
        <w:pStyle w:val="PL"/>
      </w:pPr>
      <w:r>
        <w:t xml:space="preserve">          uniqueItems: true</w:t>
      </w:r>
    </w:p>
    <w:p w14:paraId="67D2605A" w14:textId="77777777" w:rsidR="006C1700" w:rsidRDefault="006C1700" w:rsidP="006C1700">
      <w:pPr>
        <w:pStyle w:val="PL"/>
      </w:pPr>
      <w:r>
        <w:t xml:space="preserve">          items:</w:t>
      </w:r>
    </w:p>
    <w:p w14:paraId="0CC73DA8" w14:textId="77777777" w:rsidR="006C1700" w:rsidRDefault="006C1700" w:rsidP="006C1700">
      <w:pPr>
        <w:pStyle w:val="PL"/>
      </w:pPr>
      <w:r>
        <w:t xml:space="preserve">            $ref: '#/components/schemas/SupportedGADShapes'</w:t>
      </w:r>
    </w:p>
    <w:p w14:paraId="52950B28" w14:textId="77777777" w:rsidR="006C1700" w:rsidRDefault="006C1700" w:rsidP="006C1700">
      <w:pPr>
        <w:pStyle w:val="PL"/>
      </w:pPr>
      <w:r>
        <w:t xml:space="preserve">          minItems: 1</w:t>
      </w:r>
    </w:p>
    <w:p w14:paraId="3AD9CF0E" w14:textId="77777777" w:rsidR="006C1700" w:rsidRDefault="006C1700" w:rsidP="006C1700">
      <w:pPr>
        <w:pStyle w:val="PL"/>
      </w:pPr>
      <w:r>
        <w:t xml:space="preserve">    UdrInfo:</w:t>
      </w:r>
    </w:p>
    <w:p w14:paraId="50E9178A" w14:textId="77777777" w:rsidR="006C1700" w:rsidRDefault="006C1700" w:rsidP="006C1700">
      <w:pPr>
        <w:pStyle w:val="PL"/>
      </w:pPr>
      <w:r>
        <w:t xml:space="preserve">      description: Information of an UDR NF Instance</w:t>
      </w:r>
    </w:p>
    <w:p w14:paraId="1938DF9A" w14:textId="77777777" w:rsidR="006C1700" w:rsidRDefault="006C1700" w:rsidP="006C1700">
      <w:pPr>
        <w:pStyle w:val="PL"/>
      </w:pPr>
      <w:r>
        <w:t xml:space="preserve">      type: object</w:t>
      </w:r>
    </w:p>
    <w:p w14:paraId="35E6E1F3" w14:textId="77777777" w:rsidR="006C1700" w:rsidRDefault="006C1700" w:rsidP="006C1700">
      <w:pPr>
        <w:pStyle w:val="PL"/>
      </w:pPr>
      <w:r>
        <w:t xml:space="preserve">      properties:</w:t>
      </w:r>
    </w:p>
    <w:p w14:paraId="7576FA4C" w14:textId="77777777" w:rsidR="006C1700" w:rsidRDefault="006C1700" w:rsidP="006C1700">
      <w:pPr>
        <w:pStyle w:val="PL"/>
      </w:pPr>
      <w:r>
        <w:t xml:space="preserve">        groupId:</w:t>
      </w:r>
    </w:p>
    <w:p w14:paraId="706D1956" w14:textId="77777777" w:rsidR="006C1700" w:rsidRDefault="006C1700" w:rsidP="006C1700">
      <w:pPr>
        <w:pStyle w:val="PL"/>
      </w:pPr>
      <w:r>
        <w:t xml:space="preserve">          $ref: 'TS29571_CommonData.yaml#/components/schemas/NfGroupId'</w:t>
      </w:r>
    </w:p>
    <w:p w14:paraId="2471EF75" w14:textId="77777777" w:rsidR="006C1700" w:rsidRDefault="006C1700" w:rsidP="006C1700">
      <w:pPr>
        <w:pStyle w:val="PL"/>
      </w:pPr>
      <w:r>
        <w:t xml:space="preserve">        supiRanges:</w:t>
      </w:r>
    </w:p>
    <w:p w14:paraId="41FC0EAE" w14:textId="77777777" w:rsidR="006C1700" w:rsidRDefault="006C1700" w:rsidP="006C1700">
      <w:pPr>
        <w:pStyle w:val="PL"/>
      </w:pPr>
      <w:r>
        <w:t xml:space="preserve">          type: array</w:t>
      </w:r>
    </w:p>
    <w:p w14:paraId="7DCC055F" w14:textId="77777777" w:rsidR="006C1700" w:rsidRDefault="006C1700" w:rsidP="006C1700">
      <w:pPr>
        <w:pStyle w:val="PL"/>
      </w:pPr>
      <w:r>
        <w:t xml:space="preserve">          uniqueItems: true</w:t>
      </w:r>
    </w:p>
    <w:p w14:paraId="16F6F763" w14:textId="77777777" w:rsidR="006C1700" w:rsidRDefault="006C1700" w:rsidP="006C1700">
      <w:pPr>
        <w:pStyle w:val="PL"/>
      </w:pPr>
      <w:r>
        <w:t xml:space="preserve">          items:</w:t>
      </w:r>
    </w:p>
    <w:p w14:paraId="1B7D5DC5" w14:textId="77777777" w:rsidR="006C1700" w:rsidRDefault="006C1700" w:rsidP="006C1700">
      <w:pPr>
        <w:pStyle w:val="PL"/>
      </w:pPr>
      <w:r>
        <w:t xml:space="preserve">            $ref: '#/components/schemas/SupiRange'</w:t>
      </w:r>
    </w:p>
    <w:p w14:paraId="33830903" w14:textId="77777777" w:rsidR="006C1700" w:rsidRDefault="006C1700" w:rsidP="006C1700">
      <w:pPr>
        <w:pStyle w:val="PL"/>
      </w:pPr>
      <w:r>
        <w:t xml:space="preserve">          minItems: 1</w:t>
      </w:r>
    </w:p>
    <w:p w14:paraId="44FD85A4" w14:textId="77777777" w:rsidR="006C1700" w:rsidRDefault="006C1700" w:rsidP="006C1700">
      <w:pPr>
        <w:pStyle w:val="PL"/>
      </w:pPr>
      <w:r>
        <w:t xml:space="preserve">        gpsiRanges:</w:t>
      </w:r>
    </w:p>
    <w:p w14:paraId="4CFCBE57" w14:textId="77777777" w:rsidR="006C1700" w:rsidRDefault="006C1700" w:rsidP="006C1700">
      <w:pPr>
        <w:pStyle w:val="PL"/>
      </w:pPr>
      <w:r>
        <w:t xml:space="preserve">          type: array</w:t>
      </w:r>
    </w:p>
    <w:p w14:paraId="171F00AD" w14:textId="77777777" w:rsidR="006C1700" w:rsidRDefault="006C1700" w:rsidP="006C1700">
      <w:pPr>
        <w:pStyle w:val="PL"/>
      </w:pPr>
      <w:r>
        <w:t xml:space="preserve">          uniqueItems: true</w:t>
      </w:r>
    </w:p>
    <w:p w14:paraId="1B69A3FF" w14:textId="77777777" w:rsidR="006C1700" w:rsidRDefault="006C1700" w:rsidP="006C1700">
      <w:pPr>
        <w:pStyle w:val="PL"/>
      </w:pPr>
      <w:r>
        <w:t xml:space="preserve">          items:</w:t>
      </w:r>
    </w:p>
    <w:p w14:paraId="3EC53B7D" w14:textId="77777777" w:rsidR="006C1700" w:rsidRDefault="006C1700" w:rsidP="006C1700">
      <w:pPr>
        <w:pStyle w:val="PL"/>
      </w:pPr>
      <w:r>
        <w:t xml:space="preserve">            $ref: '#/components/schemas/IdentityRange'</w:t>
      </w:r>
    </w:p>
    <w:p w14:paraId="2F87F9B0" w14:textId="77777777" w:rsidR="006C1700" w:rsidRDefault="006C1700" w:rsidP="006C1700">
      <w:pPr>
        <w:pStyle w:val="PL"/>
      </w:pPr>
      <w:r>
        <w:t xml:space="preserve">          minItems: 1</w:t>
      </w:r>
    </w:p>
    <w:p w14:paraId="0E828F29" w14:textId="77777777" w:rsidR="006C1700" w:rsidRDefault="006C1700" w:rsidP="006C1700">
      <w:pPr>
        <w:pStyle w:val="PL"/>
      </w:pPr>
      <w:r>
        <w:t xml:space="preserve">        externalGroupIdentifiersRanges:</w:t>
      </w:r>
    </w:p>
    <w:p w14:paraId="41BAD08A" w14:textId="77777777" w:rsidR="006C1700" w:rsidRDefault="006C1700" w:rsidP="006C1700">
      <w:pPr>
        <w:pStyle w:val="PL"/>
      </w:pPr>
      <w:r>
        <w:t xml:space="preserve">          $ref: '#/components/schemas/IdentityRangeList'</w:t>
      </w:r>
    </w:p>
    <w:p w14:paraId="36DF2443" w14:textId="77777777" w:rsidR="006C1700" w:rsidRDefault="006C1700" w:rsidP="006C1700">
      <w:pPr>
        <w:pStyle w:val="PL"/>
      </w:pPr>
      <w:r>
        <w:t xml:space="preserve">        supportedDataSets:</w:t>
      </w:r>
    </w:p>
    <w:p w14:paraId="297EE7EC" w14:textId="77777777" w:rsidR="006C1700" w:rsidRDefault="006C1700" w:rsidP="006C1700">
      <w:pPr>
        <w:pStyle w:val="PL"/>
      </w:pPr>
      <w:r>
        <w:t xml:space="preserve">          $ref: '#/components/schemas/SupportedDataSetList'</w:t>
      </w:r>
    </w:p>
    <w:p w14:paraId="04940A73" w14:textId="77777777" w:rsidR="006C1700" w:rsidRDefault="006C1700" w:rsidP="006C1700">
      <w:pPr>
        <w:pStyle w:val="PL"/>
      </w:pPr>
      <w:r>
        <w:t xml:space="preserve">        sharedDataIdRanges:</w:t>
      </w:r>
    </w:p>
    <w:p w14:paraId="3E619CB8" w14:textId="77777777" w:rsidR="006C1700" w:rsidRDefault="006C1700" w:rsidP="006C1700">
      <w:pPr>
        <w:pStyle w:val="PL"/>
      </w:pPr>
      <w:r>
        <w:t xml:space="preserve">          $ref: '#/components/schemas/SharedDataIdRangeList'</w:t>
      </w:r>
    </w:p>
    <w:p w14:paraId="41C60880" w14:textId="77777777" w:rsidR="006C1700" w:rsidRDefault="006C1700" w:rsidP="006C1700">
      <w:pPr>
        <w:pStyle w:val="PL"/>
      </w:pPr>
      <w:r>
        <w:t xml:space="preserve">    UdmInfo:</w:t>
      </w:r>
    </w:p>
    <w:p w14:paraId="6540DF2E" w14:textId="77777777" w:rsidR="006C1700" w:rsidRDefault="006C1700" w:rsidP="006C1700">
      <w:pPr>
        <w:pStyle w:val="PL"/>
      </w:pPr>
      <w:r>
        <w:t xml:space="preserve">      description: Information of an UDM NF Instance</w:t>
      </w:r>
    </w:p>
    <w:p w14:paraId="04BEC8E6" w14:textId="77777777" w:rsidR="006C1700" w:rsidRDefault="006C1700" w:rsidP="006C1700">
      <w:pPr>
        <w:pStyle w:val="PL"/>
      </w:pPr>
      <w:r>
        <w:t xml:space="preserve">      type: object</w:t>
      </w:r>
    </w:p>
    <w:p w14:paraId="262DC339" w14:textId="77777777" w:rsidR="006C1700" w:rsidRDefault="006C1700" w:rsidP="006C1700">
      <w:pPr>
        <w:pStyle w:val="PL"/>
      </w:pPr>
      <w:r>
        <w:t xml:space="preserve">      properties:</w:t>
      </w:r>
    </w:p>
    <w:p w14:paraId="44A726DE" w14:textId="77777777" w:rsidR="006C1700" w:rsidRDefault="006C1700" w:rsidP="006C1700">
      <w:pPr>
        <w:pStyle w:val="PL"/>
      </w:pPr>
      <w:r>
        <w:t xml:space="preserve">        groupId:</w:t>
      </w:r>
    </w:p>
    <w:p w14:paraId="5B8ADF39" w14:textId="77777777" w:rsidR="006C1700" w:rsidRDefault="006C1700" w:rsidP="006C1700">
      <w:pPr>
        <w:pStyle w:val="PL"/>
      </w:pPr>
      <w:r>
        <w:t xml:space="preserve">          $ref: 'TS29571_CommonData.yaml#/components/schemas/NfGroupId'</w:t>
      </w:r>
    </w:p>
    <w:p w14:paraId="79A27FF8" w14:textId="77777777" w:rsidR="006C1700" w:rsidRDefault="006C1700" w:rsidP="006C1700">
      <w:pPr>
        <w:pStyle w:val="PL"/>
      </w:pPr>
      <w:r>
        <w:t xml:space="preserve">        supiRanges:</w:t>
      </w:r>
    </w:p>
    <w:p w14:paraId="6A144D5E" w14:textId="77777777" w:rsidR="006C1700" w:rsidRDefault="006C1700" w:rsidP="006C1700">
      <w:pPr>
        <w:pStyle w:val="PL"/>
      </w:pPr>
      <w:r>
        <w:t xml:space="preserve">          type: array</w:t>
      </w:r>
    </w:p>
    <w:p w14:paraId="27E90E27" w14:textId="77777777" w:rsidR="006C1700" w:rsidRDefault="006C1700" w:rsidP="006C1700">
      <w:pPr>
        <w:pStyle w:val="PL"/>
      </w:pPr>
      <w:r>
        <w:t xml:space="preserve">          uniqueItems: true</w:t>
      </w:r>
    </w:p>
    <w:p w14:paraId="32D0C370" w14:textId="77777777" w:rsidR="006C1700" w:rsidRDefault="006C1700" w:rsidP="006C1700">
      <w:pPr>
        <w:pStyle w:val="PL"/>
      </w:pPr>
      <w:r>
        <w:t xml:space="preserve">          items:</w:t>
      </w:r>
    </w:p>
    <w:p w14:paraId="0DE66E4A" w14:textId="77777777" w:rsidR="006C1700" w:rsidRDefault="006C1700" w:rsidP="006C1700">
      <w:pPr>
        <w:pStyle w:val="PL"/>
      </w:pPr>
      <w:r>
        <w:t xml:space="preserve">            $ref: '#/components/schemas/SupiRange'</w:t>
      </w:r>
    </w:p>
    <w:p w14:paraId="5C21D51D" w14:textId="77777777" w:rsidR="006C1700" w:rsidRDefault="006C1700" w:rsidP="006C1700">
      <w:pPr>
        <w:pStyle w:val="PL"/>
      </w:pPr>
      <w:r>
        <w:t xml:space="preserve">          minItems: 1</w:t>
      </w:r>
    </w:p>
    <w:p w14:paraId="18F99746" w14:textId="77777777" w:rsidR="006C1700" w:rsidRDefault="006C1700" w:rsidP="006C1700">
      <w:pPr>
        <w:pStyle w:val="PL"/>
      </w:pPr>
      <w:r>
        <w:t xml:space="preserve">        gpsiRanges:</w:t>
      </w:r>
    </w:p>
    <w:p w14:paraId="3A2D14D3" w14:textId="77777777" w:rsidR="006C1700" w:rsidRDefault="006C1700" w:rsidP="006C1700">
      <w:pPr>
        <w:pStyle w:val="PL"/>
      </w:pPr>
      <w:r>
        <w:t xml:space="preserve">          type: array</w:t>
      </w:r>
    </w:p>
    <w:p w14:paraId="6E84A590" w14:textId="77777777" w:rsidR="006C1700" w:rsidRDefault="006C1700" w:rsidP="006C1700">
      <w:pPr>
        <w:pStyle w:val="PL"/>
      </w:pPr>
      <w:r>
        <w:t xml:space="preserve">          uniqueItems: true</w:t>
      </w:r>
    </w:p>
    <w:p w14:paraId="71D06704" w14:textId="77777777" w:rsidR="006C1700" w:rsidRDefault="006C1700" w:rsidP="006C1700">
      <w:pPr>
        <w:pStyle w:val="PL"/>
      </w:pPr>
      <w:r>
        <w:t xml:space="preserve">          items:</w:t>
      </w:r>
    </w:p>
    <w:p w14:paraId="630CFF42" w14:textId="77777777" w:rsidR="006C1700" w:rsidRDefault="006C1700" w:rsidP="006C1700">
      <w:pPr>
        <w:pStyle w:val="PL"/>
      </w:pPr>
      <w:r>
        <w:t xml:space="preserve">            $ref: '#/components/schemas/IdentityRange'</w:t>
      </w:r>
    </w:p>
    <w:p w14:paraId="04A97C18" w14:textId="77777777" w:rsidR="006C1700" w:rsidRDefault="006C1700" w:rsidP="006C1700">
      <w:pPr>
        <w:pStyle w:val="PL"/>
      </w:pPr>
      <w:r>
        <w:t xml:space="preserve">          minItems: 1</w:t>
      </w:r>
    </w:p>
    <w:p w14:paraId="750A5485" w14:textId="77777777" w:rsidR="006C1700" w:rsidRDefault="006C1700" w:rsidP="006C1700">
      <w:pPr>
        <w:pStyle w:val="PL"/>
      </w:pPr>
      <w:r>
        <w:t xml:space="preserve">        externalGroupIdentifiersRanges:</w:t>
      </w:r>
    </w:p>
    <w:p w14:paraId="28596E2D" w14:textId="77777777" w:rsidR="006C1700" w:rsidRDefault="006C1700" w:rsidP="006C1700">
      <w:pPr>
        <w:pStyle w:val="PL"/>
      </w:pPr>
      <w:r>
        <w:t xml:space="preserve">          type: array</w:t>
      </w:r>
    </w:p>
    <w:p w14:paraId="09E47191" w14:textId="77777777" w:rsidR="006C1700" w:rsidRDefault="006C1700" w:rsidP="006C1700">
      <w:pPr>
        <w:pStyle w:val="PL"/>
      </w:pPr>
      <w:r>
        <w:t xml:space="preserve">          uniqueItems: true</w:t>
      </w:r>
    </w:p>
    <w:p w14:paraId="1BE58A84" w14:textId="77777777" w:rsidR="006C1700" w:rsidRDefault="006C1700" w:rsidP="006C1700">
      <w:pPr>
        <w:pStyle w:val="PL"/>
      </w:pPr>
      <w:r>
        <w:t xml:space="preserve">          items:</w:t>
      </w:r>
    </w:p>
    <w:p w14:paraId="4FFF9E54" w14:textId="77777777" w:rsidR="006C1700" w:rsidRDefault="006C1700" w:rsidP="006C1700">
      <w:pPr>
        <w:pStyle w:val="PL"/>
      </w:pPr>
      <w:r>
        <w:t xml:space="preserve">            $ref: '#/components/schemas/IdentityRange'</w:t>
      </w:r>
    </w:p>
    <w:p w14:paraId="1C69D515" w14:textId="77777777" w:rsidR="006C1700" w:rsidRDefault="006C1700" w:rsidP="006C1700">
      <w:pPr>
        <w:pStyle w:val="PL"/>
      </w:pPr>
      <w:r>
        <w:t xml:space="preserve">          minItems: 1</w:t>
      </w:r>
    </w:p>
    <w:p w14:paraId="232054EE" w14:textId="77777777" w:rsidR="006C1700" w:rsidRDefault="006C1700" w:rsidP="006C1700">
      <w:pPr>
        <w:pStyle w:val="PL"/>
      </w:pPr>
      <w:r>
        <w:t xml:space="preserve">        routingIndicators:</w:t>
      </w:r>
    </w:p>
    <w:p w14:paraId="2A67012F" w14:textId="77777777" w:rsidR="006C1700" w:rsidRDefault="006C1700" w:rsidP="006C1700">
      <w:pPr>
        <w:pStyle w:val="PL"/>
      </w:pPr>
      <w:r>
        <w:t xml:space="preserve">          type: array</w:t>
      </w:r>
    </w:p>
    <w:p w14:paraId="4CA52FEE" w14:textId="77777777" w:rsidR="006C1700" w:rsidRDefault="006C1700" w:rsidP="006C1700">
      <w:pPr>
        <w:pStyle w:val="PL"/>
      </w:pPr>
      <w:r>
        <w:t xml:space="preserve">          uniqueItems: true</w:t>
      </w:r>
    </w:p>
    <w:p w14:paraId="782C9EB7" w14:textId="77777777" w:rsidR="006C1700" w:rsidRDefault="006C1700" w:rsidP="006C1700">
      <w:pPr>
        <w:pStyle w:val="PL"/>
      </w:pPr>
      <w:r>
        <w:t xml:space="preserve">          items:</w:t>
      </w:r>
    </w:p>
    <w:p w14:paraId="62D1C9D7" w14:textId="77777777" w:rsidR="006C1700" w:rsidRDefault="006C1700" w:rsidP="006C1700">
      <w:pPr>
        <w:pStyle w:val="PL"/>
      </w:pPr>
      <w:r>
        <w:t xml:space="preserve">            type: string</w:t>
      </w:r>
    </w:p>
    <w:p w14:paraId="25392495" w14:textId="77777777" w:rsidR="006C1700" w:rsidRDefault="006C1700" w:rsidP="006C1700">
      <w:pPr>
        <w:pStyle w:val="PL"/>
      </w:pPr>
      <w:r>
        <w:t xml:space="preserve">            pattern: '^[0-9]{1,4}$'</w:t>
      </w:r>
    </w:p>
    <w:p w14:paraId="1C3D3C0D" w14:textId="77777777" w:rsidR="006C1700" w:rsidRDefault="006C1700" w:rsidP="006C1700">
      <w:pPr>
        <w:pStyle w:val="PL"/>
      </w:pPr>
      <w:r>
        <w:t xml:space="preserve">          minItems: 1</w:t>
      </w:r>
    </w:p>
    <w:p w14:paraId="743582FB" w14:textId="77777777" w:rsidR="006C1700" w:rsidRDefault="006C1700" w:rsidP="006C1700">
      <w:pPr>
        <w:pStyle w:val="PL"/>
      </w:pPr>
      <w:r>
        <w:t xml:space="preserve">        internalGroupIdentifiersRanges:</w:t>
      </w:r>
    </w:p>
    <w:p w14:paraId="43EEC33B" w14:textId="77777777" w:rsidR="006C1700" w:rsidRDefault="006C1700" w:rsidP="006C1700">
      <w:pPr>
        <w:pStyle w:val="PL"/>
      </w:pPr>
      <w:r>
        <w:t xml:space="preserve">          type: array</w:t>
      </w:r>
    </w:p>
    <w:p w14:paraId="39C48593" w14:textId="77777777" w:rsidR="006C1700" w:rsidRDefault="006C1700" w:rsidP="006C1700">
      <w:pPr>
        <w:pStyle w:val="PL"/>
      </w:pPr>
      <w:r>
        <w:t xml:space="preserve">          uniqueItems: true</w:t>
      </w:r>
    </w:p>
    <w:p w14:paraId="43453BC2" w14:textId="77777777" w:rsidR="006C1700" w:rsidRDefault="006C1700" w:rsidP="006C1700">
      <w:pPr>
        <w:pStyle w:val="PL"/>
      </w:pPr>
      <w:r>
        <w:t xml:space="preserve">          items:</w:t>
      </w:r>
    </w:p>
    <w:p w14:paraId="521255C5" w14:textId="77777777" w:rsidR="006C1700" w:rsidRDefault="006C1700" w:rsidP="006C1700">
      <w:pPr>
        <w:pStyle w:val="PL"/>
      </w:pPr>
      <w:r>
        <w:t xml:space="preserve">            $ref: '#/components/schemas/InternalGroupIdRange'</w:t>
      </w:r>
    </w:p>
    <w:p w14:paraId="24714DAB" w14:textId="77777777" w:rsidR="006C1700" w:rsidRDefault="006C1700" w:rsidP="006C1700">
      <w:pPr>
        <w:pStyle w:val="PL"/>
      </w:pPr>
      <w:r>
        <w:t xml:space="preserve">          minItems: 1</w:t>
      </w:r>
    </w:p>
    <w:p w14:paraId="29BD7090" w14:textId="77777777" w:rsidR="006C1700" w:rsidRDefault="006C1700" w:rsidP="006C1700">
      <w:pPr>
        <w:pStyle w:val="PL"/>
      </w:pPr>
      <w:r>
        <w:t xml:space="preserve">        suciInfos:</w:t>
      </w:r>
    </w:p>
    <w:p w14:paraId="63941D2D" w14:textId="77777777" w:rsidR="006C1700" w:rsidRDefault="006C1700" w:rsidP="006C1700">
      <w:pPr>
        <w:pStyle w:val="PL"/>
      </w:pPr>
      <w:r>
        <w:t xml:space="preserve">          type: array</w:t>
      </w:r>
    </w:p>
    <w:p w14:paraId="44303185" w14:textId="77777777" w:rsidR="006C1700" w:rsidRDefault="006C1700" w:rsidP="006C1700">
      <w:pPr>
        <w:pStyle w:val="PL"/>
      </w:pPr>
      <w:r>
        <w:t xml:space="preserve">          uniqueItems: true</w:t>
      </w:r>
    </w:p>
    <w:p w14:paraId="07E8A3EC" w14:textId="77777777" w:rsidR="006C1700" w:rsidRDefault="006C1700" w:rsidP="006C1700">
      <w:pPr>
        <w:pStyle w:val="PL"/>
      </w:pPr>
      <w:r>
        <w:t xml:space="preserve">          items:</w:t>
      </w:r>
    </w:p>
    <w:p w14:paraId="02E537BB" w14:textId="77777777" w:rsidR="006C1700" w:rsidRDefault="006C1700" w:rsidP="006C1700">
      <w:pPr>
        <w:pStyle w:val="PL"/>
      </w:pPr>
      <w:r>
        <w:t xml:space="preserve">            $ref: '#/components/schemas/SuciInfo'</w:t>
      </w:r>
    </w:p>
    <w:p w14:paraId="2E97ADBE" w14:textId="77777777" w:rsidR="006C1700" w:rsidRDefault="006C1700" w:rsidP="006C1700">
      <w:pPr>
        <w:pStyle w:val="PL"/>
      </w:pPr>
      <w:r>
        <w:t xml:space="preserve">          minItems: 1</w:t>
      </w:r>
    </w:p>
    <w:p w14:paraId="0BF11D55" w14:textId="77777777" w:rsidR="006C1700" w:rsidRDefault="006C1700" w:rsidP="006C1700">
      <w:pPr>
        <w:pStyle w:val="PL"/>
      </w:pPr>
      <w:r>
        <w:t xml:space="preserve">    PlmnRange:</w:t>
      </w:r>
    </w:p>
    <w:p w14:paraId="3BFEFF0D" w14:textId="77777777" w:rsidR="006C1700" w:rsidRDefault="006C1700" w:rsidP="006C1700">
      <w:pPr>
        <w:pStyle w:val="PL"/>
      </w:pPr>
      <w:r>
        <w:t xml:space="preserve">      description: Range of PLMN IDs</w:t>
      </w:r>
    </w:p>
    <w:p w14:paraId="408B5FE7" w14:textId="77777777" w:rsidR="006C1700" w:rsidRDefault="006C1700" w:rsidP="006C1700">
      <w:pPr>
        <w:pStyle w:val="PL"/>
      </w:pPr>
      <w:r>
        <w:t xml:space="preserve">      type: object</w:t>
      </w:r>
    </w:p>
    <w:p w14:paraId="3DEAF404" w14:textId="77777777" w:rsidR="006C1700" w:rsidRDefault="006C1700" w:rsidP="006C1700">
      <w:pPr>
        <w:pStyle w:val="PL"/>
      </w:pPr>
      <w:r>
        <w:t xml:space="preserve">      oneOf:</w:t>
      </w:r>
    </w:p>
    <w:p w14:paraId="79A001C9" w14:textId="77777777" w:rsidR="006C1700" w:rsidRDefault="006C1700" w:rsidP="006C1700">
      <w:pPr>
        <w:pStyle w:val="PL"/>
      </w:pPr>
      <w:r>
        <w:t xml:space="preserve">        - required: [ start, end ]</w:t>
      </w:r>
    </w:p>
    <w:p w14:paraId="0A716F0A" w14:textId="77777777" w:rsidR="006C1700" w:rsidRDefault="006C1700" w:rsidP="006C1700">
      <w:pPr>
        <w:pStyle w:val="PL"/>
      </w:pPr>
      <w:r>
        <w:t xml:space="preserve">        - required: [ pattern ]</w:t>
      </w:r>
    </w:p>
    <w:p w14:paraId="3CBD7F37" w14:textId="77777777" w:rsidR="006C1700" w:rsidRDefault="006C1700" w:rsidP="006C1700">
      <w:pPr>
        <w:pStyle w:val="PL"/>
      </w:pPr>
      <w:r>
        <w:t xml:space="preserve">      properties:</w:t>
      </w:r>
    </w:p>
    <w:p w14:paraId="4CC63DBE" w14:textId="77777777" w:rsidR="006C1700" w:rsidRDefault="006C1700" w:rsidP="006C1700">
      <w:pPr>
        <w:pStyle w:val="PL"/>
      </w:pPr>
      <w:r>
        <w:t xml:space="preserve">        start:</w:t>
      </w:r>
    </w:p>
    <w:p w14:paraId="6C3B76EA" w14:textId="77777777" w:rsidR="006C1700" w:rsidRDefault="006C1700" w:rsidP="006C1700">
      <w:pPr>
        <w:pStyle w:val="PL"/>
      </w:pPr>
      <w:r>
        <w:t xml:space="preserve">          type: string</w:t>
      </w:r>
    </w:p>
    <w:p w14:paraId="404DE77E" w14:textId="77777777" w:rsidR="006C1700" w:rsidRDefault="006C1700" w:rsidP="006C1700">
      <w:pPr>
        <w:pStyle w:val="PL"/>
      </w:pPr>
      <w:r>
        <w:t xml:space="preserve">          pattern: '^[0-9]{3}[0-9]{2,3}$'</w:t>
      </w:r>
    </w:p>
    <w:p w14:paraId="07B6A99D" w14:textId="77777777" w:rsidR="006C1700" w:rsidRDefault="006C1700" w:rsidP="006C1700">
      <w:pPr>
        <w:pStyle w:val="PL"/>
      </w:pPr>
      <w:r>
        <w:t xml:space="preserve">        end:</w:t>
      </w:r>
    </w:p>
    <w:p w14:paraId="0595A18A" w14:textId="77777777" w:rsidR="006C1700" w:rsidRDefault="006C1700" w:rsidP="006C1700">
      <w:pPr>
        <w:pStyle w:val="PL"/>
      </w:pPr>
      <w:r>
        <w:t xml:space="preserve">          type: string</w:t>
      </w:r>
    </w:p>
    <w:p w14:paraId="5862D2C5" w14:textId="77777777" w:rsidR="006C1700" w:rsidRDefault="006C1700" w:rsidP="006C1700">
      <w:pPr>
        <w:pStyle w:val="PL"/>
      </w:pPr>
      <w:r>
        <w:t xml:space="preserve">          pattern: '^[0-9]{3}[0-9]{2,3}$'</w:t>
      </w:r>
    </w:p>
    <w:p w14:paraId="623CACC7" w14:textId="77777777" w:rsidR="006C1700" w:rsidRDefault="006C1700" w:rsidP="006C1700">
      <w:pPr>
        <w:pStyle w:val="PL"/>
      </w:pPr>
      <w:r>
        <w:t xml:space="preserve">        pattern:</w:t>
      </w:r>
    </w:p>
    <w:p w14:paraId="4CBD26A2" w14:textId="77777777" w:rsidR="006C1700" w:rsidRDefault="006C1700" w:rsidP="006C1700">
      <w:pPr>
        <w:pStyle w:val="PL"/>
      </w:pPr>
      <w:r>
        <w:t xml:space="preserve">          type: string</w:t>
      </w:r>
    </w:p>
    <w:p w14:paraId="0F7FF49D" w14:textId="77777777" w:rsidR="006C1700" w:rsidRDefault="006C1700" w:rsidP="006C1700">
      <w:pPr>
        <w:pStyle w:val="PL"/>
      </w:pPr>
    </w:p>
    <w:p w14:paraId="3AD7E3C2" w14:textId="77777777" w:rsidR="006C1700" w:rsidRDefault="006C1700" w:rsidP="006C1700">
      <w:pPr>
        <w:pStyle w:val="PL"/>
      </w:pPr>
      <w:r>
        <w:t xml:space="preserve">    SmsfInfo:</w:t>
      </w:r>
    </w:p>
    <w:p w14:paraId="07495036" w14:textId="77777777" w:rsidR="006C1700" w:rsidRDefault="006C1700" w:rsidP="006C1700">
      <w:pPr>
        <w:pStyle w:val="PL"/>
      </w:pPr>
      <w:r>
        <w:t xml:space="preserve">      description: Specific Data for SMSF</w:t>
      </w:r>
    </w:p>
    <w:p w14:paraId="2296ED14" w14:textId="77777777" w:rsidR="006C1700" w:rsidRDefault="006C1700" w:rsidP="006C1700">
      <w:pPr>
        <w:pStyle w:val="PL"/>
      </w:pPr>
      <w:r>
        <w:t xml:space="preserve">      type: object</w:t>
      </w:r>
    </w:p>
    <w:p w14:paraId="1311DA5B" w14:textId="77777777" w:rsidR="006C1700" w:rsidRDefault="006C1700" w:rsidP="006C1700">
      <w:pPr>
        <w:pStyle w:val="PL"/>
      </w:pPr>
      <w:r>
        <w:t xml:space="preserve">      properties:</w:t>
      </w:r>
    </w:p>
    <w:p w14:paraId="2EF2907A" w14:textId="77777777" w:rsidR="006C1700" w:rsidRDefault="006C1700" w:rsidP="006C1700">
      <w:pPr>
        <w:pStyle w:val="PL"/>
      </w:pPr>
      <w:r>
        <w:t xml:space="preserve">        roamingUeInd:</w:t>
      </w:r>
    </w:p>
    <w:p w14:paraId="2A9D73BC" w14:textId="77777777" w:rsidR="006C1700" w:rsidRDefault="006C1700" w:rsidP="006C1700">
      <w:pPr>
        <w:pStyle w:val="PL"/>
      </w:pPr>
      <w:r>
        <w:t xml:space="preserve">          type: boolean</w:t>
      </w:r>
    </w:p>
    <w:p w14:paraId="756DBDD9" w14:textId="77777777" w:rsidR="006C1700" w:rsidRDefault="006C1700" w:rsidP="006C1700">
      <w:pPr>
        <w:pStyle w:val="PL"/>
      </w:pPr>
      <w:r>
        <w:t xml:space="preserve">        remotePlmnRangeList:</w:t>
      </w:r>
    </w:p>
    <w:p w14:paraId="0E1923C6" w14:textId="77777777" w:rsidR="006C1700" w:rsidRDefault="006C1700" w:rsidP="006C1700">
      <w:pPr>
        <w:pStyle w:val="PL"/>
      </w:pPr>
      <w:r>
        <w:t xml:space="preserve">          type: array</w:t>
      </w:r>
    </w:p>
    <w:p w14:paraId="757E12CE" w14:textId="77777777" w:rsidR="006C1700" w:rsidRDefault="006C1700" w:rsidP="006C1700">
      <w:pPr>
        <w:pStyle w:val="PL"/>
      </w:pPr>
      <w:r>
        <w:t xml:space="preserve">          uniqueItems: true</w:t>
      </w:r>
    </w:p>
    <w:p w14:paraId="00A46BAA" w14:textId="77777777" w:rsidR="006C1700" w:rsidRDefault="006C1700" w:rsidP="006C1700">
      <w:pPr>
        <w:pStyle w:val="PL"/>
      </w:pPr>
      <w:r>
        <w:t xml:space="preserve">          items:</w:t>
      </w:r>
    </w:p>
    <w:p w14:paraId="3EC311EE" w14:textId="77777777" w:rsidR="006C1700" w:rsidRDefault="006C1700" w:rsidP="006C1700">
      <w:pPr>
        <w:pStyle w:val="PL"/>
      </w:pPr>
      <w:r>
        <w:t xml:space="preserve">            $ref: '#/components/schemas/PlmnRange'</w:t>
      </w:r>
    </w:p>
    <w:p w14:paraId="5C93A1A4" w14:textId="77777777" w:rsidR="006C1700" w:rsidRDefault="006C1700" w:rsidP="006C1700">
      <w:pPr>
        <w:pStyle w:val="PL"/>
      </w:pPr>
      <w:r>
        <w:t xml:space="preserve">          minItems: 1</w:t>
      </w:r>
    </w:p>
    <w:p w14:paraId="26ACEF24" w14:textId="77777777" w:rsidR="006C1700" w:rsidRDefault="006C1700" w:rsidP="006C1700">
      <w:pPr>
        <w:pStyle w:val="PL"/>
      </w:pPr>
    </w:p>
    <w:p w14:paraId="535EF465" w14:textId="77777777" w:rsidR="006C1700" w:rsidRDefault="006C1700" w:rsidP="006C1700">
      <w:pPr>
        <w:pStyle w:val="PL"/>
      </w:pPr>
      <w:r>
        <w:t xml:space="preserve">    DccfInfo:</w:t>
      </w:r>
    </w:p>
    <w:p w14:paraId="7CD2A8FE" w14:textId="77777777" w:rsidR="006C1700" w:rsidRDefault="006C1700" w:rsidP="006C1700">
      <w:pPr>
        <w:pStyle w:val="PL"/>
      </w:pPr>
      <w:r>
        <w:t xml:space="preserve">      description: Specific Data for DCCF</w:t>
      </w:r>
    </w:p>
    <w:p w14:paraId="38AA2477" w14:textId="77777777" w:rsidR="006C1700" w:rsidRDefault="006C1700" w:rsidP="006C1700">
      <w:pPr>
        <w:pStyle w:val="PL"/>
      </w:pPr>
      <w:r>
        <w:t xml:space="preserve">      type: object</w:t>
      </w:r>
    </w:p>
    <w:p w14:paraId="7245BD5F" w14:textId="77777777" w:rsidR="006C1700" w:rsidRDefault="006C1700" w:rsidP="006C1700">
      <w:pPr>
        <w:pStyle w:val="PL"/>
      </w:pPr>
      <w:r>
        <w:t xml:space="preserve">      properties:</w:t>
      </w:r>
    </w:p>
    <w:p w14:paraId="787EE509" w14:textId="77777777" w:rsidR="006C1700" w:rsidRDefault="006C1700" w:rsidP="006C1700">
      <w:pPr>
        <w:pStyle w:val="PL"/>
      </w:pPr>
      <w:r>
        <w:t xml:space="preserve">        servingNfTypeList:</w:t>
      </w:r>
    </w:p>
    <w:p w14:paraId="37259078" w14:textId="77777777" w:rsidR="006C1700" w:rsidRDefault="006C1700" w:rsidP="006C1700">
      <w:pPr>
        <w:pStyle w:val="PL"/>
      </w:pPr>
      <w:r>
        <w:t xml:space="preserve">          type: array</w:t>
      </w:r>
    </w:p>
    <w:p w14:paraId="37240B5C" w14:textId="77777777" w:rsidR="006C1700" w:rsidRDefault="006C1700" w:rsidP="006C1700">
      <w:pPr>
        <w:pStyle w:val="PL"/>
      </w:pPr>
      <w:r>
        <w:t xml:space="preserve">          uniqueItems: true</w:t>
      </w:r>
    </w:p>
    <w:p w14:paraId="7CD49200" w14:textId="77777777" w:rsidR="006C1700" w:rsidRDefault="006C1700" w:rsidP="006C1700">
      <w:pPr>
        <w:pStyle w:val="PL"/>
      </w:pPr>
      <w:r>
        <w:t xml:space="preserve">          items:</w:t>
      </w:r>
    </w:p>
    <w:p w14:paraId="01F1F214" w14:textId="77777777" w:rsidR="006C1700" w:rsidRDefault="006C1700" w:rsidP="006C1700">
      <w:pPr>
        <w:pStyle w:val="PL"/>
      </w:pPr>
      <w:r>
        <w:t xml:space="preserve">            $ref: '#/components/schemas/NFType'</w:t>
      </w:r>
    </w:p>
    <w:p w14:paraId="39E0A848" w14:textId="77777777" w:rsidR="006C1700" w:rsidRDefault="006C1700" w:rsidP="006C1700">
      <w:pPr>
        <w:pStyle w:val="PL"/>
      </w:pPr>
      <w:r>
        <w:t xml:space="preserve">          minItems: 1</w:t>
      </w:r>
    </w:p>
    <w:p w14:paraId="7AA4A2C7" w14:textId="77777777" w:rsidR="006C1700" w:rsidRDefault="006C1700" w:rsidP="006C1700">
      <w:pPr>
        <w:pStyle w:val="PL"/>
      </w:pPr>
      <w:r>
        <w:t xml:space="preserve">        servingNfSetIdList:</w:t>
      </w:r>
    </w:p>
    <w:p w14:paraId="1905AE39" w14:textId="77777777" w:rsidR="006C1700" w:rsidRDefault="006C1700" w:rsidP="006C1700">
      <w:pPr>
        <w:pStyle w:val="PL"/>
      </w:pPr>
      <w:r>
        <w:t xml:space="preserve">          type: array</w:t>
      </w:r>
    </w:p>
    <w:p w14:paraId="09F972FD" w14:textId="77777777" w:rsidR="006C1700" w:rsidRDefault="006C1700" w:rsidP="006C1700">
      <w:pPr>
        <w:pStyle w:val="PL"/>
      </w:pPr>
      <w:r>
        <w:t xml:space="preserve">          uniqueItems: true</w:t>
      </w:r>
    </w:p>
    <w:p w14:paraId="41BD02D1" w14:textId="77777777" w:rsidR="006C1700" w:rsidRDefault="006C1700" w:rsidP="006C1700">
      <w:pPr>
        <w:pStyle w:val="PL"/>
      </w:pPr>
      <w:r>
        <w:t xml:space="preserve">          items:</w:t>
      </w:r>
    </w:p>
    <w:p w14:paraId="0B21DA87" w14:textId="77777777" w:rsidR="006C1700" w:rsidRDefault="006C1700" w:rsidP="006C1700">
      <w:pPr>
        <w:pStyle w:val="PL"/>
      </w:pPr>
      <w:r>
        <w:t xml:space="preserve">            $ref: 'TS29571_CommonData.yaml#/components/schemas/NfSetId'</w:t>
      </w:r>
    </w:p>
    <w:p w14:paraId="2CC93546" w14:textId="77777777" w:rsidR="006C1700" w:rsidRDefault="006C1700" w:rsidP="006C1700">
      <w:pPr>
        <w:pStyle w:val="PL"/>
      </w:pPr>
      <w:r>
        <w:t xml:space="preserve">          minItems: 1</w:t>
      </w:r>
    </w:p>
    <w:p w14:paraId="3E0D9C2A" w14:textId="77777777" w:rsidR="006C1700" w:rsidRDefault="006C1700" w:rsidP="006C1700">
      <w:pPr>
        <w:pStyle w:val="PL"/>
      </w:pPr>
      <w:r>
        <w:t xml:space="preserve">        taiList:</w:t>
      </w:r>
    </w:p>
    <w:p w14:paraId="2B2CDA04" w14:textId="77777777" w:rsidR="006C1700" w:rsidRDefault="006C1700" w:rsidP="006C1700">
      <w:pPr>
        <w:pStyle w:val="PL"/>
      </w:pPr>
      <w:r>
        <w:t xml:space="preserve">          $ref: '#/components/schemas/TaiList'</w:t>
      </w:r>
    </w:p>
    <w:p w14:paraId="72B48E5C" w14:textId="77777777" w:rsidR="006C1700" w:rsidRDefault="006C1700" w:rsidP="006C1700">
      <w:pPr>
        <w:pStyle w:val="PL"/>
      </w:pPr>
      <w:r>
        <w:t xml:space="preserve">        taiRangeList:</w:t>
      </w:r>
    </w:p>
    <w:p w14:paraId="13C6677F" w14:textId="77777777" w:rsidR="006C1700" w:rsidRDefault="006C1700" w:rsidP="006C1700">
      <w:pPr>
        <w:pStyle w:val="PL"/>
      </w:pPr>
      <w:r>
        <w:t xml:space="preserve">          type: array</w:t>
      </w:r>
    </w:p>
    <w:p w14:paraId="3D7D2138" w14:textId="77777777" w:rsidR="006C1700" w:rsidRDefault="006C1700" w:rsidP="006C1700">
      <w:pPr>
        <w:pStyle w:val="PL"/>
      </w:pPr>
      <w:r>
        <w:t xml:space="preserve">          uniqueItems: true</w:t>
      </w:r>
    </w:p>
    <w:p w14:paraId="04703006" w14:textId="77777777" w:rsidR="006C1700" w:rsidRDefault="006C1700" w:rsidP="006C1700">
      <w:pPr>
        <w:pStyle w:val="PL"/>
      </w:pPr>
      <w:r>
        <w:t xml:space="preserve">          items:</w:t>
      </w:r>
    </w:p>
    <w:p w14:paraId="5EEEFF04" w14:textId="77777777" w:rsidR="006C1700" w:rsidRDefault="006C1700" w:rsidP="006C1700">
      <w:pPr>
        <w:pStyle w:val="PL"/>
      </w:pPr>
      <w:r>
        <w:t xml:space="preserve">            $ref: '#/components/schemas/TaiRange'</w:t>
      </w:r>
    </w:p>
    <w:p w14:paraId="11BA1612" w14:textId="77777777" w:rsidR="006C1700" w:rsidRDefault="006C1700" w:rsidP="006C1700">
      <w:pPr>
        <w:pStyle w:val="PL"/>
      </w:pPr>
      <w:r>
        <w:t xml:space="preserve">          minItems: 1</w:t>
      </w:r>
    </w:p>
    <w:p w14:paraId="2AED6D4F" w14:textId="77777777" w:rsidR="006C1700" w:rsidRDefault="006C1700" w:rsidP="006C1700">
      <w:pPr>
        <w:pStyle w:val="PL"/>
      </w:pPr>
    </w:p>
    <w:p w14:paraId="71872F16" w14:textId="77777777" w:rsidR="006C1700" w:rsidRDefault="006C1700" w:rsidP="006C1700">
      <w:pPr>
        <w:pStyle w:val="PL"/>
      </w:pPr>
      <w:r>
        <w:t xml:space="preserve">    MfafInfo:</w:t>
      </w:r>
    </w:p>
    <w:p w14:paraId="6A265274" w14:textId="77777777" w:rsidR="006C1700" w:rsidRDefault="006C1700" w:rsidP="006C1700">
      <w:pPr>
        <w:pStyle w:val="PL"/>
      </w:pPr>
      <w:r>
        <w:t xml:space="preserve">      description: Information of a MFAF NF Instance</w:t>
      </w:r>
    </w:p>
    <w:p w14:paraId="5B3628E5" w14:textId="77777777" w:rsidR="006C1700" w:rsidRDefault="006C1700" w:rsidP="006C1700">
      <w:pPr>
        <w:pStyle w:val="PL"/>
      </w:pPr>
      <w:r>
        <w:t xml:space="preserve">      type: object</w:t>
      </w:r>
    </w:p>
    <w:p w14:paraId="47CBC397" w14:textId="77777777" w:rsidR="006C1700" w:rsidRDefault="006C1700" w:rsidP="006C1700">
      <w:pPr>
        <w:pStyle w:val="PL"/>
      </w:pPr>
      <w:r>
        <w:t xml:space="preserve">      properties:</w:t>
      </w:r>
    </w:p>
    <w:p w14:paraId="6F1B4EFF" w14:textId="77777777" w:rsidR="006C1700" w:rsidRDefault="006C1700" w:rsidP="006C1700">
      <w:pPr>
        <w:pStyle w:val="PL"/>
      </w:pPr>
      <w:r>
        <w:t xml:space="preserve">        servingNfTypeList:</w:t>
      </w:r>
    </w:p>
    <w:p w14:paraId="05B26FFF" w14:textId="77777777" w:rsidR="006C1700" w:rsidRDefault="006C1700" w:rsidP="006C1700">
      <w:pPr>
        <w:pStyle w:val="PL"/>
      </w:pPr>
      <w:r>
        <w:t xml:space="preserve">          type: array</w:t>
      </w:r>
    </w:p>
    <w:p w14:paraId="297F37B8" w14:textId="77777777" w:rsidR="006C1700" w:rsidRDefault="006C1700" w:rsidP="006C1700">
      <w:pPr>
        <w:pStyle w:val="PL"/>
      </w:pPr>
      <w:r>
        <w:t xml:space="preserve">          uniqueItems: true</w:t>
      </w:r>
    </w:p>
    <w:p w14:paraId="10895C86" w14:textId="77777777" w:rsidR="006C1700" w:rsidRDefault="006C1700" w:rsidP="006C1700">
      <w:pPr>
        <w:pStyle w:val="PL"/>
      </w:pPr>
      <w:r>
        <w:t xml:space="preserve">          items:</w:t>
      </w:r>
    </w:p>
    <w:p w14:paraId="00AF2985" w14:textId="77777777" w:rsidR="006C1700" w:rsidRDefault="006C1700" w:rsidP="006C1700">
      <w:pPr>
        <w:pStyle w:val="PL"/>
      </w:pPr>
      <w:r>
        <w:t xml:space="preserve">            $ref: '#/components/schemas/NFType'</w:t>
      </w:r>
    </w:p>
    <w:p w14:paraId="5AD88691" w14:textId="77777777" w:rsidR="006C1700" w:rsidRDefault="006C1700" w:rsidP="006C1700">
      <w:pPr>
        <w:pStyle w:val="PL"/>
      </w:pPr>
      <w:r>
        <w:t xml:space="preserve">        servingNfSetIdList:</w:t>
      </w:r>
    </w:p>
    <w:p w14:paraId="3FAF4BCF" w14:textId="77777777" w:rsidR="006C1700" w:rsidRDefault="006C1700" w:rsidP="006C1700">
      <w:pPr>
        <w:pStyle w:val="PL"/>
      </w:pPr>
      <w:r>
        <w:t xml:space="preserve">          type: array</w:t>
      </w:r>
    </w:p>
    <w:p w14:paraId="42FC0F0D" w14:textId="77777777" w:rsidR="006C1700" w:rsidRDefault="006C1700" w:rsidP="006C1700">
      <w:pPr>
        <w:pStyle w:val="PL"/>
      </w:pPr>
      <w:r>
        <w:t xml:space="preserve">          uniqueItems: true</w:t>
      </w:r>
    </w:p>
    <w:p w14:paraId="5ADA512B" w14:textId="77777777" w:rsidR="006C1700" w:rsidRDefault="006C1700" w:rsidP="006C1700">
      <w:pPr>
        <w:pStyle w:val="PL"/>
      </w:pPr>
      <w:r>
        <w:t xml:space="preserve">          items:</w:t>
      </w:r>
    </w:p>
    <w:p w14:paraId="0468CA99" w14:textId="77777777" w:rsidR="006C1700" w:rsidRDefault="006C1700" w:rsidP="006C1700">
      <w:pPr>
        <w:pStyle w:val="PL"/>
      </w:pPr>
      <w:r>
        <w:t xml:space="preserve">            $ref: 'TS29571_CommonData.yaml#/components/schemas/NfSetId'</w:t>
      </w:r>
    </w:p>
    <w:p w14:paraId="4330F93E" w14:textId="77777777" w:rsidR="006C1700" w:rsidRDefault="006C1700" w:rsidP="006C1700">
      <w:pPr>
        <w:pStyle w:val="PL"/>
      </w:pPr>
      <w:r>
        <w:t xml:space="preserve">        taiList:</w:t>
      </w:r>
    </w:p>
    <w:p w14:paraId="48D69910" w14:textId="77777777" w:rsidR="006C1700" w:rsidRDefault="006C1700" w:rsidP="006C1700">
      <w:pPr>
        <w:pStyle w:val="PL"/>
      </w:pPr>
      <w:r>
        <w:t xml:space="preserve">          $ref: '#/components/schemas/TaiList'</w:t>
      </w:r>
    </w:p>
    <w:p w14:paraId="6BBAD6F9" w14:textId="77777777" w:rsidR="006C1700" w:rsidRDefault="006C1700" w:rsidP="006C1700">
      <w:pPr>
        <w:pStyle w:val="PL"/>
      </w:pPr>
      <w:r>
        <w:t xml:space="preserve">        taiRangeList:</w:t>
      </w:r>
    </w:p>
    <w:p w14:paraId="79D5F854" w14:textId="77777777" w:rsidR="006C1700" w:rsidRDefault="006C1700" w:rsidP="006C1700">
      <w:pPr>
        <w:pStyle w:val="PL"/>
      </w:pPr>
      <w:r>
        <w:t xml:space="preserve">          type: array</w:t>
      </w:r>
    </w:p>
    <w:p w14:paraId="20A4A1AF" w14:textId="77777777" w:rsidR="006C1700" w:rsidRDefault="006C1700" w:rsidP="006C1700">
      <w:pPr>
        <w:pStyle w:val="PL"/>
      </w:pPr>
      <w:r>
        <w:t xml:space="preserve">          uniqueItems: true</w:t>
      </w:r>
    </w:p>
    <w:p w14:paraId="66DB7117" w14:textId="77777777" w:rsidR="006C1700" w:rsidRDefault="006C1700" w:rsidP="006C1700">
      <w:pPr>
        <w:pStyle w:val="PL"/>
      </w:pPr>
      <w:r>
        <w:t xml:space="preserve">          items:</w:t>
      </w:r>
    </w:p>
    <w:p w14:paraId="0B8E7A3E" w14:textId="77777777" w:rsidR="006C1700" w:rsidRDefault="006C1700" w:rsidP="006C1700">
      <w:pPr>
        <w:pStyle w:val="PL"/>
      </w:pPr>
      <w:r>
        <w:t xml:space="preserve">            $ref: '#/components/schemas/TaiRange'</w:t>
      </w:r>
    </w:p>
    <w:p w14:paraId="73F44BCD" w14:textId="77777777" w:rsidR="006C1700" w:rsidRDefault="006C1700" w:rsidP="006C1700">
      <w:pPr>
        <w:pStyle w:val="PL"/>
      </w:pPr>
    </w:p>
    <w:p w14:paraId="7E0CE8E9" w14:textId="77777777" w:rsidR="006C1700" w:rsidRDefault="006C1700" w:rsidP="006C1700">
      <w:pPr>
        <w:pStyle w:val="PL"/>
      </w:pPr>
      <w:r>
        <w:t xml:space="preserve">    ChfInfo:</w:t>
      </w:r>
    </w:p>
    <w:p w14:paraId="50503325" w14:textId="77777777" w:rsidR="006C1700" w:rsidRDefault="006C1700" w:rsidP="006C1700">
      <w:pPr>
        <w:pStyle w:val="PL"/>
      </w:pPr>
      <w:r>
        <w:t xml:space="preserve">      description: Information of a CHF NF Instance</w:t>
      </w:r>
    </w:p>
    <w:p w14:paraId="2FC70010" w14:textId="77777777" w:rsidR="006C1700" w:rsidRDefault="006C1700" w:rsidP="006C1700">
      <w:pPr>
        <w:pStyle w:val="PL"/>
      </w:pPr>
      <w:r>
        <w:t xml:space="preserve">      type: object</w:t>
      </w:r>
    </w:p>
    <w:p w14:paraId="005A35B1" w14:textId="77777777" w:rsidR="006C1700" w:rsidRDefault="006C1700" w:rsidP="006C1700">
      <w:pPr>
        <w:pStyle w:val="PL"/>
      </w:pPr>
      <w:r>
        <w:t xml:space="preserve">      not:</w:t>
      </w:r>
    </w:p>
    <w:p w14:paraId="1FCA6C8B" w14:textId="77777777" w:rsidR="006C1700" w:rsidRDefault="006C1700" w:rsidP="006C1700">
      <w:pPr>
        <w:pStyle w:val="PL"/>
      </w:pPr>
      <w:r>
        <w:t xml:space="preserve">        required: [ primaryChfInstance, secondaryChfInstance ]</w:t>
      </w:r>
    </w:p>
    <w:p w14:paraId="33B2CE8A" w14:textId="77777777" w:rsidR="006C1700" w:rsidRDefault="006C1700" w:rsidP="006C1700">
      <w:pPr>
        <w:pStyle w:val="PL"/>
      </w:pPr>
      <w:r>
        <w:t xml:space="preserve">      properties:</w:t>
      </w:r>
    </w:p>
    <w:p w14:paraId="6DAA5547" w14:textId="77777777" w:rsidR="006C1700" w:rsidRDefault="006C1700" w:rsidP="006C1700">
      <w:pPr>
        <w:pStyle w:val="PL"/>
      </w:pPr>
      <w:r>
        <w:t xml:space="preserve">        supiRangeList:</w:t>
      </w:r>
    </w:p>
    <w:p w14:paraId="3A967A22" w14:textId="77777777" w:rsidR="006C1700" w:rsidRDefault="006C1700" w:rsidP="006C1700">
      <w:pPr>
        <w:pStyle w:val="PL"/>
      </w:pPr>
      <w:r>
        <w:t xml:space="preserve">          type: array</w:t>
      </w:r>
    </w:p>
    <w:p w14:paraId="39D82F36" w14:textId="77777777" w:rsidR="006C1700" w:rsidRDefault="006C1700" w:rsidP="006C1700">
      <w:pPr>
        <w:pStyle w:val="PL"/>
      </w:pPr>
      <w:r>
        <w:t xml:space="preserve">          uniqueItems: true</w:t>
      </w:r>
    </w:p>
    <w:p w14:paraId="359801AF" w14:textId="77777777" w:rsidR="006C1700" w:rsidRDefault="006C1700" w:rsidP="006C1700">
      <w:pPr>
        <w:pStyle w:val="PL"/>
      </w:pPr>
      <w:r>
        <w:t xml:space="preserve">          items:</w:t>
      </w:r>
    </w:p>
    <w:p w14:paraId="238572F6" w14:textId="77777777" w:rsidR="006C1700" w:rsidRDefault="006C1700" w:rsidP="006C1700">
      <w:pPr>
        <w:pStyle w:val="PL"/>
      </w:pPr>
      <w:r>
        <w:t xml:space="preserve">            $ref: '#/components/schemas/SupiRange'</w:t>
      </w:r>
    </w:p>
    <w:p w14:paraId="51981FC8" w14:textId="77777777" w:rsidR="006C1700" w:rsidRDefault="006C1700" w:rsidP="006C1700">
      <w:pPr>
        <w:pStyle w:val="PL"/>
      </w:pPr>
      <w:r>
        <w:t xml:space="preserve">          minItems: 0</w:t>
      </w:r>
    </w:p>
    <w:p w14:paraId="54082262" w14:textId="77777777" w:rsidR="006C1700" w:rsidRDefault="006C1700" w:rsidP="006C1700">
      <w:pPr>
        <w:pStyle w:val="PL"/>
      </w:pPr>
      <w:r>
        <w:t xml:space="preserve">        gpsiRangeList:</w:t>
      </w:r>
    </w:p>
    <w:p w14:paraId="571BE490" w14:textId="77777777" w:rsidR="006C1700" w:rsidRDefault="006C1700" w:rsidP="006C1700">
      <w:pPr>
        <w:pStyle w:val="PL"/>
      </w:pPr>
      <w:r>
        <w:t xml:space="preserve">          type: array</w:t>
      </w:r>
    </w:p>
    <w:p w14:paraId="641C55C8" w14:textId="77777777" w:rsidR="006C1700" w:rsidRDefault="006C1700" w:rsidP="006C1700">
      <w:pPr>
        <w:pStyle w:val="PL"/>
      </w:pPr>
      <w:r>
        <w:t xml:space="preserve">          uniqueItems: true</w:t>
      </w:r>
    </w:p>
    <w:p w14:paraId="2E13C1F5" w14:textId="77777777" w:rsidR="006C1700" w:rsidRDefault="006C1700" w:rsidP="006C1700">
      <w:pPr>
        <w:pStyle w:val="PL"/>
      </w:pPr>
      <w:r>
        <w:t xml:space="preserve">          items:</w:t>
      </w:r>
    </w:p>
    <w:p w14:paraId="4704A7D9" w14:textId="77777777" w:rsidR="006C1700" w:rsidRDefault="006C1700" w:rsidP="006C1700">
      <w:pPr>
        <w:pStyle w:val="PL"/>
      </w:pPr>
      <w:r>
        <w:t xml:space="preserve">            $ref: '#/components/schemas/IdentityRange'</w:t>
      </w:r>
    </w:p>
    <w:p w14:paraId="18A8137D" w14:textId="77777777" w:rsidR="006C1700" w:rsidRDefault="006C1700" w:rsidP="006C1700">
      <w:pPr>
        <w:pStyle w:val="PL"/>
      </w:pPr>
      <w:r>
        <w:t xml:space="preserve">          minItems: 0</w:t>
      </w:r>
    </w:p>
    <w:p w14:paraId="03006C38" w14:textId="77777777" w:rsidR="006C1700" w:rsidRDefault="006C1700" w:rsidP="006C1700">
      <w:pPr>
        <w:pStyle w:val="PL"/>
      </w:pPr>
      <w:r>
        <w:t xml:space="preserve">        plmnRangeList:</w:t>
      </w:r>
    </w:p>
    <w:p w14:paraId="42445099" w14:textId="77777777" w:rsidR="006C1700" w:rsidRDefault="006C1700" w:rsidP="006C1700">
      <w:pPr>
        <w:pStyle w:val="PL"/>
      </w:pPr>
      <w:r>
        <w:t xml:space="preserve">          type: array</w:t>
      </w:r>
    </w:p>
    <w:p w14:paraId="51D4D686" w14:textId="77777777" w:rsidR="006C1700" w:rsidRDefault="006C1700" w:rsidP="006C1700">
      <w:pPr>
        <w:pStyle w:val="PL"/>
      </w:pPr>
      <w:r>
        <w:t xml:space="preserve">          uniqueItems: true</w:t>
      </w:r>
    </w:p>
    <w:p w14:paraId="6D36B475" w14:textId="77777777" w:rsidR="006C1700" w:rsidRDefault="006C1700" w:rsidP="006C1700">
      <w:pPr>
        <w:pStyle w:val="PL"/>
      </w:pPr>
      <w:r>
        <w:t xml:space="preserve">          items:</w:t>
      </w:r>
    </w:p>
    <w:p w14:paraId="66B5EE47" w14:textId="77777777" w:rsidR="006C1700" w:rsidRDefault="006C1700" w:rsidP="006C1700">
      <w:pPr>
        <w:pStyle w:val="PL"/>
      </w:pPr>
      <w:r>
        <w:t xml:space="preserve">            $ref: '#/components/schemas/PlmnRange'</w:t>
      </w:r>
    </w:p>
    <w:p w14:paraId="6C830AB5" w14:textId="77777777" w:rsidR="006C1700" w:rsidRDefault="006C1700" w:rsidP="006C1700">
      <w:pPr>
        <w:pStyle w:val="PL"/>
      </w:pPr>
      <w:r>
        <w:t xml:space="preserve">          minItems: 0</w:t>
      </w:r>
    </w:p>
    <w:p w14:paraId="7A3EB7B0" w14:textId="77777777" w:rsidR="006C1700" w:rsidRDefault="006C1700" w:rsidP="006C1700">
      <w:pPr>
        <w:pStyle w:val="PL"/>
      </w:pPr>
      <w:r>
        <w:t xml:space="preserve">        groupId:</w:t>
      </w:r>
    </w:p>
    <w:p w14:paraId="5319D78B" w14:textId="77777777" w:rsidR="006C1700" w:rsidRDefault="006C1700" w:rsidP="006C1700">
      <w:pPr>
        <w:pStyle w:val="PL"/>
      </w:pPr>
      <w:r>
        <w:t xml:space="preserve">          $ref: 'TS29571_CommonData.yaml#/components/schemas/NfGroupId'</w:t>
      </w:r>
    </w:p>
    <w:p w14:paraId="216ECC09" w14:textId="77777777" w:rsidR="006C1700" w:rsidRDefault="006C1700" w:rsidP="006C1700">
      <w:pPr>
        <w:pStyle w:val="PL"/>
      </w:pPr>
      <w:r>
        <w:t xml:space="preserve">        primaryChfInstance:</w:t>
      </w:r>
    </w:p>
    <w:p w14:paraId="32963542" w14:textId="77777777" w:rsidR="006C1700" w:rsidRDefault="006C1700" w:rsidP="006C1700">
      <w:pPr>
        <w:pStyle w:val="PL"/>
      </w:pPr>
      <w:r>
        <w:t xml:space="preserve">          $ref: 'TS29571_CommonData.yaml#/components/schemas/NfInstanceId'</w:t>
      </w:r>
    </w:p>
    <w:p w14:paraId="47860376" w14:textId="77777777" w:rsidR="006C1700" w:rsidRDefault="006C1700" w:rsidP="006C1700">
      <w:pPr>
        <w:pStyle w:val="PL"/>
      </w:pPr>
      <w:r>
        <w:t xml:space="preserve">        secondaryChfInstance:</w:t>
      </w:r>
    </w:p>
    <w:p w14:paraId="7B3FA193" w14:textId="77777777" w:rsidR="006C1700" w:rsidRDefault="006C1700" w:rsidP="006C1700">
      <w:pPr>
        <w:pStyle w:val="PL"/>
      </w:pPr>
      <w:r>
        <w:t xml:space="preserve">          $ref: 'TS29571_CommonData.yaml#/components/schemas/NfInstanceId'</w:t>
      </w:r>
    </w:p>
    <w:p w14:paraId="53269131" w14:textId="77777777" w:rsidR="006C1700" w:rsidRDefault="006C1700" w:rsidP="006C1700">
      <w:pPr>
        <w:pStyle w:val="PL"/>
      </w:pPr>
    </w:p>
    <w:p w14:paraId="099CEA55" w14:textId="77777777" w:rsidR="006C1700" w:rsidRDefault="006C1700" w:rsidP="006C1700">
      <w:pPr>
        <w:pStyle w:val="PL"/>
      </w:pPr>
      <w:r>
        <w:t xml:space="preserve">    N2InterfaceAmfInfo:</w:t>
      </w:r>
    </w:p>
    <w:p w14:paraId="63D67713" w14:textId="77777777" w:rsidR="006C1700" w:rsidRDefault="006C1700" w:rsidP="006C1700">
      <w:pPr>
        <w:pStyle w:val="PL"/>
      </w:pPr>
      <w:r>
        <w:t xml:space="preserve">      description: AMF N2 interface information</w:t>
      </w:r>
    </w:p>
    <w:p w14:paraId="35A2F695" w14:textId="77777777" w:rsidR="006C1700" w:rsidRDefault="006C1700" w:rsidP="006C1700">
      <w:pPr>
        <w:pStyle w:val="PL"/>
      </w:pPr>
      <w:r>
        <w:t xml:space="preserve">      type: object</w:t>
      </w:r>
    </w:p>
    <w:p w14:paraId="47DA946F" w14:textId="77777777" w:rsidR="006C1700" w:rsidRDefault="006C1700" w:rsidP="006C1700">
      <w:pPr>
        <w:pStyle w:val="PL"/>
      </w:pPr>
      <w:r>
        <w:t xml:space="preserve">      anyOf:</w:t>
      </w:r>
    </w:p>
    <w:p w14:paraId="277D4C27" w14:textId="77777777" w:rsidR="006C1700" w:rsidRDefault="006C1700" w:rsidP="006C1700">
      <w:pPr>
        <w:pStyle w:val="PL"/>
      </w:pPr>
      <w:r>
        <w:t xml:space="preserve">        - required: [ ipv4EndpointAddress ]</w:t>
      </w:r>
    </w:p>
    <w:p w14:paraId="0CDF483E" w14:textId="77777777" w:rsidR="006C1700" w:rsidRDefault="006C1700" w:rsidP="006C1700">
      <w:pPr>
        <w:pStyle w:val="PL"/>
      </w:pPr>
      <w:r>
        <w:t xml:space="preserve">        - required: [ ipv6EndpointAddress ]</w:t>
      </w:r>
    </w:p>
    <w:p w14:paraId="6CE31E5B" w14:textId="77777777" w:rsidR="006C1700" w:rsidRDefault="006C1700" w:rsidP="006C1700">
      <w:pPr>
        <w:pStyle w:val="PL"/>
      </w:pPr>
      <w:r>
        <w:t xml:space="preserve">      properties:</w:t>
      </w:r>
    </w:p>
    <w:p w14:paraId="60106CDD" w14:textId="77777777" w:rsidR="006C1700" w:rsidRDefault="006C1700" w:rsidP="006C1700">
      <w:pPr>
        <w:pStyle w:val="PL"/>
      </w:pPr>
      <w:r>
        <w:t xml:space="preserve">        ipv4EndpointAddress:</w:t>
      </w:r>
    </w:p>
    <w:p w14:paraId="712D3206" w14:textId="77777777" w:rsidR="006C1700" w:rsidRDefault="006C1700" w:rsidP="006C1700">
      <w:pPr>
        <w:pStyle w:val="PL"/>
      </w:pPr>
      <w:r>
        <w:t xml:space="preserve">          type: array</w:t>
      </w:r>
    </w:p>
    <w:p w14:paraId="6DE504EA" w14:textId="77777777" w:rsidR="006C1700" w:rsidRDefault="006C1700" w:rsidP="006C1700">
      <w:pPr>
        <w:pStyle w:val="PL"/>
      </w:pPr>
      <w:r>
        <w:t xml:space="preserve">          uniqueItems: true</w:t>
      </w:r>
    </w:p>
    <w:p w14:paraId="05FA8537" w14:textId="77777777" w:rsidR="006C1700" w:rsidRDefault="006C1700" w:rsidP="006C1700">
      <w:pPr>
        <w:pStyle w:val="PL"/>
      </w:pPr>
      <w:r>
        <w:t xml:space="preserve">          items:</w:t>
      </w:r>
    </w:p>
    <w:p w14:paraId="76D53A5C" w14:textId="77777777" w:rsidR="006C1700" w:rsidRDefault="006C1700" w:rsidP="006C1700">
      <w:pPr>
        <w:pStyle w:val="PL"/>
      </w:pPr>
      <w:r>
        <w:t xml:space="preserve">            $ref: 'TS28623_ComDefs.yaml#/components/schemas/Ipv4Addr'</w:t>
      </w:r>
    </w:p>
    <w:p w14:paraId="6D2CE224" w14:textId="77777777" w:rsidR="006C1700" w:rsidRDefault="006C1700" w:rsidP="006C1700">
      <w:pPr>
        <w:pStyle w:val="PL"/>
      </w:pPr>
      <w:r>
        <w:t xml:space="preserve">          minItems: 1</w:t>
      </w:r>
    </w:p>
    <w:p w14:paraId="6DEC6FB1" w14:textId="77777777" w:rsidR="006C1700" w:rsidRDefault="006C1700" w:rsidP="006C1700">
      <w:pPr>
        <w:pStyle w:val="PL"/>
      </w:pPr>
      <w:r>
        <w:t xml:space="preserve">        ipv6EndpointAddress:</w:t>
      </w:r>
    </w:p>
    <w:p w14:paraId="2285D9CE" w14:textId="77777777" w:rsidR="006C1700" w:rsidRDefault="006C1700" w:rsidP="006C1700">
      <w:pPr>
        <w:pStyle w:val="PL"/>
      </w:pPr>
      <w:r>
        <w:t xml:space="preserve">          type: array</w:t>
      </w:r>
    </w:p>
    <w:p w14:paraId="04017B19" w14:textId="77777777" w:rsidR="006C1700" w:rsidRDefault="006C1700" w:rsidP="006C1700">
      <w:pPr>
        <w:pStyle w:val="PL"/>
      </w:pPr>
      <w:r>
        <w:t xml:space="preserve">          uniqueItems: true</w:t>
      </w:r>
    </w:p>
    <w:p w14:paraId="47DC1798" w14:textId="77777777" w:rsidR="006C1700" w:rsidRDefault="006C1700" w:rsidP="006C1700">
      <w:pPr>
        <w:pStyle w:val="PL"/>
      </w:pPr>
      <w:r>
        <w:t xml:space="preserve">          items:</w:t>
      </w:r>
    </w:p>
    <w:p w14:paraId="6181EDD2" w14:textId="77777777" w:rsidR="006C1700" w:rsidRDefault="006C1700" w:rsidP="006C1700">
      <w:pPr>
        <w:pStyle w:val="PL"/>
      </w:pPr>
      <w:r>
        <w:t xml:space="preserve">            $ref: 'TS28623_ComDefs.yaml#/components/schemas/Ipv6Addr'</w:t>
      </w:r>
    </w:p>
    <w:p w14:paraId="508D75B1" w14:textId="77777777" w:rsidR="006C1700" w:rsidRDefault="006C1700" w:rsidP="006C1700">
      <w:pPr>
        <w:pStyle w:val="PL"/>
      </w:pPr>
      <w:r>
        <w:t xml:space="preserve">          minItems: 1</w:t>
      </w:r>
    </w:p>
    <w:p w14:paraId="5DE8F06C" w14:textId="77777777" w:rsidR="006C1700" w:rsidRDefault="006C1700" w:rsidP="006C1700">
      <w:pPr>
        <w:pStyle w:val="PL"/>
      </w:pPr>
      <w:r>
        <w:t xml:space="preserve">        amfName:</w:t>
      </w:r>
    </w:p>
    <w:p w14:paraId="4C5C595E" w14:textId="77777777" w:rsidR="006C1700" w:rsidRDefault="006C1700" w:rsidP="006C1700">
      <w:pPr>
        <w:pStyle w:val="PL"/>
      </w:pPr>
      <w:r>
        <w:t xml:space="preserve">            $ref: 'TS28623_ComDefs.yaml#/components/schemas/Fqdn'</w:t>
      </w:r>
    </w:p>
    <w:p w14:paraId="0DDD47D7" w14:textId="77777777" w:rsidR="006C1700" w:rsidRDefault="006C1700" w:rsidP="006C1700">
      <w:pPr>
        <w:pStyle w:val="PL"/>
      </w:pPr>
    </w:p>
    <w:p w14:paraId="7D19AAAA" w14:textId="77777777" w:rsidR="006C1700" w:rsidRDefault="006C1700" w:rsidP="006C1700">
      <w:pPr>
        <w:pStyle w:val="PL"/>
      </w:pPr>
      <w:r>
        <w:t xml:space="preserve">    AmfInfo:</w:t>
      </w:r>
    </w:p>
    <w:p w14:paraId="5CB5385D" w14:textId="77777777" w:rsidR="006C1700" w:rsidRDefault="006C1700" w:rsidP="006C1700">
      <w:pPr>
        <w:pStyle w:val="PL"/>
      </w:pPr>
      <w:r>
        <w:t xml:space="preserve">      description: Information of an AMF NF Instance</w:t>
      </w:r>
    </w:p>
    <w:p w14:paraId="2F402453" w14:textId="77777777" w:rsidR="006C1700" w:rsidRDefault="006C1700" w:rsidP="006C1700">
      <w:pPr>
        <w:pStyle w:val="PL"/>
      </w:pPr>
      <w:r>
        <w:t xml:space="preserve">      type: object</w:t>
      </w:r>
    </w:p>
    <w:p w14:paraId="4ABE4424" w14:textId="77777777" w:rsidR="006C1700" w:rsidRDefault="006C1700" w:rsidP="006C1700">
      <w:pPr>
        <w:pStyle w:val="PL"/>
      </w:pPr>
      <w:r>
        <w:t xml:space="preserve">      required:</w:t>
      </w:r>
    </w:p>
    <w:p w14:paraId="0048F791" w14:textId="77777777" w:rsidR="006C1700" w:rsidRDefault="006C1700" w:rsidP="006C1700">
      <w:pPr>
        <w:pStyle w:val="PL"/>
      </w:pPr>
      <w:r>
        <w:t xml:space="preserve">        - amfSetId</w:t>
      </w:r>
    </w:p>
    <w:p w14:paraId="0A4E2B07" w14:textId="77777777" w:rsidR="006C1700" w:rsidRDefault="006C1700" w:rsidP="006C1700">
      <w:pPr>
        <w:pStyle w:val="PL"/>
      </w:pPr>
      <w:r>
        <w:t xml:space="preserve">        - amfRegionId</w:t>
      </w:r>
    </w:p>
    <w:p w14:paraId="73D56B9B" w14:textId="77777777" w:rsidR="006C1700" w:rsidRDefault="006C1700" w:rsidP="006C1700">
      <w:pPr>
        <w:pStyle w:val="PL"/>
      </w:pPr>
      <w:r>
        <w:t xml:space="preserve">        - guamiList</w:t>
      </w:r>
    </w:p>
    <w:p w14:paraId="5D8E0D23" w14:textId="77777777" w:rsidR="006C1700" w:rsidRDefault="006C1700" w:rsidP="006C1700">
      <w:pPr>
        <w:pStyle w:val="PL"/>
      </w:pPr>
      <w:r>
        <w:t xml:space="preserve">      properties:</w:t>
      </w:r>
    </w:p>
    <w:p w14:paraId="2D9AE1BD" w14:textId="77777777" w:rsidR="006C1700" w:rsidRDefault="006C1700" w:rsidP="006C1700">
      <w:pPr>
        <w:pStyle w:val="PL"/>
      </w:pPr>
      <w:r>
        <w:t xml:space="preserve">        amfSetId:</w:t>
      </w:r>
    </w:p>
    <w:p w14:paraId="29D2EA53" w14:textId="77777777" w:rsidR="006C1700" w:rsidRDefault="006C1700" w:rsidP="006C1700">
      <w:pPr>
        <w:pStyle w:val="PL"/>
      </w:pPr>
      <w:r>
        <w:t xml:space="preserve">          $ref: 'TS29571_CommonData.yaml#/components/schemas/AmfSetId'</w:t>
      </w:r>
    </w:p>
    <w:p w14:paraId="1B7443C0" w14:textId="77777777" w:rsidR="006C1700" w:rsidRDefault="006C1700" w:rsidP="006C1700">
      <w:pPr>
        <w:pStyle w:val="PL"/>
      </w:pPr>
      <w:r>
        <w:t xml:space="preserve">        amfRegionId:</w:t>
      </w:r>
    </w:p>
    <w:p w14:paraId="5657EF2C" w14:textId="77777777" w:rsidR="006C1700" w:rsidRDefault="006C1700" w:rsidP="006C1700">
      <w:pPr>
        <w:pStyle w:val="PL"/>
      </w:pPr>
      <w:r>
        <w:t xml:space="preserve">          $ref: 'TS29571_CommonData.yaml#/components/schemas/AmfRegionId'</w:t>
      </w:r>
    </w:p>
    <w:p w14:paraId="067F3D56" w14:textId="77777777" w:rsidR="006C1700" w:rsidRDefault="006C1700" w:rsidP="006C1700">
      <w:pPr>
        <w:pStyle w:val="PL"/>
      </w:pPr>
      <w:r>
        <w:t xml:space="preserve">        guamiList:</w:t>
      </w:r>
    </w:p>
    <w:p w14:paraId="5A60B141" w14:textId="77777777" w:rsidR="006C1700" w:rsidRDefault="006C1700" w:rsidP="006C1700">
      <w:pPr>
        <w:pStyle w:val="PL"/>
      </w:pPr>
      <w:r>
        <w:t xml:space="preserve">          type: array</w:t>
      </w:r>
    </w:p>
    <w:p w14:paraId="4A7D007A" w14:textId="77777777" w:rsidR="006C1700" w:rsidRDefault="006C1700" w:rsidP="006C1700">
      <w:pPr>
        <w:pStyle w:val="PL"/>
      </w:pPr>
      <w:r>
        <w:t xml:space="preserve">          uniqueItems: true</w:t>
      </w:r>
    </w:p>
    <w:p w14:paraId="38881772" w14:textId="77777777" w:rsidR="006C1700" w:rsidRDefault="006C1700" w:rsidP="006C1700">
      <w:pPr>
        <w:pStyle w:val="PL"/>
      </w:pPr>
      <w:r>
        <w:t xml:space="preserve">          items:</w:t>
      </w:r>
    </w:p>
    <w:p w14:paraId="57F8430F" w14:textId="77777777" w:rsidR="006C1700" w:rsidRDefault="006C1700" w:rsidP="006C1700">
      <w:pPr>
        <w:pStyle w:val="PL"/>
      </w:pPr>
      <w:r>
        <w:t xml:space="preserve">            $ref: 'TS29571_CommonData.yaml#/components/schemas/Guami'</w:t>
      </w:r>
    </w:p>
    <w:p w14:paraId="6A317DB3" w14:textId="77777777" w:rsidR="006C1700" w:rsidRDefault="006C1700" w:rsidP="006C1700">
      <w:pPr>
        <w:pStyle w:val="PL"/>
      </w:pPr>
      <w:r>
        <w:t xml:space="preserve">          minItems: 1</w:t>
      </w:r>
    </w:p>
    <w:p w14:paraId="07B02169" w14:textId="77777777" w:rsidR="006C1700" w:rsidRDefault="006C1700" w:rsidP="006C1700">
      <w:pPr>
        <w:pStyle w:val="PL"/>
      </w:pPr>
      <w:r>
        <w:t xml:space="preserve">        taiList:</w:t>
      </w:r>
    </w:p>
    <w:p w14:paraId="0AFE6368" w14:textId="77777777" w:rsidR="006C1700" w:rsidRDefault="006C1700" w:rsidP="006C1700">
      <w:pPr>
        <w:pStyle w:val="PL"/>
      </w:pPr>
      <w:r>
        <w:t xml:space="preserve">          type: array</w:t>
      </w:r>
    </w:p>
    <w:p w14:paraId="5C385157" w14:textId="77777777" w:rsidR="006C1700" w:rsidRDefault="006C1700" w:rsidP="006C1700">
      <w:pPr>
        <w:pStyle w:val="PL"/>
      </w:pPr>
      <w:r>
        <w:t xml:space="preserve">          uniqueItems: true</w:t>
      </w:r>
    </w:p>
    <w:p w14:paraId="77955829" w14:textId="77777777" w:rsidR="006C1700" w:rsidRDefault="006C1700" w:rsidP="006C1700">
      <w:pPr>
        <w:pStyle w:val="PL"/>
      </w:pPr>
      <w:r>
        <w:t xml:space="preserve">          items:</w:t>
      </w:r>
    </w:p>
    <w:p w14:paraId="376409C4" w14:textId="77777777" w:rsidR="006C1700" w:rsidRDefault="006C1700" w:rsidP="006C1700">
      <w:pPr>
        <w:pStyle w:val="PL"/>
      </w:pPr>
      <w:r>
        <w:t xml:space="preserve">            $ref: 'TS29571_CommonData.yaml#/components/schemas/Tai'</w:t>
      </w:r>
    </w:p>
    <w:p w14:paraId="13D77B33" w14:textId="77777777" w:rsidR="006C1700" w:rsidRDefault="006C1700" w:rsidP="006C1700">
      <w:pPr>
        <w:pStyle w:val="PL"/>
      </w:pPr>
      <w:r>
        <w:t xml:space="preserve">          minItems: 1</w:t>
      </w:r>
    </w:p>
    <w:p w14:paraId="4C9E0295" w14:textId="77777777" w:rsidR="006C1700" w:rsidRDefault="006C1700" w:rsidP="006C1700">
      <w:pPr>
        <w:pStyle w:val="PL"/>
      </w:pPr>
      <w:r>
        <w:t xml:space="preserve">        taiRangeList:</w:t>
      </w:r>
    </w:p>
    <w:p w14:paraId="64D5EAAA" w14:textId="77777777" w:rsidR="006C1700" w:rsidRDefault="006C1700" w:rsidP="006C1700">
      <w:pPr>
        <w:pStyle w:val="PL"/>
      </w:pPr>
      <w:r>
        <w:t xml:space="preserve">          type: array</w:t>
      </w:r>
    </w:p>
    <w:p w14:paraId="7D98621B" w14:textId="77777777" w:rsidR="006C1700" w:rsidRDefault="006C1700" w:rsidP="006C1700">
      <w:pPr>
        <w:pStyle w:val="PL"/>
      </w:pPr>
      <w:r>
        <w:t xml:space="preserve">          uniqueItems: true</w:t>
      </w:r>
    </w:p>
    <w:p w14:paraId="59F8AAA8" w14:textId="77777777" w:rsidR="006C1700" w:rsidRDefault="006C1700" w:rsidP="006C1700">
      <w:pPr>
        <w:pStyle w:val="PL"/>
      </w:pPr>
      <w:r>
        <w:t xml:space="preserve">          items:</w:t>
      </w:r>
    </w:p>
    <w:p w14:paraId="33B7CAD2" w14:textId="77777777" w:rsidR="006C1700" w:rsidRDefault="006C1700" w:rsidP="006C1700">
      <w:pPr>
        <w:pStyle w:val="PL"/>
      </w:pPr>
      <w:r>
        <w:t xml:space="preserve">            $ref: '#/components/schemas/TaiRange'</w:t>
      </w:r>
    </w:p>
    <w:p w14:paraId="2CECA153" w14:textId="77777777" w:rsidR="006C1700" w:rsidRDefault="006C1700" w:rsidP="006C1700">
      <w:pPr>
        <w:pStyle w:val="PL"/>
      </w:pPr>
      <w:r>
        <w:t xml:space="preserve">          minItems: 1</w:t>
      </w:r>
    </w:p>
    <w:p w14:paraId="0CF5A820" w14:textId="77777777" w:rsidR="006C1700" w:rsidRDefault="006C1700" w:rsidP="006C1700">
      <w:pPr>
        <w:pStyle w:val="PL"/>
      </w:pPr>
      <w:r>
        <w:t xml:space="preserve">        backupInfoAmfFailure:</w:t>
      </w:r>
    </w:p>
    <w:p w14:paraId="473F853A" w14:textId="77777777" w:rsidR="006C1700" w:rsidRDefault="006C1700" w:rsidP="006C1700">
      <w:pPr>
        <w:pStyle w:val="PL"/>
      </w:pPr>
      <w:r>
        <w:t xml:space="preserve">          type: array</w:t>
      </w:r>
    </w:p>
    <w:p w14:paraId="6AE6E559" w14:textId="77777777" w:rsidR="006C1700" w:rsidRDefault="006C1700" w:rsidP="006C1700">
      <w:pPr>
        <w:pStyle w:val="PL"/>
      </w:pPr>
      <w:r>
        <w:t xml:space="preserve">          uniqueItems: true</w:t>
      </w:r>
    </w:p>
    <w:p w14:paraId="36F97B06" w14:textId="77777777" w:rsidR="006C1700" w:rsidRDefault="006C1700" w:rsidP="006C1700">
      <w:pPr>
        <w:pStyle w:val="PL"/>
      </w:pPr>
      <w:r>
        <w:t xml:space="preserve">          items:</w:t>
      </w:r>
    </w:p>
    <w:p w14:paraId="1BF15A0B" w14:textId="77777777" w:rsidR="006C1700" w:rsidRDefault="006C1700" w:rsidP="006C1700">
      <w:pPr>
        <w:pStyle w:val="PL"/>
      </w:pPr>
      <w:r>
        <w:t xml:space="preserve">            $ref: 'TS29571_CommonData.yaml#/components/schemas/Guami'</w:t>
      </w:r>
    </w:p>
    <w:p w14:paraId="151808B4" w14:textId="77777777" w:rsidR="006C1700" w:rsidRDefault="006C1700" w:rsidP="006C1700">
      <w:pPr>
        <w:pStyle w:val="PL"/>
      </w:pPr>
      <w:r>
        <w:t xml:space="preserve">          minItems: 1</w:t>
      </w:r>
    </w:p>
    <w:p w14:paraId="5612976A" w14:textId="77777777" w:rsidR="006C1700" w:rsidRDefault="006C1700" w:rsidP="006C1700">
      <w:pPr>
        <w:pStyle w:val="PL"/>
      </w:pPr>
      <w:r>
        <w:t xml:space="preserve">        backupInfoAmfRemoval:</w:t>
      </w:r>
    </w:p>
    <w:p w14:paraId="224795ED" w14:textId="77777777" w:rsidR="006C1700" w:rsidRDefault="006C1700" w:rsidP="006C1700">
      <w:pPr>
        <w:pStyle w:val="PL"/>
      </w:pPr>
      <w:r>
        <w:t xml:space="preserve">          type: array</w:t>
      </w:r>
    </w:p>
    <w:p w14:paraId="2F4F6576" w14:textId="77777777" w:rsidR="006C1700" w:rsidRDefault="006C1700" w:rsidP="006C1700">
      <w:pPr>
        <w:pStyle w:val="PL"/>
      </w:pPr>
      <w:r>
        <w:t xml:space="preserve">          uniqueItems: true</w:t>
      </w:r>
    </w:p>
    <w:p w14:paraId="13F43AD5" w14:textId="77777777" w:rsidR="006C1700" w:rsidRDefault="006C1700" w:rsidP="006C1700">
      <w:pPr>
        <w:pStyle w:val="PL"/>
      </w:pPr>
      <w:r>
        <w:t xml:space="preserve">          items:</w:t>
      </w:r>
    </w:p>
    <w:p w14:paraId="1B81C47D" w14:textId="77777777" w:rsidR="006C1700" w:rsidRDefault="006C1700" w:rsidP="006C1700">
      <w:pPr>
        <w:pStyle w:val="PL"/>
      </w:pPr>
      <w:r>
        <w:t xml:space="preserve">            $ref: 'TS29571_CommonData.yaml#/components/schemas/Guami'</w:t>
      </w:r>
    </w:p>
    <w:p w14:paraId="5C5BB158" w14:textId="77777777" w:rsidR="006C1700" w:rsidRDefault="006C1700" w:rsidP="006C1700">
      <w:pPr>
        <w:pStyle w:val="PL"/>
      </w:pPr>
      <w:r>
        <w:t xml:space="preserve">          minItems: 1</w:t>
      </w:r>
    </w:p>
    <w:p w14:paraId="44AF772D" w14:textId="77777777" w:rsidR="006C1700" w:rsidRDefault="006C1700" w:rsidP="006C1700">
      <w:pPr>
        <w:pStyle w:val="PL"/>
      </w:pPr>
      <w:r>
        <w:t xml:space="preserve">        n2InterfaceAmfInfo:</w:t>
      </w:r>
    </w:p>
    <w:p w14:paraId="1A7BDD01" w14:textId="77777777" w:rsidR="006C1700" w:rsidRDefault="006C1700" w:rsidP="006C1700">
      <w:pPr>
        <w:pStyle w:val="PL"/>
      </w:pPr>
      <w:r>
        <w:t xml:space="preserve">          $ref: '#/components/schemas/N2InterfaceAmfInfo'</w:t>
      </w:r>
    </w:p>
    <w:p w14:paraId="1CDA392C" w14:textId="77777777" w:rsidR="006C1700" w:rsidRDefault="006C1700" w:rsidP="006C1700">
      <w:pPr>
        <w:pStyle w:val="PL"/>
      </w:pPr>
      <w:r>
        <w:t xml:space="preserve">        amfOnboardingCapability:</w:t>
      </w:r>
    </w:p>
    <w:p w14:paraId="7ACFFD3C" w14:textId="77777777" w:rsidR="006C1700" w:rsidRDefault="006C1700" w:rsidP="006C1700">
      <w:pPr>
        <w:pStyle w:val="PL"/>
      </w:pPr>
      <w:r>
        <w:t xml:space="preserve">          type: boolean</w:t>
      </w:r>
    </w:p>
    <w:p w14:paraId="1832E61A" w14:textId="77777777" w:rsidR="006C1700" w:rsidRDefault="006C1700" w:rsidP="006C1700">
      <w:pPr>
        <w:pStyle w:val="PL"/>
      </w:pPr>
      <w:r>
        <w:t xml:space="preserve">          default: false</w:t>
      </w:r>
    </w:p>
    <w:p w14:paraId="73B23E4C" w14:textId="77777777" w:rsidR="006C1700" w:rsidRDefault="006C1700" w:rsidP="006C1700">
      <w:pPr>
        <w:pStyle w:val="PL"/>
      </w:pPr>
      <w:r>
        <w:t xml:space="preserve">        highLatencyCom:</w:t>
      </w:r>
    </w:p>
    <w:p w14:paraId="180CD50F" w14:textId="77777777" w:rsidR="006C1700" w:rsidRDefault="006C1700" w:rsidP="006C1700">
      <w:pPr>
        <w:pStyle w:val="PL"/>
      </w:pPr>
      <w:r>
        <w:t xml:space="preserve">          type: boolean</w:t>
      </w:r>
    </w:p>
    <w:p w14:paraId="3F566635" w14:textId="77777777" w:rsidR="006C1700" w:rsidRDefault="006C1700" w:rsidP="006C1700">
      <w:pPr>
        <w:pStyle w:val="PL"/>
      </w:pPr>
    </w:p>
    <w:p w14:paraId="709BDD36" w14:textId="77777777" w:rsidR="006C1700" w:rsidRDefault="006C1700" w:rsidP="006C1700">
      <w:pPr>
        <w:pStyle w:val="PL"/>
      </w:pPr>
      <w:r>
        <w:t xml:space="preserve">    SmfInfo:</w:t>
      </w:r>
    </w:p>
    <w:p w14:paraId="26825848" w14:textId="77777777" w:rsidR="006C1700" w:rsidRDefault="006C1700" w:rsidP="006C1700">
      <w:pPr>
        <w:pStyle w:val="PL"/>
      </w:pPr>
      <w:r>
        <w:t xml:space="preserve">      description: Information of an SMF NF Instance</w:t>
      </w:r>
    </w:p>
    <w:p w14:paraId="718178C7" w14:textId="77777777" w:rsidR="006C1700" w:rsidRDefault="006C1700" w:rsidP="006C1700">
      <w:pPr>
        <w:pStyle w:val="PL"/>
      </w:pPr>
      <w:r>
        <w:t xml:space="preserve">      type: object</w:t>
      </w:r>
    </w:p>
    <w:p w14:paraId="0F035418" w14:textId="77777777" w:rsidR="006C1700" w:rsidRDefault="006C1700" w:rsidP="006C1700">
      <w:pPr>
        <w:pStyle w:val="PL"/>
      </w:pPr>
      <w:r>
        <w:t xml:space="preserve">      required:</w:t>
      </w:r>
    </w:p>
    <w:p w14:paraId="0DBDE27B" w14:textId="77777777" w:rsidR="006C1700" w:rsidRDefault="006C1700" w:rsidP="006C1700">
      <w:pPr>
        <w:pStyle w:val="PL"/>
      </w:pPr>
      <w:r>
        <w:t xml:space="preserve">        - sNssaiSmfInfoList</w:t>
      </w:r>
    </w:p>
    <w:p w14:paraId="48A64048" w14:textId="77777777" w:rsidR="006C1700" w:rsidRDefault="006C1700" w:rsidP="006C1700">
      <w:pPr>
        <w:pStyle w:val="PL"/>
      </w:pPr>
      <w:r>
        <w:t xml:space="preserve">      properties:</w:t>
      </w:r>
    </w:p>
    <w:p w14:paraId="2CFCDB74" w14:textId="77777777" w:rsidR="006C1700" w:rsidRDefault="006C1700" w:rsidP="006C1700">
      <w:pPr>
        <w:pStyle w:val="PL"/>
      </w:pPr>
      <w:r>
        <w:t xml:space="preserve">        sNssaiSmfInfoList:</w:t>
      </w:r>
    </w:p>
    <w:p w14:paraId="7B7BCE0C" w14:textId="77777777" w:rsidR="006C1700" w:rsidRDefault="006C1700" w:rsidP="006C1700">
      <w:pPr>
        <w:pStyle w:val="PL"/>
      </w:pPr>
      <w:r>
        <w:t xml:space="preserve">          type: array</w:t>
      </w:r>
    </w:p>
    <w:p w14:paraId="579CAB8D" w14:textId="77777777" w:rsidR="006C1700" w:rsidRDefault="006C1700" w:rsidP="006C1700">
      <w:pPr>
        <w:pStyle w:val="PL"/>
      </w:pPr>
      <w:r>
        <w:t xml:space="preserve">          uniqueItems: true</w:t>
      </w:r>
    </w:p>
    <w:p w14:paraId="306E308B" w14:textId="77777777" w:rsidR="006C1700" w:rsidRDefault="006C1700" w:rsidP="006C1700">
      <w:pPr>
        <w:pStyle w:val="PL"/>
      </w:pPr>
      <w:r>
        <w:t xml:space="preserve">          items:</w:t>
      </w:r>
    </w:p>
    <w:p w14:paraId="0E4902B1" w14:textId="77777777" w:rsidR="006C1700" w:rsidRDefault="006C1700" w:rsidP="006C1700">
      <w:pPr>
        <w:pStyle w:val="PL"/>
      </w:pPr>
      <w:r>
        <w:t xml:space="preserve">            $ref: '#/components/schemas/SnssaiSmfInfoItem'</w:t>
      </w:r>
    </w:p>
    <w:p w14:paraId="21F8EAA3" w14:textId="77777777" w:rsidR="006C1700" w:rsidRDefault="006C1700" w:rsidP="006C1700">
      <w:pPr>
        <w:pStyle w:val="PL"/>
      </w:pPr>
      <w:r>
        <w:t xml:space="preserve">          minItems: 1</w:t>
      </w:r>
    </w:p>
    <w:p w14:paraId="654E3ABE" w14:textId="77777777" w:rsidR="006C1700" w:rsidRDefault="006C1700" w:rsidP="006C1700">
      <w:pPr>
        <w:pStyle w:val="PL"/>
      </w:pPr>
      <w:r>
        <w:t xml:space="preserve">        taiList:</w:t>
      </w:r>
    </w:p>
    <w:p w14:paraId="05306877" w14:textId="77777777" w:rsidR="006C1700" w:rsidRDefault="006C1700" w:rsidP="006C1700">
      <w:pPr>
        <w:pStyle w:val="PL"/>
      </w:pPr>
      <w:r>
        <w:t xml:space="preserve">          type: array</w:t>
      </w:r>
    </w:p>
    <w:p w14:paraId="2D243DC0" w14:textId="77777777" w:rsidR="006C1700" w:rsidRDefault="006C1700" w:rsidP="006C1700">
      <w:pPr>
        <w:pStyle w:val="PL"/>
      </w:pPr>
      <w:r>
        <w:t xml:space="preserve">          uniqueItems: true</w:t>
      </w:r>
    </w:p>
    <w:p w14:paraId="6261C225" w14:textId="77777777" w:rsidR="006C1700" w:rsidRDefault="006C1700" w:rsidP="006C1700">
      <w:pPr>
        <w:pStyle w:val="PL"/>
      </w:pPr>
      <w:r>
        <w:t xml:space="preserve">          items:</w:t>
      </w:r>
    </w:p>
    <w:p w14:paraId="5B61E5A6" w14:textId="77777777" w:rsidR="006C1700" w:rsidRDefault="006C1700" w:rsidP="006C1700">
      <w:pPr>
        <w:pStyle w:val="PL"/>
      </w:pPr>
      <w:r>
        <w:t xml:space="preserve">            $ref: 'TS29571_CommonData.yaml#/components/schemas/Tai'</w:t>
      </w:r>
    </w:p>
    <w:p w14:paraId="55B3F3D6" w14:textId="77777777" w:rsidR="006C1700" w:rsidRDefault="006C1700" w:rsidP="006C1700">
      <w:pPr>
        <w:pStyle w:val="PL"/>
      </w:pPr>
      <w:r>
        <w:t xml:space="preserve">          minItems: 1</w:t>
      </w:r>
    </w:p>
    <w:p w14:paraId="739E2D1C" w14:textId="77777777" w:rsidR="006C1700" w:rsidRDefault="006C1700" w:rsidP="006C1700">
      <w:pPr>
        <w:pStyle w:val="PL"/>
      </w:pPr>
      <w:r>
        <w:t xml:space="preserve">        taiRangeList:</w:t>
      </w:r>
    </w:p>
    <w:p w14:paraId="1635793F" w14:textId="77777777" w:rsidR="006C1700" w:rsidRDefault="006C1700" w:rsidP="006C1700">
      <w:pPr>
        <w:pStyle w:val="PL"/>
      </w:pPr>
      <w:r>
        <w:t xml:space="preserve">          type: array</w:t>
      </w:r>
    </w:p>
    <w:p w14:paraId="1C7912EC" w14:textId="77777777" w:rsidR="006C1700" w:rsidRDefault="006C1700" w:rsidP="006C1700">
      <w:pPr>
        <w:pStyle w:val="PL"/>
      </w:pPr>
      <w:r>
        <w:t xml:space="preserve">          uniqueItems: true</w:t>
      </w:r>
    </w:p>
    <w:p w14:paraId="6BD7A194" w14:textId="77777777" w:rsidR="006C1700" w:rsidRDefault="006C1700" w:rsidP="006C1700">
      <w:pPr>
        <w:pStyle w:val="PL"/>
      </w:pPr>
      <w:r>
        <w:t xml:space="preserve">          items:</w:t>
      </w:r>
    </w:p>
    <w:p w14:paraId="4A5E8D4C" w14:textId="77777777" w:rsidR="006C1700" w:rsidRDefault="006C1700" w:rsidP="006C1700">
      <w:pPr>
        <w:pStyle w:val="PL"/>
      </w:pPr>
      <w:r>
        <w:t xml:space="preserve">            $ref: '#/components/schemas/TaiRange'</w:t>
      </w:r>
    </w:p>
    <w:p w14:paraId="285F710E" w14:textId="77777777" w:rsidR="006C1700" w:rsidRDefault="006C1700" w:rsidP="006C1700">
      <w:pPr>
        <w:pStyle w:val="PL"/>
      </w:pPr>
      <w:r>
        <w:t xml:space="preserve">          minItems: 1</w:t>
      </w:r>
    </w:p>
    <w:p w14:paraId="7080F4C2" w14:textId="77777777" w:rsidR="006C1700" w:rsidRDefault="006C1700" w:rsidP="006C1700">
      <w:pPr>
        <w:pStyle w:val="PL"/>
      </w:pPr>
      <w:r>
        <w:t xml:space="preserve">        pgwFqdn:</w:t>
      </w:r>
    </w:p>
    <w:p w14:paraId="1E3AAC0B" w14:textId="77777777" w:rsidR="006C1700" w:rsidRDefault="006C1700" w:rsidP="006C1700">
      <w:pPr>
        <w:pStyle w:val="PL"/>
      </w:pPr>
      <w:r>
        <w:t xml:space="preserve">          $ref: 'TS29571_CommonData.yaml#/components/schemas/Fqdn'</w:t>
      </w:r>
    </w:p>
    <w:p w14:paraId="4BE6D552" w14:textId="77777777" w:rsidR="006C1700" w:rsidRDefault="006C1700" w:rsidP="006C1700">
      <w:pPr>
        <w:pStyle w:val="PL"/>
      </w:pPr>
      <w:r>
        <w:t xml:space="preserve">        pgwIpAddrList:</w:t>
      </w:r>
    </w:p>
    <w:p w14:paraId="719294E3" w14:textId="77777777" w:rsidR="006C1700" w:rsidRDefault="006C1700" w:rsidP="006C1700">
      <w:pPr>
        <w:pStyle w:val="PL"/>
      </w:pPr>
      <w:r>
        <w:t xml:space="preserve">          type: array</w:t>
      </w:r>
    </w:p>
    <w:p w14:paraId="1F66AA19" w14:textId="77777777" w:rsidR="006C1700" w:rsidRDefault="006C1700" w:rsidP="006C1700">
      <w:pPr>
        <w:pStyle w:val="PL"/>
      </w:pPr>
      <w:r>
        <w:t xml:space="preserve">          uniqueItems: true</w:t>
      </w:r>
    </w:p>
    <w:p w14:paraId="40984EA2" w14:textId="77777777" w:rsidR="006C1700" w:rsidRDefault="006C1700" w:rsidP="006C1700">
      <w:pPr>
        <w:pStyle w:val="PL"/>
      </w:pPr>
      <w:r>
        <w:t xml:space="preserve">          items:</w:t>
      </w:r>
    </w:p>
    <w:p w14:paraId="2E0D769E" w14:textId="77777777" w:rsidR="006C1700" w:rsidRDefault="006C1700" w:rsidP="006C1700">
      <w:pPr>
        <w:pStyle w:val="PL"/>
      </w:pPr>
      <w:r>
        <w:t xml:space="preserve">            $ref: 'TS28623_ComDefs.yaml#/components/schemas/IpAddr'</w:t>
      </w:r>
    </w:p>
    <w:p w14:paraId="558C561A" w14:textId="77777777" w:rsidR="006C1700" w:rsidRDefault="006C1700" w:rsidP="006C1700">
      <w:pPr>
        <w:pStyle w:val="PL"/>
      </w:pPr>
      <w:r>
        <w:t xml:space="preserve">          minItems: 1</w:t>
      </w:r>
    </w:p>
    <w:p w14:paraId="03D000F6" w14:textId="77777777" w:rsidR="006C1700" w:rsidRDefault="006C1700" w:rsidP="006C1700">
      <w:pPr>
        <w:pStyle w:val="PL"/>
      </w:pPr>
      <w:r>
        <w:t xml:space="preserve">        accessType:</w:t>
      </w:r>
    </w:p>
    <w:p w14:paraId="5DC184DA" w14:textId="77777777" w:rsidR="006C1700" w:rsidRDefault="006C1700" w:rsidP="006C1700">
      <w:pPr>
        <w:pStyle w:val="PL"/>
      </w:pPr>
      <w:r>
        <w:t xml:space="preserve">          type: array</w:t>
      </w:r>
    </w:p>
    <w:p w14:paraId="641294D5" w14:textId="77777777" w:rsidR="006C1700" w:rsidRDefault="006C1700" w:rsidP="006C1700">
      <w:pPr>
        <w:pStyle w:val="PL"/>
      </w:pPr>
      <w:r>
        <w:t xml:space="preserve">          uniqueItems: true</w:t>
      </w:r>
    </w:p>
    <w:p w14:paraId="37E48FF6" w14:textId="77777777" w:rsidR="006C1700" w:rsidRDefault="006C1700" w:rsidP="006C1700">
      <w:pPr>
        <w:pStyle w:val="PL"/>
      </w:pPr>
      <w:r>
        <w:t xml:space="preserve">          items:</w:t>
      </w:r>
    </w:p>
    <w:p w14:paraId="5673AF60" w14:textId="77777777" w:rsidR="006C1700" w:rsidRDefault="006C1700" w:rsidP="006C1700">
      <w:pPr>
        <w:pStyle w:val="PL"/>
      </w:pPr>
      <w:r>
        <w:t xml:space="preserve">            $ref: 'TS29571_CommonData.yaml#/components/schemas/AccessType'</w:t>
      </w:r>
    </w:p>
    <w:p w14:paraId="2F1BDC01" w14:textId="77777777" w:rsidR="006C1700" w:rsidRDefault="006C1700" w:rsidP="006C1700">
      <w:pPr>
        <w:pStyle w:val="PL"/>
      </w:pPr>
      <w:r>
        <w:t xml:space="preserve">          minItems: 1</w:t>
      </w:r>
    </w:p>
    <w:p w14:paraId="5AD3DBF1" w14:textId="77777777" w:rsidR="006C1700" w:rsidRDefault="006C1700" w:rsidP="006C1700">
      <w:pPr>
        <w:pStyle w:val="PL"/>
      </w:pPr>
      <w:r>
        <w:t xml:space="preserve">        priority:</w:t>
      </w:r>
    </w:p>
    <w:p w14:paraId="0CA994A1" w14:textId="77777777" w:rsidR="006C1700" w:rsidRDefault="006C1700" w:rsidP="006C1700">
      <w:pPr>
        <w:pStyle w:val="PL"/>
      </w:pPr>
      <w:r>
        <w:t xml:space="preserve">          type: integer</w:t>
      </w:r>
    </w:p>
    <w:p w14:paraId="60B7A36D" w14:textId="77777777" w:rsidR="006C1700" w:rsidRDefault="006C1700" w:rsidP="006C1700">
      <w:pPr>
        <w:pStyle w:val="PL"/>
      </w:pPr>
      <w:r>
        <w:t xml:space="preserve">          minimum: 0</w:t>
      </w:r>
    </w:p>
    <w:p w14:paraId="00057C9F" w14:textId="77777777" w:rsidR="006C1700" w:rsidRDefault="006C1700" w:rsidP="006C1700">
      <w:pPr>
        <w:pStyle w:val="PL"/>
      </w:pPr>
      <w:r>
        <w:t xml:space="preserve">          maximum: 65535</w:t>
      </w:r>
    </w:p>
    <w:p w14:paraId="6D8A8214" w14:textId="77777777" w:rsidR="006C1700" w:rsidRDefault="006C1700" w:rsidP="006C1700">
      <w:pPr>
        <w:pStyle w:val="PL"/>
      </w:pPr>
      <w:r>
        <w:t xml:space="preserve">        vsmfSupportInd:</w:t>
      </w:r>
    </w:p>
    <w:p w14:paraId="75AD1A72" w14:textId="77777777" w:rsidR="006C1700" w:rsidRDefault="006C1700" w:rsidP="006C1700">
      <w:pPr>
        <w:pStyle w:val="PL"/>
      </w:pPr>
      <w:r>
        <w:t xml:space="preserve">          type: boolean</w:t>
      </w:r>
    </w:p>
    <w:p w14:paraId="0CDC85AC" w14:textId="77777777" w:rsidR="006C1700" w:rsidRDefault="006C1700" w:rsidP="006C1700">
      <w:pPr>
        <w:pStyle w:val="PL"/>
      </w:pPr>
      <w:r>
        <w:t xml:space="preserve">        pgwFqdnList:</w:t>
      </w:r>
    </w:p>
    <w:p w14:paraId="0300CD83" w14:textId="77777777" w:rsidR="006C1700" w:rsidRDefault="006C1700" w:rsidP="006C1700">
      <w:pPr>
        <w:pStyle w:val="PL"/>
      </w:pPr>
      <w:r>
        <w:t xml:space="preserve">          type: array</w:t>
      </w:r>
    </w:p>
    <w:p w14:paraId="50D8CCA4" w14:textId="77777777" w:rsidR="006C1700" w:rsidRDefault="006C1700" w:rsidP="006C1700">
      <w:pPr>
        <w:pStyle w:val="PL"/>
      </w:pPr>
      <w:r>
        <w:t xml:space="preserve">          uniqueItems: true</w:t>
      </w:r>
    </w:p>
    <w:p w14:paraId="282F964F" w14:textId="77777777" w:rsidR="006C1700" w:rsidRDefault="006C1700" w:rsidP="006C1700">
      <w:pPr>
        <w:pStyle w:val="PL"/>
      </w:pPr>
      <w:r>
        <w:t xml:space="preserve">          items:</w:t>
      </w:r>
    </w:p>
    <w:p w14:paraId="44A6204D" w14:textId="77777777" w:rsidR="006C1700" w:rsidRDefault="006C1700" w:rsidP="006C1700">
      <w:pPr>
        <w:pStyle w:val="PL"/>
      </w:pPr>
      <w:r>
        <w:t xml:space="preserve">            $ref: 'TS29571_CommonData.yaml#/components/schemas/Fqdn'</w:t>
      </w:r>
    </w:p>
    <w:p w14:paraId="34320E61" w14:textId="77777777" w:rsidR="006C1700" w:rsidRDefault="006C1700" w:rsidP="006C1700">
      <w:pPr>
        <w:pStyle w:val="PL"/>
      </w:pPr>
      <w:r>
        <w:t xml:space="preserve">          minItems: 1</w:t>
      </w:r>
    </w:p>
    <w:p w14:paraId="7F5E61FF" w14:textId="77777777" w:rsidR="006C1700" w:rsidRDefault="006C1700" w:rsidP="006C1700">
      <w:pPr>
        <w:pStyle w:val="PL"/>
      </w:pPr>
      <w:r>
        <w:t xml:space="preserve">        smfOnboardingCapability:</w:t>
      </w:r>
    </w:p>
    <w:p w14:paraId="62E26DC5" w14:textId="77777777" w:rsidR="006C1700" w:rsidRDefault="006C1700" w:rsidP="006C1700">
      <w:pPr>
        <w:pStyle w:val="PL"/>
      </w:pPr>
      <w:r>
        <w:t xml:space="preserve">          type: boolean</w:t>
      </w:r>
    </w:p>
    <w:p w14:paraId="2399FB68" w14:textId="77777777" w:rsidR="006C1700" w:rsidRDefault="006C1700" w:rsidP="006C1700">
      <w:pPr>
        <w:pStyle w:val="PL"/>
      </w:pPr>
      <w:r>
        <w:t xml:space="preserve">          default: false</w:t>
      </w:r>
    </w:p>
    <w:p w14:paraId="654E7A47" w14:textId="77777777" w:rsidR="006C1700" w:rsidRDefault="006C1700" w:rsidP="006C1700">
      <w:pPr>
        <w:pStyle w:val="PL"/>
      </w:pPr>
      <w:r>
        <w:t xml:space="preserve">          deprecated: true</w:t>
      </w:r>
    </w:p>
    <w:p w14:paraId="0EB5EA29" w14:textId="77777777" w:rsidR="006C1700" w:rsidRDefault="006C1700" w:rsidP="006C1700">
      <w:pPr>
        <w:pStyle w:val="PL"/>
      </w:pPr>
      <w:r>
        <w:t xml:space="preserve">        ismfSupportInd:</w:t>
      </w:r>
    </w:p>
    <w:p w14:paraId="73E4DDBD" w14:textId="77777777" w:rsidR="006C1700" w:rsidRDefault="006C1700" w:rsidP="006C1700">
      <w:pPr>
        <w:pStyle w:val="PL"/>
      </w:pPr>
      <w:r>
        <w:t xml:space="preserve">          type: boolean</w:t>
      </w:r>
    </w:p>
    <w:p w14:paraId="2E1B9A5E" w14:textId="77777777" w:rsidR="006C1700" w:rsidRDefault="006C1700" w:rsidP="006C1700">
      <w:pPr>
        <w:pStyle w:val="PL"/>
      </w:pPr>
      <w:r>
        <w:t xml:space="preserve">        smfUPRPCapability:</w:t>
      </w:r>
    </w:p>
    <w:p w14:paraId="73FDC19E" w14:textId="77777777" w:rsidR="006C1700" w:rsidRDefault="006C1700" w:rsidP="006C1700">
      <w:pPr>
        <w:pStyle w:val="PL"/>
      </w:pPr>
      <w:r>
        <w:t xml:space="preserve">          type: boolean</w:t>
      </w:r>
    </w:p>
    <w:p w14:paraId="68F9B073" w14:textId="77777777" w:rsidR="006C1700" w:rsidRDefault="006C1700" w:rsidP="006C1700">
      <w:pPr>
        <w:pStyle w:val="PL"/>
      </w:pPr>
      <w:r>
        <w:t xml:space="preserve">          default: false</w:t>
      </w:r>
    </w:p>
    <w:p w14:paraId="4DF314E7" w14:textId="77777777" w:rsidR="006C1700" w:rsidRDefault="006C1700" w:rsidP="006C1700">
      <w:pPr>
        <w:pStyle w:val="PL"/>
      </w:pPr>
    </w:p>
    <w:p w14:paraId="0175B5B1" w14:textId="77777777" w:rsidR="006C1700" w:rsidRDefault="006C1700" w:rsidP="006C1700">
      <w:pPr>
        <w:pStyle w:val="PL"/>
      </w:pPr>
      <w:r>
        <w:t xml:space="preserve">    UpfInfo:</w:t>
      </w:r>
    </w:p>
    <w:p w14:paraId="1BC7FDA0" w14:textId="77777777" w:rsidR="006C1700" w:rsidRDefault="006C1700" w:rsidP="006C1700">
      <w:pPr>
        <w:pStyle w:val="PL"/>
      </w:pPr>
      <w:r>
        <w:t xml:space="preserve">      description: Information of an UPF NF Instance</w:t>
      </w:r>
    </w:p>
    <w:p w14:paraId="6259B10D" w14:textId="77777777" w:rsidR="006C1700" w:rsidRDefault="006C1700" w:rsidP="006C1700">
      <w:pPr>
        <w:pStyle w:val="PL"/>
      </w:pPr>
      <w:r>
        <w:t xml:space="preserve">      type: object</w:t>
      </w:r>
    </w:p>
    <w:p w14:paraId="25EA2178" w14:textId="77777777" w:rsidR="006C1700" w:rsidRDefault="006C1700" w:rsidP="006C1700">
      <w:pPr>
        <w:pStyle w:val="PL"/>
      </w:pPr>
      <w:r>
        <w:t xml:space="preserve">      required:</w:t>
      </w:r>
    </w:p>
    <w:p w14:paraId="2212BD61" w14:textId="77777777" w:rsidR="006C1700" w:rsidRDefault="006C1700" w:rsidP="006C1700">
      <w:pPr>
        <w:pStyle w:val="PL"/>
      </w:pPr>
      <w:r>
        <w:t xml:space="preserve">        - sNssaiUpfInfoList</w:t>
      </w:r>
    </w:p>
    <w:p w14:paraId="43F80256" w14:textId="77777777" w:rsidR="006C1700" w:rsidRDefault="006C1700" w:rsidP="006C1700">
      <w:pPr>
        <w:pStyle w:val="PL"/>
      </w:pPr>
      <w:r>
        <w:t xml:space="preserve">      properties:</w:t>
      </w:r>
    </w:p>
    <w:p w14:paraId="1C7E7DC1" w14:textId="77777777" w:rsidR="006C1700" w:rsidRDefault="006C1700" w:rsidP="006C1700">
      <w:pPr>
        <w:pStyle w:val="PL"/>
      </w:pPr>
      <w:r>
        <w:t xml:space="preserve">        sNssaiUpfInfoList:</w:t>
      </w:r>
    </w:p>
    <w:p w14:paraId="3BAB06CB" w14:textId="77777777" w:rsidR="006C1700" w:rsidRDefault="006C1700" w:rsidP="006C1700">
      <w:pPr>
        <w:pStyle w:val="PL"/>
      </w:pPr>
      <w:r>
        <w:t xml:space="preserve">          type: array</w:t>
      </w:r>
    </w:p>
    <w:p w14:paraId="2B305DA2" w14:textId="77777777" w:rsidR="006C1700" w:rsidRDefault="006C1700" w:rsidP="006C1700">
      <w:pPr>
        <w:pStyle w:val="PL"/>
      </w:pPr>
      <w:r>
        <w:t xml:space="preserve">          uniqueItems: true</w:t>
      </w:r>
    </w:p>
    <w:p w14:paraId="7984D90E" w14:textId="77777777" w:rsidR="006C1700" w:rsidRDefault="006C1700" w:rsidP="006C1700">
      <w:pPr>
        <w:pStyle w:val="PL"/>
      </w:pPr>
      <w:r>
        <w:t xml:space="preserve">          items:</w:t>
      </w:r>
    </w:p>
    <w:p w14:paraId="7887D9AE" w14:textId="77777777" w:rsidR="006C1700" w:rsidRDefault="006C1700" w:rsidP="006C1700">
      <w:pPr>
        <w:pStyle w:val="PL"/>
      </w:pPr>
      <w:r>
        <w:t xml:space="preserve">            $ref: '#/components/schemas/SnssaiUpfInfoItem'</w:t>
      </w:r>
    </w:p>
    <w:p w14:paraId="0EB6E21F" w14:textId="77777777" w:rsidR="006C1700" w:rsidRDefault="006C1700" w:rsidP="006C1700">
      <w:pPr>
        <w:pStyle w:val="PL"/>
      </w:pPr>
      <w:r>
        <w:t xml:space="preserve">          minItems: 1</w:t>
      </w:r>
    </w:p>
    <w:p w14:paraId="190D871F" w14:textId="77777777" w:rsidR="006C1700" w:rsidRDefault="006C1700" w:rsidP="006C1700">
      <w:pPr>
        <w:pStyle w:val="PL"/>
      </w:pPr>
      <w:r>
        <w:t xml:space="preserve">        smfServingArea:</w:t>
      </w:r>
    </w:p>
    <w:p w14:paraId="37056B28" w14:textId="77777777" w:rsidR="006C1700" w:rsidRDefault="006C1700" w:rsidP="006C1700">
      <w:pPr>
        <w:pStyle w:val="PL"/>
      </w:pPr>
      <w:r>
        <w:t xml:space="preserve">          type: array</w:t>
      </w:r>
    </w:p>
    <w:p w14:paraId="65ECAE87" w14:textId="77777777" w:rsidR="006C1700" w:rsidRDefault="006C1700" w:rsidP="006C1700">
      <w:pPr>
        <w:pStyle w:val="PL"/>
      </w:pPr>
      <w:r>
        <w:t xml:space="preserve">          uniqueItems: true</w:t>
      </w:r>
    </w:p>
    <w:p w14:paraId="43F05872" w14:textId="77777777" w:rsidR="006C1700" w:rsidRDefault="006C1700" w:rsidP="006C1700">
      <w:pPr>
        <w:pStyle w:val="PL"/>
      </w:pPr>
      <w:r>
        <w:t xml:space="preserve">          items:</w:t>
      </w:r>
    </w:p>
    <w:p w14:paraId="767DDA5D" w14:textId="77777777" w:rsidR="006C1700" w:rsidRDefault="006C1700" w:rsidP="006C1700">
      <w:pPr>
        <w:pStyle w:val="PL"/>
      </w:pPr>
      <w:r>
        <w:t xml:space="preserve">            type: string</w:t>
      </w:r>
    </w:p>
    <w:p w14:paraId="552F1087" w14:textId="77777777" w:rsidR="006C1700" w:rsidRDefault="006C1700" w:rsidP="006C1700">
      <w:pPr>
        <w:pStyle w:val="PL"/>
      </w:pPr>
      <w:r>
        <w:t xml:space="preserve">          minItems: 1</w:t>
      </w:r>
    </w:p>
    <w:p w14:paraId="0999F6DE" w14:textId="77777777" w:rsidR="006C1700" w:rsidRDefault="006C1700" w:rsidP="006C1700">
      <w:pPr>
        <w:pStyle w:val="PL"/>
      </w:pPr>
      <w:r>
        <w:t xml:space="preserve">        interfaceUpfInfoList:</w:t>
      </w:r>
    </w:p>
    <w:p w14:paraId="72A064BC" w14:textId="77777777" w:rsidR="006C1700" w:rsidRDefault="006C1700" w:rsidP="006C1700">
      <w:pPr>
        <w:pStyle w:val="PL"/>
      </w:pPr>
      <w:r>
        <w:t xml:space="preserve">          type: array</w:t>
      </w:r>
    </w:p>
    <w:p w14:paraId="0E456215" w14:textId="77777777" w:rsidR="006C1700" w:rsidRDefault="006C1700" w:rsidP="006C1700">
      <w:pPr>
        <w:pStyle w:val="PL"/>
      </w:pPr>
      <w:r>
        <w:t xml:space="preserve">          uniqueItems: true</w:t>
      </w:r>
    </w:p>
    <w:p w14:paraId="16D074C2" w14:textId="77777777" w:rsidR="006C1700" w:rsidRDefault="006C1700" w:rsidP="006C1700">
      <w:pPr>
        <w:pStyle w:val="PL"/>
      </w:pPr>
      <w:r>
        <w:t xml:space="preserve">          items:</w:t>
      </w:r>
    </w:p>
    <w:p w14:paraId="561BE1A2" w14:textId="77777777" w:rsidR="006C1700" w:rsidRDefault="006C1700" w:rsidP="006C1700">
      <w:pPr>
        <w:pStyle w:val="PL"/>
      </w:pPr>
      <w:r>
        <w:t xml:space="preserve">            $ref: '#/components/schemas/InterfaceUpfInfoItem'</w:t>
      </w:r>
    </w:p>
    <w:p w14:paraId="06ABF5AC" w14:textId="77777777" w:rsidR="006C1700" w:rsidRDefault="006C1700" w:rsidP="006C1700">
      <w:pPr>
        <w:pStyle w:val="PL"/>
      </w:pPr>
      <w:r>
        <w:t xml:space="preserve">          minItems: 1</w:t>
      </w:r>
    </w:p>
    <w:p w14:paraId="0DFC7797" w14:textId="77777777" w:rsidR="006C1700" w:rsidRDefault="006C1700" w:rsidP="006C1700">
      <w:pPr>
        <w:pStyle w:val="PL"/>
      </w:pPr>
      <w:r>
        <w:t xml:space="preserve">        iwkEpsInd:</w:t>
      </w:r>
    </w:p>
    <w:p w14:paraId="2984A6DC" w14:textId="77777777" w:rsidR="006C1700" w:rsidRDefault="006C1700" w:rsidP="006C1700">
      <w:pPr>
        <w:pStyle w:val="PL"/>
      </w:pPr>
      <w:r>
        <w:t xml:space="preserve">          type: boolean</w:t>
      </w:r>
    </w:p>
    <w:p w14:paraId="610218F1" w14:textId="77777777" w:rsidR="006C1700" w:rsidRDefault="006C1700" w:rsidP="006C1700">
      <w:pPr>
        <w:pStyle w:val="PL"/>
      </w:pPr>
      <w:r>
        <w:t xml:space="preserve">          default: false</w:t>
      </w:r>
    </w:p>
    <w:p w14:paraId="2883B948" w14:textId="77777777" w:rsidR="006C1700" w:rsidRDefault="006C1700" w:rsidP="006C1700">
      <w:pPr>
        <w:pStyle w:val="PL"/>
      </w:pPr>
      <w:r>
        <w:t xml:space="preserve">          readOnly: true</w:t>
      </w:r>
    </w:p>
    <w:p w14:paraId="6067CFED" w14:textId="77777777" w:rsidR="006C1700" w:rsidRDefault="006C1700" w:rsidP="006C1700">
      <w:pPr>
        <w:pStyle w:val="PL"/>
      </w:pPr>
      <w:r>
        <w:t xml:space="preserve">        sxaInd:</w:t>
      </w:r>
    </w:p>
    <w:p w14:paraId="09A0AFF6" w14:textId="77777777" w:rsidR="006C1700" w:rsidRDefault="006C1700" w:rsidP="006C1700">
      <w:pPr>
        <w:pStyle w:val="PL"/>
      </w:pPr>
      <w:r>
        <w:t xml:space="preserve">          type: boolean</w:t>
      </w:r>
    </w:p>
    <w:p w14:paraId="748B2351" w14:textId="77777777" w:rsidR="006C1700" w:rsidRDefault="006C1700" w:rsidP="006C1700">
      <w:pPr>
        <w:pStyle w:val="PL"/>
      </w:pPr>
      <w:r>
        <w:t xml:space="preserve">          readOnly: true</w:t>
      </w:r>
    </w:p>
    <w:p w14:paraId="18D6C80C" w14:textId="77777777" w:rsidR="006C1700" w:rsidRDefault="006C1700" w:rsidP="006C1700">
      <w:pPr>
        <w:pStyle w:val="PL"/>
      </w:pPr>
      <w:r>
        <w:t xml:space="preserve">        pduSessionTypes:</w:t>
      </w:r>
    </w:p>
    <w:p w14:paraId="02C54450" w14:textId="77777777" w:rsidR="006C1700" w:rsidRDefault="006C1700" w:rsidP="006C1700">
      <w:pPr>
        <w:pStyle w:val="PL"/>
      </w:pPr>
      <w:r>
        <w:t xml:space="preserve">          type: array</w:t>
      </w:r>
    </w:p>
    <w:p w14:paraId="64DA5D45" w14:textId="77777777" w:rsidR="006C1700" w:rsidRDefault="006C1700" w:rsidP="006C1700">
      <w:pPr>
        <w:pStyle w:val="PL"/>
      </w:pPr>
      <w:r>
        <w:t xml:space="preserve">          uniqueItems: true</w:t>
      </w:r>
    </w:p>
    <w:p w14:paraId="2839005A" w14:textId="77777777" w:rsidR="006C1700" w:rsidRDefault="006C1700" w:rsidP="006C1700">
      <w:pPr>
        <w:pStyle w:val="PL"/>
      </w:pPr>
      <w:r>
        <w:t xml:space="preserve">          items:</w:t>
      </w:r>
    </w:p>
    <w:p w14:paraId="2DCF56D6" w14:textId="77777777" w:rsidR="006C1700" w:rsidRDefault="006C1700" w:rsidP="006C1700">
      <w:pPr>
        <w:pStyle w:val="PL"/>
      </w:pPr>
      <w:r>
        <w:t xml:space="preserve">            $ref: 'TS29571_CommonData.yaml#/components/schemas/PduSessionType'</w:t>
      </w:r>
    </w:p>
    <w:p w14:paraId="064316EE" w14:textId="77777777" w:rsidR="006C1700" w:rsidRDefault="006C1700" w:rsidP="006C1700">
      <w:pPr>
        <w:pStyle w:val="PL"/>
      </w:pPr>
      <w:r>
        <w:t xml:space="preserve">          minItems: 1</w:t>
      </w:r>
    </w:p>
    <w:p w14:paraId="56D34B00" w14:textId="77777777" w:rsidR="006C1700" w:rsidRDefault="006C1700" w:rsidP="006C1700">
      <w:pPr>
        <w:pStyle w:val="PL"/>
      </w:pPr>
      <w:r>
        <w:t xml:space="preserve">        atsssCapability:</w:t>
      </w:r>
    </w:p>
    <w:p w14:paraId="02F13517" w14:textId="77777777" w:rsidR="006C1700" w:rsidRDefault="006C1700" w:rsidP="006C1700">
      <w:pPr>
        <w:pStyle w:val="PL"/>
      </w:pPr>
      <w:r>
        <w:t xml:space="preserve">          $ref: 'TS29571_CommonData.yaml#/components/schemas/AtsssCapability'</w:t>
      </w:r>
    </w:p>
    <w:p w14:paraId="7A8E7105" w14:textId="77777777" w:rsidR="006C1700" w:rsidRDefault="006C1700" w:rsidP="006C1700">
      <w:pPr>
        <w:pStyle w:val="PL"/>
      </w:pPr>
      <w:r>
        <w:t xml:space="preserve">        ueIpAddrInd:</w:t>
      </w:r>
    </w:p>
    <w:p w14:paraId="4592B977" w14:textId="77777777" w:rsidR="006C1700" w:rsidRDefault="006C1700" w:rsidP="006C1700">
      <w:pPr>
        <w:pStyle w:val="PL"/>
      </w:pPr>
      <w:r>
        <w:t xml:space="preserve">          type: boolean</w:t>
      </w:r>
    </w:p>
    <w:p w14:paraId="28E1E352" w14:textId="77777777" w:rsidR="006C1700" w:rsidRDefault="006C1700" w:rsidP="006C1700">
      <w:pPr>
        <w:pStyle w:val="PL"/>
      </w:pPr>
      <w:r>
        <w:t xml:space="preserve">          default: false</w:t>
      </w:r>
    </w:p>
    <w:p w14:paraId="7CDA9980" w14:textId="77777777" w:rsidR="006C1700" w:rsidRDefault="006C1700" w:rsidP="006C1700">
      <w:pPr>
        <w:pStyle w:val="PL"/>
      </w:pPr>
      <w:r>
        <w:t xml:space="preserve">          readOnly: true</w:t>
      </w:r>
    </w:p>
    <w:p w14:paraId="693FC619" w14:textId="77777777" w:rsidR="006C1700" w:rsidRDefault="006C1700" w:rsidP="006C1700">
      <w:pPr>
        <w:pStyle w:val="PL"/>
      </w:pPr>
      <w:r>
        <w:t xml:space="preserve">        taiList:</w:t>
      </w:r>
    </w:p>
    <w:p w14:paraId="4E9F9E00" w14:textId="77777777" w:rsidR="006C1700" w:rsidRDefault="006C1700" w:rsidP="006C1700">
      <w:pPr>
        <w:pStyle w:val="PL"/>
      </w:pPr>
      <w:r>
        <w:t xml:space="preserve">          type: array</w:t>
      </w:r>
    </w:p>
    <w:p w14:paraId="5C7D3593" w14:textId="77777777" w:rsidR="006C1700" w:rsidRDefault="006C1700" w:rsidP="006C1700">
      <w:pPr>
        <w:pStyle w:val="PL"/>
      </w:pPr>
      <w:r>
        <w:t xml:space="preserve">          uniqueItems: true</w:t>
      </w:r>
    </w:p>
    <w:p w14:paraId="4A7D1E7F" w14:textId="77777777" w:rsidR="006C1700" w:rsidRDefault="006C1700" w:rsidP="006C1700">
      <w:pPr>
        <w:pStyle w:val="PL"/>
      </w:pPr>
      <w:r>
        <w:t xml:space="preserve">          items:</w:t>
      </w:r>
    </w:p>
    <w:p w14:paraId="3D07BCA9" w14:textId="77777777" w:rsidR="006C1700" w:rsidRDefault="006C1700" w:rsidP="006C1700">
      <w:pPr>
        <w:pStyle w:val="PL"/>
      </w:pPr>
      <w:r>
        <w:t xml:space="preserve">            $ref: 'TS29571_CommonData.yaml#/components/schemas/Tai'</w:t>
      </w:r>
    </w:p>
    <w:p w14:paraId="6CDD8705" w14:textId="77777777" w:rsidR="006C1700" w:rsidRDefault="006C1700" w:rsidP="006C1700">
      <w:pPr>
        <w:pStyle w:val="PL"/>
      </w:pPr>
      <w:r>
        <w:t xml:space="preserve">          minItems: 1</w:t>
      </w:r>
    </w:p>
    <w:p w14:paraId="0991ACAD" w14:textId="77777777" w:rsidR="006C1700" w:rsidRDefault="006C1700" w:rsidP="006C1700">
      <w:pPr>
        <w:pStyle w:val="PL"/>
      </w:pPr>
      <w:r>
        <w:t xml:space="preserve">        taiRangeList:</w:t>
      </w:r>
    </w:p>
    <w:p w14:paraId="349A2504" w14:textId="77777777" w:rsidR="006C1700" w:rsidRDefault="006C1700" w:rsidP="006C1700">
      <w:pPr>
        <w:pStyle w:val="PL"/>
      </w:pPr>
      <w:r>
        <w:t xml:space="preserve">          type: array</w:t>
      </w:r>
    </w:p>
    <w:p w14:paraId="188ADED3" w14:textId="77777777" w:rsidR="006C1700" w:rsidRDefault="006C1700" w:rsidP="006C1700">
      <w:pPr>
        <w:pStyle w:val="PL"/>
      </w:pPr>
      <w:r>
        <w:t xml:space="preserve">          uniqueItems: true</w:t>
      </w:r>
    </w:p>
    <w:p w14:paraId="22930C5C" w14:textId="77777777" w:rsidR="006C1700" w:rsidRDefault="006C1700" w:rsidP="006C1700">
      <w:pPr>
        <w:pStyle w:val="PL"/>
      </w:pPr>
      <w:r>
        <w:t xml:space="preserve">          items:</w:t>
      </w:r>
    </w:p>
    <w:p w14:paraId="7E4DF8BD" w14:textId="77777777" w:rsidR="006C1700" w:rsidRDefault="006C1700" w:rsidP="006C1700">
      <w:pPr>
        <w:pStyle w:val="PL"/>
      </w:pPr>
      <w:r>
        <w:t xml:space="preserve">            $ref: '#/components/schemas/TaiRange'</w:t>
      </w:r>
    </w:p>
    <w:p w14:paraId="104C6A44" w14:textId="77777777" w:rsidR="006C1700" w:rsidRDefault="006C1700" w:rsidP="006C1700">
      <w:pPr>
        <w:pStyle w:val="PL"/>
      </w:pPr>
      <w:r>
        <w:t xml:space="preserve">          minItems: 1</w:t>
      </w:r>
    </w:p>
    <w:p w14:paraId="5E957311" w14:textId="77777777" w:rsidR="006C1700" w:rsidRDefault="006C1700" w:rsidP="006C1700">
      <w:pPr>
        <w:pStyle w:val="PL"/>
      </w:pPr>
      <w:r>
        <w:t xml:space="preserve">        wAgfInfo:</w:t>
      </w:r>
    </w:p>
    <w:p w14:paraId="266C2E24" w14:textId="77777777" w:rsidR="006C1700" w:rsidRDefault="006C1700" w:rsidP="006C1700">
      <w:pPr>
        <w:pStyle w:val="PL"/>
      </w:pPr>
      <w:r>
        <w:t xml:space="preserve">          # $ref: '#/components/schemas/WAgfInfo'</w:t>
      </w:r>
    </w:p>
    <w:p w14:paraId="1F32E230" w14:textId="77777777" w:rsidR="006C1700" w:rsidRDefault="006C1700" w:rsidP="006C1700">
      <w:pPr>
        <w:pStyle w:val="PL"/>
      </w:pPr>
      <w:r>
        <w:t xml:space="preserve">          $ref: '#/components/schemas/IpInterface'</w:t>
      </w:r>
    </w:p>
    <w:p w14:paraId="7E1C0D5F" w14:textId="77777777" w:rsidR="006C1700" w:rsidRDefault="006C1700" w:rsidP="006C1700">
      <w:pPr>
        <w:pStyle w:val="PL"/>
      </w:pPr>
      <w:r>
        <w:t xml:space="preserve">        tngfInfo:</w:t>
      </w:r>
    </w:p>
    <w:p w14:paraId="1539EFB9" w14:textId="77777777" w:rsidR="006C1700" w:rsidRDefault="006C1700" w:rsidP="006C1700">
      <w:pPr>
        <w:pStyle w:val="PL"/>
      </w:pPr>
      <w:r>
        <w:t xml:space="preserve">          # $ref: '#/components/schemas/TngfInfo'</w:t>
      </w:r>
    </w:p>
    <w:p w14:paraId="6AAE4992" w14:textId="77777777" w:rsidR="006C1700" w:rsidRDefault="006C1700" w:rsidP="006C1700">
      <w:pPr>
        <w:pStyle w:val="PL"/>
      </w:pPr>
      <w:r>
        <w:t xml:space="preserve">          $ref: '#/components/schemas/IpInterface'</w:t>
      </w:r>
    </w:p>
    <w:p w14:paraId="3B495D2D" w14:textId="77777777" w:rsidR="006C1700" w:rsidRDefault="006C1700" w:rsidP="006C1700">
      <w:pPr>
        <w:pStyle w:val="PL"/>
      </w:pPr>
      <w:r>
        <w:t xml:space="preserve">        twifInfo:</w:t>
      </w:r>
    </w:p>
    <w:p w14:paraId="088859D9" w14:textId="77777777" w:rsidR="006C1700" w:rsidRDefault="006C1700" w:rsidP="006C1700">
      <w:pPr>
        <w:pStyle w:val="PL"/>
      </w:pPr>
      <w:r>
        <w:t xml:space="preserve">          # $ref: '#/components/schemas/TwifInfo'</w:t>
      </w:r>
    </w:p>
    <w:p w14:paraId="71EB8CC8" w14:textId="77777777" w:rsidR="006C1700" w:rsidRDefault="006C1700" w:rsidP="006C1700">
      <w:pPr>
        <w:pStyle w:val="PL"/>
      </w:pPr>
      <w:r>
        <w:t xml:space="preserve">          $ref: '#/components/schemas/IpInterface'</w:t>
      </w:r>
    </w:p>
    <w:p w14:paraId="7484C246" w14:textId="77777777" w:rsidR="006C1700" w:rsidRDefault="006C1700" w:rsidP="006C1700">
      <w:pPr>
        <w:pStyle w:val="PL"/>
      </w:pPr>
      <w:r>
        <w:t xml:space="preserve">        priority:</w:t>
      </w:r>
    </w:p>
    <w:p w14:paraId="241DEDBE" w14:textId="77777777" w:rsidR="006C1700" w:rsidRDefault="006C1700" w:rsidP="006C1700">
      <w:pPr>
        <w:pStyle w:val="PL"/>
      </w:pPr>
      <w:r>
        <w:t xml:space="preserve">          type: integer</w:t>
      </w:r>
    </w:p>
    <w:p w14:paraId="2B3664AC" w14:textId="77777777" w:rsidR="006C1700" w:rsidRDefault="006C1700" w:rsidP="006C1700">
      <w:pPr>
        <w:pStyle w:val="PL"/>
      </w:pPr>
      <w:r>
        <w:t xml:space="preserve">          minimum: 0</w:t>
      </w:r>
    </w:p>
    <w:p w14:paraId="60C0DB5F" w14:textId="77777777" w:rsidR="006C1700" w:rsidRDefault="006C1700" w:rsidP="006C1700">
      <w:pPr>
        <w:pStyle w:val="PL"/>
      </w:pPr>
      <w:r>
        <w:t xml:space="preserve">          maximum: 65535</w:t>
      </w:r>
    </w:p>
    <w:p w14:paraId="61ACB0E3" w14:textId="77777777" w:rsidR="006C1700" w:rsidRDefault="006C1700" w:rsidP="006C1700">
      <w:pPr>
        <w:pStyle w:val="PL"/>
      </w:pPr>
      <w:r>
        <w:t xml:space="preserve">        redundantGtpu:</w:t>
      </w:r>
    </w:p>
    <w:p w14:paraId="390AEB74" w14:textId="77777777" w:rsidR="006C1700" w:rsidRDefault="006C1700" w:rsidP="006C1700">
      <w:pPr>
        <w:pStyle w:val="PL"/>
      </w:pPr>
      <w:r>
        <w:t xml:space="preserve">          type: boolean</w:t>
      </w:r>
    </w:p>
    <w:p w14:paraId="72F785B2" w14:textId="77777777" w:rsidR="006C1700" w:rsidRDefault="006C1700" w:rsidP="006C1700">
      <w:pPr>
        <w:pStyle w:val="PL"/>
      </w:pPr>
      <w:r>
        <w:t xml:space="preserve">          default: false</w:t>
      </w:r>
    </w:p>
    <w:p w14:paraId="1CD10596" w14:textId="77777777" w:rsidR="006C1700" w:rsidRDefault="006C1700" w:rsidP="006C1700">
      <w:pPr>
        <w:pStyle w:val="PL"/>
      </w:pPr>
      <w:r>
        <w:t xml:space="preserve">          readOnly: true</w:t>
      </w:r>
    </w:p>
    <w:p w14:paraId="19D01227" w14:textId="77777777" w:rsidR="006C1700" w:rsidRDefault="006C1700" w:rsidP="006C1700">
      <w:pPr>
        <w:pStyle w:val="PL"/>
      </w:pPr>
      <w:r>
        <w:t xml:space="preserve">        ipups:</w:t>
      </w:r>
    </w:p>
    <w:p w14:paraId="5E5520A8" w14:textId="77777777" w:rsidR="006C1700" w:rsidRDefault="006C1700" w:rsidP="006C1700">
      <w:pPr>
        <w:pStyle w:val="PL"/>
      </w:pPr>
      <w:r>
        <w:t xml:space="preserve">          type: boolean</w:t>
      </w:r>
    </w:p>
    <w:p w14:paraId="02D2B99B" w14:textId="77777777" w:rsidR="006C1700" w:rsidRDefault="006C1700" w:rsidP="006C1700">
      <w:pPr>
        <w:pStyle w:val="PL"/>
      </w:pPr>
      <w:r>
        <w:t xml:space="preserve">          default: false</w:t>
      </w:r>
    </w:p>
    <w:p w14:paraId="69272A5A" w14:textId="77777777" w:rsidR="006C1700" w:rsidRDefault="006C1700" w:rsidP="006C1700">
      <w:pPr>
        <w:pStyle w:val="PL"/>
      </w:pPr>
      <w:r>
        <w:t xml:space="preserve">        dataForwarding:</w:t>
      </w:r>
    </w:p>
    <w:p w14:paraId="1E909DA2" w14:textId="77777777" w:rsidR="006C1700" w:rsidRDefault="006C1700" w:rsidP="006C1700">
      <w:pPr>
        <w:pStyle w:val="PL"/>
      </w:pPr>
      <w:r>
        <w:t xml:space="preserve">          type: boolean</w:t>
      </w:r>
    </w:p>
    <w:p w14:paraId="2CFC1FA7" w14:textId="77777777" w:rsidR="006C1700" w:rsidRDefault="006C1700" w:rsidP="006C1700">
      <w:pPr>
        <w:pStyle w:val="PL"/>
      </w:pPr>
      <w:r>
        <w:t xml:space="preserve">          default: false</w:t>
      </w:r>
    </w:p>
    <w:p w14:paraId="5F570E4D" w14:textId="77777777" w:rsidR="006C1700" w:rsidRDefault="006C1700" w:rsidP="006C1700">
      <w:pPr>
        <w:pStyle w:val="PL"/>
      </w:pPr>
      <w:r>
        <w:t xml:space="preserve">        supportedPfcpFeatures:</w:t>
      </w:r>
    </w:p>
    <w:p w14:paraId="29CC8880" w14:textId="77777777" w:rsidR="006C1700" w:rsidRDefault="006C1700" w:rsidP="006C1700">
      <w:pPr>
        <w:pStyle w:val="PL"/>
      </w:pPr>
      <w:r>
        <w:t xml:space="preserve">          type: string</w:t>
      </w:r>
    </w:p>
    <w:p w14:paraId="269D58E3" w14:textId="77777777" w:rsidR="006C1700" w:rsidRDefault="006C1700" w:rsidP="006C1700">
      <w:pPr>
        <w:pStyle w:val="PL"/>
      </w:pPr>
      <w:r>
        <w:t xml:space="preserve">          readOnly: true</w:t>
      </w:r>
    </w:p>
    <w:p w14:paraId="7D67D3C1" w14:textId="77777777" w:rsidR="006C1700" w:rsidRDefault="006C1700" w:rsidP="006C1700">
      <w:pPr>
        <w:pStyle w:val="PL"/>
      </w:pPr>
      <w:r>
        <w:t xml:space="preserve">        # upfEvents:</w:t>
      </w:r>
    </w:p>
    <w:p w14:paraId="13338468" w14:textId="77777777" w:rsidR="006C1700" w:rsidRDefault="006C1700" w:rsidP="006C1700">
      <w:pPr>
        <w:pStyle w:val="PL"/>
      </w:pPr>
      <w:r>
        <w:t xml:space="preserve">          # type: array</w:t>
      </w:r>
    </w:p>
    <w:p w14:paraId="3A6B55D6" w14:textId="77777777" w:rsidR="006C1700" w:rsidRDefault="006C1700" w:rsidP="006C1700">
      <w:pPr>
        <w:pStyle w:val="PL"/>
      </w:pPr>
      <w:r>
        <w:t xml:space="preserve">          uniqueItems: true</w:t>
      </w:r>
    </w:p>
    <w:p w14:paraId="42C8B43B" w14:textId="77777777" w:rsidR="006C1700" w:rsidRDefault="006C1700" w:rsidP="006C1700">
      <w:pPr>
        <w:pStyle w:val="PL"/>
      </w:pPr>
      <w:r>
        <w:t xml:space="preserve">          # items:</w:t>
      </w:r>
    </w:p>
    <w:p w14:paraId="28B70BD5" w14:textId="77777777" w:rsidR="006C1700" w:rsidRDefault="006C1700" w:rsidP="006C1700">
      <w:pPr>
        <w:pStyle w:val="PL"/>
      </w:pPr>
      <w:r>
        <w:t xml:space="preserve">            # $ref: 'TS29564_Nupf_EventExposure.yaml#/components/schemas/EventType'</w:t>
      </w:r>
    </w:p>
    <w:p w14:paraId="114DC066" w14:textId="77777777" w:rsidR="006C1700" w:rsidRDefault="006C1700" w:rsidP="006C1700">
      <w:pPr>
        <w:pStyle w:val="PL"/>
      </w:pPr>
      <w:r>
        <w:t xml:space="preserve">          # minItems: 1</w:t>
      </w:r>
    </w:p>
    <w:p w14:paraId="6EDAD09C" w14:textId="77777777" w:rsidR="006C1700" w:rsidRDefault="006C1700" w:rsidP="006C1700">
      <w:pPr>
        <w:pStyle w:val="PL"/>
      </w:pPr>
    </w:p>
    <w:p w14:paraId="5B81DC6B" w14:textId="77777777" w:rsidR="006C1700" w:rsidRDefault="006C1700" w:rsidP="006C1700">
      <w:pPr>
        <w:pStyle w:val="PL"/>
      </w:pPr>
      <w:r>
        <w:t xml:space="preserve">    PcfInfo:</w:t>
      </w:r>
    </w:p>
    <w:p w14:paraId="1FF1D681" w14:textId="77777777" w:rsidR="006C1700" w:rsidRDefault="006C1700" w:rsidP="006C1700">
      <w:pPr>
        <w:pStyle w:val="PL"/>
      </w:pPr>
      <w:r>
        <w:t xml:space="preserve">      description: Information of a PCF NF Instance</w:t>
      </w:r>
    </w:p>
    <w:p w14:paraId="1BBEE057" w14:textId="77777777" w:rsidR="006C1700" w:rsidRDefault="006C1700" w:rsidP="006C1700">
      <w:pPr>
        <w:pStyle w:val="PL"/>
      </w:pPr>
      <w:r>
        <w:t xml:space="preserve">      type: object</w:t>
      </w:r>
    </w:p>
    <w:p w14:paraId="04B13C68" w14:textId="77777777" w:rsidR="006C1700" w:rsidRDefault="006C1700" w:rsidP="006C1700">
      <w:pPr>
        <w:pStyle w:val="PL"/>
      </w:pPr>
      <w:r>
        <w:t xml:space="preserve">      properties:</w:t>
      </w:r>
    </w:p>
    <w:p w14:paraId="1E670A3F" w14:textId="77777777" w:rsidR="006C1700" w:rsidRDefault="006C1700" w:rsidP="006C1700">
      <w:pPr>
        <w:pStyle w:val="PL"/>
      </w:pPr>
      <w:r>
        <w:t xml:space="preserve">        groupId:</w:t>
      </w:r>
    </w:p>
    <w:p w14:paraId="7200C9A8" w14:textId="77777777" w:rsidR="006C1700" w:rsidRDefault="006C1700" w:rsidP="006C1700">
      <w:pPr>
        <w:pStyle w:val="PL"/>
      </w:pPr>
      <w:r>
        <w:t xml:space="preserve">          $ref: 'TS29571_CommonData.yaml#/components/schemas/NfGroupId'</w:t>
      </w:r>
    </w:p>
    <w:p w14:paraId="234529C5" w14:textId="77777777" w:rsidR="006C1700" w:rsidRDefault="006C1700" w:rsidP="006C1700">
      <w:pPr>
        <w:pStyle w:val="PL"/>
      </w:pPr>
      <w:r>
        <w:t xml:space="preserve">        dnnList:</w:t>
      </w:r>
    </w:p>
    <w:p w14:paraId="2F60283C" w14:textId="77777777" w:rsidR="006C1700" w:rsidRDefault="006C1700" w:rsidP="006C1700">
      <w:pPr>
        <w:pStyle w:val="PL"/>
      </w:pPr>
      <w:r>
        <w:t xml:space="preserve">          type: array</w:t>
      </w:r>
    </w:p>
    <w:p w14:paraId="16F44C15" w14:textId="77777777" w:rsidR="006C1700" w:rsidRDefault="006C1700" w:rsidP="006C1700">
      <w:pPr>
        <w:pStyle w:val="PL"/>
      </w:pPr>
      <w:r>
        <w:t xml:space="preserve">          uniqueItems: true</w:t>
      </w:r>
    </w:p>
    <w:p w14:paraId="351783A4" w14:textId="77777777" w:rsidR="006C1700" w:rsidRDefault="006C1700" w:rsidP="006C1700">
      <w:pPr>
        <w:pStyle w:val="PL"/>
      </w:pPr>
      <w:r>
        <w:t xml:space="preserve">          items:</w:t>
      </w:r>
    </w:p>
    <w:p w14:paraId="62220564" w14:textId="77777777" w:rsidR="006C1700" w:rsidRDefault="006C1700" w:rsidP="006C1700">
      <w:pPr>
        <w:pStyle w:val="PL"/>
      </w:pPr>
      <w:r>
        <w:t xml:space="preserve">            $ref: 'TS29571_CommonData.yaml#/components/schemas/Dnn'</w:t>
      </w:r>
    </w:p>
    <w:p w14:paraId="4E35ACDC" w14:textId="77777777" w:rsidR="006C1700" w:rsidRDefault="006C1700" w:rsidP="006C1700">
      <w:pPr>
        <w:pStyle w:val="PL"/>
      </w:pPr>
      <w:r>
        <w:t xml:space="preserve">          minItems: 1</w:t>
      </w:r>
    </w:p>
    <w:p w14:paraId="7C356476" w14:textId="77777777" w:rsidR="006C1700" w:rsidRDefault="006C1700" w:rsidP="006C1700">
      <w:pPr>
        <w:pStyle w:val="PL"/>
      </w:pPr>
      <w:r>
        <w:t xml:space="preserve">        supiRanges:</w:t>
      </w:r>
    </w:p>
    <w:p w14:paraId="275BFC54" w14:textId="77777777" w:rsidR="006C1700" w:rsidRDefault="006C1700" w:rsidP="006C1700">
      <w:pPr>
        <w:pStyle w:val="PL"/>
      </w:pPr>
      <w:r>
        <w:t xml:space="preserve">          type: array</w:t>
      </w:r>
    </w:p>
    <w:p w14:paraId="0EEBE6EE" w14:textId="77777777" w:rsidR="006C1700" w:rsidRDefault="006C1700" w:rsidP="006C1700">
      <w:pPr>
        <w:pStyle w:val="PL"/>
      </w:pPr>
      <w:r>
        <w:t xml:space="preserve">          uniqueItems: true</w:t>
      </w:r>
    </w:p>
    <w:p w14:paraId="0B06E5B9" w14:textId="77777777" w:rsidR="006C1700" w:rsidRDefault="006C1700" w:rsidP="006C1700">
      <w:pPr>
        <w:pStyle w:val="PL"/>
      </w:pPr>
      <w:r>
        <w:t xml:space="preserve">          items:</w:t>
      </w:r>
    </w:p>
    <w:p w14:paraId="22A79298" w14:textId="77777777" w:rsidR="006C1700" w:rsidRDefault="006C1700" w:rsidP="006C1700">
      <w:pPr>
        <w:pStyle w:val="PL"/>
      </w:pPr>
      <w:r>
        <w:t xml:space="preserve">            $ref: '#/components/schemas/SupiRange'</w:t>
      </w:r>
    </w:p>
    <w:p w14:paraId="11AFA764" w14:textId="77777777" w:rsidR="006C1700" w:rsidRDefault="006C1700" w:rsidP="006C1700">
      <w:pPr>
        <w:pStyle w:val="PL"/>
      </w:pPr>
      <w:r>
        <w:t xml:space="preserve">          minItems: 1</w:t>
      </w:r>
    </w:p>
    <w:p w14:paraId="1AB55676" w14:textId="77777777" w:rsidR="006C1700" w:rsidRDefault="006C1700" w:rsidP="006C1700">
      <w:pPr>
        <w:pStyle w:val="PL"/>
      </w:pPr>
      <w:r>
        <w:t xml:space="preserve">        gpsiRanges:</w:t>
      </w:r>
    </w:p>
    <w:p w14:paraId="39C2AA02" w14:textId="77777777" w:rsidR="006C1700" w:rsidRDefault="006C1700" w:rsidP="006C1700">
      <w:pPr>
        <w:pStyle w:val="PL"/>
      </w:pPr>
      <w:r>
        <w:t xml:space="preserve">          type: array</w:t>
      </w:r>
    </w:p>
    <w:p w14:paraId="7C00F0F4" w14:textId="77777777" w:rsidR="006C1700" w:rsidRDefault="006C1700" w:rsidP="006C1700">
      <w:pPr>
        <w:pStyle w:val="PL"/>
      </w:pPr>
      <w:r>
        <w:t xml:space="preserve">          uniqueItems: true</w:t>
      </w:r>
    </w:p>
    <w:p w14:paraId="4B28C5DD" w14:textId="77777777" w:rsidR="006C1700" w:rsidRDefault="006C1700" w:rsidP="006C1700">
      <w:pPr>
        <w:pStyle w:val="PL"/>
      </w:pPr>
      <w:r>
        <w:t xml:space="preserve">          items:</w:t>
      </w:r>
    </w:p>
    <w:p w14:paraId="763B879F" w14:textId="77777777" w:rsidR="006C1700" w:rsidRDefault="006C1700" w:rsidP="006C1700">
      <w:pPr>
        <w:pStyle w:val="PL"/>
      </w:pPr>
      <w:r>
        <w:t xml:space="preserve">            $ref: '#/components/schemas/IdentityRange'</w:t>
      </w:r>
    </w:p>
    <w:p w14:paraId="64CEE4E2" w14:textId="77777777" w:rsidR="006C1700" w:rsidRDefault="006C1700" w:rsidP="006C1700">
      <w:pPr>
        <w:pStyle w:val="PL"/>
      </w:pPr>
      <w:r>
        <w:t xml:space="preserve">          minItems: 1</w:t>
      </w:r>
    </w:p>
    <w:p w14:paraId="702F9155" w14:textId="77777777" w:rsidR="006C1700" w:rsidRDefault="006C1700" w:rsidP="006C1700">
      <w:pPr>
        <w:pStyle w:val="PL"/>
      </w:pPr>
      <w:r>
        <w:t xml:space="preserve">        rxDiamHost:</w:t>
      </w:r>
    </w:p>
    <w:p w14:paraId="6BE764E9" w14:textId="77777777" w:rsidR="006C1700" w:rsidRDefault="006C1700" w:rsidP="006C1700">
      <w:pPr>
        <w:pStyle w:val="PL"/>
      </w:pPr>
      <w:r>
        <w:t xml:space="preserve">          $ref: 'TS29571_CommonData.yaml#/components/schemas/DiameterIdentity'</w:t>
      </w:r>
    </w:p>
    <w:p w14:paraId="27172260" w14:textId="77777777" w:rsidR="006C1700" w:rsidRDefault="006C1700" w:rsidP="006C1700">
      <w:pPr>
        <w:pStyle w:val="PL"/>
      </w:pPr>
      <w:r>
        <w:t xml:space="preserve">        rxDiamRealm:</w:t>
      </w:r>
    </w:p>
    <w:p w14:paraId="3D8E8DB9" w14:textId="77777777" w:rsidR="006C1700" w:rsidRDefault="006C1700" w:rsidP="006C1700">
      <w:pPr>
        <w:pStyle w:val="PL"/>
      </w:pPr>
      <w:r>
        <w:t xml:space="preserve">          $ref: 'TS29571_CommonData.yaml#/components/schemas/DiameterIdentity'</w:t>
      </w:r>
    </w:p>
    <w:p w14:paraId="20DFCBAC" w14:textId="77777777" w:rsidR="006C1700" w:rsidRDefault="006C1700" w:rsidP="006C1700">
      <w:pPr>
        <w:pStyle w:val="PL"/>
      </w:pPr>
      <w:r>
        <w:t xml:space="preserve">        v2xSupportInd:</w:t>
      </w:r>
    </w:p>
    <w:p w14:paraId="44955AAE" w14:textId="77777777" w:rsidR="006C1700" w:rsidRDefault="006C1700" w:rsidP="006C1700">
      <w:pPr>
        <w:pStyle w:val="PL"/>
      </w:pPr>
      <w:r>
        <w:t xml:space="preserve">          type: boolean</w:t>
      </w:r>
    </w:p>
    <w:p w14:paraId="30C48CD8" w14:textId="77777777" w:rsidR="006C1700" w:rsidRDefault="006C1700" w:rsidP="006C1700">
      <w:pPr>
        <w:pStyle w:val="PL"/>
      </w:pPr>
      <w:r>
        <w:t xml:space="preserve">          default: false</w:t>
      </w:r>
    </w:p>
    <w:p w14:paraId="7F5C06D1" w14:textId="77777777" w:rsidR="006C1700" w:rsidRDefault="006C1700" w:rsidP="006C1700">
      <w:pPr>
        <w:pStyle w:val="PL"/>
      </w:pPr>
      <w:r>
        <w:t xml:space="preserve">          readOnly: true</w:t>
      </w:r>
    </w:p>
    <w:p w14:paraId="087E83A7" w14:textId="77777777" w:rsidR="006C1700" w:rsidRDefault="006C1700" w:rsidP="006C1700">
      <w:pPr>
        <w:pStyle w:val="PL"/>
      </w:pPr>
      <w:r>
        <w:t xml:space="preserve">        proseSupportInd:</w:t>
      </w:r>
    </w:p>
    <w:p w14:paraId="788D5DBB" w14:textId="77777777" w:rsidR="006C1700" w:rsidRDefault="006C1700" w:rsidP="006C1700">
      <w:pPr>
        <w:pStyle w:val="PL"/>
      </w:pPr>
      <w:r>
        <w:t xml:space="preserve">          type: boolean</w:t>
      </w:r>
    </w:p>
    <w:p w14:paraId="6251B462" w14:textId="77777777" w:rsidR="006C1700" w:rsidRDefault="006C1700" w:rsidP="006C1700">
      <w:pPr>
        <w:pStyle w:val="PL"/>
      </w:pPr>
      <w:r>
        <w:t xml:space="preserve">          default: false</w:t>
      </w:r>
    </w:p>
    <w:p w14:paraId="738211B4" w14:textId="77777777" w:rsidR="006C1700" w:rsidRDefault="006C1700" w:rsidP="006C1700">
      <w:pPr>
        <w:pStyle w:val="PL"/>
      </w:pPr>
      <w:r>
        <w:t xml:space="preserve">          readOnly: true</w:t>
      </w:r>
    </w:p>
    <w:p w14:paraId="5FEE1B21" w14:textId="77777777" w:rsidR="006C1700" w:rsidRDefault="006C1700" w:rsidP="006C1700">
      <w:pPr>
        <w:pStyle w:val="PL"/>
      </w:pPr>
      <w:r>
        <w:t xml:space="preserve">        proseCapability:</w:t>
      </w:r>
    </w:p>
    <w:p w14:paraId="4C939AD4" w14:textId="77777777" w:rsidR="006C1700" w:rsidRDefault="006C1700" w:rsidP="006C1700">
      <w:pPr>
        <w:pStyle w:val="PL"/>
      </w:pPr>
      <w:r>
        <w:t xml:space="preserve">          $ref: '#/components/schemas/ProseCapability'</w:t>
      </w:r>
    </w:p>
    <w:p w14:paraId="55A788B0" w14:textId="77777777" w:rsidR="006C1700" w:rsidRDefault="006C1700" w:rsidP="006C1700">
      <w:pPr>
        <w:pStyle w:val="PL"/>
      </w:pPr>
      <w:r>
        <w:t xml:space="preserve">        v2xCapability:</w:t>
      </w:r>
    </w:p>
    <w:p w14:paraId="1733A154" w14:textId="77777777" w:rsidR="006C1700" w:rsidRDefault="006C1700" w:rsidP="006C1700">
      <w:pPr>
        <w:pStyle w:val="PL"/>
      </w:pPr>
      <w:r>
        <w:t xml:space="preserve">          $ref: '#/components/schemas/V2xCapability'</w:t>
      </w:r>
    </w:p>
    <w:p w14:paraId="32C0E1BE" w14:textId="77777777" w:rsidR="006C1700" w:rsidRDefault="006C1700" w:rsidP="006C1700">
      <w:pPr>
        <w:pStyle w:val="PL"/>
      </w:pPr>
      <w:r>
        <w:t xml:space="preserve">        a2xSupportInd:</w:t>
      </w:r>
    </w:p>
    <w:p w14:paraId="2CA101C7" w14:textId="77777777" w:rsidR="006C1700" w:rsidRDefault="006C1700" w:rsidP="006C1700">
      <w:pPr>
        <w:pStyle w:val="PL"/>
      </w:pPr>
      <w:r>
        <w:t xml:space="preserve">          type: boolean</w:t>
      </w:r>
    </w:p>
    <w:p w14:paraId="37CDFB45" w14:textId="77777777" w:rsidR="006C1700" w:rsidRDefault="006C1700" w:rsidP="006C1700">
      <w:pPr>
        <w:pStyle w:val="PL"/>
      </w:pPr>
      <w:r>
        <w:t xml:space="preserve">          default: false</w:t>
      </w:r>
    </w:p>
    <w:p w14:paraId="742D66F2" w14:textId="77777777" w:rsidR="006C1700" w:rsidRDefault="006C1700" w:rsidP="006C1700">
      <w:pPr>
        <w:pStyle w:val="PL"/>
      </w:pPr>
      <w:r>
        <w:t xml:space="preserve">          readOnly: true</w:t>
      </w:r>
    </w:p>
    <w:p w14:paraId="0CD34CCD" w14:textId="77777777" w:rsidR="006C1700" w:rsidRDefault="006C1700" w:rsidP="006C1700">
      <w:pPr>
        <w:pStyle w:val="PL"/>
      </w:pPr>
      <w:r>
        <w:t xml:space="preserve">        a2xCapability:</w:t>
      </w:r>
    </w:p>
    <w:p w14:paraId="213603C1" w14:textId="77777777" w:rsidR="006C1700" w:rsidRDefault="006C1700" w:rsidP="006C1700">
      <w:pPr>
        <w:pStyle w:val="PL"/>
      </w:pPr>
      <w:r>
        <w:t xml:space="preserve">          $ref: '#/components/schemas/A2xCapability'          </w:t>
      </w:r>
    </w:p>
    <w:p w14:paraId="303ACE31" w14:textId="77777777" w:rsidR="006C1700" w:rsidRDefault="006C1700" w:rsidP="006C1700">
      <w:pPr>
        <w:pStyle w:val="PL"/>
      </w:pPr>
      <w:r>
        <w:t xml:space="preserve">        rangingSlPosSupportInd:</w:t>
      </w:r>
    </w:p>
    <w:p w14:paraId="5B0507CA" w14:textId="77777777" w:rsidR="006C1700" w:rsidRDefault="006C1700" w:rsidP="006C1700">
      <w:pPr>
        <w:pStyle w:val="PL"/>
      </w:pPr>
      <w:r>
        <w:t xml:space="preserve">          type: boolean</w:t>
      </w:r>
    </w:p>
    <w:p w14:paraId="6B08AFFD" w14:textId="77777777" w:rsidR="006C1700" w:rsidRDefault="006C1700" w:rsidP="006C1700">
      <w:pPr>
        <w:pStyle w:val="PL"/>
      </w:pPr>
      <w:r>
        <w:t xml:space="preserve">          default: false</w:t>
      </w:r>
    </w:p>
    <w:p w14:paraId="4754746C" w14:textId="77777777" w:rsidR="006C1700" w:rsidRDefault="006C1700" w:rsidP="006C1700">
      <w:pPr>
        <w:pStyle w:val="PL"/>
      </w:pPr>
      <w:r>
        <w:t xml:space="preserve">          readOnly: true                    </w:t>
      </w:r>
    </w:p>
    <w:p w14:paraId="0E032249" w14:textId="77777777" w:rsidR="006C1700" w:rsidRDefault="006C1700" w:rsidP="006C1700">
      <w:pPr>
        <w:pStyle w:val="PL"/>
      </w:pPr>
    </w:p>
    <w:p w14:paraId="29471633" w14:textId="77777777" w:rsidR="006C1700" w:rsidRDefault="006C1700" w:rsidP="006C1700">
      <w:pPr>
        <w:pStyle w:val="PL"/>
      </w:pPr>
      <w:r>
        <w:t xml:space="preserve">    A2xCapability:</w:t>
      </w:r>
    </w:p>
    <w:p w14:paraId="272B678A" w14:textId="77777777" w:rsidR="006C1700" w:rsidRDefault="006C1700" w:rsidP="006C1700">
      <w:pPr>
        <w:pStyle w:val="PL"/>
      </w:pPr>
      <w:r>
        <w:t xml:space="preserve">      description: Information of the supported A2X Capability by the PCF</w:t>
      </w:r>
    </w:p>
    <w:p w14:paraId="472FD7C6" w14:textId="77777777" w:rsidR="006C1700" w:rsidRDefault="006C1700" w:rsidP="006C1700">
      <w:pPr>
        <w:pStyle w:val="PL"/>
      </w:pPr>
      <w:r>
        <w:t xml:space="preserve">      type: object</w:t>
      </w:r>
    </w:p>
    <w:p w14:paraId="11759B14" w14:textId="77777777" w:rsidR="006C1700" w:rsidRDefault="006C1700" w:rsidP="006C1700">
      <w:pPr>
        <w:pStyle w:val="PL"/>
      </w:pPr>
      <w:r>
        <w:t xml:space="preserve">      properties:</w:t>
      </w:r>
    </w:p>
    <w:p w14:paraId="67CB0111" w14:textId="77777777" w:rsidR="006C1700" w:rsidRDefault="006C1700" w:rsidP="006C1700">
      <w:pPr>
        <w:pStyle w:val="PL"/>
      </w:pPr>
      <w:r>
        <w:t xml:space="preserve">        lteA2x:</w:t>
      </w:r>
    </w:p>
    <w:p w14:paraId="71F4C8DB" w14:textId="77777777" w:rsidR="006C1700" w:rsidRDefault="006C1700" w:rsidP="006C1700">
      <w:pPr>
        <w:pStyle w:val="PL"/>
      </w:pPr>
      <w:r>
        <w:t xml:space="preserve">          type: boolean</w:t>
      </w:r>
    </w:p>
    <w:p w14:paraId="56CA7809" w14:textId="77777777" w:rsidR="006C1700" w:rsidRDefault="006C1700" w:rsidP="006C1700">
      <w:pPr>
        <w:pStyle w:val="PL"/>
      </w:pPr>
      <w:r>
        <w:t xml:space="preserve">          default: false</w:t>
      </w:r>
    </w:p>
    <w:p w14:paraId="306BE27D" w14:textId="77777777" w:rsidR="006C1700" w:rsidRDefault="006C1700" w:rsidP="006C1700">
      <w:pPr>
        <w:pStyle w:val="PL"/>
      </w:pPr>
      <w:r>
        <w:t xml:space="preserve">        nrA2x:</w:t>
      </w:r>
    </w:p>
    <w:p w14:paraId="35DC9A7F" w14:textId="77777777" w:rsidR="006C1700" w:rsidRDefault="006C1700" w:rsidP="006C1700">
      <w:pPr>
        <w:pStyle w:val="PL"/>
      </w:pPr>
      <w:r>
        <w:t xml:space="preserve">          type: boolean</w:t>
      </w:r>
    </w:p>
    <w:p w14:paraId="6B1FBFBE" w14:textId="77777777" w:rsidR="006C1700" w:rsidRDefault="006C1700" w:rsidP="006C1700">
      <w:pPr>
        <w:pStyle w:val="PL"/>
      </w:pPr>
      <w:r>
        <w:t xml:space="preserve">          default: false</w:t>
      </w:r>
    </w:p>
    <w:p w14:paraId="3C0BD269" w14:textId="77777777" w:rsidR="006C1700" w:rsidRDefault="006C1700" w:rsidP="006C1700">
      <w:pPr>
        <w:pStyle w:val="PL"/>
      </w:pPr>
    </w:p>
    <w:p w14:paraId="2C93DFAF" w14:textId="77777777" w:rsidR="006C1700" w:rsidRDefault="006C1700" w:rsidP="006C1700">
      <w:pPr>
        <w:pStyle w:val="PL"/>
      </w:pPr>
      <w:r>
        <w:t xml:space="preserve">    NefInfo:</w:t>
      </w:r>
    </w:p>
    <w:p w14:paraId="3FF918BD" w14:textId="77777777" w:rsidR="006C1700" w:rsidRDefault="006C1700" w:rsidP="006C1700">
      <w:pPr>
        <w:pStyle w:val="PL"/>
      </w:pPr>
      <w:r>
        <w:t xml:space="preserve">      description: Information of an NEF NF Instance</w:t>
      </w:r>
    </w:p>
    <w:p w14:paraId="5236CE2B" w14:textId="77777777" w:rsidR="006C1700" w:rsidRDefault="006C1700" w:rsidP="006C1700">
      <w:pPr>
        <w:pStyle w:val="PL"/>
      </w:pPr>
      <w:r>
        <w:t xml:space="preserve">      type: object</w:t>
      </w:r>
    </w:p>
    <w:p w14:paraId="1B903AB7" w14:textId="77777777" w:rsidR="006C1700" w:rsidRDefault="006C1700" w:rsidP="006C1700">
      <w:pPr>
        <w:pStyle w:val="PL"/>
      </w:pPr>
      <w:r>
        <w:t xml:space="preserve">      properties:</w:t>
      </w:r>
    </w:p>
    <w:p w14:paraId="072931F6" w14:textId="77777777" w:rsidR="006C1700" w:rsidRDefault="006C1700" w:rsidP="006C1700">
      <w:pPr>
        <w:pStyle w:val="PL"/>
      </w:pPr>
      <w:r>
        <w:t xml:space="preserve">        nefId:</w:t>
      </w:r>
    </w:p>
    <w:p w14:paraId="526E55AD" w14:textId="77777777" w:rsidR="006C1700" w:rsidRDefault="006C1700" w:rsidP="006C1700">
      <w:pPr>
        <w:pStyle w:val="PL"/>
      </w:pPr>
      <w:r>
        <w:t xml:space="preserve">          # $ref: '#/components/schemas/NefId'</w:t>
      </w:r>
    </w:p>
    <w:p w14:paraId="6DD9A73C" w14:textId="77777777" w:rsidR="006C1700" w:rsidRDefault="006C1700" w:rsidP="006C1700">
      <w:pPr>
        <w:pStyle w:val="PL"/>
      </w:pPr>
      <w:r>
        <w:t xml:space="preserve">          type: string</w:t>
      </w:r>
    </w:p>
    <w:p w14:paraId="51F19D62" w14:textId="77777777" w:rsidR="006C1700" w:rsidRDefault="006C1700" w:rsidP="006C1700">
      <w:pPr>
        <w:pStyle w:val="PL"/>
      </w:pPr>
      <w:r>
        <w:t xml:space="preserve">        pfdData:</w:t>
      </w:r>
    </w:p>
    <w:p w14:paraId="3D2FAAB8" w14:textId="77777777" w:rsidR="006C1700" w:rsidRDefault="006C1700" w:rsidP="006C1700">
      <w:pPr>
        <w:pStyle w:val="PL"/>
      </w:pPr>
      <w:r>
        <w:t xml:space="preserve">          $ref: '#/components/schemas/PfdData'</w:t>
      </w:r>
    </w:p>
    <w:p w14:paraId="68B520D2" w14:textId="77777777" w:rsidR="006C1700" w:rsidRDefault="006C1700" w:rsidP="006C1700">
      <w:pPr>
        <w:pStyle w:val="PL"/>
      </w:pPr>
      <w:r>
        <w:t xml:space="preserve">        afEeData:</w:t>
      </w:r>
    </w:p>
    <w:p w14:paraId="07B8F92D" w14:textId="77777777" w:rsidR="006C1700" w:rsidRDefault="006C1700" w:rsidP="006C1700">
      <w:pPr>
        <w:pStyle w:val="PL"/>
      </w:pPr>
      <w:r>
        <w:t xml:space="preserve">          $ref: '#/components/schemas/AfEventExposureData'</w:t>
      </w:r>
    </w:p>
    <w:p w14:paraId="5E3BE181" w14:textId="77777777" w:rsidR="006C1700" w:rsidRDefault="006C1700" w:rsidP="006C1700">
      <w:pPr>
        <w:pStyle w:val="PL"/>
      </w:pPr>
      <w:r>
        <w:t xml:space="preserve">        gpsiRanges:</w:t>
      </w:r>
    </w:p>
    <w:p w14:paraId="3A46E782" w14:textId="77777777" w:rsidR="006C1700" w:rsidRDefault="006C1700" w:rsidP="006C1700">
      <w:pPr>
        <w:pStyle w:val="PL"/>
      </w:pPr>
      <w:r>
        <w:t xml:space="preserve">          type: array</w:t>
      </w:r>
    </w:p>
    <w:p w14:paraId="4D2C314E" w14:textId="77777777" w:rsidR="006C1700" w:rsidRDefault="006C1700" w:rsidP="006C1700">
      <w:pPr>
        <w:pStyle w:val="PL"/>
      </w:pPr>
      <w:r>
        <w:t xml:space="preserve">          uniqueItems: true</w:t>
      </w:r>
    </w:p>
    <w:p w14:paraId="336C5753" w14:textId="77777777" w:rsidR="006C1700" w:rsidRDefault="006C1700" w:rsidP="006C1700">
      <w:pPr>
        <w:pStyle w:val="PL"/>
      </w:pPr>
      <w:r>
        <w:t xml:space="preserve">          items:</w:t>
      </w:r>
    </w:p>
    <w:p w14:paraId="5E5EEAC2" w14:textId="77777777" w:rsidR="006C1700" w:rsidRDefault="006C1700" w:rsidP="006C1700">
      <w:pPr>
        <w:pStyle w:val="PL"/>
      </w:pPr>
      <w:r>
        <w:t xml:space="preserve">            $ref: '#/components/schemas/IdentityRange'</w:t>
      </w:r>
    </w:p>
    <w:p w14:paraId="7A610BFC" w14:textId="77777777" w:rsidR="006C1700" w:rsidRDefault="006C1700" w:rsidP="006C1700">
      <w:pPr>
        <w:pStyle w:val="PL"/>
      </w:pPr>
      <w:r>
        <w:t xml:space="preserve">          minItems: 1</w:t>
      </w:r>
    </w:p>
    <w:p w14:paraId="7815B7E2" w14:textId="77777777" w:rsidR="006C1700" w:rsidRDefault="006C1700" w:rsidP="006C1700">
      <w:pPr>
        <w:pStyle w:val="PL"/>
      </w:pPr>
      <w:r>
        <w:t xml:space="preserve">        externalGroupIdentifiersRanges:</w:t>
      </w:r>
    </w:p>
    <w:p w14:paraId="743C4452" w14:textId="77777777" w:rsidR="006C1700" w:rsidRDefault="006C1700" w:rsidP="006C1700">
      <w:pPr>
        <w:pStyle w:val="PL"/>
      </w:pPr>
      <w:r>
        <w:t xml:space="preserve">          type: array</w:t>
      </w:r>
    </w:p>
    <w:p w14:paraId="4715FB4B" w14:textId="77777777" w:rsidR="006C1700" w:rsidRDefault="006C1700" w:rsidP="006C1700">
      <w:pPr>
        <w:pStyle w:val="PL"/>
      </w:pPr>
      <w:r>
        <w:t xml:space="preserve">          uniqueItems: true</w:t>
      </w:r>
    </w:p>
    <w:p w14:paraId="31564FAD" w14:textId="77777777" w:rsidR="006C1700" w:rsidRDefault="006C1700" w:rsidP="006C1700">
      <w:pPr>
        <w:pStyle w:val="PL"/>
      </w:pPr>
      <w:r>
        <w:t xml:space="preserve">          items:</w:t>
      </w:r>
    </w:p>
    <w:p w14:paraId="573B7B1C" w14:textId="77777777" w:rsidR="006C1700" w:rsidRDefault="006C1700" w:rsidP="006C1700">
      <w:pPr>
        <w:pStyle w:val="PL"/>
      </w:pPr>
      <w:r>
        <w:t xml:space="preserve">            $ref: '#/components/schemas/IdentityRange'</w:t>
      </w:r>
    </w:p>
    <w:p w14:paraId="1FEEC428" w14:textId="77777777" w:rsidR="006C1700" w:rsidRDefault="006C1700" w:rsidP="006C1700">
      <w:pPr>
        <w:pStyle w:val="PL"/>
      </w:pPr>
      <w:r>
        <w:t xml:space="preserve">          minItems: 1</w:t>
      </w:r>
    </w:p>
    <w:p w14:paraId="25E7E3FC" w14:textId="77777777" w:rsidR="006C1700" w:rsidRDefault="006C1700" w:rsidP="006C1700">
      <w:pPr>
        <w:pStyle w:val="PL"/>
      </w:pPr>
      <w:r>
        <w:t xml:space="preserve">        servedFqdnList:</w:t>
      </w:r>
    </w:p>
    <w:p w14:paraId="4C220FE4" w14:textId="77777777" w:rsidR="006C1700" w:rsidRDefault="006C1700" w:rsidP="006C1700">
      <w:pPr>
        <w:pStyle w:val="PL"/>
      </w:pPr>
      <w:r>
        <w:t xml:space="preserve">          type: array</w:t>
      </w:r>
    </w:p>
    <w:p w14:paraId="51C87365" w14:textId="77777777" w:rsidR="006C1700" w:rsidRDefault="006C1700" w:rsidP="006C1700">
      <w:pPr>
        <w:pStyle w:val="PL"/>
      </w:pPr>
      <w:r>
        <w:t xml:space="preserve">          uniqueItems: true</w:t>
      </w:r>
    </w:p>
    <w:p w14:paraId="11FFD42B" w14:textId="77777777" w:rsidR="006C1700" w:rsidRDefault="006C1700" w:rsidP="006C1700">
      <w:pPr>
        <w:pStyle w:val="PL"/>
      </w:pPr>
      <w:r>
        <w:t xml:space="preserve">          items:</w:t>
      </w:r>
    </w:p>
    <w:p w14:paraId="1E7B2D5F" w14:textId="77777777" w:rsidR="006C1700" w:rsidRDefault="006C1700" w:rsidP="006C1700">
      <w:pPr>
        <w:pStyle w:val="PL"/>
      </w:pPr>
      <w:r>
        <w:t xml:space="preserve">            type: string</w:t>
      </w:r>
    </w:p>
    <w:p w14:paraId="76884E61" w14:textId="77777777" w:rsidR="006C1700" w:rsidRDefault="006C1700" w:rsidP="006C1700">
      <w:pPr>
        <w:pStyle w:val="PL"/>
      </w:pPr>
      <w:r>
        <w:t xml:space="preserve">          minItems: 1</w:t>
      </w:r>
    </w:p>
    <w:p w14:paraId="6633DA45" w14:textId="77777777" w:rsidR="006C1700" w:rsidRDefault="006C1700" w:rsidP="006C1700">
      <w:pPr>
        <w:pStyle w:val="PL"/>
      </w:pPr>
      <w:r>
        <w:t xml:space="preserve">        taiList:</w:t>
      </w:r>
    </w:p>
    <w:p w14:paraId="6E496CCB" w14:textId="77777777" w:rsidR="006C1700" w:rsidRDefault="006C1700" w:rsidP="006C1700">
      <w:pPr>
        <w:pStyle w:val="PL"/>
      </w:pPr>
      <w:r>
        <w:t xml:space="preserve">          $ref: '#/components/schemas/TaiList'</w:t>
      </w:r>
    </w:p>
    <w:p w14:paraId="11DF9EE3" w14:textId="77777777" w:rsidR="006C1700" w:rsidRDefault="006C1700" w:rsidP="006C1700">
      <w:pPr>
        <w:pStyle w:val="PL"/>
      </w:pPr>
      <w:r>
        <w:t xml:space="preserve">        taiRangeList:</w:t>
      </w:r>
    </w:p>
    <w:p w14:paraId="4ADF16BF" w14:textId="77777777" w:rsidR="006C1700" w:rsidRDefault="006C1700" w:rsidP="006C1700">
      <w:pPr>
        <w:pStyle w:val="PL"/>
      </w:pPr>
      <w:r>
        <w:t xml:space="preserve">          type: array</w:t>
      </w:r>
    </w:p>
    <w:p w14:paraId="6B7884A3" w14:textId="77777777" w:rsidR="006C1700" w:rsidRDefault="006C1700" w:rsidP="006C1700">
      <w:pPr>
        <w:pStyle w:val="PL"/>
      </w:pPr>
      <w:r>
        <w:t xml:space="preserve">          uniqueItems: true</w:t>
      </w:r>
    </w:p>
    <w:p w14:paraId="09854699" w14:textId="77777777" w:rsidR="006C1700" w:rsidRDefault="006C1700" w:rsidP="006C1700">
      <w:pPr>
        <w:pStyle w:val="PL"/>
      </w:pPr>
      <w:r>
        <w:t xml:space="preserve">          items:</w:t>
      </w:r>
    </w:p>
    <w:p w14:paraId="58F205EA" w14:textId="77777777" w:rsidR="006C1700" w:rsidRDefault="006C1700" w:rsidP="006C1700">
      <w:pPr>
        <w:pStyle w:val="PL"/>
      </w:pPr>
      <w:r>
        <w:t xml:space="preserve">            $ref: '#/components/schemas/TaiRange'</w:t>
      </w:r>
    </w:p>
    <w:p w14:paraId="57D9D3E6" w14:textId="77777777" w:rsidR="006C1700" w:rsidRDefault="006C1700" w:rsidP="006C1700">
      <w:pPr>
        <w:pStyle w:val="PL"/>
      </w:pPr>
      <w:r>
        <w:t xml:space="preserve">          minItems: 1</w:t>
      </w:r>
    </w:p>
    <w:p w14:paraId="5AA2FBFD" w14:textId="77777777" w:rsidR="006C1700" w:rsidRDefault="006C1700" w:rsidP="006C1700">
      <w:pPr>
        <w:pStyle w:val="PL"/>
      </w:pPr>
      <w:r>
        <w:t xml:space="preserve">        dnaiList:</w:t>
      </w:r>
    </w:p>
    <w:p w14:paraId="39AA0628" w14:textId="77777777" w:rsidR="006C1700" w:rsidRDefault="006C1700" w:rsidP="006C1700">
      <w:pPr>
        <w:pStyle w:val="PL"/>
      </w:pPr>
      <w:r>
        <w:t xml:space="preserve">          type: array</w:t>
      </w:r>
    </w:p>
    <w:p w14:paraId="4ABAFFED" w14:textId="77777777" w:rsidR="006C1700" w:rsidRDefault="006C1700" w:rsidP="006C1700">
      <w:pPr>
        <w:pStyle w:val="PL"/>
      </w:pPr>
      <w:r>
        <w:t xml:space="preserve">          uniqueItems: true</w:t>
      </w:r>
    </w:p>
    <w:p w14:paraId="02F9074F" w14:textId="77777777" w:rsidR="006C1700" w:rsidRDefault="006C1700" w:rsidP="006C1700">
      <w:pPr>
        <w:pStyle w:val="PL"/>
      </w:pPr>
      <w:r>
        <w:t xml:space="preserve">          items:</w:t>
      </w:r>
    </w:p>
    <w:p w14:paraId="269A1DDE" w14:textId="77777777" w:rsidR="006C1700" w:rsidRDefault="006C1700" w:rsidP="006C1700">
      <w:pPr>
        <w:pStyle w:val="PL"/>
      </w:pPr>
      <w:r>
        <w:t xml:space="preserve">            $ref: 'TS29571_CommonData.yaml#/components/schemas/Dnai'</w:t>
      </w:r>
    </w:p>
    <w:p w14:paraId="0178A206" w14:textId="77777777" w:rsidR="006C1700" w:rsidRDefault="006C1700" w:rsidP="006C1700">
      <w:pPr>
        <w:pStyle w:val="PL"/>
      </w:pPr>
      <w:r>
        <w:t xml:space="preserve">          minItems: 1</w:t>
      </w:r>
    </w:p>
    <w:p w14:paraId="0BEC7887" w14:textId="77777777" w:rsidR="006C1700" w:rsidRDefault="006C1700" w:rsidP="006C1700">
      <w:pPr>
        <w:pStyle w:val="PL"/>
      </w:pPr>
      <w:r>
        <w:t xml:space="preserve">        unTrustAfInfoList:</w:t>
      </w:r>
    </w:p>
    <w:p w14:paraId="09D89D4D" w14:textId="77777777" w:rsidR="006C1700" w:rsidRDefault="006C1700" w:rsidP="006C1700">
      <w:pPr>
        <w:pStyle w:val="PL"/>
      </w:pPr>
      <w:r>
        <w:t xml:space="preserve">          type: array</w:t>
      </w:r>
    </w:p>
    <w:p w14:paraId="5617522C" w14:textId="77777777" w:rsidR="006C1700" w:rsidRDefault="006C1700" w:rsidP="006C1700">
      <w:pPr>
        <w:pStyle w:val="PL"/>
      </w:pPr>
      <w:r>
        <w:t xml:space="preserve">          uniqueItems: true</w:t>
      </w:r>
    </w:p>
    <w:p w14:paraId="57B85735" w14:textId="77777777" w:rsidR="006C1700" w:rsidRDefault="006C1700" w:rsidP="006C1700">
      <w:pPr>
        <w:pStyle w:val="PL"/>
      </w:pPr>
      <w:r>
        <w:t xml:space="preserve">          items:</w:t>
      </w:r>
    </w:p>
    <w:p w14:paraId="55F68018" w14:textId="77777777" w:rsidR="006C1700" w:rsidRDefault="006C1700" w:rsidP="006C1700">
      <w:pPr>
        <w:pStyle w:val="PL"/>
      </w:pPr>
      <w:r>
        <w:t xml:space="preserve">            $ref: '#/components/schemas/UnTrustAfInfo'</w:t>
      </w:r>
    </w:p>
    <w:p w14:paraId="6C9CEB83" w14:textId="77777777" w:rsidR="006C1700" w:rsidRDefault="006C1700" w:rsidP="006C1700">
      <w:pPr>
        <w:pStyle w:val="PL"/>
      </w:pPr>
      <w:r>
        <w:t xml:space="preserve">          minItems: 1</w:t>
      </w:r>
    </w:p>
    <w:p w14:paraId="5B03F5C7" w14:textId="77777777" w:rsidR="006C1700" w:rsidRDefault="006C1700" w:rsidP="006C1700">
      <w:pPr>
        <w:pStyle w:val="PL"/>
      </w:pPr>
      <w:r>
        <w:t xml:space="preserve">        uasNfFunctionalityInd:</w:t>
      </w:r>
    </w:p>
    <w:p w14:paraId="41F8B06E" w14:textId="77777777" w:rsidR="006C1700" w:rsidRDefault="006C1700" w:rsidP="006C1700">
      <w:pPr>
        <w:pStyle w:val="PL"/>
      </w:pPr>
      <w:r>
        <w:t xml:space="preserve">          type: boolean</w:t>
      </w:r>
    </w:p>
    <w:p w14:paraId="7C953D54" w14:textId="77777777" w:rsidR="006C1700" w:rsidRDefault="006C1700" w:rsidP="006C1700">
      <w:pPr>
        <w:pStyle w:val="PL"/>
      </w:pPr>
      <w:r>
        <w:t xml:space="preserve">          default: false</w:t>
      </w:r>
    </w:p>
    <w:p w14:paraId="045EC9C3" w14:textId="77777777" w:rsidR="006C1700" w:rsidRDefault="006C1700" w:rsidP="006C1700">
      <w:pPr>
        <w:pStyle w:val="PL"/>
      </w:pPr>
      <w:r>
        <w:t xml:space="preserve">        multiMemAfSessQosInd:</w:t>
      </w:r>
    </w:p>
    <w:p w14:paraId="436EF643" w14:textId="77777777" w:rsidR="006C1700" w:rsidRDefault="006C1700" w:rsidP="006C1700">
      <w:pPr>
        <w:pStyle w:val="PL"/>
      </w:pPr>
      <w:r>
        <w:t xml:space="preserve">          type: boolean</w:t>
      </w:r>
    </w:p>
    <w:p w14:paraId="12EA3991" w14:textId="77777777" w:rsidR="006C1700" w:rsidRDefault="006C1700" w:rsidP="006C1700">
      <w:pPr>
        <w:pStyle w:val="PL"/>
      </w:pPr>
      <w:r>
        <w:t xml:space="preserve">          default: false</w:t>
      </w:r>
    </w:p>
    <w:p w14:paraId="3EAF1F41" w14:textId="77777777" w:rsidR="006C1700" w:rsidRDefault="006C1700" w:rsidP="006C1700">
      <w:pPr>
        <w:pStyle w:val="PL"/>
      </w:pPr>
      <w:r>
        <w:t xml:space="preserve">        memberUESelAssistInd:</w:t>
      </w:r>
    </w:p>
    <w:p w14:paraId="5F4EE790" w14:textId="77777777" w:rsidR="006C1700" w:rsidRDefault="006C1700" w:rsidP="006C1700">
      <w:pPr>
        <w:pStyle w:val="PL"/>
      </w:pPr>
      <w:r>
        <w:t xml:space="preserve">          type: boolean</w:t>
      </w:r>
    </w:p>
    <w:p w14:paraId="71166F2E" w14:textId="77777777" w:rsidR="006C1700" w:rsidRDefault="006C1700" w:rsidP="006C1700">
      <w:pPr>
        <w:pStyle w:val="PL"/>
      </w:pPr>
      <w:r>
        <w:t xml:space="preserve">          default: false          </w:t>
      </w:r>
    </w:p>
    <w:p w14:paraId="04B418D2" w14:textId="77777777" w:rsidR="006C1700" w:rsidRDefault="006C1700" w:rsidP="006C1700">
      <w:pPr>
        <w:pStyle w:val="PL"/>
      </w:pPr>
    </w:p>
    <w:p w14:paraId="0C28F35A" w14:textId="77777777" w:rsidR="006C1700" w:rsidRDefault="006C1700" w:rsidP="006C1700">
      <w:pPr>
        <w:pStyle w:val="PL"/>
      </w:pPr>
      <w:r>
        <w:t xml:space="preserve">    NrfInfo:</w:t>
      </w:r>
    </w:p>
    <w:p w14:paraId="1A0C8CFA" w14:textId="77777777" w:rsidR="006C1700" w:rsidRDefault="006C1700" w:rsidP="006C1700">
      <w:pPr>
        <w:pStyle w:val="PL"/>
      </w:pPr>
      <w:r>
        <w:t xml:space="preserve">      description: Information of an NRF NF Instance, used in hierarchical NRF deployments</w:t>
      </w:r>
    </w:p>
    <w:p w14:paraId="6E891F05" w14:textId="77777777" w:rsidR="006C1700" w:rsidRDefault="006C1700" w:rsidP="006C1700">
      <w:pPr>
        <w:pStyle w:val="PL"/>
      </w:pPr>
      <w:r>
        <w:t xml:space="preserve">      type: object</w:t>
      </w:r>
    </w:p>
    <w:p w14:paraId="1D77F89B" w14:textId="77777777" w:rsidR="006C1700" w:rsidRDefault="006C1700" w:rsidP="006C1700">
      <w:pPr>
        <w:pStyle w:val="PL"/>
      </w:pPr>
      <w:r>
        <w:t xml:space="preserve">      properties:</w:t>
      </w:r>
    </w:p>
    <w:p w14:paraId="1E891A78" w14:textId="77777777" w:rsidR="006C1700" w:rsidRDefault="006C1700" w:rsidP="006C1700">
      <w:pPr>
        <w:pStyle w:val="PL"/>
      </w:pPr>
      <w:r>
        <w:t xml:space="preserve">        servedUdrInfo:</w:t>
      </w:r>
    </w:p>
    <w:p w14:paraId="0CC91E00" w14:textId="77777777" w:rsidR="006C1700" w:rsidRDefault="006C1700" w:rsidP="006C1700">
      <w:pPr>
        <w:pStyle w:val="PL"/>
      </w:pPr>
      <w:r>
        <w:t xml:space="preserve">          description: A map (list of key-value pairs) where nfInstanceId serves as key</w:t>
      </w:r>
    </w:p>
    <w:p w14:paraId="1A90A684" w14:textId="77777777" w:rsidR="006C1700" w:rsidRDefault="006C1700" w:rsidP="006C1700">
      <w:pPr>
        <w:pStyle w:val="PL"/>
      </w:pPr>
      <w:r>
        <w:t xml:space="preserve">          type: object</w:t>
      </w:r>
    </w:p>
    <w:p w14:paraId="3A50D87D" w14:textId="77777777" w:rsidR="006C1700" w:rsidRDefault="006C1700" w:rsidP="006C1700">
      <w:pPr>
        <w:pStyle w:val="PL"/>
      </w:pPr>
      <w:r>
        <w:t xml:space="preserve">          additionalProperties:</w:t>
      </w:r>
    </w:p>
    <w:p w14:paraId="4A8E18A3" w14:textId="77777777" w:rsidR="006C1700" w:rsidRDefault="006C1700" w:rsidP="006C1700">
      <w:pPr>
        <w:pStyle w:val="PL"/>
      </w:pPr>
      <w:r>
        <w:t xml:space="preserve">            anyOf:</w:t>
      </w:r>
    </w:p>
    <w:p w14:paraId="48540E44" w14:textId="77777777" w:rsidR="006C1700" w:rsidRDefault="006C1700" w:rsidP="006C1700">
      <w:pPr>
        <w:pStyle w:val="PL"/>
      </w:pPr>
      <w:r>
        <w:t xml:space="preserve">              - $ref: '#/components/schemas/UdrInfo'</w:t>
      </w:r>
    </w:p>
    <w:p w14:paraId="5BB41381" w14:textId="77777777" w:rsidR="006C1700" w:rsidRDefault="006C1700" w:rsidP="006C1700">
      <w:pPr>
        <w:pStyle w:val="PL"/>
      </w:pPr>
      <w:r>
        <w:t xml:space="preserve">              - $ref: 'TS29571_CommonData.yaml#/components/schemas/EmptyObject'</w:t>
      </w:r>
    </w:p>
    <w:p w14:paraId="265D1CAC" w14:textId="77777777" w:rsidR="006C1700" w:rsidRDefault="006C1700" w:rsidP="006C1700">
      <w:pPr>
        <w:pStyle w:val="PL"/>
      </w:pPr>
      <w:r>
        <w:t xml:space="preserve">          minProperties: 1</w:t>
      </w:r>
    </w:p>
    <w:p w14:paraId="5D21C009" w14:textId="77777777" w:rsidR="006C1700" w:rsidRDefault="006C1700" w:rsidP="006C1700">
      <w:pPr>
        <w:pStyle w:val="PL"/>
      </w:pPr>
      <w:r>
        <w:t xml:space="preserve">        servedUdrInfoList:</w:t>
      </w:r>
    </w:p>
    <w:p w14:paraId="72D0F308" w14:textId="77777777" w:rsidR="006C1700" w:rsidRDefault="006C1700" w:rsidP="006C1700">
      <w:pPr>
        <w:pStyle w:val="PL"/>
      </w:pPr>
      <w:r>
        <w:t xml:space="preserve">          description: A map (list of key-value pairs) where nfInstanceId serves as key</w:t>
      </w:r>
    </w:p>
    <w:p w14:paraId="55086AF9" w14:textId="77777777" w:rsidR="006C1700" w:rsidRDefault="006C1700" w:rsidP="006C1700">
      <w:pPr>
        <w:pStyle w:val="PL"/>
      </w:pPr>
      <w:r>
        <w:t xml:space="preserve">          type: object</w:t>
      </w:r>
    </w:p>
    <w:p w14:paraId="3EFCB00B" w14:textId="77777777" w:rsidR="006C1700" w:rsidRDefault="006C1700" w:rsidP="006C1700">
      <w:pPr>
        <w:pStyle w:val="PL"/>
      </w:pPr>
      <w:r>
        <w:t xml:space="preserve">          additionalProperties:</w:t>
      </w:r>
    </w:p>
    <w:p w14:paraId="7EFA6AD0" w14:textId="77777777" w:rsidR="006C1700" w:rsidRDefault="006C1700" w:rsidP="006C1700">
      <w:pPr>
        <w:pStyle w:val="PL"/>
      </w:pPr>
      <w:r>
        <w:t xml:space="preserve">            description: A map (list of key-value pairs) where a valid JSON string serves as key</w:t>
      </w:r>
    </w:p>
    <w:p w14:paraId="67E09F14" w14:textId="77777777" w:rsidR="006C1700" w:rsidRDefault="006C1700" w:rsidP="006C1700">
      <w:pPr>
        <w:pStyle w:val="PL"/>
      </w:pPr>
      <w:r>
        <w:t xml:space="preserve">            type: object</w:t>
      </w:r>
    </w:p>
    <w:p w14:paraId="2F43A34D" w14:textId="77777777" w:rsidR="006C1700" w:rsidRDefault="006C1700" w:rsidP="006C1700">
      <w:pPr>
        <w:pStyle w:val="PL"/>
      </w:pPr>
      <w:r>
        <w:t xml:space="preserve">            additionalProperties:</w:t>
      </w:r>
    </w:p>
    <w:p w14:paraId="50DC7D10" w14:textId="77777777" w:rsidR="006C1700" w:rsidRDefault="006C1700" w:rsidP="006C1700">
      <w:pPr>
        <w:pStyle w:val="PL"/>
      </w:pPr>
      <w:r>
        <w:t xml:space="preserve">              anyOf:</w:t>
      </w:r>
    </w:p>
    <w:p w14:paraId="35B6C294" w14:textId="77777777" w:rsidR="006C1700" w:rsidRDefault="006C1700" w:rsidP="006C1700">
      <w:pPr>
        <w:pStyle w:val="PL"/>
      </w:pPr>
      <w:r>
        <w:t xml:space="preserve">                - $ref: '#/components/schemas/UdrInfo'</w:t>
      </w:r>
    </w:p>
    <w:p w14:paraId="3F537398" w14:textId="77777777" w:rsidR="006C1700" w:rsidRDefault="006C1700" w:rsidP="006C1700">
      <w:pPr>
        <w:pStyle w:val="PL"/>
      </w:pPr>
      <w:r>
        <w:t xml:space="preserve">                - $ref: 'TS29571_CommonData.yaml#/components/schemas/EmptyObject'</w:t>
      </w:r>
    </w:p>
    <w:p w14:paraId="7F866129" w14:textId="77777777" w:rsidR="006C1700" w:rsidRDefault="006C1700" w:rsidP="006C1700">
      <w:pPr>
        <w:pStyle w:val="PL"/>
      </w:pPr>
      <w:r>
        <w:t xml:space="preserve">            minProperties: 1</w:t>
      </w:r>
    </w:p>
    <w:p w14:paraId="614A6504" w14:textId="77777777" w:rsidR="006C1700" w:rsidRDefault="006C1700" w:rsidP="006C1700">
      <w:pPr>
        <w:pStyle w:val="PL"/>
      </w:pPr>
      <w:r>
        <w:t xml:space="preserve">          minProperties: 1</w:t>
      </w:r>
    </w:p>
    <w:p w14:paraId="7E1245DB" w14:textId="77777777" w:rsidR="006C1700" w:rsidRDefault="006C1700" w:rsidP="006C1700">
      <w:pPr>
        <w:pStyle w:val="PL"/>
      </w:pPr>
      <w:r>
        <w:t xml:space="preserve">        servedUdmInfo:</w:t>
      </w:r>
    </w:p>
    <w:p w14:paraId="1E0EE8FB" w14:textId="77777777" w:rsidR="006C1700" w:rsidRDefault="006C1700" w:rsidP="006C1700">
      <w:pPr>
        <w:pStyle w:val="PL"/>
      </w:pPr>
      <w:r>
        <w:t xml:space="preserve">          description: A map (list of key-value pairs) where nfInstanceId serves as key</w:t>
      </w:r>
    </w:p>
    <w:p w14:paraId="3D0CB9EE" w14:textId="77777777" w:rsidR="006C1700" w:rsidRDefault="006C1700" w:rsidP="006C1700">
      <w:pPr>
        <w:pStyle w:val="PL"/>
      </w:pPr>
      <w:r>
        <w:t xml:space="preserve">          type: object</w:t>
      </w:r>
    </w:p>
    <w:p w14:paraId="2C45A3A6" w14:textId="77777777" w:rsidR="006C1700" w:rsidRDefault="006C1700" w:rsidP="006C1700">
      <w:pPr>
        <w:pStyle w:val="PL"/>
      </w:pPr>
      <w:r>
        <w:t xml:space="preserve">          additionalProperties:</w:t>
      </w:r>
    </w:p>
    <w:p w14:paraId="06A3D606" w14:textId="77777777" w:rsidR="006C1700" w:rsidRDefault="006C1700" w:rsidP="006C1700">
      <w:pPr>
        <w:pStyle w:val="PL"/>
      </w:pPr>
      <w:r>
        <w:t xml:space="preserve">            anyOf:</w:t>
      </w:r>
    </w:p>
    <w:p w14:paraId="565658EE" w14:textId="77777777" w:rsidR="006C1700" w:rsidRDefault="006C1700" w:rsidP="006C1700">
      <w:pPr>
        <w:pStyle w:val="PL"/>
      </w:pPr>
      <w:r>
        <w:t xml:space="preserve">              - $ref: '#/components/schemas/UdmInfo'</w:t>
      </w:r>
    </w:p>
    <w:p w14:paraId="499E7781" w14:textId="77777777" w:rsidR="006C1700" w:rsidRDefault="006C1700" w:rsidP="006C1700">
      <w:pPr>
        <w:pStyle w:val="PL"/>
      </w:pPr>
      <w:r>
        <w:t xml:space="preserve">              - $ref: 'TS29571_CommonData.yaml#/components/schemas/EmptyObject'</w:t>
      </w:r>
    </w:p>
    <w:p w14:paraId="5F5B6FEB" w14:textId="77777777" w:rsidR="006C1700" w:rsidRDefault="006C1700" w:rsidP="006C1700">
      <w:pPr>
        <w:pStyle w:val="PL"/>
      </w:pPr>
      <w:r>
        <w:t xml:space="preserve">          minProperties: 1</w:t>
      </w:r>
    </w:p>
    <w:p w14:paraId="51E18554" w14:textId="77777777" w:rsidR="006C1700" w:rsidRDefault="006C1700" w:rsidP="006C1700">
      <w:pPr>
        <w:pStyle w:val="PL"/>
      </w:pPr>
      <w:r>
        <w:t xml:space="preserve">        servedUdmInfoList:</w:t>
      </w:r>
    </w:p>
    <w:p w14:paraId="53C4C420" w14:textId="77777777" w:rsidR="006C1700" w:rsidRDefault="006C1700" w:rsidP="006C1700">
      <w:pPr>
        <w:pStyle w:val="PL"/>
      </w:pPr>
      <w:r>
        <w:t xml:space="preserve">          description: A map (list of key-value pairs) where nfInstanceId serves as key</w:t>
      </w:r>
    </w:p>
    <w:p w14:paraId="3EA4ECF2" w14:textId="77777777" w:rsidR="006C1700" w:rsidRDefault="006C1700" w:rsidP="006C1700">
      <w:pPr>
        <w:pStyle w:val="PL"/>
      </w:pPr>
      <w:r>
        <w:t xml:space="preserve">          type: object</w:t>
      </w:r>
    </w:p>
    <w:p w14:paraId="5822DA47" w14:textId="77777777" w:rsidR="006C1700" w:rsidRDefault="006C1700" w:rsidP="006C1700">
      <w:pPr>
        <w:pStyle w:val="PL"/>
      </w:pPr>
      <w:r>
        <w:t xml:space="preserve">          additionalProperties:</w:t>
      </w:r>
    </w:p>
    <w:p w14:paraId="4C1CB1E1" w14:textId="77777777" w:rsidR="006C1700" w:rsidRDefault="006C1700" w:rsidP="006C1700">
      <w:pPr>
        <w:pStyle w:val="PL"/>
      </w:pPr>
      <w:r>
        <w:t xml:space="preserve">            description: A map (list of key-value pairs) where a valid JSON string serves as key</w:t>
      </w:r>
    </w:p>
    <w:p w14:paraId="03E0E7A6" w14:textId="77777777" w:rsidR="006C1700" w:rsidRDefault="006C1700" w:rsidP="006C1700">
      <w:pPr>
        <w:pStyle w:val="PL"/>
      </w:pPr>
      <w:r>
        <w:t xml:space="preserve">            type: object</w:t>
      </w:r>
    </w:p>
    <w:p w14:paraId="662375C9" w14:textId="77777777" w:rsidR="006C1700" w:rsidRDefault="006C1700" w:rsidP="006C1700">
      <w:pPr>
        <w:pStyle w:val="PL"/>
      </w:pPr>
      <w:r>
        <w:t xml:space="preserve">            additionalProperties:</w:t>
      </w:r>
    </w:p>
    <w:p w14:paraId="796A9FD8" w14:textId="77777777" w:rsidR="006C1700" w:rsidRDefault="006C1700" w:rsidP="006C1700">
      <w:pPr>
        <w:pStyle w:val="PL"/>
      </w:pPr>
      <w:r>
        <w:t xml:space="preserve">              anyOf:</w:t>
      </w:r>
    </w:p>
    <w:p w14:paraId="0A831D07" w14:textId="77777777" w:rsidR="006C1700" w:rsidRDefault="006C1700" w:rsidP="006C1700">
      <w:pPr>
        <w:pStyle w:val="PL"/>
      </w:pPr>
      <w:r>
        <w:t xml:space="preserve">                - $ref: '#/components/schemas/UdmInfo'</w:t>
      </w:r>
    </w:p>
    <w:p w14:paraId="62FD5D3F" w14:textId="77777777" w:rsidR="006C1700" w:rsidRDefault="006C1700" w:rsidP="006C1700">
      <w:pPr>
        <w:pStyle w:val="PL"/>
      </w:pPr>
      <w:r>
        <w:t xml:space="preserve">                - $ref: 'TS29571_CommonData.yaml#/components/schemas/EmptyObject'</w:t>
      </w:r>
    </w:p>
    <w:p w14:paraId="2CEF3392" w14:textId="77777777" w:rsidR="006C1700" w:rsidRDefault="006C1700" w:rsidP="006C1700">
      <w:pPr>
        <w:pStyle w:val="PL"/>
      </w:pPr>
      <w:r>
        <w:t xml:space="preserve">            minProperties: 1</w:t>
      </w:r>
    </w:p>
    <w:p w14:paraId="6F9A4147" w14:textId="77777777" w:rsidR="006C1700" w:rsidRDefault="006C1700" w:rsidP="006C1700">
      <w:pPr>
        <w:pStyle w:val="PL"/>
      </w:pPr>
      <w:r>
        <w:t xml:space="preserve">          minProperties: 1</w:t>
      </w:r>
    </w:p>
    <w:p w14:paraId="0BC72773" w14:textId="77777777" w:rsidR="006C1700" w:rsidRDefault="006C1700" w:rsidP="006C1700">
      <w:pPr>
        <w:pStyle w:val="PL"/>
      </w:pPr>
      <w:r>
        <w:t xml:space="preserve">        servedAusfInfo:</w:t>
      </w:r>
    </w:p>
    <w:p w14:paraId="7241148E" w14:textId="77777777" w:rsidR="006C1700" w:rsidRDefault="006C1700" w:rsidP="006C1700">
      <w:pPr>
        <w:pStyle w:val="PL"/>
      </w:pPr>
      <w:r>
        <w:t xml:space="preserve">          description: A map (list of key-value pairs) where nfInstanceId serves as key</w:t>
      </w:r>
    </w:p>
    <w:p w14:paraId="45BE8B1D" w14:textId="77777777" w:rsidR="006C1700" w:rsidRDefault="006C1700" w:rsidP="006C1700">
      <w:pPr>
        <w:pStyle w:val="PL"/>
      </w:pPr>
      <w:r>
        <w:t xml:space="preserve">          type: object</w:t>
      </w:r>
    </w:p>
    <w:p w14:paraId="39EBB75E" w14:textId="77777777" w:rsidR="006C1700" w:rsidRDefault="006C1700" w:rsidP="006C1700">
      <w:pPr>
        <w:pStyle w:val="PL"/>
      </w:pPr>
      <w:r>
        <w:t xml:space="preserve">          additionalProperties:</w:t>
      </w:r>
    </w:p>
    <w:p w14:paraId="22E67734" w14:textId="77777777" w:rsidR="006C1700" w:rsidRDefault="006C1700" w:rsidP="006C1700">
      <w:pPr>
        <w:pStyle w:val="PL"/>
      </w:pPr>
      <w:r>
        <w:t xml:space="preserve">            anyOf:</w:t>
      </w:r>
    </w:p>
    <w:p w14:paraId="7E77C880" w14:textId="77777777" w:rsidR="006C1700" w:rsidRDefault="006C1700" w:rsidP="006C1700">
      <w:pPr>
        <w:pStyle w:val="PL"/>
      </w:pPr>
      <w:r>
        <w:t xml:space="preserve">              - $ref: '#/components/schemas/AusfInfo'</w:t>
      </w:r>
    </w:p>
    <w:p w14:paraId="5453C2B2" w14:textId="77777777" w:rsidR="006C1700" w:rsidRDefault="006C1700" w:rsidP="006C1700">
      <w:pPr>
        <w:pStyle w:val="PL"/>
      </w:pPr>
      <w:r>
        <w:t xml:space="preserve">              - $ref: 'TS29571_CommonData.yaml#/components/schemas/EmptyObject'</w:t>
      </w:r>
    </w:p>
    <w:p w14:paraId="2C610B98" w14:textId="77777777" w:rsidR="006C1700" w:rsidRDefault="006C1700" w:rsidP="006C1700">
      <w:pPr>
        <w:pStyle w:val="PL"/>
      </w:pPr>
      <w:r>
        <w:t xml:space="preserve">          minProperties: 1</w:t>
      </w:r>
    </w:p>
    <w:p w14:paraId="22069366" w14:textId="77777777" w:rsidR="006C1700" w:rsidRDefault="006C1700" w:rsidP="006C1700">
      <w:pPr>
        <w:pStyle w:val="PL"/>
      </w:pPr>
      <w:r>
        <w:t xml:space="preserve">        servedAusfInfoList:</w:t>
      </w:r>
    </w:p>
    <w:p w14:paraId="715166F9" w14:textId="77777777" w:rsidR="006C1700" w:rsidRDefault="006C1700" w:rsidP="006C1700">
      <w:pPr>
        <w:pStyle w:val="PL"/>
      </w:pPr>
      <w:r>
        <w:t xml:space="preserve">          description: A map (list of key-value pairs) where nfInstanceId serves as key</w:t>
      </w:r>
    </w:p>
    <w:p w14:paraId="5AE86421" w14:textId="77777777" w:rsidR="006C1700" w:rsidRDefault="006C1700" w:rsidP="006C1700">
      <w:pPr>
        <w:pStyle w:val="PL"/>
      </w:pPr>
      <w:r>
        <w:t xml:space="preserve">          type: object</w:t>
      </w:r>
    </w:p>
    <w:p w14:paraId="205621A1" w14:textId="77777777" w:rsidR="006C1700" w:rsidRDefault="006C1700" w:rsidP="006C1700">
      <w:pPr>
        <w:pStyle w:val="PL"/>
      </w:pPr>
      <w:r>
        <w:t xml:space="preserve">          additionalProperties:</w:t>
      </w:r>
    </w:p>
    <w:p w14:paraId="2354D696" w14:textId="77777777" w:rsidR="006C1700" w:rsidRDefault="006C1700" w:rsidP="006C1700">
      <w:pPr>
        <w:pStyle w:val="PL"/>
      </w:pPr>
      <w:r>
        <w:t xml:space="preserve">            description: A map (list of key-value pairs) where a valid JSON string serves as key</w:t>
      </w:r>
    </w:p>
    <w:p w14:paraId="08B8FBB5" w14:textId="77777777" w:rsidR="006C1700" w:rsidRDefault="006C1700" w:rsidP="006C1700">
      <w:pPr>
        <w:pStyle w:val="PL"/>
      </w:pPr>
      <w:r>
        <w:t xml:space="preserve">            type: object</w:t>
      </w:r>
    </w:p>
    <w:p w14:paraId="3B9CFF9C" w14:textId="77777777" w:rsidR="006C1700" w:rsidRDefault="006C1700" w:rsidP="006C1700">
      <w:pPr>
        <w:pStyle w:val="PL"/>
      </w:pPr>
      <w:r>
        <w:t xml:space="preserve">            additionalProperties:</w:t>
      </w:r>
    </w:p>
    <w:p w14:paraId="1106C7A3" w14:textId="77777777" w:rsidR="006C1700" w:rsidRDefault="006C1700" w:rsidP="006C1700">
      <w:pPr>
        <w:pStyle w:val="PL"/>
      </w:pPr>
      <w:r>
        <w:t xml:space="preserve">              anyOf:</w:t>
      </w:r>
    </w:p>
    <w:p w14:paraId="4C256206" w14:textId="77777777" w:rsidR="006C1700" w:rsidRDefault="006C1700" w:rsidP="006C1700">
      <w:pPr>
        <w:pStyle w:val="PL"/>
      </w:pPr>
      <w:r>
        <w:t xml:space="preserve">                - $ref: '#/components/schemas/AusfInfo'</w:t>
      </w:r>
    </w:p>
    <w:p w14:paraId="512E67A8" w14:textId="77777777" w:rsidR="006C1700" w:rsidRDefault="006C1700" w:rsidP="006C1700">
      <w:pPr>
        <w:pStyle w:val="PL"/>
      </w:pPr>
      <w:r>
        <w:t xml:space="preserve">                - $ref: 'TS29571_CommonData.yaml#/components/schemas/EmptyObject'</w:t>
      </w:r>
    </w:p>
    <w:p w14:paraId="7C4B6BF3" w14:textId="77777777" w:rsidR="006C1700" w:rsidRDefault="006C1700" w:rsidP="006C1700">
      <w:pPr>
        <w:pStyle w:val="PL"/>
      </w:pPr>
      <w:r>
        <w:t xml:space="preserve">            minProperties: 1</w:t>
      </w:r>
    </w:p>
    <w:p w14:paraId="747933E6" w14:textId="77777777" w:rsidR="006C1700" w:rsidRDefault="006C1700" w:rsidP="006C1700">
      <w:pPr>
        <w:pStyle w:val="PL"/>
      </w:pPr>
      <w:r>
        <w:t xml:space="preserve">          minProperties: 1</w:t>
      </w:r>
    </w:p>
    <w:p w14:paraId="68C8EAAD" w14:textId="77777777" w:rsidR="006C1700" w:rsidRDefault="006C1700" w:rsidP="006C1700">
      <w:pPr>
        <w:pStyle w:val="PL"/>
      </w:pPr>
      <w:r>
        <w:t xml:space="preserve">        servedAmfInfo:</w:t>
      </w:r>
    </w:p>
    <w:p w14:paraId="7EDFCCE1" w14:textId="77777777" w:rsidR="006C1700" w:rsidRDefault="006C1700" w:rsidP="006C1700">
      <w:pPr>
        <w:pStyle w:val="PL"/>
      </w:pPr>
      <w:r>
        <w:t xml:space="preserve">          description: A map (list of key-value pairs) where nfInstanceId serves as key</w:t>
      </w:r>
    </w:p>
    <w:p w14:paraId="6AC3D25D" w14:textId="77777777" w:rsidR="006C1700" w:rsidRDefault="006C1700" w:rsidP="006C1700">
      <w:pPr>
        <w:pStyle w:val="PL"/>
      </w:pPr>
      <w:r>
        <w:t xml:space="preserve">          type: object</w:t>
      </w:r>
    </w:p>
    <w:p w14:paraId="756A3916" w14:textId="77777777" w:rsidR="006C1700" w:rsidRDefault="006C1700" w:rsidP="006C1700">
      <w:pPr>
        <w:pStyle w:val="PL"/>
      </w:pPr>
      <w:r>
        <w:t xml:space="preserve">          additionalProperties:</w:t>
      </w:r>
    </w:p>
    <w:p w14:paraId="071CF223" w14:textId="77777777" w:rsidR="006C1700" w:rsidRDefault="006C1700" w:rsidP="006C1700">
      <w:pPr>
        <w:pStyle w:val="PL"/>
      </w:pPr>
      <w:r>
        <w:t xml:space="preserve">            anyOf:</w:t>
      </w:r>
    </w:p>
    <w:p w14:paraId="7C81E6FA" w14:textId="77777777" w:rsidR="006C1700" w:rsidRDefault="006C1700" w:rsidP="006C1700">
      <w:pPr>
        <w:pStyle w:val="PL"/>
      </w:pPr>
      <w:r>
        <w:t xml:space="preserve">              - $ref: '#/components/schemas/AmfInfo'</w:t>
      </w:r>
    </w:p>
    <w:p w14:paraId="1E8702DA" w14:textId="77777777" w:rsidR="006C1700" w:rsidRDefault="006C1700" w:rsidP="006C1700">
      <w:pPr>
        <w:pStyle w:val="PL"/>
      </w:pPr>
      <w:r>
        <w:t xml:space="preserve">              - $ref: 'TS29571_CommonData.yaml#/components/schemas/EmptyObject'</w:t>
      </w:r>
    </w:p>
    <w:p w14:paraId="3C852CC1" w14:textId="77777777" w:rsidR="006C1700" w:rsidRDefault="006C1700" w:rsidP="006C1700">
      <w:pPr>
        <w:pStyle w:val="PL"/>
      </w:pPr>
      <w:r>
        <w:t xml:space="preserve">          minProperties: 1</w:t>
      </w:r>
    </w:p>
    <w:p w14:paraId="5C12AD7F" w14:textId="77777777" w:rsidR="006C1700" w:rsidRDefault="006C1700" w:rsidP="006C1700">
      <w:pPr>
        <w:pStyle w:val="PL"/>
      </w:pPr>
      <w:r>
        <w:t xml:space="preserve">        servedAmfInfoList:</w:t>
      </w:r>
    </w:p>
    <w:p w14:paraId="5396C29E" w14:textId="77777777" w:rsidR="006C1700" w:rsidRDefault="006C1700" w:rsidP="006C1700">
      <w:pPr>
        <w:pStyle w:val="PL"/>
      </w:pPr>
      <w:r>
        <w:t xml:space="preserve">          description: A map (list of key-value pairs) where nfInstanceId serves as key</w:t>
      </w:r>
    </w:p>
    <w:p w14:paraId="59B50D4D" w14:textId="77777777" w:rsidR="006C1700" w:rsidRDefault="006C1700" w:rsidP="006C1700">
      <w:pPr>
        <w:pStyle w:val="PL"/>
      </w:pPr>
      <w:r>
        <w:t xml:space="preserve">          type: object</w:t>
      </w:r>
    </w:p>
    <w:p w14:paraId="11CC1E04" w14:textId="77777777" w:rsidR="006C1700" w:rsidRDefault="006C1700" w:rsidP="006C1700">
      <w:pPr>
        <w:pStyle w:val="PL"/>
      </w:pPr>
      <w:r>
        <w:t xml:space="preserve">          additionalProperties:</w:t>
      </w:r>
    </w:p>
    <w:p w14:paraId="5EA8272A" w14:textId="77777777" w:rsidR="006C1700" w:rsidRDefault="006C1700" w:rsidP="006C1700">
      <w:pPr>
        <w:pStyle w:val="PL"/>
      </w:pPr>
      <w:r>
        <w:t xml:space="preserve">            description: A map (list of key-value pairs) where a valid JSON string serves as key</w:t>
      </w:r>
    </w:p>
    <w:p w14:paraId="73F35A6F" w14:textId="77777777" w:rsidR="006C1700" w:rsidRDefault="006C1700" w:rsidP="006C1700">
      <w:pPr>
        <w:pStyle w:val="PL"/>
      </w:pPr>
      <w:r>
        <w:t xml:space="preserve">            type: object</w:t>
      </w:r>
    </w:p>
    <w:p w14:paraId="59E14EE8" w14:textId="77777777" w:rsidR="006C1700" w:rsidRDefault="006C1700" w:rsidP="006C1700">
      <w:pPr>
        <w:pStyle w:val="PL"/>
      </w:pPr>
      <w:r>
        <w:t xml:space="preserve">            additionalProperties:</w:t>
      </w:r>
    </w:p>
    <w:p w14:paraId="339CFA6A" w14:textId="77777777" w:rsidR="006C1700" w:rsidRDefault="006C1700" w:rsidP="006C1700">
      <w:pPr>
        <w:pStyle w:val="PL"/>
      </w:pPr>
      <w:r>
        <w:t xml:space="preserve">              anyOf:</w:t>
      </w:r>
    </w:p>
    <w:p w14:paraId="283F9012" w14:textId="77777777" w:rsidR="006C1700" w:rsidRDefault="006C1700" w:rsidP="006C1700">
      <w:pPr>
        <w:pStyle w:val="PL"/>
      </w:pPr>
      <w:r>
        <w:t xml:space="preserve">                - $ref: '#/components/schemas/AmfInfo'</w:t>
      </w:r>
    </w:p>
    <w:p w14:paraId="2986DB08" w14:textId="77777777" w:rsidR="006C1700" w:rsidRDefault="006C1700" w:rsidP="006C1700">
      <w:pPr>
        <w:pStyle w:val="PL"/>
      </w:pPr>
      <w:r>
        <w:t xml:space="preserve">                - $ref: 'TS29571_CommonData.yaml#/components/schemas/EmptyObject'</w:t>
      </w:r>
    </w:p>
    <w:p w14:paraId="358D893D" w14:textId="77777777" w:rsidR="006C1700" w:rsidRDefault="006C1700" w:rsidP="006C1700">
      <w:pPr>
        <w:pStyle w:val="PL"/>
      </w:pPr>
      <w:r>
        <w:t xml:space="preserve">            minProperties: 1</w:t>
      </w:r>
    </w:p>
    <w:p w14:paraId="11D6C001" w14:textId="77777777" w:rsidR="006C1700" w:rsidRDefault="006C1700" w:rsidP="006C1700">
      <w:pPr>
        <w:pStyle w:val="PL"/>
      </w:pPr>
      <w:r>
        <w:t xml:space="preserve">          minProperties: 1</w:t>
      </w:r>
    </w:p>
    <w:p w14:paraId="7690ADD8" w14:textId="77777777" w:rsidR="006C1700" w:rsidRDefault="006C1700" w:rsidP="006C1700">
      <w:pPr>
        <w:pStyle w:val="PL"/>
      </w:pPr>
      <w:r>
        <w:t xml:space="preserve">        servedSmfInfo:</w:t>
      </w:r>
    </w:p>
    <w:p w14:paraId="276A1C40" w14:textId="77777777" w:rsidR="006C1700" w:rsidRDefault="006C1700" w:rsidP="006C1700">
      <w:pPr>
        <w:pStyle w:val="PL"/>
      </w:pPr>
      <w:r>
        <w:t xml:space="preserve">          description: A map (list of key-value pairs) where nfInstanceId serves as key</w:t>
      </w:r>
    </w:p>
    <w:p w14:paraId="2CCA8291" w14:textId="77777777" w:rsidR="006C1700" w:rsidRDefault="006C1700" w:rsidP="006C1700">
      <w:pPr>
        <w:pStyle w:val="PL"/>
      </w:pPr>
      <w:r>
        <w:t xml:space="preserve">          type: object</w:t>
      </w:r>
    </w:p>
    <w:p w14:paraId="6FFFBACE" w14:textId="77777777" w:rsidR="006C1700" w:rsidRDefault="006C1700" w:rsidP="006C1700">
      <w:pPr>
        <w:pStyle w:val="PL"/>
      </w:pPr>
      <w:r>
        <w:t xml:space="preserve">          additionalProperties:</w:t>
      </w:r>
    </w:p>
    <w:p w14:paraId="40AE71A3" w14:textId="77777777" w:rsidR="006C1700" w:rsidRDefault="006C1700" w:rsidP="006C1700">
      <w:pPr>
        <w:pStyle w:val="PL"/>
      </w:pPr>
      <w:r>
        <w:t xml:space="preserve">            anyOf:</w:t>
      </w:r>
    </w:p>
    <w:p w14:paraId="7F4A5D57" w14:textId="77777777" w:rsidR="006C1700" w:rsidRDefault="006C1700" w:rsidP="006C1700">
      <w:pPr>
        <w:pStyle w:val="PL"/>
      </w:pPr>
      <w:r>
        <w:t xml:space="preserve">              - $ref: '#/components/schemas/SmfInfo'</w:t>
      </w:r>
    </w:p>
    <w:p w14:paraId="62EBDEB8" w14:textId="77777777" w:rsidR="006C1700" w:rsidRDefault="006C1700" w:rsidP="006C1700">
      <w:pPr>
        <w:pStyle w:val="PL"/>
      </w:pPr>
      <w:r>
        <w:t xml:space="preserve">              - $ref: 'TS29571_CommonData.yaml#/components/schemas/EmptyObject'</w:t>
      </w:r>
    </w:p>
    <w:p w14:paraId="0DCC2C76" w14:textId="77777777" w:rsidR="006C1700" w:rsidRDefault="006C1700" w:rsidP="006C1700">
      <w:pPr>
        <w:pStyle w:val="PL"/>
      </w:pPr>
      <w:r>
        <w:t xml:space="preserve">          minProperties: 1</w:t>
      </w:r>
    </w:p>
    <w:p w14:paraId="6CD268C1" w14:textId="77777777" w:rsidR="006C1700" w:rsidRDefault="006C1700" w:rsidP="006C1700">
      <w:pPr>
        <w:pStyle w:val="PL"/>
      </w:pPr>
      <w:r>
        <w:t xml:space="preserve">        servedSmfInfoList:</w:t>
      </w:r>
    </w:p>
    <w:p w14:paraId="5F09B5AA" w14:textId="77777777" w:rsidR="006C1700" w:rsidRDefault="006C1700" w:rsidP="006C1700">
      <w:pPr>
        <w:pStyle w:val="PL"/>
      </w:pPr>
      <w:r>
        <w:t xml:space="preserve">          description: A map (list of key-value pairs) where nfInstanceId serves as key</w:t>
      </w:r>
    </w:p>
    <w:p w14:paraId="128B16D9" w14:textId="77777777" w:rsidR="006C1700" w:rsidRDefault="006C1700" w:rsidP="006C1700">
      <w:pPr>
        <w:pStyle w:val="PL"/>
      </w:pPr>
      <w:r>
        <w:t xml:space="preserve">          type: object</w:t>
      </w:r>
    </w:p>
    <w:p w14:paraId="7CF83F5F" w14:textId="77777777" w:rsidR="006C1700" w:rsidRDefault="006C1700" w:rsidP="006C1700">
      <w:pPr>
        <w:pStyle w:val="PL"/>
      </w:pPr>
      <w:r>
        <w:t xml:space="preserve">          additionalProperties:</w:t>
      </w:r>
    </w:p>
    <w:p w14:paraId="5AA416B9" w14:textId="77777777" w:rsidR="006C1700" w:rsidRDefault="006C1700" w:rsidP="006C1700">
      <w:pPr>
        <w:pStyle w:val="PL"/>
      </w:pPr>
      <w:r>
        <w:t xml:space="preserve">            description: A map (list of key-value pairs) where a valid JSON string serves as key</w:t>
      </w:r>
    </w:p>
    <w:p w14:paraId="640890BF" w14:textId="77777777" w:rsidR="006C1700" w:rsidRDefault="006C1700" w:rsidP="006C1700">
      <w:pPr>
        <w:pStyle w:val="PL"/>
      </w:pPr>
      <w:r>
        <w:t xml:space="preserve">            type: object</w:t>
      </w:r>
    </w:p>
    <w:p w14:paraId="37A5CB8D" w14:textId="77777777" w:rsidR="006C1700" w:rsidRDefault="006C1700" w:rsidP="006C1700">
      <w:pPr>
        <w:pStyle w:val="PL"/>
      </w:pPr>
      <w:r>
        <w:t xml:space="preserve">            additionalProperties:</w:t>
      </w:r>
    </w:p>
    <w:p w14:paraId="6E7EA3BB" w14:textId="77777777" w:rsidR="006C1700" w:rsidRDefault="006C1700" w:rsidP="006C1700">
      <w:pPr>
        <w:pStyle w:val="PL"/>
      </w:pPr>
      <w:r>
        <w:t xml:space="preserve">              anyOf:</w:t>
      </w:r>
    </w:p>
    <w:p w14:paraId="0B5C3007" w14:textId="77777777" w:rsidR="006C1700" w:rsidRDefault="006C1700" w:rsidP="006C1700">
      <w:pPr>
        <w:pStyle w:val="PL"/>
      </w:pPr>
      <w:r>
        <w:t xml:space="preserve">                - $ref: '#/components/schemas/SmfInfo'</w:t>
      </w:r>
    </w:p>
    <w:p w14:paraId="6AAB3004" w14:textId="77777777" w:rsidR="006C1700" w:rsidRDefault="006C1700" w:rsidP="006C1700">
      <w:pPr>
        <w:pStyle w:val="PL"/>
      </w:pPr>
      <w:r>
        <w:t xml:space="preserve">                - $ref: 'TS29571_CommonData.yaml#/components/schemas/EmptyObject'</w:t>
      </w:r>
    </w:p>
    <w:p w14:paraId="445E017D" w14:textId="77777777" w:rsidR="006C1700" w:rsidRDefault="006C1700" w:rsidP="006C1700">
      <w:pPr>
        <w:pStyle w:val="PL"/>
      </w:pPr>
      <w:r>
        <w:t xml:space="preserve">            minProperties: 1</w:t>
      </w:r>
    </w:p>
    <w:p w14:paraId="656BF1CC" w14:textId="77777777" w:rsidR="006C1700" w:rsidRDefault="006C1700" w:rsidP="006C1700">
      <w:pPr>
        <w:pStyle w:val="PL"/>
      </w:pPr>
      <w:r>
        <w:t xml:space="preserve">          minProperties: 1</w:t>
      </w:r>
    </w:p>
    <w:p w14:paraId="792813B2" w14:textId="77777777" w:rsidR="006C1700" w:rsidRDefault="006C1700" w:rsidP="006C1700">
      <w:pPr>
        <w:pStyle w:val="PL"/>
      </w:pPr>
      <w:r>
        <w:t xml:space="preserve">        servedUpfInfo:</w:t>
      </w:r>
    </w:p>
    <w:p w14:paraId="118885C8" w14:textId="77777777" w:rsidR="006C1700" w:rsidRDefault="006C1700" w:rsidP="006C1700">
      <w:pPr>
        <w:pStyle w:val="PL"/>
      </w:pPr>
      <w:r>
        <w:t xml:space="preserve">          description: A map (list of key-value pairs) where nfInstanceId serves as key</w:t>
      </w:r>
    </w:p>
    <w:p w14:paraId="3D8115B5" w14:textId="77777777" w:rsidR="006C1700" w:rsidRDefault="006C1700" w:rsidP="006C1700">
      <w:pPr>
        <w:pStyle w:val="PL"/>
      </w:pPr>
      <w:r>
        <w:t xml:space="preserve">          type: object</w:t>
      </w:r>
    </w:p>
    <w:p w14:paraId="1C2AA89B" w14:textId="77777777" w:rsidR="006C1700" w:rsidRDefault="006C1700" w:rsidP="006C1700">
      <w:pPr>
        <w:pStyle w:val="PL"/>
      </w:pPr>
      <w:r>
        <w:t xml:space="preserve">          additionalProperties:</w:t>
      </w:r>
    </w:p>
    <w:p w14:paraId="2B9312B5" w14:textId="77777777" w:rsidR="006C1700" w:rsidRDefault="006C1700" w:rsidP="006C1700">
      <w:pPr>
        <w:pStyle w:val="PL"/>
      </w:pPr>
      <w:r>
        <w:t xml:space="preserve">            anyOf:</w:t>
      </w:r>
    </w:p>
    <w:p w14:paraId="44417FC6" w14:textId="77777777" w:rsidR="006C1700" w:rsidRDefault="006C1700" w:rsidP="006C1700">
      <w:pPr>
        <w:pStyle w:val="PL"/>
      </w:pPr>
      <w:r>
        <w:t xml:space="preserve">              - $ref: '#/components/schemas/UpfInfo'</w:t>
      </w:r>
    </w:p>
    <w:p w14:paraId="1FCF967D" w14:textId="77777777" w:rsidR="006C1700" w:rsidRDefault="006C1700" w:rsidP="006C1700">
      <w:pPr>
        <w:pStyle w:val="PL"/>
      </w:pPr>
      <w:r>
        <w:t xml:space="preserve">              - $ref: 'TS29571_CommonData.yaml#/components/schemas/EmptyObject'</w:t>
      </w:r>
    </w:p>
    <w:p w14:paraId="79CCFECA" w14:textId="77777777" w:rsidR="006C1700" w:rsidRDefault="006C1700" w:rsidP="006C1700">
      <w:pPr>
        <w:pStyle w:val="PL"/>
      </w:pPr>
      <w:r>
        <w:t xml:space="preserve">          minProperties: 1</w:t>
      </w:r>
    </w:p>
    <w:p w14:paraId="4857933A" w14:textId="77777777" w:rsidR="006C1700" w:rsidRDefault="006C1700" w:rsidP="006C1700">
      <w:pPr>
        <w:pStyle w:val="PL"/>
      </w:pPr>
      <w:r>
        <w:t xml:space="preserve">        servedUpfInfoList:</w:t>
      </w:r>
    </w:p>
    <w:p w14:paraId="62B7FE0C" w14:textId="77777777" w:rsidR="006C1700" w:rsidRDefault="006C1700" w:rsidP="006C1700">
      <w:pPr>
        <w:pStyle w:val="PL"/>
      </w:pPr>
      <w:r>
        <w:t xml:space="preserve">          description: A map (list of key-value pairs) where nfInstanceId serves as key</w:t>
      </w:r>
    </w:p>
    <w:p w14:paraId="4799F45E" w14:textId="77777777" w:rsidR="006C1700" w:rsidRDefault="006C1700" w:rsidP="006C1700">
      <w:pPr>
        <w:pStyle w:val="PL"/>
      </w:pPr>
      <w:r>
        <w:t xml:space="preserve">          type: object</w:t>
      </w:r>
    </w:p>
    <w:p w14:paraId="78408419" w14:textId="77777777" w:rsidR="006C1700" w:rsidRDefault="006C1700" w:rsidP="006C1700">
      <w:pPr>
        <w:pStyle w:val="PL"/>
      </w:pPr>
      <w:r>
        <w:t xml:space="preserve">          additionalProperties:</w:t>
      </w:r>
    </w:p>
    <w:p w14:paraId="5E18BDFF" w14:textId="77777777" w:rsidR="006C1700" w:rsidRDefault="006C1700" w:rsidP="006C1700">
      <w:pPr>
        <w:pStyle w:val="PL"/>
      </w:pPr>
      <w:r>
        <w:t xml:space="preserve">            description: A map (list of key-value pairs) where a valid JSON string serves as key</w:t>
      </w:r>
    </w:p>
    <w:p w14:paraId="763DD6D8" w14:textId="77777777" w:rsidR="006C1700" w:rsidRDefault="006C1700" w:rsidP="006C1700">
      <w:pPr>
        <w:pStyle w:val="PL"/>
      </w:pPr>
      <w:r>
        <w:t xml:space="preserve">            type: object</w:t>
      </w:r>
    </w:p>
    <w:p w14:paraId="3D681C4C" w14:textId="77777777" w:rsidR="006C1700" w:rsidRDefault="006C1700" w:rsidP="006C1700">
      <w:pPr>
        <w:pStyle w:val="PL"/>
      </w:pPr>
      <w:r>
        <w:t xml:space="preserve">            additionalProperties:</w:t>
      </w:r>
    </w:p>
    <w:p w14:paraId="5E1264F4" w14:textId="77777777" w:rsidR="006C1700" w:rsidRDefault="006C1700" w:rsidP="006C1700">
      <w:pPr>
        <w:pStyle w:val="PL"/>
      </w:pPr>
      <w:r>
        <w:t xml:space="preserve">              anyOf:</w:t>
      </w:r>
    </w:p>
    <w:p w14:paraId="02B7BA36" w14:textId="77777777" w:rsidR="006C1700" w:rsidRDefault="006C1700" w:rsidP="006C1700">
      <w:pPr>
        <w:pStyle w:val="PL"/>
      </w:pPr>
      <w:r>
        <w:t xml:space="preserve">                - $ref: '#/components/schemas/UpfInfo'</w:t>
      </w:r>
    </w:p>
    <w:p w14:paraId="5D6F6DBA" w14:textId="77777777" w:rsidR="006C1700" w:rsidRDefault="006C1700" w:rsidP="006C1700">
      <w:pPr>
        <w:pStyle w:val="PL"/>
      </w:pPr>
      <w:r>
        <w:t xml:space="preserve">                - $ref: 'TS29571_CommonData.yaml#/components/schemas/EmptyObject'</w:t>
      </w:r>
    </w:p>
    <w:p w14:paraId="16D156AF" w14:textId="77777777" w:rsidR="006C1700" w:rsidRDefault="006C1700" w:rsidP="006C1700">
      <w:pPr>
        <w:pStyle w:val="PL"/>
      </w:pPr>
      <w:r>
        <w:t xml:space="preserve">            minProperties: 1</w:t>
      </w:r>
    </w:p>
    <w:p w14:paraId="77F74772" w14:textId="77777777" w:rsidR="006C1700" w:rsidRDefault="006C1700" w:rsidP="006C1700">
      <w:pPr>
        <w:pStyle w:val="PL"/>
      </w:pPr>
      <w:r>
        <w:t xml:space="preserve">          minProperties: 1</w:t>
      </w:r>
    </w:p>
    <w:p w14:paraId="647CD261" w14:textId="77777777" w:rsidR="006C1700" w:rsidRDefault="006C1700" w:rsidP="006C1700">
      <w:pPr>
        <w:pStyle w:val="PL"/>
      </w:pPr>
      <w:r>
        <w:t xml:space="preserve">        servedPcfInfo:</w:t>
      </w:r>
    </w:p>
    <w:p w14:paraId="239FB7B8" w14:textId="77777777" w:rsidR="006C1700" w:rsidRDefault="006C1700" w:rsidP="006C1700">
      <w:pPr>
        <w:pStyle w:val="PL"/>
      </w:pPr>
      <w:r>
        <w:t xml:space="preserve">          description: A map (list of key-value pairs) where nfInstanceId serves as key</w:t>
      </w:r>
    </w:p>
    <w:p w14:paraId="4157D793" w14:textId="77777777" w:rsidR="006C1700" w:rsidRDefault="006C1700" w:rsidP="006C1700">
      <w:pPr>
        <w:pStyle w:val="PL"/>
      </w:pPr>
      <w:r>
        <w:t xml:space="preserve">          type: object</w:t>
      </w:r>
    </w:p>
    <w:p w14:paraId="61F5F20D" w14:textId="77777777" w:rsidR="006C1700" w:rsidRDefault="006C1700" w:rsidP="006C1700">
      <w:pPr>
        <w:pStyle w:val="PL"/>
      </w:pPr>
      <w:r>
        <w:t xml:space="preserve">          additionalProperties:</w:t>
      </w:r>
    </w:p>
    <w:p w14:paraId="3353B9C9" w14:textId="77777777" w:rsidR="006C1700" w:rsidRDefault="006C1700" w:rsidP="006C1700">
      <w:pPr>
        <w:pStyle w:val="PL"/>
      </w:pPr>
      <w:r>
        <w:t xml:space="preserve">            anyOf:</w:t>
      </w:r>
    </w:p>
    <w:p w14:paraId="2E0B1E6D" w14:textId="77777777" w:rsidR="006C1700" w:rsidRDefault="006C1700" w:rsidP="006C1700">
      <w:pPr>
        <w:pStyle w:val="PL"/>
      </w:pPr>
      <w:r>
        <w:t xml:space="preserve">              - $ref: '#/components/schemas/PcfInfo'</w:t>
      </w:r>
    </w:p>
    <w:p w14:paraId="7B9AFD3B" w14:textId="77777777" w:rsidR="006C1700" w:rsidRDefault="006C1700" w:rsidP="006C1700">
      <w:pPr>
        <w:pStyle w:val="PL"/>
      </w:pPr>
      <w:r>
        <w:t xml:space="preserve">              - $ref: 'TS29571_CommonData.yaml#/components/schemas/EmptyObject'</w:t>
      </w:r>
    </w:p>
    <w:p w14:paraId="03F1C523" w14:textId="77777777" w:rsidR="006C1700" w:rsidRDefault="006C1700" w:rsidP="006C1700">
      <w:pPr>
        <w:pStyle w:val="PL"/>
      </w:pPr>
      <w:r>
        <w:t xml:space="preserve">          minProperties: 1</w:t>
      </w:r>
    </w:p>
    <w:p w14:paraId="6D247733" w14:textId="77777777" w:rsidR="006C1700" w:rsidRDefault="006C1700" w:rsidP="006C1700">
      <w:pPr>
        <w:pStyle w:val="PL"/>
      </w:pPr>
      <w:r>
        <w:t xml:space="preserve">        servedPcfInfoList:</w:t>
      </w:r>
    </w:p>
    <w:p w14:paraId="2AFDD52B" w14:textId="77777777" w:rsidR="006C1700" w:rsidRDefault="006C1700" w:rsidP="006C1700">
      <w:pPr>
        <w:pStyle w:val="PL"/>
      </w:pPr>
      <w:r>
        <w:t xml:space="preserve">          description: A map (list of key-value pairs) where nfInstanceId serves as key</w:t>
      </w:r>
    </w:p>
    <w:p w14:paraId="66E78CFD" w14:textId="77777777" w:rsidR="006C1700" w:rsidRDefault="006C1700" w:rsidP="006C1700">
      <w:pPr>
        <w:pStyle w:val="PL"/>
      </w:pPr>
      <w:r>
        <w:t xml:space="preserve">          type: object</w:t>
      </w:r>
    </w:p>
    <w:p w14:paraId="5C18B2DB" w14:textId="77777777" w:rsidR="006C1700" w:rsidRDefault="006C1700" w:rsidP="006C1700">
      <w:pPr>
        <w:pStyle w:val="PL"/>
      </w:pPr>
      <w:r>
        <w:t xml:space="preserve">          additionalProperties:</w:t>
      </w:r>
    </w:p>
    <w:p w14:paraId="3A925972" w14:textId="77777777" w:rsidR="006C1700" w:rsidRDefault="006C1700" w:rsidP="006C1700">
      <w:pPr>
        <w:pStyle w:val="PL"/>
      </w:pPr>
      <w:r>
        <w:t xml:space="preserve">            description: A map (list of key-value pairs) where a valid JSON string serves as key</w:t>
      </w:r>
    </w:p>
    <w:p w14:paraId="1B7E34BF" w14:textId="77777777" w:rsidR="006C1700" w:rsidRDefault="006C1700" w:rsidP="006C1700">
      <w:pPr>
        <w:pStyle w:val="PL"/>
      </w:pPr>
      <w:r>
        <w:t xml:space="preserve">            type: object</w:t>
      </w:r>
    </w:p>
    <w:p w14:paraId="53BA3E0E" w14:textId="77777777" w:rsidR="006C1700" w:rsidRDefault="006C1700" w:rsidP="006C1700">
      <w:pPr>
        <w:pStyle w:val="PL"/>
      </w:pPr>
      <w:r>
        <w:t xml:space="preserve">            additionalProperties:</w:t>
      </w:r>
    </w:p>
    <w:p w14:paraId="2AEB818B" w14:textId="77777777" w:rsidR="006C1700" w:rsidRDefault="006C1700" w:rsidP="006C1700">
      <w:pPr>
        <w:pStyle w:val="PL"/>
      </w:pPr>
      <w:r>
        <w:t xml:space="preserve">              anyOf:</w:t>
      </w:r>
    </w:p>
    <w:p w14:paraId="27D57EE6" w14:textId="77777777" w:rsidR="006C1700" w:rsidRDefault="006C1700" w:rsidP="006C1700">
      <w:pPr>
        <w:pStyle w:val="PL"/>
      </w:pPr>
      <w:r>
        <w:t xml:space="preserve">                - $ref: '#/components/schemas/PcfInfo'</w:t>
      </w:r>
    </w:p>
    <w:p w14:paraId="44720962" w14:textId="77777777" w:rsidR="006C1700" w:rsidRDefault="006C1700" w:rsidP="006C1700">
      <w:pPr>
        <w:pStyle w:val="PL"/>
      </w:pPr>
      <w:r>
        <w:t xml:space="preserve">                - $ref: 'TS29571_CommonData.yaml#/components/schemas/EmptyObject'</w:t>
      </w:r>
    </w:p>
    <w:p w14:paraId="65DEC78C" w14:textId="77777777" w:rsidR="006C1700" w:rsidRDefault="006C1700" w:rsidP="006C1700">
      <w:pPr>
        <w:pStyle w:val="PL"/>
      </w:pPr>
      <w:r>
        <w:t xml:space="preserve">            minProperties: 1</w:t>
      </w:r>
    </w:p>
    <w:p w14:paraId="2E9A229F" w14:textId="77777777" w:rsidR="006C1700" w:rsidRDefault="006C1700" w:rsidP="006C1700">
      <w:pPr>
        <w:pStyle w:val="PL"/>
      </w:pPr>
      <w:r>
        <w:t xml:space="preserve">          minProperties: 1</w:t>
      </w:r>
    </w:p>
    <w:p w14:paraId="6A2F02A7" w14:textId="77777777" w:rsidR="006C1700" w:rsidRDefault="006C1700" w:rsidP="006C1700">
      <w:pPr>
        <w:pStyle w:val="PL"/>
      </w:pPr>
      <w:r>
        <w:t xml:space="preserve">        servedBsfInfo:</w:t>
      </w:r>
    </w:p>
    <w:p w14:paraId="2885B928" w14:textId="77777777" w:rsidR="006C1700" w:rsidRDefault="006C1700" w:rsidP="006C1700">
      <w:pPr>
        <w:pStyle w:val="PL"/>
      </w:pPr>
      <w:r>
        <w:t xml:space="preserve">          description: A map (list of key-value pairs) where nfInstanceId serves as key</w:t>
      </w:r>
    </w:p>
    <w:p w14:paraId="2D1CEA01" w14:textId="77777777" w:rsidR="006C1700" w:rsidRDefault="006C1700" w:rsidP="006C1700">
      <w:pPr>
        <w:pStyle w:val="PL"/>
      </w:pPr>
      <w:r>
        <w:t xml:space="preserve">          type: object</w:t>
      </w:r>
    </w:p>
    <w:p w14:paraId="494A043A" w14:textId="77777777" w:rsidR="006C1700" w:rsidRDefault="006C1700" w:rsidP="006C1700">
      <w:pPr>
        <w:pStyle w:val="PL"/>
      </w:pPr>
      <w:r>
        <w:t xml:space="preserve">          additionalProperties:</w:t>
      </w:r>
    </w:p>
    <w:p w14:paraId="3790F312" w14:textId="77777777" w:rsidR="006C1700" w:rsidRDefault="006C1700" w:rsidP="006C1700">
      <w:pPr>
        <w:pStyle w:val="PL"/>
      </w:pPr>
      <w:r>
        <w:t xml:space="preserve">            anyOf:</w:t>
      </w:r>
    </w:p>
    <w:p w14:paraId="4EC9D6C0" w14:textId="77777777" w:rsidR="006C1700" w:rsidRDefault="006C1700" w:rsidP="006C1700">
      <w:pPr>
        <w:pStyle w:val="PL"/>
      </w:pPr>
      <w:r>
        <w:t xml:space="preserve">              - $ref: '#/components/schemas/BsfInfo'</w:t>
      </w:r>
    </w:p>
    <w:p w14:paraId="30405C17" w14:textId="77777777" w:rsidR="006C1700" w:rsidRDefault="006C1700" w:rsidP="006C1700">
      <w:pPr>
        <w:pStyle w:val="PL"/>
      </w:pPr>
      <w:r>
        <w:t xml:space="preserve">              - $ref: 'TS29571_CommonData.yaml#/components/schemas/EmptyObject'</w:t>
      </w:r>
    </w:p>
    <w:p w14:paraId="3019BE1D" w14:textId="77777777" w:rsidR="006C1700" w:rsidRDefault="006C1700" w:rsidP="006C1700">
      <w:pPr>
        <w:pStyle w:val="PL"/>
      </w:pPr>
      <w:r>
        <w:t xml:space="preserve">          minProperties: 1</w:t>
      </w:r>
    </w:p>
    <w:p w14:paraId="669F3D9E" w14:textId="77777777" w:rsidR="006C1700" w:rsidRDefault="006C1700" w:rsidP="006C1700">
      <w:pPr>
        <w:pStyle w:val="PL"/>
      </w:pPr>
      <w:r>
        <w:t xml:space="preserve">        servedBsfInfoList:</w:t>
      </w:r>
    </w:p>
    <w:p w14:paraId="060BC37F" w14:textId="77777777" w:rsidR="006C1700" w:rsidRDefault="006C1700" w:rsidP="006C1700">
      <w:pPr>
        <w:pStyle w:val="PL"/>
      </w:pPr>
      <w:r>
        <w:t xml:space="preserve">          description: A map (list of key-value pairs) where nfInstanceId serves as key</w:t>
      </w:r>
    </w:p>
    <w:p w14:paraId="0C57A499" w14:textId="77777777" w:rsidR="006C1700" w:rsidRDefault="006C1700" w:rsidP="006C1700">
      <w:pPr>
        <w:pStyle w:val="PL"/>
      </w:pPr>
      <w:r>
        <w:t xml:space="preserve">          type: object</w:t>
      </w:r>
    </w:p>
    <w:p w14:paraId="195243AC" w14:textId="77777777" w:rsidR="006C1700" w:rsidRDefault="006C1700" w:rsidP="006C1700">
      <w:pPr>
        <w:pStyle w:val="PL"/>
      </w:pPr>
      <w:r>
        <w:t xml:space="preserve">          additionalProperties:</w:t>
      </w:r>
    </w:p>
    <w:p w14:paraId="03FAD8E8" w14:textId="77777777" w:rsidR="006C1700" w:rsidRDefault="006C1700" w:rsidP="006C1700">
      <w:pPr>
        <w:pStyle w:val="PL"/>
      </w:pPr>
      <w:r>
        <w:t xml:space="preserve">            description: A map (list of key-value pairs) where a valid JSON string serves as key</w:t>
      </w:r>
    </w:p>
    <w:p w14:paraId="495FF155" w14:textId="77777777" w:rsidR="006C1700" w:rsidRDefault="006C1700" w:rsidP="006C1700">
      <w:pPr>
        <w:pStyle w:val="PL"/>
      </w:pPr>
      <w:r>
        <w:t xml:space="preserve">            type: object</w:t>
      </w:r>
    </w:p>
    <w:p w14:paraId="00BA1470" w14:textId="77777777" w:rsidR="006C1700" w:rsidRDefault="006C1700" w:rsidP="006C1700">
      <w:pPr>
        <w:pStyle w:val="PL"/>
      </w:pPr>
      <w:r>
        <w:t xml:space="preserve">            additionalProperties:</w:t>
      </w:r>
    </w:p>
    <w:p w14:paraId="7DAEB5E5" w14:textId="77777777" w:rsidR="006C1700" w:rsidRDefault="006C1700" w:rsidP="006C1700">
      <w:pPr>
        <w:pStyle w:val="PL"/>
      </w:pPr>
      <w:r>
        <w:t xml:space="preserve">              anyOf:</w:t>
      </w:r>
    </w:p>
    <w:p w14:paraId="32850EA6" w14:textId="77777777" w:rsidR="006C1700" w:rsidRDefault="006C1700" w:rsidP="006C1700">
      <w:pPr>
        <w:pStyle w:val="PL"/>
      </w:pPr>
      <w:r>
        <w:t xml:space="preserve">                - $ref: '#/components/schemas/BsfInfo'</w:t>
      </w:r>
    </w:p>
    <w:p w14:paraId="358FD072" w14:textId="77777777" w:rsidR="006C1700" w:rsidRDefault="006C1700" w:rsidP="006C1700">
      <w:pPr>
        <w:pStyle w:val="PL"/>
      </w:pPr>
      <w:r>
        <w:t xml:space="preserve">                - $ref: 'TS29571_CommonData.yaml#/components/schemas/EmptyObject'</w:t>
      </w:r>
    </w:p>
    <w:p w14:paraId="693C6C98" w14:textId="77777777" w:rsidR="006C1700" w:rsidRDefault="006C1700" w:rsidP="006C1700">
      <w:pPr>
        <w:pStyle w:val="PL"/>
      </w:pPr>
      <w:r>
        <w:t xml:space="preserve">            minProperties: 1</w:t>
      </w:r>
    </w:p>
    <w:p w14:paraId="4E1EF27D" w14:textId="77777777" w:rsidR="006C1700" w:rsidRDefault="006C1700" w:rsidP="006C1700">
      <w:pPr>
        <w:pStyle w:val="PL"/>
      </w:pPr>
      <w:r>
        <w:t xml:space="preserve">          minProperties: 1</w:t>
      </w:r>
    </w:p>
    <w:p w14:paraId="14497523" w14:textId="77777777" w:rsidR="006C1700" w:rsidRDefault="006C1700" w:rsidP="006C1700">
      <w:pPr>
        <w:pStyle w:val="PL"/>
      </w:pPr>
      <w:r>
        <w:t xml:space="preserve">        servedChfInfo:</w:t>
      </w:r>
    </w:p>
    <w:p w14:paraId="611F7D61" w14:textId="77777777" w:rsidR="006C1700" w:rsidRDefault="006C1700" w:rsidP="006C1700">
      <w:pPr>
        <w:pStyle w:val="PL"/>
      </w:pPr>
      <w:r>
        <w:t xml:space="preserve">          description: A map (list of key-value pairs) where nfInstanceId serves as key</w:t>
      </w:r>
    </w:p>
    <w:p w14:paraId="1019DEE3" w14:textId="77777777" w:rsidR="006C1700" w:rsidRDefault="006C1700" w:rsidP="006C1700">
      <w:pPr>
        <w:pStyle w:val="PL"/>
      </w:pPr>
      <w:r>
        <w:t xml:space="preserve">          type: object</w:t>
      </w:r>
    </w:p>
    <w:p w14:paraId="4B886C7A" w14:textId="77777777" w:rsidR="006C1700" w:rsidRDefault="006C1700" w:rsidP="006C1700">
      <w:pPr>
        <w:pStyle w:val="PL"/>
      </w:pPr>
      <w:r>
        <w:t xml:space="preserve">          additionalProperties:</w:t>
      </w:r>
    </w:p>
    <w:p w14:paraId="4BB65F22" w14:textId="77777777" w:rsidR="006C1700" w:rsidRDefault="006C1700" w:rsidP="006C1700">
      <w:pPr>
        <w:pStyle w:val="PL"/>
      </w:pPr>
      <w:r>
        <w:t xml:space="preserve">            anyOf:</w:t>
      </w:r>
    </w:p>
    <w:p w14:paraId="2E6C7AE3" w14:textId="77777777" w:rsidR="006C1700" w:rsidRDefault="006C1700" w:rsidP="006C1700">
      <w:pPr>
        <w:pStyle w:val="PL"/>
      </w:pPr>
      <w:r>
        <w:t xml:space="preserve">              - $ref: '#/components/schemas/ChfInfo'</w:t>
      </w:r>
    </w:p>
    <w:p w14:paraId="12B320A6" w14:textId="77777777" w:rsidR="006C1700" w:rsidRDefault="006C1700" w:rsidP="006C1700">
      <w:pPr>
        <w:pStyle w:val="PL"/>
      </w:pPr>
      <w:r>
        <w:t xml:space="preserve">              - $ref: 'TS29571_CommonData.yaml#/components/schemas/EmptyObject'</w:t>
      </w:r>
    </w:p>
    <w:p w14:paraId="7CF82D09" w14:textId="77777777" w:rsidR="006C1700" w:rsidRDefault="006C1700" w:rsidP="006C1700">
      <w:pPr>
        <w:pStyle w:val="PL"/>
      </w:pPr>
      <w:r>
        <w:t xml:space="preserve">          minProperties: 1</w:t>
      </w:r>
    </w:p>
    <w:p w14:paraId="57E49CF7" w14:textId="77777777" w:rsidR="006C1700" w:rsidRDefault="006C1700" w:rsidP="006C1700">
      <w:pPr>
        <w:pStyle w:val="PL"/>
      </w:pPr>
      <w:r>
        <w:t xml:space="preserve">        servedChfInfoList:</w:t>
      </w:r>
    </w:p>
    <w:p w14:paraId="7866A2BE" w14:textId="77777777" w:rsidR="006C1700" w:rsidRDefault="006C1700" w:rsidP="006C1700">
      <w:pPr>
        <w:pStyle w:val="PL"/>
      </w:pPr>
      <w:r>
        <w:t xml:space="preserve">          description: A map (list of key-value pairs) where nfInstanceId serves as key</w:t>
      </w:r>
    </w:p>
    <w:p w14:paraId="147E4C43" w14:textId="77777777" w:rsidR="006C1700" w:rsidRDefault="006C1700" w:rsidP="006C1700">
      <w:pPr>
        <w:pStyle w:val="PL"/>
      </w:pPr>
      <w:r>
        <w:t xml:space="preserve">          type: object</w:t>
      </w:r>
    </w:p>
    <w:p w14:paraId="4C4055EB" w14:textId="77777777" w:rsidR="006C1700" w:rsidRDefault="006C1700" w:rsidP="006C1700">
      <w:pPr>
        <w:pStyle w:val="PL"/>
      </w:pPr>
      <w:r>
        <w:t xml:space="preserve">          additionalProperties:</w:t>
      </w:r>
    </w:p>
    <w:p w14:paraId="5B2CFF52" w14:textId="77777777" w:rsidR="006C1700" w:rsidRDefault="006C1700" w:rsidP="006C1700">
      <w:pPr>
        <w:pStyle w:val="PL"/>
      </w:pPr>
      <w:r>
        <w:t xml:space="preserve">            description: A map (list of key-value pairs) where a valid JSON string serves as key</w:t>
      </w:r>
    </w:p>
    <w:p w14:paraId="684BDCA8" w14:textId="77777777" w:rsidR="006C1700" w:rsidRDefault="006C1700" w:rsidP="006C1700">
      <w:pPr>
        <w:pStyle w:val="PL"/>
      </w:pPr>
      <w:r>
        <w:t xml:space="preserve">            type: object</w:t>
      </w:r>
    </w:p>
    <w:p w14:paraId="415CFA23" w14:textId="77777777" w:rsidR="006C1700" w:rsidRDefault="006C1700" w:rsidP="006C1700">
      <w:pPr>
        <w:pStyle w:val="PL"/>
      </w:pPr>
      <w:r>
        <w:t xml:space="preserve">            additionalProperties:</w:t>
      </w:r>
    </w:p>
    <w:p w14:paraId="26F4FA24" w14:textId="77777777" w:rsidR="006C1700" w:rsidRDefault="006C1700" w:rsidP="006C1700">
      <w:pPr>
        <w:pStyle w:val="PL"/>
      </w:pPr>
      <w:r>
        <w:t xml:space="preserve">              anyOf:</w:t>
      </w:r>
    </w:p>
    <w:p w14:paraId="1F2D005C" w14:textId="77777777" w:rsidR="006C1700" w:rsidRDefault="006C1700" w:rsidP="006C1700">
      <w:pPr>
        <w:pStyle w:val="PL"/>
      </w:pPr>
      <w:r>
        <w:t xml:space="preserve">                - $ref: '#/components/schemas/ChfInfo'</w:t>
      </w:r>
    </w:p>
    <w:p w14:paraId="1C7395A0" w14:textId="77777777" w:rsidR="006C1700" w:rsidRDefault="006C1700" w:rsidP="006C1700">
      <w:pPr>
        <w:pStyle w:val="PL"/>
      </w:pPr>
      <w:r>
        <w:t xml:space="preserve">                - $ref: 'TS29571_CommonData.yaml#/components/schemas/EmptyObject'</w:t>
      </w:r>
    </w:p>
    <w:p w14:paraId="193FEA8D" w14:textId="77777777" w:rsidR="006C1700" w:rsidRDefault="006C1700" w:rsidP="006C1700">
      <w:pPr>
        <w:pStyle w:val="PL"/>
      </w:pPr>
      <w:r>
        <w:t xml:space="preserve">            minProperties: 1</w:t>
      </w:r>
    </w:p>
    <w:p w14:paraId="4415EB61" w14:textId="77777777" w:rsidR="006C1700" w:rsidRDefault="006C1700" w:rsidP="006C1700">
      <w:pPr>
        <w:pStyle w:val="PL"/>
      </w:pPr>
      <w:r>
        <w:t xml:space="preserve">          minProperties: 1</w:t>
      </w:r>
    </w:p>
    <w:p w14:paraId="17F3BF02" w14:textId="77777777" w:rsidR="006C1700" w:rsidRDefault="006C1700" w:rsidP="006C1700">
      <w:pPr>
        <w:pStyle w:val="PL"/>
      </w:pPr>
      <w:r>
        <w:t xml:space="preserve">        servedNefInfo:</w:t>
      </w:r>
    </w:p>
    <w:p w14:paraId="7CF3703D" w14:textId="77777777" w:rsidR="006C1700" w:rsidRDefault="006C1700" w:rsidP="006C1700">
      <w:pPr>
        <w:pStyle w:val="PL"/>
      </w:pPr>
      <w:r>
        <w:t xml:space="preserve">          description: A map (list of key-value pairs) where nfInstanceId serves as key</w:t>
      </w:r>
    </w:p>
    <w:p w14:paraId="2225BD10" w14:textId="77777777" w:rsidR="006C1700" w:rsidRDefault="006C1700" w:rsidP="006C1700">
      <w:pPr>
        <w:pStyle w:val="PL"/>
      </w:pPr>
      <w:r>
        <w:t xml:space="preserve">          type: object</w:t>
      </w:r>
    </w:p>
    <w:p w14:paraId="1CD2CDAE" w14:textId="77777777" w:rsidR="006C1700" w:rsidRDefault="006C1700" w:rsidP="006C1700">
      <w:pPr>
        <w:pStyle w:val="PL"/>
      </w:pPr>
      <w:r>
        <w:t xml:space="preserve">          additionalProperties:</w:t>
      </w:r>
    </w:p>
    <w:p w14:paraId="5E294EE5" w14:textId="77777777" w:rsidR="006C1700" w:rsidRDefault="006C1700" w:rsidP="006C1700">
      <w:pPr>
        <w:pStyle w:val="PL"/>
      </w:pPr>
      <w:r>
        <w:t xml:space="preserve">            anyOf:</w:t>
      </w:r>
    </w:p>
    <w:p w14:paraId="71C49A5A" w14:textId="77777777" w:rsidR="006C1700" w:rsidRDefault="006C1700" w:rsidP="006C1700">
      <w:pPr>
        <w:pStyle w:val="PL"/>
      </w:pPr>
      <w:r>
        <w:t xml:space="preserve">              - $ref: '#/components/schemas/NefInfo'</w:t>
      </w:r>
    </w:p>
    <w:p w14:paraId="1E6275DE" w14:textId="77777777" w:rsidR="006C1700" w:rsidRDefault="006C1700" w:rsidP="006C1700">
      <w:pPr>
        <w:pStyle w:val="PL"/>
      </w:pPr>
      <w:r>
        <w:t xml:space="preserve">              - $ref: 'TS29571_CommonData.yaml#/components/schemas/EmptyObject'</w:t>
      </w:r>
    </w:p>
    <w:p w14:paraId="42509333" w14:textId="77777777" w:rsidR="006C1700" w:rsidRDefault="006C1700" w:rsidP="006C1700">
      <w:pPr>
        <w:pStyle w:val="PL"/>
      </w:pPr>
      <w:r>
        <w:t xml:space="preserve">          minProperties: 1</w:t>
      </w:r>
    </w:p>
    <w:p w14:paraId="282BE54B" w14:textId="77777777" w:rsidR="006C1700" w:rsidRDefault="006C1700" w:rsidP="006C1700">
      <w:pPr>
        <w:pStyle w:val="PL"/>
      </w:pPr>
      <w:r>
        <w:t xml:space="preserve">        servedNwdafInfo:</w:t>
      </w:r>
    </w:p>
    <w:p w14:paraId="370838F3" w14:textId="77777777" w:rsidR="006C1700" w:rsidRDefault="006C1700" w:rsidP="006C1700">
      <w:pPr>
        <w:pStyle w:val="PL"/>
      </w:pPr>
      <w:r>
        <w:t xml:space="preserve">          description: A map (list of key-value pairs) where nfInstanceId serves as key</w:t>
      </w:r>
    </w:p>
    <w:p w14:paraId="517D9FCA" w14:textId="77777777" w:rsidR="006C1700" w:rsidRDefault="006C1700" w:rsidP="006C1700">
      <w:pPr>
        <w:pStyle w:val="PL"/>
      </w:pPr>
      <w:r>
        <w:t xml:space="preserve">          type: object</w:t>
      </w:r>
    </w:p>
    <w:p w14:paraId="5B67D63B" w14:textId="77777777" w:rsidR="006C1700" w:rsidRDefault="006C1700" w:rsidP="006C1700">
      <w:pPr>
        <w:pStyle w:val="PL"/>
      </w:pPr>
      <w:r>
        <w:t xml:space="preserve">          additionalProperties:</w:t>
      </w:r>
    </w:p>
    <w:p w14:paraId="39928B12" w14:textId="77777777" w:rsidR="006C1700" w:rsidRDefault="006C1700" w:rsidP="006C1700">
      <w:pPr>
        <w:pStyle w:val="PL"/>
      </w:pPr>
      <w:r>
        <w:t xml:space="preserve">            anyOf:</w:t>
      </w:r>
    </w:p>
    <w:p w14:paraId="45EE121F" w14:textId="77777777" w:rsidR="006C1700" w:rsidRDefault="006C1700" w:rsidP="006C1700">
      <w:pPr>
        <w:pStyle w:val="PL"/>
      </w:pPr>
      <w:r>
        <w:t xml:space="preserve">              - $ref: '#/components/schemas/NwdafInfo'</w:t>
      </w:r>
    </w:p>
    <w:p w14:paraId="593A0E45" w14:textId="77777777" w:rsidR="006C1700" w:rsidRDefault="006C1700" w:rsidP="006C1700">
      <w:pPr>
        <w:pStyle w:val="PL"/>
      </w:pPr>
      <w:r>
        <w:t xml:space="preserve">              - $ref: 'TS29571_CommonData.yaml#/components/schemas/EmptyObject'</w:t>
      </w:r>
    </w:p>
    <w:p w14:paraId="23425332" w14:textId="77777777" w:rsidR="006C1700" w:rsidRDefault="006C1700" w:rsidP="006C1700">
      <w:pPr>
        <w:pStyle w:val="PL"/>
      </w:pPr>
      <w:r>
        <w:t xml:space="preserve">          minProperties: 1</w:t>
      </w:r>
    </w:p>
    <w:p w14:paraId="427E6EBE" w14:textId="77777777" w:rsidR="006C1700" w:rsidRDefault="006C1700" w:rsidP="006C1700">
      <w:pPr>
        <w:pStyle w:val="PL"/>
      </w:pPr>
      <w:r>
        <w:t xml:space="preserve">        servedNwdafInfoList:</w:t>
      </w:r>
    </w:p>
    <w:p w14:paraId="076B571A" w14:textId="77777777" w:rsidR="006C1700" w:rsidRDefault="006C1700" w:rsidP="006C1700">
      <w:pPr>
        <w:pStyle w:val="PL"/>
      </w:pPr>
      <w:r>
        <w:t xml:space="preserve">          type: object</w:t>
      </w:r>
    </w:p>
    <w:p w14:paraId="3BF93F63" w14:textId="77777777" w:rsidR="006C1700" w:rsidRDefault="006C1700" w:rsidP="006C1700">
      <w:pPr>
        <w:pStyle w:val="PL"/>
      </w:pPr>
      <w:r>
        <w:t xml:space="preserve">          description: A map (list of key-value pairs) where NF Instance Id serves as key</w:t>
      </w:r>
    </w:p>
    <w:p w14:paraId="6401829E" w14:textId="77777777" w:rsidR="006C1700" w:rsidRDefault="006C1700" w:rsidP="006C1700">
      <w:pPr>
        <w:pStyle w:val="PL"/>
      </w:pPr>
      <w:r>
        <w:t xml:space="preserve">          additionalProperties:</w:t>
      </w:r>
    </w:p>
    <w:p w14:paraId="28FCD672" w14:textId="77777777" w:rsidR="006C1700" w:rsidRDefault="006C1700" w:rsidP="006C1700">
      <w:pPr>
        <w:pStyle w:val="PL"/>
      </w:pPr>
      <w:r>
        <w:t xml:space="preserve">            type: object</w:t>
      </w:r>
    </w:p>
    <w:p w14:paraId="06BB8E3D" w14:textId="77777777" w:rsidR="006C1700" w:rsidRDefault="006C1700" w:rsidP="006C1700">
      <w:pPr>
        <w:pStyle w:val="PL"/>
      </w:pPr>
      <w:r>
        <w:t xml:space="preserve">            description: A map (list of key-value pairs) where a valid JSON string serves as key</w:t>
      </w:r>
    </w:p>
    <w:p w14:paraId="644C5DD3" w14:textId="77777777" w:rsidR="006C1700" w:rsidRDefault="006C1700" w:rsidP="006C1700">
      <w:pPr>
        <w:pStyle w:val="PL"/>
      </w:pPr>
      <w:r>
        <w:t xml:space="preserve">            additionalProperties:</w:t>
      </w:r>
    </w:p>
    <w:p w14:paraId="60B8532C" w14:textId="77777777" w:rsidR="006C1700" w:rsidRDefault="006C1700" w:rsidP="006C1700">
      <w:pPr>
        <w:pStyle w:val="PL"/>
      </w:pPr>
      <w:r>
        <w:t xml:space="preserve">              $ref: '#/components/schemas/NwdafInfo'</w:t>
      </w:r>
    </w:p>
    <w:p w14:paraId="1A5BB1ED" w14:textId="77777777" w:rsidR="006C1700" w:rsidRDefault="006C1700" w:rsidP="006C1700">
      <w:pPr>
        <w:pStyle w:val="PL"/>
      </w:pPr>
      <w:r>
        <w:t xml:space="preserve">            minProperties: 1</w:t>
      </w:r>
    </w:p>
    <w:p w14:paraId="4AC59D00" w14:textId="77777777" w:rsidR="006C1700" w:rsidRDefault="006C1700" w:rsidP="006C1700">
      <w:pPr>
        <w:pStyle w:val="PL"/>
      </w:pPr>
      <w:r>
        <w:t xml:space="preserve">          minProperties: 1</w:t>
      </w:r>
    </w:p>
    <w:p w14:paraId="1A24E2EB" w14:textId="77777777" w:rsidR="006C1700" w:rsidRDefault="006C1700" w:rsidP="006C1700">
      <w:pPr>
        <w:pStyle w:val="PL"/>
      </w:pPr>
      <w:r>
        <w:t xml:space="preserve">        servedPcscfInfoList:</w:t>
      </w:r>
    </w:p>
    <w:p w14:paraId="142203A7" w14:textId="77777777" w:rsidR="006C1700" w:rsidRDefault="006C1700" w:rsidP="006C1700">
      <w:pPr>
        <w:pStyle w:val="PL"/>
      </w:pPr>
      <w:r>
        <w:t xml:space="preserve">          description: A map (list of key-value pairs) where nfInstanceId serves as key</w:t>
      </w:r>
    </w:p>
    <w:p w14:paraId="77F2CC92" w14:textId="77777777" w:rsidR="006C1700" w:rsidRDefault="006C1700" w:rsidP="006C1700">
      <w:pPr>
        <w:pStyle w:val="PL"/>
      </w:pPr>
      <w:r>
        <w:t xml:space="preserve">          type: object</w:t>
      </w:r>
    </w:p>
    <w:p w14:paraId="389EF201" w14:textId="77777777" w:rsidR="006C1700" w:rsidRDefault="006C1700" w:rsidP="006C1700">
      <w:pPr>
        <w:pStyle w:val="PL"/>
      </w:pPr>
      <w:r>
        <w:t xml:space="preserve">          additionalProperties:</w:t>
      </w:r>
    </w:p>
    <w:p w14:paraId="44B6D8AB" w14:textId="77777777" w:rsidR="006C1700" w:rsidRDefault="006C1700" w:rsidP="006C1700">
      <w:pPr>
        <w:pStyle w:val="PL"/>
      </w:pPr>
      <w:r>
        <w:t xml:space="preserve">            description: A map (list of key-value pairs) where a valid JSON string serves as key</w:t>
      </w:r>
    </w:p>
    <w:p w14:paraId="35A2FCD3" w14:textId="77777777" w:rsidR="006C1700" w:rsidRDefault="006C1700" w:rsidP="006C1700">
      <w:pPr>
        <w:pStyle w:val="PL"/>
      </w:pPr>
      <w:r>
        <w:t xml:space="preserve">            type: object</w:t>
      </w:r>
    </w:p>
    <w:p w14:paraId="48CA0949" w14:textId="77777777" w:rsidR="006C1700" w:rsidRDefault="006C1700" w:rsidP="006C1700">
      <w:pPr>
        <w:pStyle w:val="PL"/>
      </w:pPr>
      <w:r>
        <w:t xml:space="preserve">            additionalProperties:</w:t>
      </w:r>
    </w:p>
    <w:p w14:paraId="09D31F2C" w14:textId="77777777" w:rsidR="006C1700" w:rsidRDefault="006C1700" w:rsidP="006C1700">
      <w:pPr>
        <w:pStyle w:val="PL"/>
      </w:pPr>
      <w:r>
        <w:t xml:space="preserve">              anyOf:</w:t>
      </w:r>
    </w:p>
    <w:p w14:paraId="035F92CF" w14:textId="77777777" w:rsidR="006C1700" w:rsidRDefault="006C1700" w:rsidP="006C1700">
      <w:pPr>
        <w:pStyle w:val="PL"/>
      </w:pPr>
      <w:r>
        <w:t xml:space="preserve">                - $ref: '#/components/schemas/PcscfInfo'</w:t>
      </w:r>
    </w:p>
    <w:p w14:paraId="048FCF0B" w14:textId="77777777" w:rsidR="006C1700" w:rsidRDefault="006C1700" w:rsidP="006C1700">
      <w:pPr>
        <w:pStyle w:val="PL"/>
      </w:pPr>
      <w:r>
        <w:t xml:space="preserve">                - $ref: 'TS29571_CommonData.yaml#/components/schemas/EmptyObject'</w:t>
      </w:r>
    </w:p>
    <w:p w14:paraId="1C06832F" w14:textId="77777777" w:rsidR="006C1700" w:rsidRDefault="006C1700" w:rsidP="006C1700">
      <w:pPr>
        <w:pStyle w:val="PL"/>
      </w:pPr>
      <w:r>
        <w:t xml:space="preserve">            minProperties: 1</w:t>
      </w:r>
    </w:p>
    <w:p w14:paraId="40E35FAA" w14:textId="77777777" w:rsidR="006C1700" w:rsidRDefault="006C1700" w:rsidP="006C1700">
      <w:pPr>
        <w:pStyle w:val="PL"/>
      </w:pPr>
      <w:r>
        <w:t xml:space="preserve">          minProperties: 1</w:t>
      </w:r>
    </w:p>
    <w:p w14:paraId="6DD9E26F" w14:textId="77777777" w:rsidR="006C1700" w:rsidRDefault="006C1700" w:rsidP="006C1700">
      <w:pPr>
        <w:pStyle w:val="PL"/>
      </w:pPr>
      <w:r>
        <w:t xml:space="preserve">        servedGmlcInfo:</w:t>
      </w:r>
    </w:p>
    <w:p w14:paraId="5AD0A8D2" w14:textId="77777777" w:rsidR="006C1700" w:rsidRDefault="006C1700" w:rsidP="006C1700">
      <w:pPr>
        <w:pStyle w:val="PL"/>
      </w:pPr>
      <w:r>
        <w:t xml:space="preserve">          description: A map (list of key-value pairs) where nfInstanceId serves as key</w:t>
      </w:r>
    </w:p>
    <w:p w14:paraId="11E95ABB" w14:textId="77777777" w:rsidR="006C1700" w:rsidRDefault="006C1700" w:rsidP="006C1700">
      <w:pPr>
        <w:pStyle w:val="PL"/>
      </w:pPr>
      <w:r>
        <w:t xml:space="preserve">          type: object</w:t>
      </w:r>
    </w:p>
    <w:p w14:paraId="404A74A0" w14:textId="77777777" w:rsidR="006C1700" w:rsidRDefault="006C1700" w:rsidP="006C1700">
      <w:pPr>
        <w:pStyle w:val="PL"/>
      </w:pPr>
      <w:r>
        <w:t xml:space="preserve">          additionalProperties:</w:t>
      </w:r>
    </w:p>
    <w:p w14:paraId="0368FCEA" w14:textId="77777777" w:rsidR="006C1700" w:rsidRDefault="006C1700" w:rsidP="006C1700">
      <w:pPr>
        <w:pStyle w:val="PL"/>
      </w:pPr>
      <w:r>
        <w:t xml:space="preserve">            anyOf:</w:t>
      </w:r>
    </w:p>
    <w:p w14:paraId="6DBB47DD" w14:textId="77777777" w:rsidR="006C1700" w:rsidRDefault="006C1700" w:rsidP="006C1700">
      <w:pPr>
        <w:pStyle w:val="PL"/>
      </w:pPr>
      <w:r>
        <w:t xml:space="preserve">              - $ref: '#/components/schemas/GmlcInfo'</w:t>
      </w:r>
    </w:p>
    <w:p w14:paraId="44C0E597" w14:textId="77777777" w:rsidR="006C1700" w:rsidRDefault="006C1700" w:rsidP="006C1700">
      <w:pPr>
        <w:pStyle w:val="PL"/>
      </w:pPr>
      <w:r>
        <w:t xml:space="preserve">              - $ref: 'TS29571_CommonData.yaml#/components/schemas/EmptyObject'</w:t>
      </w:r>
    </w:p>
    <w:p w14:paraId="3734B8E2" w14:textId="77777777" w:rsidR="006C1700" w:rsidRDefault="006C1700" w:rsidP="006C1700">
      <w:pPr>
        <w:pStyle w:val="PL"/>
      </w:pPr>
      <w:r>
        <w:t xml:space="preserve">          minProperties: 1</w:t>
      </w:r>
    </w:p>
    <w:p w14:paraId="7CA58692" w14:textId="77777777" w:rsidR="006C1700" w:rsidRDefault="006C1700" w:rsidP="006C1700">
      <w:pPr>
        <w:pStyle w:val="PL"/>
      </w:pPr>
      <w:r>
        <w:t xml:space="preserve">        servedLmfInfo:</w:t>
      </w:r>
    </w:p>
    <w:p w14:paraId="75289263" w14:textId="77777777" w:rsidR="006C1700" w:rsidRDefault="006C1700" w:rsidP="006C1700">
      <w:pPr>
        <w:pStyle w:val="PL"/>
      </w:pPr>
      <w:r>
        <w:t xml:space="preserve">          description: A map (list of key-value pairs) where nfInstanceId serves as key</w:t>
      </w:r>
    </w:p>
    <w:p w14:paraId="3084C9D7" w14:textId="77777777" w:rsidR="006C1700" w:rsidRDefault="006C1700" w:rsidP="006C1700">
      <w:pPr>
        <w:pStyle w:val="PL"/>
      </w:pPr>
      <w:r>
        <w:t xml:space="preserve">          type: object</w:t>
      </w:r>
    </w:p>
    <w:p w14:paraId="714009E7" w14:textId="77777777" w:rsidR="006C1700" w:rsidRDefault="006C1700" w:rsidP="006C1700">
      <w:pPr>
        <w:pStyle w:val="PL"/>
      </w:pPr>
      <w:r>
        <w:t xml:space="preserve">          additionalProperties:</w:t>
      </w:r>
    </w:p>
    <w:p w14:paraId="40C8EA17" w14:textId="77777777" w:rsidR="006C1700" w:rsidRDefault="006C1700" w:rsidP="006C1700">
      <w:pPr>
        <w:pStyle w:val="PL"/>
      </w:pPr>
      <w:r>
        <w:t xml:space="preserve">            anyOf:</w:t>
      </w:r>
    </w:p>
    <w:p w14:paraId="76C941E7" w14:textId="77777777" w:rsidR="006C1700" w:rsidRDefault="006C1700" w:rsidP="006C1700">
      <w:pPr>
        <w:pStyle w:val="PL"/>
      </w:pPr>
      <w:r>
        <w:t xml:space="preserve">              - $ref: '#/components/schemas/LmfInfo'</w:t>
      </w:r>
    </w:p>
    <w:p w14:paraId="21F23B0C" w14:textId="77777777" w:rsidR="006C1700" w:rsidRDefault="006C1700" w:rsidP="006C1700">
      <w:pPr>
        <w:pStyle w:val="PL"/>
      </w:pPr>
      <w:r>
        <w:t xml:space="preserve">              - $ref: 'TS29571_CommonData.yaml#/components/schemas/EmptyObject'</w:t>
      </w:r>
    </w:p>
    <w:p w14:paraId="64D00636" w14:textId="77777777" w:rsidR="006C1700" w:rsidRDefault="006C1700" w:rsidP="006C1700">
      <w:pPr>
        <w:pStyle w:val="PL"/>
      </w:pPr>
      <w:r>
        <w:t xml:space="preserve">          minProperties: 1</w:t>
      </w:r>
    </w:p>
    <w:p w14:paraId="1B8B3111" w14:textId="77777777" w:rsidR="006C1700" w:rsidRDefault="006C1700" w:rsidP="006C1700">
      <w:pPr>
        <w:pStyle w:val="PL"/>
      </w:pPr>
      <w:r>
        <w:t xml:space="preserve">        servedNfInfo:</w:t>
      </w:r>
    </w:p>
    <w:p w14:paraId="45E61EC9" w14:textId="77777777" w:rsidR="006C1700" w:rsidRDefault="006C1700" w:rsidP="006C1700">
      <w:pPr>
        <w:pStyle w:val="PL"/>
      </w:pPr>
      <w:r>
        <w:t xml:space="preserve">          description: A map (list of key-value pairs) where nfInstanceId serves as key</w:t>
      </w:r>
    </w:p>
    <w:p w14:paraId="2837D50B" w14:textId="77777777" w:rsidR="006C1700" w:rsidRDefault="006C1700" w:rsidP="006C1700">
      <w:pPr>
        <w:pStyle w:val="PL"/>
      </w:pPr>
      <w:r>
        <w:t xml:space="preserve">          type: object</w:t>
      </w:r>
    </w:p>
    <w:p w14:paraId="00F4E08A" w14:textId="77777777" w:rsidR="006C1700" w:rsidRDefault="006C1700" w:rsidP="006C1700">
      <w:pPr>
        <w:pStyle w:val="PL"/>
      </w:pPr>
      <w:r>
        <w:t xml:space="preserve">          additionalProperties:</w:t>
      </w:r>
    </w:p>
    <w:p w14:paraId="4D56C3EE" w14:textId="77777777" w:rsidR="006C1700" w:rsidRDefault="006C1700" w:rsidP="006C1700">
      <w:pPr>
        <w:pStyle w:val="PL"/>
      </w:pPr>
      <w:r>
        <w:t xml:space="preserve">            $ref: '#/components/schemas/NfInfo'</w:t>
      </w:r>
    </w:p>
    <w:p w14:paraId="14A76B57" w14:textId="77777777" w:rsidR="006C1700" w:rsidRDefault="006C1700" w:rsidP="006C1700">
      <w:pPr>
        <w:pStyle w:val="PL"/>
      </w:pPr>
      <w:r>
        <w:t xml:space="preserve">          minProperties: 1</w:t>
      </w:r>
    </w:p>
    <w:p w14:paraId="75CD9A6E" w14:textId="77777777" w:rsidR="006C1700" w:rsidRDefault="006C1700" w:rsidP="006C1700">
      <w:pPr>
        <w:pStyle w:val="PL"/>
      </w:pPr>
      <w:r>
        <w:t xml:space="preserve">        servedHssInfoList:</w:t>
      </w:r>
    </w:p>
    <w:p w14:paraId="6BAA6625" w14:textId="77777777" w:rsidR="006C1700" w:rsidRDefault="006C1700" w:rsidP="006C1700">
      <w:pPr>
        <w:pStyle w:val="PL"/>
      </w:pPr>
      <w:r>
        <w:t xml:space="preserve">          description: A map (list of key-value pairs) where nfInstanceId serves as key</w:t>
      </w:r>
    </w:p>
    <w:p w14:paraId="031D80C6" w14:textId="77777777" w:rsidR="006C1700" w:rsidRDefault="006C1700" w:rsidP="006C1700">
      <w:pPr>
        <w:pStyle w:val="PL"/>
      </w:pPr>
      <w:r>
        <w:t xml:space="preserve">          type: object</w:t>
      </w:r>
    </w:p>
    <w:p w14:paraId="1DE1CBA0" w14:textId="77777777" w:rsidR="006C1700" w:rsidRDefault="006C1700" w:rsidP="006C1700">
      <w:pPr>
        <w:pStyle w:val="PL"/>
      </w:pPr>
      <w:r>
        <w:t xml:space="preserve">          additionalProperties:</w:t>
      </w:r>
    </w:p>
    <w:p w14:paraId="7A4D8C98" w14:textId="77777777" w:rsidR="006C1700" w:rsidRDefault="006C1700" w:rsidP="006C1700">
      <w:pPr>
        <w:pStyle w:val="PL"/>
      </w:pPr>
      <w:r>
        <w:t xml:space="preserve">            description: A map (list of key-value pairs) where a valid JSON string serves as key</w:t>
      </w:r>
    </w:p>
    <w:p w14:paraId="0C17A167" w14:textId="77777777" w:rsidR="006C1700" w:rsidRDefault="006C1700" w:rsidP="006C1700">
      <w:pPr>
        <w:pStyle w:val="PL"/>
      </w:pPr>
      <w:r>
        <w:t xml:space="preserve">            type: object</w:t>
      </w:r>
    </w:p>
    <w:p w14:paraId="01979B67" w14:textId="77777777" w:rsidR="006C1700" w:rsidRDefault="006C1700" w:rsidP="006C1700">
      <w:pPr>
        <w:pStyle w:val="PL"/>
      </w:pPr>
      <w:r>
        <w:t xml:space="preserve">            additionalProperties:</w:t>
      </w:r>
    </w:p>
    <w:p w14:paraId="30316DA0" w14:textId="77777777" w:rsidR="006C1700" w:rsidRDefault="006C1700" w:rsidP="006C1700">
      <w:pPr>
        <w:pStyle w:val="PL"/>
      </w:pPr>
      <w:r>
        <w:t xml:space="preserve">              anyOf:</w:t>
      </w:r>
    </w:p>
    <w:p w14:paraId="7347573C" w14:textId="77777777" w:rsidR="006C1700" w:rsidRDefault="006C1700" w:rsidP="006C1700">
      <w:pPr>
        <w:pStyle w:val="PL"/>
      </w:pPr>
      <w:r>
        <w:t xml:space="preserve">                - $ref: '#/components/schemas/HssInfo'</w:t>
      </w:r>
    </w:p>
    <w:p w14:paraId="12EA8269" w14:textId="77777777" w:rsidR="006C1700" w:rsidRDefault="006C1700" w:rsidP="006C1700">
      <w:pPr>
        <w:pStyle w:val="PL"/>
      </w:pPr>
      <w:r>
        <w:t xml:space="preserve">                - $ref: 'TS29571_CommonData.yaml#/components/schemas/EmptyObject'</w:t>
      </w:r>
    </w:p>
    <w:p w14:paraId="4999BDB3" w14:textId="77777777" w:rsidR="006C1700" w:rsidRDefault="006C1700" w:rsidP="006C1700">
      <w:pPr>
        <w:pStyle w:val="PL"/>
      </w:pPr>
      <w:r>
        <w:t xml:space="preserve">            minProperties: 1</w:t>
      </w:r>
    </w:p>
    <w:p w14:paraId="2A0F67C7" w14:textId="77777777" w:rsidR="006C1700" w:rsidRDefault="006C1700" w:rsidP="006C1700">
      <w:pPr>
        <w:pStyle w:val="PL"/>
      </w:pPr>
      <w:r>
        <w:t xml:space="preserve">          minProperties: 1</w:t>
      </w:r>
    </w:p>
    <w:p w14:paraId="2C0CF86A" w14:textId="77777777" w:rsidR="006C1700" w:rsidRDefault="006C1700" w:rsidP="006C1700">
      <w:pPr>
        <w:pStyle w:val="PL"/>
      </w:pPr>
      <w:r>
        <w:t xml:space="preserve">        servedUdsfInfo:</w:t>
      </w:r>
    </w:p>
    <w:p w14:paraId="08A2BA0D" w14:textId="77777777" w:rsidR="006C1700" w:rsidRDefault="006C1700" w:rsidP="006C1700">
      <w:pPr>
        <w:pStyle w:val="PL"/>
      </w:pPr>
      <w:r>
        <w:t xml:space="preserve">          description: A map (list of key-value pairs) where nfInstanceId serves as key</w:t>
      </w:r>
    </w:p>
    <w:p w14:paraId="65C83965" w14:textId="77777777" w:rsidR="006C1700" w:rsidRDefault="006C1700" w:rsidP="006C1700">
      <w:pPr>
        <w:pStyle w:val="PL"/>
      </w:pPr>
      <w:r>
        <w:t xml:space="preserve">          type: object</w:t>
      </w:r>
    </w:p>
    <w:p w14:paraId="4D4ECC21" w14:textId="77777777" w:rsidR="006C1700" w:rsidRDefault="006C1700" w:rsidP="006C1700">
      <w:pPr>
        <w:pStyle w:val="PL"/>
      </w:pPr>
      <w:r>
        <w:t xml:space="preserve">          additionalProperties:</w:t>
      </w:r>
    </w:p>
    <w:p w14:paraId="62F9F22A" w14:textId="77777777" w:rsidR="006C1700" w:rsidRDefault="006C1700" w:rsidP="006C1700">
      <w:pPr>
        <w:pStyle w:val="PL"/>
      </w:pPr>
      <w:r>
        <w:t xml:space="preserve">            anyOf:</w:t>
      </w:r>
    </w:p>
    <w:p w14:paraId="29CC2FD8" w14:textId="77777777" w:rsidR="006C1700" w:rsidRDefault="006C1700" w:rsidP="006C1700">
      <w:pPr>
        <w:pStyle w:val="PL"/>
      </w:pPr>
      <w:r>
        <w:t xml:space="preserve">              - $ref: '#/components/schemas/UdsfInfo'</w:t>
      </w:r>
    </w:p>
    <w:p w14:paraId="19542B3E" w14:textId="77777777" w:rsidR="006C1700" w:rsidRDefault="006C1700" w:rsidP="006C1700">
      <w:pPr>
        <w:pStyle w:val="PL"/>
      </w:pPr>
      <w:r>
        <w:t xml:space="preserve">              - $ref: 'TS29571_CommonData.yaml#/components/schemas/EmptyObject'</w:t>
      </w:r>
    </w:p>
    <w:p w14:paraId="4D0B9EB9" w14:textId="77777777" w:rsidR="006C1700" w:rsidRDefault="006C1700" w:rsidP="006C1700">
      <w:pPr>
        <w:pStyle w:val="PL"/>
      </w:pPr>
      <w:r>
        <w:t xml:space="preserve">          minProperties: 1</w:t>
      </w:r>
    </w:p>
    <w:p w14:paraId="51D4F7B2" w14:textId="77777777" w:rsidR="006C1700" w:rsidRDefault="006C1700" w:rsidP="006C1700">
      <w:pPr>
        <w:pStyle w:val="PL"/>
      </w:pPr>
      <w:r>
        <w:t xml:space="preserve">        servedUdsfInfoList:</w:t>
      </w:r>
    </w:p>
    <w:p w14:paraId="722F555B" w14:textId="77777777" w:rsidR="006C1700" w:rsidRDefault="006C1700" w:rsidP="006C1700">
      <w:pPr>
        <w:pStyle w:val="PL"/>
      </w:pPr>
      <w:r>
        <w:t xml:space="preserve">          description: A map (list of key-value pairs) where nfInstanceId serves as key</w:t>
      </w:r>
    </w:p>
    <w:p w14:paraId="1CEA8144" w14:textId="77777777" w:rsidR="006C1700" w:rsidRDefault="006C1700" w:rsidP="006C1700">
      <w:pPr>
        <w:pStyle w:val="PL"/>
      </w:pPr>
      <w:r>
        <w:t xml:space="preserve">          type: object</w:t>
      </w:r>
    </w:p>
    <w:p w14:paraId="6B6DD542" w14:textId="77777777" w:rsidR="006C1700" w:rsidRDefault="006C1700" w:rsidP="006C1700">
      <w:pPr>
        <w:pStyle w:val="PL"/>
      </w:pPr>
      <w:r>
        <w:t xml:space="preserve">          additionalProperties:</w:t>
      </w:r>
    </w:p>
    <w:p w14:paraId="6F9B30B9" w14:textId="77777777" w:rsidR="006C1700" w:rsidRDefault="006C1700" w:rsidP="006C1700">
      <w:pPr>
        <w:pStyle w:val="PL"/>
      </w:pPr>
      <w:r>
        <w:t xml:space="preserve">            description: A map (list of key-value pairs) where a valid JSON string serves as key</w:t>
      </w:r>
    </w:p>
    <w:p w14:paraId="2FA90AD7" w14:textId="77777777" w:rsidR="006C1700" w:rsidRDefault="006C1700" w:rsidP="006C1700">
      <w:pPr>
        <w:pStyle w:val="PL"/>
      </w:pPr>
      <w:r>
        <w:t xml:space="preserve">            type: object</w:t>
      </w:r>
    </w:p>
    <w:p w14:paraId="0311A7A9" w14:textId="77777777" w:rsidR="006C1700" w:rsidRDefault="006C1700" w:rsidP="006C1700">
      <w:pPr>
        <w:pStyle w:val="PL"/>
      </w:pPr>
      <w:r>
        <w:t xml:space="preserve">            additionalProperties:</w:t>
      </w:r>
    </w:p>
    <w:p w14:paraId="5759B1CB" w14:textId="77777777" w:rsidR="006C1700" w:rsidRDefault="006C1700" w:rsidP="006C1700">
      <w:pPr>
        <w:pStyle w:val="PL"/>
      </w:pPr>
      <w:r>
        <w:t xml:space="preserve">              anyOf:</w:t>
      </w:r>
    </w:p>
    <w:p w14:paraId="2706A9D1" w14:textId="77777777" w:rsidR="006C1700" w:rsidRDefault="006C1700" w:rsidP="006C1700">
      <w:pPr>
        <w:pStyle w:val="PL"/>
      </w:pPr>
      <w:r>
        <w:t xml:space="preserve">                - $ref: '#/components/schemas/UdsfInfo'</w:t>
      </w:r>
    </w:p>
    <w:p w14:paraId="45AD8513" w14:textId="77777777" w:rsidR="006C1700" w:rsidRDefault="006C1700" w:rsidP="006C1700">
      <w:pPr>
        <w:pStyle w:val="PL"/>
      </w:pPr>
      <w:r>
        <w:t xml:space="preserve">                - $ref: 'TS29571_CommonData.yaml#/components/schemas/EmptyObject'</w:t>
      </w:r>
    </w:p>
    <w:p w14:paraId="2CD7150D" w14:textId="77777777" w:rsidR="006C1700" w:rsidRDefault="006C1700" w:rsidP="006C1700">
      <w:pPr>
        <w:pStyle w:val="PL"/>
      </w:pPr>
      <w:r>
        <w:t xml:space="preserve">            minProperties: 1</w:t>
      </w:r>
    </w:p>
    <w:p w14:paraId="524F63D2" w14:textId="77777777" w:rsidR="006C1700" w:rsidRDefault="006C1700" w:rsidP="006C1700">
      <w:pPr>
        <w:pStyle w:val="PL"/>
      </w:pPr>
      <w:r>
        <w:t xml:space="preserve">          minProperties: 1</w:t>
      </w:r>
    </w:p>
    <w:p w14:paraId="4AB54FCC" w14:textId="77777777" w:rsidR="006C1700" w:rsidRDefault="006C1700" w:rsidP="006C1700">
      <w:pPr>
        <w:pStyle w:val="PL"/>
      </w:pPr>
      <w:r>
        <w:t xml:space="preserve">        servedScpInfoList:</w:t>
      </w:r>
    </w:p>
    <w:p w14:paraId="28C31D27" w14:textId="77777777" w:rsidR="006C1700" w:rsidRDefault="006C1700" w:rsidP="006C1700">
      <w:pPr>
        <w:pStyle w:val="PL"/>
      </w:pPr>
      <w:r>
        <w:t xml:space="preserve">          description: A map (list of key-value pairs) where nfInstanceId serves as key</w:t>
      </w:r>
    </w:p>
    <w:p w14:paraId="6042250D" w14:textId="77777777" w:rsidR="006C1700" w:rsidRDefault="006C1700" w:rsidP="006C1700">
      <w:pPr>
        <w:pStyle w:val="PL"/>
      </w:pPr>
      <w:r>
        <w:t xml:space="preserve">          type: object</w:t>
      </w:r>
    </w:p>
    <w:p w14:paraId="6494534A" w14:textId="77777777" w:rsidR="006C1700" w:rsidRDefault="006C1700" w:rsidP="006C1700">
      <w:pPr>
        <w:pStyle w:val="PL"/>
      </w:pPr>
      <w:r>
        <w:t xml:space="preserve">          additionalProperties:</w:t>
      </w:r>
    </w:p>
    <w:p w14:paraId="294C297B" w14:textId="77777777" w:rsidR="006C1700" w:rsidRDefault="006C1700" w:rsidP="006C1700">
      <w:pPr>
        <w:pStyle w:val="PL"/>
      </w:pPr>
      <w:r>
        <w:t xml:space="preserve">            anyOf:</w:t>
      </w:r>
    </w:p>
    <w:p w14:paraId="69E0273A" w14:textId="77777777" w:rsidR="006C1700" w:rsidRDefault="006C1700" w:rsidP="006C1700">
      <w:pPr>
        <w:pStyle w:val="PL"/>
      </w:pPr>
      <w:r>
        <w:t xml:space="preserve">              - $ref: '#/components/schemas/ScpInfo'</w:t>
      </w:r>
    </w:p>
    <w:p w14:paraId="574DCA37" w14:textId="77777777" w:rsidR="006C1700" w:rsidRDefault="006C1700" w:rsidP="006C1700">
      <w:pPr>
        <w:pStyle w:val="PL"/>
      </w:pPr>
      <w:r>
        <w:t xml:space="preserve">              - $ref: 'TS29571_CommonData.yaml#/components/schemas/EmptyObject'</w:t>
      </w:r>
    </w:p>
    <w:p w14:paraId="5E537A44" w14:textId="77777777" w:rsidR="006C1700" w:rsidRDefault="006C1700" w:rsidP="006C1700">
      <w:pPr>
        <w:pStyle w:val="PL"/>
      </w:pPr>
      <w:r>
        <w:t xml:space="preserve">          minProperties: 1</w:t>
      </w:r>
    </w:p>
    <w:p w14:paraId="43867E2F" w14:textId="77777777" w:rsidR="006C1700" w:rsidRDefault="006C1700" w:rsidP="006C1700">
      <w:pPr>
        <w:pStyle w:val="PL"/>
      </w:pPr>
      <w:r>
        <w:t xml:space="preserve">        servedSeppInfoList:</w:t>
      </w:r>
    </w:p>
    <w:p w14:paraId="19A3B81A" w14:textId="77777777" w:rsidR="006C1700" w:rsidRDefault="006C1700" w:rsidP="006C1700">
      <w:pPr>
        <w:pStyle w:val="PL"/>
      </w:pPr>
      <w:r>
        <w:t xml:space="preserve">          description: A map (list of key-value pairs) where nfInstanceId serves as key</w:t>
      </w:r>
    </w:p>
    <w:p w14:paraId="38DA8DEB" w14:textId="77777777" w:rsidR="006C1700" w:rsidRDefault="006C1700" w:rsidP="006C1700">
      <w:pPr>
        <w:pStyle w:val="PL"/>
      </w:pPr>
      <w:r>
        <w:t xml:space="preserve">          type: object</w:t>
      </w:r>
    </w:p>
    <w:p w14:paraId="33834D5C" w14:textId="77777777" w:rsidR="006C1700" w:rsidRDefault="006C1700" w:rsidP="006C1700">
      <w:pPr>
        <w:pStyle w:val="PL"/>
      </w:pPr>
      <w:r>
        <w:t xml:space="preserve">          additionalProperties:</w:t>
      </w:r>
    </w:p>
    <w:p w14:paraId="4F3B85DB" w14:textId="77777777" w:rsidR="006C1700" w:rsidRDefault="006C1700" w:rsidP="006C1700">
      <w:pPr>
        <w:pStyle w:val="PL"/>
      </w:pPr>
      <w:r>
        <w:t xml:space="preserve">            anyOf:</w:t>
      </w:r>
    </w:p>
    <w:p w14:paraId="398B0EAE" w14:textId="77777777" w:rsidR="006C1700" w:rsidRDefault="006C1700" w:rsidP="006C1700">
      <w:pPr>
        <w:pStyle w:val="PL"/>
      </w:pPr>
      <w:r>
        <w:t xml:space="preserve">              - $ref: '#/components/schemas/SeppInfo'</w:t>
      </w:r>
    </w:p>
    <w:p w14:paraId="26BF072C" w14:textId="77777777" w:rsidR="006C1700" w:rsidRDefault="006C1700" w:rsidP="006C1700">
      <w:pPr>
        <w:pStyle w:val="PL"/>
      </w:pPr>
      <w:r>
        <w:t xml:space="preserve">              - $ref: 'TS29571_CommonData.yaml#/components/schemas/EmptyObject'</w:t>
      </w:r>
    </w:p>
    <w:p w14:paraId="0982F449" w14:textId="77777777" w:rsidR="006C1700" w:rsidRDefault="006C1700" w:rsidP="006C1700">
      <w:pPr>
        <w:pStyle w:val="PL"/>
      </w:pPr>
      <w:r>
        <w:t xml:space="preserve">          minProperties: 1</w:t>
      </w:r>
    </w:p>
    <w:p w14:paraId="7FE24B10" w14:textId="77777777" w:rsidR="006C1700" w:rsidRDefault="006C1700" w:rsidP="006C1700">
      <w:pPr>
        <w:pStyle w:val="PL"/>
      </w:pPr>
      <w:r>
        <w:t xml:space="preserve">        servedAanfInfoList:</w:t>
      </w:r>
    </w:p>
    <w:p w14:paraId="2766AE02" w14:textId="77777777" w:rsidR="006C1700" w:rsidRDefault="006C1700" w:rsidP="006C1700">
      <w:pPr>
        <w:pStyle w:val="PL"/>
      </w:pPr>
      <w:r>
        <w:t xml:space="preserve">          description: A map (list of key-value pairs) where NF Instance Id serves as key</w:t>
      </w:r>
    </w:p>
    <w:p w14:paraId="292E4CAF" w14:textId="77777777" w:rsidR="006C1700" w:rsidRDefault="006C1700" w:rsidP="006C1700">
      <w:pPr>
        <w:pStyle w:val="PL"/>
      </w:pPr>
      <w:r>
        <w:t xml:space="preserve">          type: object</w:t>
      </w:r>
    </w:p>
    <w:p w14:paraId="704093C3" w14:textId="77777777" w:rsidR="006C1700" w:rsidRDefault="006C1700" w:rsidP="006C1700">
      <w:pPr>
        <w:pStyle w:val="PL"/>
      </w:pPr>
      <w:r>
        <w:t xml:space="preserve">          additionalProperties:</w:t>
      </w:r>
    </w:p>
    <w:p w14:paraId="787196E6" w14:textId="77777777" w:rsidR="006C1700" w:rsidRDefault="006C1700" w:rsidP="006C1700">
      <w:pPr>
        <w:pStyle w:val="PL"/>
      </w:pPr>
      <w:r>
        <w:t xml:space="preserve">            description: A map (list of key-value pairs) where a valid JSON string serves as key</w:t>
      </w:r>
    </w:p>
    <w:p w14:paraId="38B6E785" w14:textId="77777777" w:rsidR="006C1700" w:rsidRDefault="006C1700" w:rsidP="006C1700">
      <w:pPr>
        <w:pStyle w:val="PL"/>
      </w:pPr>
      <w:r>
        <w:t xml:space="preserve">            type: object</w:t>
      </w:r>
    </w:p>
    <w:p w14:paraId="5BDCBDCB" w14:textId="77777777" w:rsidR="006C1700" w:rsidRDefault="006C1700" w:rsidP="006C1700">
      <w:pPr>
        <w:pStyle w:val="PL"/>
      </w:pPr>
      <w:r>
        <w:t xml:space="preserve">            additionalProperties:</w:t>
      </w:r>
    </w:p>
    <w:p w14:paraId="3E6A04D7" w14:textId="77777777" w:rsidR="006C1700" w:rsidRDefault="006C1700" w:rsidP="006C1700">
      <w:pPr>
        <w:pStyle w:val="PL"/>
      </w:pPr>
      <w:r>
        <w:t xml:space="preserve">              anyOf:</w:t>
      </w:r>
    </w:p>
    <w:p w14:paraId="04487BC2" w14:textId="77777777" w:rsidR="006C1700" w:rsidRDefault="006C1700" w:rsidP="006C1700">
      <w:pPr>
        <w:pStyle w:val="PL"/>
      </w:pPr>
      <w:r>
        <w:t xml:space="preserve">                - $ref: '#/components/schemas/AanfInfo'</w:t>
      </w:r>
    </w:p>
    <w:p w14:paraId="6BC0782C" w14:textId="77777777" w:rsidR="006C1700" w:rsidRDefault="006C1700" w:rsidP="006C1700">
      <w:pPr>
        <w:pStyle w:val="PL"/>
      </w:pPr>
      <w:r>
        <w:t xml:space="preserve">                - $ref: 'TS29571_CommonData.yaml#/components/schemas/EmptyObject'</w:t>
      </w:r>
    </w:p>
    <w:p w14:paraId="51CF20C0" w14:textId="77777777" w:rsidR="006C1700" w:rsidRDefault="006C1700" w:rsidP="006C1700">
      <w:pPr>
        <w:pStyle w:val="PL"/>
      </w:pPr>
      <w:r>
        <w:t xml:space="preserve">            minProperties: 1</w:t>
      </w:r>
    </w:p>
    <w:p w14:paraId="12284DD4" w14:textId="77777777" w:rsidR="006C1700" w:rsidRDefault="006C1700" w:rsidP="006C1700">
      <w:pPr>
        <w:pStyle w:val="PL"/>
      </w:pPr>
      <w:r>
        <w:t xml:space="preserve">        served5gDdnmfInfo:</w:t>
      </w:r>
    </w:p>
    <w:p w14:paraId="2F3E7CF5" w14:textId="77777777" w:rsidR="006C1700" w:rsidRDefault="006C1700" w:rsidP="006C1700">
      <w:pPr>
        <w:pStyle w:val="PL"/>
      </w:pPr>
      <w:r>
        <w:t xml:space="preserve">          type: object</w:t>
      </w:r>
    </w:p>
    <w:p w14:paraId="0B4C8CA9" w14:textId="77777777" w:rsidR="006C1700" w:rsidRDefault="006C1700" w:rsidP="006C1700">
      <w:pPr>
        <w:pStyle w:val="PL"/>
      </w:pPr>
      <w:r>
        <w:t xml:space="preserve">          additionalProperties:</w:t>
      </w:r>
    </w:p>
    <w:p w14:paraId="12BCF814" w14:textId="77777777" w:rsidR="006C1700" w:rsidRDefault="006C1700" w:rsidP="006C1700">
      <w:pPr>
        <w:pStyle w:val="PL"/>
      </w:pPr>
      <w:r>
        <w:t xml:space="preserve">            $ref: '#/components/schemas/5GDdnmfInfo'</w:t>
      </w:r>
    </w:p>
    <w:p w14:paraId="7685D215" w14:textId="77777777" w:rsidR="006C1700" w:rsidRDefault="006C1700" w:rsidP="006C1700">
      <w:pPr>
        <w:pStyle w:val="PL"/>
      </w:pPr>
      <w:r>
        <w:t xml:space="preserve">          minProperties: 1</w:t>
      </w:r>
    </w:p>
    <w:p w14:paraId="06D96006" w14:textId="77777777" w:rsidR="006C1700" w:rsidRDefault="006C1700" w:rsidP="006C1700">
      <w:pPr>
        <w:pStyle w:val="PL"/>
      </w:pPr>
      <w:r>
        <w:t xml:space="preserve">        servedMfafInfoList:</w:t>
      </w:r>
    </w:p>
    <w:p w14:paraId="5C458B56" w14:textId="77777777" w:rsidR="006C1700" w:rsidRDefault="006C1700" w:rsidP="006C1700">
      <w:pPr>
        <w:pStyle w:val="PL"/>
      </w:pPr>
      <w:r>
        <w:t xml:space="preserve">          type: object</w:t>
      </w:r>
    </w:p>
    <w:p w14:paraId="72FF552E" w14:textId="77777777" w:rsidR="006C1700" w:rsidRDefault="006C1700" w:rsidP="006C1700">
      <w:pPr>
        <w:pStyle w:val="PL"/>
      </w:pPr>
      <w:r>
        <w:t xml:space="preserve">          description: A map (list of key-value pairs) where NF Instance Id serves as key</w:t>
      </w:r>
    </w:p>
    <w:p w14:paraId="4873B7FA" w14:textId="77777777" w:rsidR="006C1700" w:rsidRDefault="006C1700" w:rsidP="006C1700">
      <w:pPr>
        <w:pStyle w:val="PL"/>
      </w:pPr>
      <w:r>
        <w:t xml:space="preserve">          additionalProperties:</w:t>
      </w:r>
    </w:p>
    <w:p w14:paraId="1A65CBD0" w14:textId="77777777" w:rsidR="006C1700" w:rsidRDefault="006C1700" w:rsidP="006C1700">
      <w:pPr>
        <w:pStyle w:val="PL"/>
      </w:pPr>
      <w:r>
        <w:t xml:space="preserve">            $ref: '#/components/schemas/MfafInfo'</w:t>
      </w:r>
    </w:p>
    <w:p w14:paraId="4E48A3CF" w14:textId="77777777" w:rsidR="006C1700" w:rsidRDefault="006C1700" w:rsidP="006C1700">
      <w:pPr>
        <w:pStyle w:val="PL"/>
      </w:pPr>
      <w:r>
        <w:t xml:space="preserve">          minProperties: 1</w:t>
      </w:r>
    </w:p>
    <w:p w14:paraId="53C10D58" w14:textId="77777777" w:rsidR="006C1700" w:rsidRDefault="006C1700" w:rsidP="006C1700">
      <w:pPr>
        <w:pStyle w:val="PL"/>
      </w:pPr>
      <w:r>
        <w:t xml:space="preserve">        servedEasdfInfoList:</w:t>
      </w:r>
    </w:p>
    <w:p w14:paraId="3029DE4F" w14:textId="77777777" w:rsidR="006C1700" w:rsidRDefault="006C1700" w:rsidP="006C1700">
      <w:pPr>
        <w:pStyle w:val="PL"/>
      </w:pPr>
      <w:r>
        <w:t xml:space="preserve">          type: object</w:t>
      </w:r>
    </w:p>
    <w:p w14:paraId="51424168" w14:textId="77777777" w:rsidR="006C1700" w:rsidRDefault="006C1700" w:rsidP="006C1700">
      <w:pPr>
        <w:pStyle w:val="PL"/>
      </w:pPr>
      <w:r>
        <w:t xml:space="preserve">          description: A map (list of key-value pairs) where NF Instance Id serves as key</w:t>
      </w:r>
    </w:p>
    <w:p w14:paraId="75D42246" w14:textId="77777777" w:rsidR="006C1700" w:rsidRDefault="006C1700" w:rsidP="006C1700">
      <w:pPr>
        <w:pStyle w:val="PL"/>
      </w:pPr>
      <w:r>
        <w:t xml:space="preserve">          additionalProperties:</w:t>
      </w:r>
    </w:p>
    <w:p w14:paraId="6633BC0E" w14:textId="77777777" w:rsidR="006C1700" w:rsidRDefault="006C1700" w:rsidP="006C1700">
      <w:pPr>
        <w:pStyle w:val="PL"/>
      </w:pPr>
      <w:r>
        <w:t xml:space="preserve">            type: object</w:t>
      </w:r>
    </w:p>
    <w:p w14:paraId="69C26330" w14:textId="77777777" w:rsidR="006C1700" w:rsidRDefault="006C1700" w:rsidP="006C1700">
      <w:pPr>
        <w:pStyle w:val="PL"/>
      </w:pPr>
      <w:r>
        <w:t xml:space="preserve">            description: A map (list of key-value pairs) where a valid JSON string serves as key</w:t>
      </w:r>
    </w:p>
    <w:p w14:paraId="61641D2D" w14:textId="77777777" w:rsidR="006C1700" w:rsidRDefault="006C1700" w:rsidP="006C1700">
      <w:pPr>
        <w:pStyle w:val="PL"/>
      </w:pPr>
      <w:r>
        <w:t xml:space="preserve">            additionalProperties:</w:t>
      </w:r>
    </w:p>
    <w:p w14:paraId="58C02109" w14:textId="77777777" w:rsidR="006C1700" w:rsidRDefault="006C1700" w:rsidP="006C1700">
      <w:pPr>
        <w:pStyle w:val="PL"/>
      </w:pPr>
      <w:r>
        <w:t xml:space="preserve">              $ref: '#/components/schemas/EasdfInfo'</w:t>
      </w:r>
    </w:p>
    <w:p w14:paraId="5DC0405E" w14:textId="77777777" w:rsidR="006C1700" w:rsidRDefault="006C1700" w:rsidP="006C1700">
      <w:pPr>
        <w:pStyle w:val="PL"/>
      </w:pPr>
      <w:r>
        <w:t xml:space="preserve">            minProperties: 1</w:t>
      </w:r>
    </w:p>
    <w:p w14:paraId="337237C8" w14:textId="77777777" w:rsidR="006C1700" w:rsidRDefault="006C1700" w:rsidP="006C1700">
      <w:pPr>
        <w:pStyle w:val="PL"/>
      </w:pPr>
      <w:r>
        <w:t xml:space="preserve">        servedDccfInfoList:</w:t>
      </w:r>
    </w:p>
    <w:p w14:paraId="3FD2C122" w14:textId="77777777" w:rsidR="006C1700" w:rsidRDefault="006C1700" w:rsidP="006C1700">
      <w:pPr>
        <w:pStyle w:val="PL"/>
      </w:pPr>
      <w:r>
        <w:t xml:space="preserve">          type: object</w:t>
      </w:r>
    </w:p>
    <w:p w14:paraId="13480826" w14:textId="77777777" w:rsidR="006C1700" w:rsidRDefault="006C1700" w:rsidP="006C1700">
      <w:pPr>
        <w:pStyle w:val="PL"/>
      </w:pPr>
      <w:r>
        <w:t xml:space="preserve">          description: A map (list of key-value pairs) where NF Instance Id serves as key</w:t>
      </w:r>
    </w:p>
    <w:p w14:paraId="4D6D68A1" w14:textId="77777777" w:rsidR="006C1700" w:rsidRDefault="006C1700" w:rsidP="006C1700">
      <w:pPr>
        <w:pStyle w:val="PL"/>
      </w:pPr>
      <w:r>
        <w:t xml:space="preserve">          additionalProperties:</w:t>
      </w:r>
    </w:p>
    <w:p w14:paraId="7953C59F" w14:textId="77777777" w:rsidR="006C1700" w:rsidRDefault="006C1700" w:rsidP="006C1700">
      <w:pPr>
        <w:pStyle w:val="PL"/>
      </w:pPr>
      <w:r>
        <w:t xml:space="preserve">            $ref: '#/components/schemas/DccfInfo'</w:t>
      </w:r>
    </w:p>
    <w:p w14:paraId="1DD15C80" w14:textId="77777777" w:rsidR="006C1700" w:rsidRDefault="006C1700" w:rsidP="006C1700">
      <w:pPr>
        <w:pStyle w:val="PL"/>
      </w:pPr>
      <w:r>
        <w:t xml:space="preserve">          minProperties: 1</w:t>
      </w:r>
    </w:p>
    <w:p w14:paraId="03D6582C" w14:textId="77777777" w:rsidR="006C1700" w:rsidRDefault="006C1700" w:rsidP="006C1700">
      <w:pPr>
        <w:pStyle w:val="PL"/>
      </w:pPr>
      <w:r>
        <w:t xml:space="preserve">        servedMbSmfInfoList:</w:t>
      </w:r>
    </w:p>
    <w:p w14:paraId="51012FE7" w14:textId="77777777" w:rsidR="006C1700" w:rsidRDefault="006C1700" w:rsidP="006C1700">
      <w:pPr>
        <w:pStyle w:val="PL"/>
      </w:pPr>
      <w:r>
        <w:t xml:space="preserve">          description: A map (list of key-value pairs) where nfInstanceId serves as key</w:t>
      </w:r>
    </w:p>
    <w:p w14:paraId="3597994B" w14:textId="77777777" w:rsidR="006C1700" w:rsidRDefault="006C1700" w:rsidP="006C1700">
      <w:pPr>
        <w:pStyle w:val="PL"/>
      </w:pPr>
      <w:r>
        <w:t xml:space="preserve">          type: object</w:t>
      </w:r>
    </w:p>
    <w:p w14:paraId="13E0AD10" w14:textId="77777777" w:rsidR="006C1700" w:rsidRDefault="006C1700" w:rsidP="006C1700">
      <w:pPr>
        <w:pStyle w:val="PL"/>
      </w:pPr>
      <w:r>
        <w:t xml:space="preserve">          additionalProperties:</w:t>
      </w:r>
    </w:p>
    <w:p w14:paraId="2D5BF7FC" w14:textId="77777777" w:rsidR="006C1700" w:rsidRDefault="006C1700" w:rsidP="006C1700">
      <w:pPr>
        <w:pStyle w:val="PL"/>
      </w:pPr>
      <w:r>
        <w:t xml:space="preserve">            description: A map (list of key-value pairs) where a valid JSON string serves as key</w:t>
      </w:r>
    </w:p>
    <w:p w14:paraId="3C4548BA" w14:textId="77777777" w:rsidR="006C1700" w:rsidRDefault="006C1700" w:rsidP="006C1700">
      <w:pPr>
        <w:pStyle w:val="PL"/>
      </w:pPr>
      <w:r>
        <w:t xml:space="preserve">            type: object</w:t>
      </w:r>
    </w:p>
    <w:p w14:paraId="4903DAAA" w14:textId="77777777" w:rsidR="006C1700" w:rsidRDefault="006C1700" w:rsidP="006C1700">
      <w:pPr>
        <w:pStyle w:val="PL"/>
      </w:pPr>
      <w:r>
        <w:t xml:space="preserve">            additionalProperties:</w:t>
      </w:r>
    </w:p>
    <w:p w14:paraId="33E89675" w14:textId="77777777" w:rsidR="006C1700" w:rsidRDefault="006C1700" w:rsidP="006C1700">
      <w:pPr>
        <w:pStyle w:val="PL"/>
      </w:pPr>
      <w:r>
        <w:t xml:space="preserve">              anyOf:</w:t>
      </w:r>
    </w:p>
    <w:p w14:paraId="7CE0D327" w14:textId="77777777" w:rsidR="006C1700" w:rsidRDefault="006C1700" w:rsidP="006C1700">
      <w:pPr>
        <w:pStyle w:val="PL"/>
      </w:pPr>
      <w:r>
        <w:t xml:space="preserve">                - $ref: '#/components/schemas/MbSmfInfo'</w:t>
      </w:r>
    </w:p>
    <w:p w14:paraId="58117867" w14:textId="77777777" w:rsidR="006C1700" w:rsidRDefault="006C1700" w:rsidP="006C1700">
      <w:pPr>
        <w:pStyle w:val="PL"/>
      </w:pPr>
      <w:r>
        <w:t xml:space="preserve">                - $ref: 'TS29571_CommonData.yaml#/components/schemas/EmptyObject'</w:t>
      </w:r>
    </w:p>
    <w:p w14:paraId="3144DD5D" w14:textId="77777777" w:rsidR="006C1700" w:rsidRDefault="006C1700" w:rsidP="006C1700">
      <w:pPr>
        <w:pStyle w:val="PL"/>
      </w:pPr>
      <w:r>
        <w:t xml:space="preserve">            minProperties: 1</w:t>
      </w:r>
    </w:p>
    <w:p w14:paraId="39ECF960" w14:textId="77777777" w:rsidR="006C1700" w:rsidRDefault="006C1700" w:rsidP="006C1700">
      <w:pPr>
        <w:pStyle w:val="PL"/>
      </w:pPr>
      <w:r>
        <w:t xml:space="preserve">          minProperties: 1</w:t>
      </w:r>
    </w:p>
    <w:p w14:paraId="5327A161" w14:textId="77777777" w:rsidR="006C1700" w:rsidRDefault="006C1700" w:rsidP="006C1700">
      <w:pPr>
        <w:pStyle w:val="PL"/>
      </w:pPr>
      <w:r>
        <w:t xml:space="preserve">        servedTsctsfInfoList:</w:t>
      </w:r>
    </w:p>
    <w:p w14:paraId="3266E759" w14:textId="77777777" w:rsidR="006C1700" w:rsidRDefault="006C1700" w:rsidP="006C1700">
      <w:pPr>
        <w:pStyle w:val="PL"/>
      </w:pPr>
      <w:r>
        <w:t xml:space="preserve">          type: object</w:t>
      </w:r>
    </w:p>
    <w:p w14:paraId="30C60465" w14:textId="77777777" w:rsidR="006C1700" w:rsidRDefault="006C1700" w:rsidP="006C1700">
      <w:pPr>
        <w:pStyle w:val="PL"/>
      </w:pPr>
      <w:r>
        <w:t xml:space="preserve">          description: A map (list of key-value pairs) where NF Instance Id serves as key</w:t>
      </w:r>
    </w:p>
    <w:p w14:paraId="37A35FF9" w14:textId="77777777" w:rsidR="006C1700" w:rsidRDefault="006C1700" w:rsidP="006C1700">
      <w:pPr>
        <w:pStyle w:val="PL"/>
      </w:pPr>
      <w:r>
        <w:t xml:space="preserve">          additionalProperties:</w:t>
      </w:r>
    </w:p>
    <w:p w14:paraId="11A59FAA" w14:textId="77777777" w:rsidR="006C1700" w:rsidRDefault="006C1700" w:rsidP="006C1700">
      <w:pPr>
        <w:pStyle w:val="PL"/>
      </w:pPr>
      <w:r>
        <w:t xml:space="preserve">            type: object</w:t>
      </w:r>
    </w:p>
    <w:p w14:paraId="19EAE5D2" w14:textId="77777777" w:rsidR="006C1700" w:rsidRDefault="006C1700" w:rsidP="006C1700">
      <w:pPr>
        <w:pStyle w:val="PL"/>
      </w:pPr>
      <w:r>
        <w:t xml:space="preserve">            description: A map (list of key-value pairs) where a valid JSON string serves as key</w:t>
      </w:r>
    </w:p>
    <w:p w14:paraId="637F7171" w14:textId="77777777" w:rsidR="006C1700" w:rsidRDefault="006C1700" w:rsidP="006C1700">
      <w:pPr>
        <w:pStyle w:val="PL"/>
      </w:pPr>
      <w:r>
        <w:t xml:space="preserve">            additionalProperties:</w:t>
      </w:r>
    </w:p>
    <w:p w14:paraId="2B2FF92F" w14:textId="77777777" w:rsidR="006C1700" w:rsidRDefault="006C1700" w:rsidP="006C1700">
      <w:pPr>
        <w:pStyle w:val="PL"/>
      </w:pPr>
      <w:r>
        <w:t xml:space="preserve">              $ref: '#/components/schemas/TsctsfInfo'</w:t>
      </w:r>
    </w:p>
    <w:p w14:paraId="6A774096" w14:textId="77777777" w:rsidR="006C1700" w:rsidRDefault="006C1700" w:rsidP="006C1700">
      <w:pPr>
        <w:pStyle w:val="PL"/>
      </w:pPr>
      <w:r>
        <w:t xml:space="preserve">            minProperties: 1</w:t>
      </w:r>
    </w:p>
    <w:p w14:paraId="7BF5A363" w14:textId="77777777" w:rsidR="006C1700" w:rsidRDefault="006C1700" w:rsidP="006C1700">
      <w:pPr>
        <w:pStyle w:val="PL"/>
      </w:pPr>
      <w:r>
        <w:t xml:space="preserve">          minProperties: 1</w:t>
      </w:r>
    </w:p>
    <w:p w14:paraId="198A188F" w14:textId="77777777" w:rsidR="006C1700" w:rsidRDefault="006C1700" w:rsidP="006C1700">
      <w:pPr>
        <w:pStyle w:val="PL"/>
      </w:pPr>
      <w:r>
        <w:t xml:space="preserve">        servedMbUpfInfoList:</w:t>
      </w:r>
    </w:p>
    <w:p w14:paraId="61DCE8B5" w14:textId="77777777" w:rsidR="006C1700" w:rsidRDefault="006C1700" w:rsidP="006C1700">
      <w:pPr>
        <w:pStyle w:val="PL"/>
      </w:pPr>
      <w:r>
        <w:t xml:space="preserve">          type: object</w:t>
      </w:r>
    </w:p>
    <w:p w14:paraId="72D861E2" w14:textId="77777777" w:rsidR="006C1700" w:rsidRDefault="006C1700" w:rsidP="006C1700">
      <w:pPr>
        <w:pStyle w:val="PL"/>
      </w:pPr>
      <w:r>
        <w:t xml:space="preserve">          description: A map (list of key-value pairs) where NF Instance Id serves as key</w:t>
      </w:r>
    </w:p>
    <w:p w14:paraId="72301E26" w14:textId="77777777" w:rsidR="006C1700" w:rsidRDefault="006C1700" w:rsidP="006C1700">
      <w:pPr>
        <w:pStyle w:val="PL"/>
      </w:pPr>
      <w:r>
        <w:t xml:space="preserve">          additionalProperties:</w:t>
      </w:r>
    </w:p>
    <w:p w14:paraId="3B018C2B" w14:textId="77777777" w:rsidR="006C1700" w:rsidRDefault="006C1700" w:rsidP="006C1700">
      <w:pPr>
        <w:pStyle w:val="PL"/>
      </w:pPr>
      <w:r>
        <w:t xml:space="preserve">            type: object</w:t>
      </w:r>
    </w:p>
    <w:p w14:paraId="456B2AE8" w14:textId="77777777" w:rsidR="006C1700" w:rsidRDefault="006C1700" w:rsidP="006C1700">
      <w:pPr>
        <w:pStyle w:val="PL"/>
      </w:pPr>
      <w:r>
        <w:t xml:space="preserve">            description: A map (list of key-value pairs) where a valid JSON string serves as key</w:t>
      </w:r>
    </w:p>
    <w:p w14:paraId="3B59E597" w14:textId="77777777" w:rsidR="006C1700" w:rsidRDefault="006C1700" w:rsidP="006C1700">
      <w:pPr>
        <w:pStyle w:val="PL"/>
      </w:pPr>
      <w:r>
        <w:t xml:space="preserve">            additionalProperties:</w:t>
      </w:r>
    </w:p>
    <w:p w14:paraId="02C9AD7F" w14:textId="77777777" w:rsidR="006C1700" w:rsidRDefault="006C1700" w:rsidP="006C1700">
      <w:pPr>
        <w:pStyle w:val="PL"/>
      </w:pPr>
      <w:r>
        <w:t xml:space="preserve">              $ref: '#/components/schemas/MbUpfInfo'</w:t>
      </w:r>
    </w:p>
    <w:p w14:paraId="0E119A3C" w14:textId="77777777" w:rsidR="006C1700" w:rsidRDefault="006C1700" w:rsidP="006C1700">
      <w:pPr>
        <w:pStyle w:val="PL"/>
      </w:pPr>
      <w:r>
        <w:t xml:space="preserve">            minProperties: 1</w:t>
      </w:r>
    </w:p>
    <w:p w14:paraId="5456B302" w14:textId="77777777" w:rsidR="006C1700" w:rsidRDefault="006C1700" w:rsidP="006C1700">
      <w:pPr>
        <w:pStyle w:val="PL"/>
      </w:pPr>
      <w:r>
        <w:t xml:space="preserve">          minProperties: 1</w:t>
      </w:r>
    </w:p>
    <w:p w14:paraId="1D1E41F3" w14:textId="77777777" w:rsidR="006C1700" w:rsidRDefault="006C1700" w:rsidP="006C1700">
      <w:pPr>
        <w:pStyle w:val="PL"/>
      </w:pPr>
      <w:r>
        <w:t xml:space="preserve">        servedTrustAfInfo:</w:t>
      </w:r>
    </w:p>
    <w:p w14:paraId="2CD4C22C" w14:textId="77777777" w:rsidR="006C1700" w:rsidRDefault="006C1700" w:rsidP="006C1700">
      <w:pPr>
        <w:pStyle w:val="PL"/>
      </w:pPr>
      <w:r>
        <w:t xml:space="preserve">          type: object</w:t>
      </w:r>
    </w:p>
    <w:p w14:paraId="7929E2FB" w14:textId="77777777" w:rsidR="006C1700" w:rsidRDefault="006C1700" w:rsidP="006C1700">
      <w:pPr>
        <w:pStyle w:val="PL"/>
      </w:pPr>
      <w:r>
        <w:t xml:space="preserve">          description: A map (list of key-value pairs) where NF Instance Id serves as key</w:t>
      </w:r>
    </w:p>
    <w:p w14:paraId="56F59E95" w14:textId="77777777" w:rsidR="006C1700" w:rsidRDefault="006C1700" w:rsidP="006C1700">
      <w:pPr>
        <w:pStyle w:val="PL"/>
      </w:pPr>
      <w:r>
        <w:t xml:space="preserve">          additionalProperties:</w:t>
      </w:r>
    </w:p>
    <w:p w14:paraId="27D1AD72" w14:textId="77777777" w:rsidR="006C1700" w:rsidRDefault="006C1700" w:rsidP="006C1700">
      <w:pPr>
        <w:pStyle w:val="PL"/>
      </w:pPr>
      <w:r>
        <w:t xml:space="preserve">            $ref: '#/components/schemas/TrustAfInfo'</w:t>
      </w:r>
    </w:p>
    <w:p w14:paraId="31F7B6CC" w14:textId="77777777" w:rsidR="006C1700" w:rsidRDefault="006C1700" w:rsidP="006C1700">
      <w:pPr>
        <w:pStyle w:val="PL"/>
      </w:pPr>
      <w:r>
        <w:t xml:space="preserve">          minProperties: 1</w:t>
      </w:r>
    </w:p>
    <w:p w14:paraId="072C756C" w14:textId="77777777" w:rsidR="006C1700" w:rsidRDefault="006C1700" w:rsidP="006C1700">
      <w:pPr>
        <w:pStyle w:val="PL"/>
      </w:pPr>
      <w:r>
        <w:t xml:space="preserve">        servedNssaafInfo:</w:t>
      </w:r>
    </w:p>
    <w:p w14:paraId="4FA16462" w14:textId="77777777" w:rsidR="006C1700" w:rsidRDefault="006C1700" w:rsidP="006C1700">
      <w:pPr>
        <w:pStyle w:val="PL"/>
      </w:pPr>
      <w:r>
        <w:t xml:space="preserve">          type: object</w:t>
      </w:r>
    </w:p>
    <w:p w14:paraId="7D94ED9F" w14:textId="77777777" w:rsidR="006C1700" w:rsidRDefault="006C1700" w:rsidP="006C1700">
      <w:pPr>
        <w:pStyle w:val="PL"/>
      </w:pPr>
      <w:r>
        <w:t xml:space="preserve">          description: A map (list of key-value pairs) where NF Instance Id serves as key</w:t>
      </w:r>
    </w:p>
    <w:p w14:paraId="556CEDCA" w14:textId="77777777" w:rsidR="006C1700" w:rsidRDefault="006C1700" w:rsidP="006C1700">
      <w:pPr>
        <w:pStyle w:val="PL"/>
      </w:pPr>
      <w:r>
        <w:t xml:space="preserve">          additionalProperties:</w:t>
      </w:r>
    </w:p>
    <w:p w14:paraId="4EEB3021" w14:textId="77777777" w:rsidR="006C1700" w:rsidRDefault="006C1700" w:rsidP="006C1700">
      <w:pPr>
        <w:pStyle w:val="PL"/>
      </w:pPr>
      <w:r>
        <w:t xml:space="preserve">            $ref: '#/components/schemas/NssaafInfo'</w:t>
      </w:r>
    </w:p>
    <w:p w14:paraId="2FA24259" w14:textId="77777777" w:rsidR="006C1700" w:rsidRDefault="006C1700" w:rsidP="006C1700">
      <w:pPr>
        <w:pStyle w:val="PL"/>
      </w:pPr>
      <w:r>
        <w:t xml:space="preserve">          minProperties: 1</w:t>
      </w:r>
    </w:p>
    <w:p w14:paraId="7ED81A6F" w14:textId="77777777" w:rsidR="006C1700" w:rsidRDefault="006C1700" w:rsidP="006C1700">
      <w:pPr>
        <w:pStyle w:val="PL"/>
      </w:pPr>
      <w:r>
        <w:t xml:space="preserve">    SatelliteBackhaulInfo:</w:t>
      </w:r>
    </w:p>
    <w:p w14:paraId="437B06D1" w14:textId="77777777" w:rsidR="006C1700" w:rsidRDefault="006C1700" w:rsidP="006C1700">
      <w:pPr>
        <w:pStyle w:val="PL"/>
      </w:pPr>
      <w:r>
        <w:t xml:space="preserve">      description: defines the list of satellite backhaul information</w:t>
      </w:r>
    </w:p>
    <w:p w14:paraId="61C14861" w14:textId="77777777" w:rsidR="006C1700" w:rsidRDefault="006C1700" w:rsidP="006C1700">
      <w:pPr>
        <w:pStyle w:val="PL"/>
      </w:pPr>
      <w:r>
        <w:t xml:space="preserve">      type: object</w:t>
      </w:r>
    </w:p>
    <w:p w14:paraId="4F02A3E1" w14:textId="77777777" w:rsidR="006C1700" w:rsidRDefault="006C1700" w:rsidP="006C1700">
      <w:pPr>
        <w:pStyle w:val="PL"/>
      </w:pPr>
      <w:r>
        <w:t xml:space="preserve">      properties:</w:t>
      </w:r>
    </w:p>
    <w:p w14:paraId="3355C522" w14:textId="77777777" w:rsidR="006C1700" w:rsidRDefault="006C1700" w:rsidP="006C1700">
      <w:pPr>
        <w:pStyle w:val="PL"/>
      </w:pPr>
      <w:r>
        <w:t xml:space="preserve">        globalRanNodeID:</w:t>
      </w:r>
    </w:p>
    <w:p w14:paraId="7C786D62" w14:textId="77777777" w:rsidR="006C1700" w:rsidRDefault="006C1700" w:rsidP="006C1700">
      <w:pPr>
        <w:pStyle w:val="PL"/>
      </w:pPr>
      <w:r>
        <w:t xml:space="preserve">          $ref: '#/components/schemas/GlobalRanNodeID'</w:t>
      </w:r>
    </w:p>
    <w:p w14:paraId="3309461C" w14:textId="77777777" w:rsidR="006C1700" w:rsidRDefault="006C1700" w:rsidP="006C1700">
      <w:pPr>
        <w:pStyle w:val="PL"/>
      </w:pPr>
      <w:r>
        <w:t xml:space="preserve">        SatelliteBackhaulCategory:</w:t>
      </w:r>
    </w:p>
    <w:p w14:paraId="05D35D3E" w14:textId="77777777" w:rsidR="006C1700" w:rsidRDefault="006C1700" w:rsidP="006C1700">
      <w:pPr>
        <w:pStyle w:val="PL"/>
      </w:pPr>
      <w:r>
        <w:t xml:space="preserve">          anyOf:</w:t>
      </w:r>
    </w:p>
    <w:p w14:paraId="18ACC86D" w14:textId="77777777" w:rsidR="006C1700" w:rsidRDefault="006C1700" w:rsidP="006C1700">
      <w:pPr>
        <w:pStyle w:val="PL"/>
      </w:pPr>
      <w:r>
        <w:t xml:space="preserve">          - type: string</w:t>
      </w:r>
    </w:p>
    <w:p w14:paraId="3791BA37" w14:textId="77777777" w:rsidR="006C1700" w:rsidRDefault="006C1700" w:rsidP="006C1700">
      <w:pPr>
        <w:pStyle w:val="PL"/>
      </w:pPr>
      <w:r>
        <w:t xml:space="preserve">            enum:</w:t>
      </w:r>
    </w:p>
    <w:p w14:paraId="6CA1A7CB" w14:textId="77777777" w:rsidR="006C1700" w:rsidRDefault="006C1700" w:rsidP="006C1700">
      <w:pPr>
        <w:pStyle w:val="PL"/>
      </w:pPr>
      <w:r>
        <w:t xml:space="preserve">              - GEO</w:t>
      </w:r>
    </w:p>
    <w:p w14:paraId="10AF1275" w14:textId="77777777" w:rsidR="006C1700" w:rsidRDefault="006C1700" w:rsidP="006C1700">
      <w:pPr>
        <w:pStyle w:val="PL"/>
      </w:pPr>
      <w:r>
        <w:t xml:space="preserve">              - MEO</w:t>
      </w:r>
    </w:p>
    <w:p w14:paraId="2763C1C9" w14:textId="77777777" w:rsidR="006C1700" w:rsidRDefault="006C1700" w:rsidP="006C1700">
      <w:pPr>
        <w:pStyle w:val="PL"/>
      </w:pPr>
      <w:r>
        <w:t xml:space="preserve">              - LEO</w:t>
      </w:r>
    </w:p>
    <w:p w14:paraId="390E0719" w14:textId="77777777" w:rsidR="006C1700" w:rsidRDefault="006C1700" w:rsidP="006C1700">
      <w:pPr>
        <w:pStyle w:val="PL"/>
      </w:pPr>
      <w:r>
        <w:t xml:space="preserve">              - OTHER_SAT</w:t>
      </w:r>
    </w:p>
    <w:p w14:paraId="6A332412" w14:textId="77777777" w:rsidR="006C1700" w:rsidRDefault="006C1700" w:rsidP="006C1700">
      <w:pPr>
        <w:pStyle w:val="PL"/>
      </w:pPr>
      <w:r>
        <w:t xml:space="preserve">              - DYNAMIC_GEO</w:t>
      </w:r>
    </w:p>
    <w:p w14:paraId="46FBA626" w14:textId="77777777" w:rsidR="006C1700" w:rsidRDefault="006C1700" w:rsidP="006C1700">
      <w:pPr>
        <w:pStyle w:val="PL"/>
      </w:pPr>
      <w:r>
        <w:t xml:space="preserve">              - DYNAMIC_MEO</w:t>
      </w:r>
    </w:p>
    <w:p w14:paraId="3F21D0F4" w14:textId="77777777" w:rsidR="006C1700" w:rsidRDefault="006C1700" w:rsidP="006C1700">
      <w:pPr>
        <w:pStyle w:val="PL"/>
      </w:pPr>
      <w:r>
        <w:t xml:space="preserve">              - DYNAMIC_LEO</w:t>
      </w:r>
    </w:p>
    <w:p w14:paraId="0F59EF9E" w14:textId="77777777" w:rsidR="006C1700" w:rsidRDefault="006C1700" w:rsidP="006C1700">
      <w:pPr>
        <w:pStyle w:val="PL"/>
      </w:pPr>
      <w:r>
        <w:t xml:space="preserve">              - DYNAMIC_OTHER_SAT</w:t>
      </w:r>
    </w:p>
    <w:p w14:paraId="084A451D" w14:textId="77777777" w:rsidR="006C1700" w:rsidRDefault="006C1700" w:rsidP="006C1700">
      <w:pPr>
        <w:pStyle w:val="PL"/>
      </w:pPr>
      <w:r>
        <w:t xml:space="preserve">              - NON_SATELLITE</w:t>
      </w:r>
    </w:p>
    <w:p w14:paraId="244A0C4E" w14:textId="77777777" w:rsidR="006C1700" w:rsidRDefault="006C1700" w:rsidP="006C1700">
      <w:pPr>
        <w:pStyle w:val="PL"/>
      </w:pPr>
      <w:r>
        <w:t xml:space="preserve">          - type: string</w:t>
      </w:r>
    </w:p>
    <w:p w14:paraId="47C6CA9A" w14:textId="77777777" w:rsidR="006C1700" w:rsidRDefault="006C1700" w:rsidP="006C1700">
      <w:pPr>
        <w:pStyle w:val="PL"/>
      </w:pPr>
      <w:r>
        <w:t xml:space="preserve">        geoSatelliteId:</w:t>
      </w:r>
    </w:p>
    <w:p w14:paraId="30574D9D" w14:textId="77777777" w:rsidR="006C1700" w:rsidRDefault="006C1700" w:rsidP="006C1700">
      <w:pPr>
        <w:pStyle w:val="PL"/>
      </w:pPr>
      <w:r>
        <w:t xml:space="preserve">          type: string</w:t>
      </w:r>
    </w:p>
    <w:p w14:paraId="20494772" w14:textId="77777777" w:rsidR="006C1700" w:rsidRDefault="006C1700" w:rsidP="006C1700">
      <w:pPr>
        <w:pStyle w:val="PL"/>
      </w:pPr>
      <w:r>
        <w:t xml:space="preserve">          pattern: '^[0-9]{5}$'</w:t>
      </w:r>
    </w:p>
    <w:p w14:paraId="364697DD" w14:textId="77777777" w:rsidR="006C1700" w:rsidRDefault="006C1700" w:rsidP="006C1700">
      <w:pPr>
        <w:pStyle w:val="PL"/>
      </w:pPr>
      <w:r>
        <w:t xml:space="preserve">    GlobalRanNodeID:</w:t>
      </w:r>
    </w:p>
    <w:p w14:paraId="4D3CBCA5" w14:textId="77777777" w:rsidR="006C1700" w:rsidRDefault="006C1700" w:rsidP="006C1700">
      <w:pPr>
        <w:pStyle w:val="PL"/>
      </w:pPr>
      <w:r>
        <w:t xml:space="preserve">      description:  globally identification of an NG-RAN node</w:t>
      </w:r>
    </w:p>
    <w:p w14:paraId="2E1DEB19" w14:textId="77777777" w:rsidR="006C1700" w:rsidRDefault="006C1700" w:rsidP="006C1700">
      <w:pPr>
        <w:pStyle w:val="PL"/>
      </w:pPr>
      <w:r>
        <w:t xml:space="preserve">      type: object</w:t>
      </w:r>
    </w:p>
    <w:p w14:paraId="4CD0D9CD" w14:textId="77777777" w:rsidR="006C1700" w:rsidRDefault="006C1700" w:rsidP="006C1700">
      <w:pPr>
        <w:pStyle w:val="PL"/>
      </w:pPr>
      <w:r>
        <w:t xml:space="preserve">      oneOf:</w:t>
      </w:r>
    </w:p>
    <w:p w14:paraId="03405E66" w14:textId="77777777" w:rsidR="006C1700" w:rsidRDefault="006C1700" w:rsidP="006C1700">
      <w:pPr>
        <w:pStyle w:val="PL"/>
      </w:pPr>
      <w:r>
        <w:t xml:space="preserve">        - required: [ pLMNId, n3IwfId]</w:t>
      </w:r>
    </w:p>
    <w:p w14:paraId="5772291F" w14:textId="77777777" w:rsidR="006C1700" w:rsidRDefault="006C1700" w:rsidP="006C1700">
      <w:pPr>
        <w:pStyle w:val="PL"/>
      </w:pPr>
      <w:r>
        <w:t xml:space="preserve">        - required: [ plMNId, gNbId]</w:t>
      </w:r>
    </w:p>
    <w:p w14:paraId="51A081B3" w14:textId="77777777" w:rsidR="006C1700" w:rsidRDefault="006C1700" w:rsidP="006C1700">
      <w:pPr>
        <w:pStyle w:val="PL"/>
      </w:pPr>
      <w:r>
        <w:t xml:space="preserve">        - required: [ pLMNId, ngeNbId]</w:t>
      </w:r>
    </w:p>
    <w:p w14:paraId="159C8F0A" w14:textId="77777777" w:rsidR="006C1700" w:rsidRDefault="006C1700" w:rsidP="006C1700">
      <w:pPr>
        <w:pStyle w:val="PL"/>
      </w:pPr>
      <w:r>
        <w:t xml:space="preserve">        - required: [ plMNId, wagfId]</w:t>
      </w:r>
    </w:p>
    <w:p w14:paraId="32283266" w14:textId="77777777" w:rsidR="006C1700" w:rsidRDefault="006C1700" w:rsidP="006C1700">
      <w:pPr>
        <w:pStyle w:val="PL"/>
      </w:pPr>
      <w:r>
        <w:t xml:space="preserve">        - required: [ pLMNId, tngfId]</w:t>
      </w:r>
    </w:p>
    <w:p w14:paraId="4B223CA2" w14:textId="77777777" w:rsidR="006C1700" w:rsidRDefault="006C1700" w:rsidP="006C1700">
      <w:pPr>
        <w:pStyle w:val="PL"/>
      </w:pPr>
      <w:r>
        <w:t xml:space="preserve">        - required: [ plMNId, twifId]</w:t>
      </w:r>
    </w:p>
    <w:p w14:paraId="7B7CFAEC" w14:textId="77777777" w:rsidR="006C1700" w:rsidRDefault="006C1700" w:rsidP="006C1700">
      <w:pPr>
        <w:pStyle w:val="PL"/>
      </w:pPr>
      <w:r>
        <w:t xml:space="preserve">      properties:</w:t>
      </w:r>
    </w:p>
    <w:p w14:paraId="04B33B68" w14:textId="77777777" w:rsidR="006C1700" w:rsidRDefault="006C1700" w:rsidP="006C1700">
      <w:pPr>
        <w:pStyle w:val="PL"/>
      </w:pPr>
      <w:r>
        <w:t xml:space="preserve">        pLMNId:</w:t>
      </w:r>
    </w:p>
    <w:p w14:paraId="6AFAA812" w14:textId="77777777" w:rsidR="006C1700" w:rsidRDefault="006C1700" w:rsidP="006C1700">
      <w:pPr>
        <w:pStyle w:val="PL"/>
      </w:pPr>
      <w:r>
        <w:t xml:space="preserve">          $ref: 'TS28623_ComDefs.yaml#/components/schemas/PlmnId'</w:t>
      </w:r>
    </w:p>
    <w:p w14:paraId="2D0EA996" w14:textId="77777777" w:rsidR="006C1700" w:rsidRDefault="006C1700" w:rsidP="006C1700">
      <w:pPr>
        <w:pStyle w:val="PL"/>
      </w:pPr>
      <w:r>
        <w:t xml:space="preserve">        n3IwfId:</w:t>
      </w:r>
    </w:p>
    <w:p w14:paraId="268C9A76" w14:textId="77777777" w:rsidR="006C1700" w:rsidRDefault="006C1700" w:rsidP="006C1700">
      <w:pPr>
        <w:pStyle w:val="PL"/>
      </w:pPr>
      <w:r>
        <w:t xml:space="preserve">          type: string</w:t>
      </w:r>
    </w:p>
    <w:p w14:paraId="7B0E78D4" w14:textId="77777777" w:rsidR="006C1700" w:rsidRDefault="006C1700" w:rsidP="006C1700">
      <w:pPr>
        <w:pStyle w:val="PL"/>
      </w:pPr>
      <w:r>
        <w:t xml:space="preserve">          pattern: '^[A-Fa-f0-9]+$'</w:t>
      </w:r>
    </w:p>
    <w:p w14:paraId="753E66A8" w14:textId="77777777" w:rsidR="006C1700" w:rsidRDefault="006C1700" w:rsidP="006C1700">
      <w:pPr>
        <w:pStyle w:val="PL"/>
      </w:pPr>
      <w:r>
        <w:t xml:space="preserve">        gNbId:</w:t>
      </w:r>
    </w:p>
    <w:p w14:paraId="75F52ECB" w14:textId="77777777" w:rsidR="006C1700" w:rsidRDefault="006C1700" w:rsidP="006C1700">
      <w:pPr>
        <w:pStyle w:val="PL"/>
      </w:pPr>
      <w:r>
        <w:t xml:space="preserve">          type: integer</w:t>
      </w:r>
    </w:p>
    <w:p w14:paraId="5A111403" w14:textId="77777777" w:rsidR="006C1700" w:rsidRDefault="006C1700" w:rsidP="006C1700">
      <w:pPr>
        <w:pStyle w:val="PL"/>
      </w:pPr>
      <w:r>
        <w:t xml:space="preserve">          minimum: 0</w:t>
      </w:r>
    </w:p>
    <w:p w14:paraId="5C399114" w14:textId="77777777" w:rsidR="006C1700" w:rsidRDefault="006C1700" w:rsidP="006C1700">
      <w:pPr>
        <w:pStyle w:val="PL"/>
      </w:pPr>
      <w:r>
        <w:t xml:space="preserve">          maximum: 4294967295</w:t>
      </w:r>
    </w:p>
    <w:p w14:paraId="277F8BE0" w14:textId="77777777" w:rsidR="006C1700" w:rsidRDefault="006C1700" w:rsidP="006C1700">
      <w:pPr>
        <w:pStyle w:val="PL"/>
      </w:pPr>
      <w:r>
        <w:t xml:space="preserve">        ngeNbId:</w:t>
      </w:r>
    </w:p>
    <w:p w14:paraId="6325E185" w14:textId="77777777" w:rsidR="006C1700" w:rsidRDefault="006C1700" w:rsidP="006C1700">
      <w:pPr>
        <w:pStyle w:val="PL"/>
      </w:pPr>
      <w:r>
        <w:t xml:space="preserve">          type: string</w:t>
      </w:r>
    </w:p>
    <w:p w14:paraId="3F49A0A8" w14:textId="77777777" w:rsidR="006C1700" w:rsidRDefault="006C1700" w:rsidP="006C1700">
      <w:pPr>
        <w:pStyle w:val="PL"/>
      </w:pPr>
      <w:r>
        <w:t xml:space="preserve">          pattern: '^(MacroNGeNB-[A-Fa-f0-9]{5}|LMacroNGeNB-[A-Fa-f0-9]{6}|SMacroNGeNB-[A-Fa-f0-9]{5})$'</w:t>
      </w:r>
    </w:p>
    <w:p w14:paraId="06A511BF" w14:textId="77777777" w:rsidR="006C1700" w:rsidRDefault="006C1700" w:rsidP="006C1700">
      <w:pPr>
        <w:pStyle w:val="PL"/>
      </w:pPr>
      <w:r>
        <w:t xml:space="preserve">        wagfId:</w:t>
      </w:r>
    </w:p>
    <w:p w14:paraId="05A66F28" w14:textId="77777777" w:rsidR="006C1700" w:rsidRDefault="006C1700" w:rsidP="006C1700">
      <w:pPr>
        <w:pStyle w:val="PL"/>
      </w:pPr>
      <w:r>
        <w:t xml:space="preserve">          type: string</w:t>
      </w:r>
    </w:p>
    <w:p w14:paraId="5D030FCC" w14:textId="77777777" w:rsidR="006C1700" w:rsidRDefault="006C1700" w:rsidP="006C1700">
      <w:pPr>
        <w:pStyle w:val="PL"/>
      </w:pPr>
      <w:r>
        <w:t xml:space="preserve">          pattern: '^[A-Fa-f0-9]+$'</w:t>
      </w:r>
    </w:p>
    <w:p w14:paraId="5981DCC6" w14:textId="77777777" w:rsidR="006C1700" w:rsidRDefault="006C1700" w:rsidP="006C1700">
      <w:pPr>
        <w:pStyle w:val="PL"/>
      </w:pPr>
      <w:r>
        <w:t xml:space="preserve">        tngfId:</w:t>
      </w:r>
    </w:p>
    <w:p w14:paraId="65FF85B3" w14:textId="77777777" w:rsidR="006C1700" w:rsidRDefault="006C1700" w:rsidP="006C1700">
      <w:pPr>
        <w:pStyle w:val="PL"/>
      </w:pPr>
      <w:r>
        <w:t xml:space="preserve">          type: string</w:t>
      </w:r>
    </w:p>
    <w:p w14:paraId="16B901D7" w14:textId="77777777" w:rsidR="006C1700" w:rsidRDefault="006C1700" w:rsidP="006C1700">
      <w:pPr>
        <w:pStyle w:val="PL"/>
      </w:pPr>
      <w:r>
        <w:t xml:space="preserve">          pattern: '^[A-Fa-f0-9]+$'</w:t>
      </w:r>
    </w:p>
    <w:p w14:paraId="52885877" w14:textId="77777777" w:rsidR="006C1700" w:rsidRDefault="006C1700" w:rsidP="006C1700">
      <w:pPr>
        <w:pStyle w:val="PL"/>
      </w:pPr>
      <w:r>
        <w:t xml:space="preserve">        twifId:</w:t>
      </w:r>
    </w:p>
    <w:p w14:paraId="53B6B262" w14:textId="77777777" w:rsidR="006C1700" w:rsidRDefault="006C1700" w:rsidP="006C1700">
      <w:pPr>
        <w:pStyle w:val="PL"/>
      </w:pPr>
      <w:r>
        <w:t xml:space="preserve">          type: string</w:t>
      </w:r>
    </w:p>
    <w:p w14:paraId="22E63BAF" w14:textId="77777777" w:rsidR="006C1700" w:rsidRDefault="006C1700" w:rsidP="006C1700">
      <w:pPr>
        <w:pStyle w:val="PL"/>
      </w:pPr>
      <w:r>
        <w:t xml:space="preserve">    NTNPLMNRestrictionsList:</w:t>
      </w:r>
    </w:p>
    <w:p w14:paraId="758C797E" w14:textId="77777777" w:rsidR="006C1700" w:rsidRDefault="006C1700" w:rsidP="006C1700">
      <w:pPr>
        <w:pStyle w:val="PL"/>
      </w:pPr>
      <w:r>
        <w:t xml:space="preserve">      description: NTNPLMNRestrictionsInfoList that relates to non-terrestrial network access</w:t>
      </w:r>
    </w:p>
    <w:p w14:paraId="291DDD92" w14:textId="77777777" w:rsidR="006C1700" w:rsidRDefault="006C1700" w:rsidP="006C1700">
      <w:pPr>
        <w:pStyle w:val="PL"/>
      </w:pPr>
      <w:r>
        <w:t xml:space="preserve">      type: array</w:t>
      </w:r>
    </w:p>
    <w:p w14:paraId="79C9FB2F" w14:textId="77777777" w:rsidR="006C1700" w:rsidRDefault="006C1700" w:rsidP="006C1700">
      <w:pPr>
        <w:pStyle w:val="PL"/>
      </w:pPr>
      <w:r>
        <w:t xml:space="preserve">      uniqueItems: true</w:t>
      </w:r>
    </w:p>
    <w:p w14:paraId="54B62F69" w14:textId="77777777" w:rsidR="006C1700" w:rsidRDefault="006C1700" w:rsidP="006C1700">
      <w:pPr>
        <w:pStyle w:val="PL"/>
      </w:pPr>
      <w:r>
        <w:t xml:space="preserve">      items:</w:t>
      </w:r>
    </w:p>
    <w:p w14:paraId="6C45BA5D" w14:textId="77777777" w:rsidR="006C1700" w:rsidRDefault="006C1700" w:rsidP="006C1700">
      <w:pPr>
        <w:pStyle w:val="PL"/>
      </w:pPr>
      <w:r>
        <w:t xml:space="preserve">        $ref: '#/components/schemas/NTNPLMNRestrictionsInfo'</w:t>
      </w:r>
    </w:p>
    <w:p w14:paraId="4A0B7F37" w14:textId="77777777" w:rsidR="006C1700" w:rsidRDefault="006C1700" w:rsidP="006C1700">
      <w:pPr>
        <w:pStyle w:val="PL"/>
      </w:pPr>
      <w:r>
        <w:t xml:space="preserve">    NTNPLMNRestrictionsInfo:</w:t>
      </w:r>
    </w:p>
    <w:p w14:paraId="361C3D85" w14:textId="77777777" w:rsidR="006C1700" w:rsidRDefault="006C1700" w:rsidP="006C1700">
      <w:pPr>
        <w:pStyle w:val="PL"/>
      </w:pPr>
      <w:r>
        <w:t xml:space="preserve">      description: restrictions per PLMN that relates to non-terrestrial network access</w:t>
      </w:r>
    </w:p>
    <w:p w14:paraId="7470D74D" w14:textId="77777777" w:rsidR="006C1700" w:rsidRDefault="006C1700" w:rsidP="006C1700">
      <w:pPr>
        <w:pStyle w:val="PL"/>
      </w:pPr>
      <w:r>
        <w:t xml:space="preserve">      type: object</w:t>
      </w:r>
    </w:p>
    <w:p w14:paraId="2800A9D3" w14:textId="77777777" w:rsidR="006C1700" w:rsidRDefault="006C1700" w:rsidP="006C1700">
      <w:pPr>
        <w:pStyle w:val="PL"/>
      </w:pPr>
      <w:r>
        <w:t xml:space="preserve">      properties:</w:t>
      </w:r>
    </w:p>
    <w:p w14:paraId="3C7FB914" w14:textId="77777777" w:rsidR="006C1700" w:rsidRDefault="006C1700" w:rsidP="006C1700">
      <w:pPr>
        <w:pStyle w:val="PL"/>
      </w:pPr>
      <w:r>
        <w:t xml:space="preserve">        pLMNId:</w:t>
      </w:r>
    </w:p>
    <w:p w14:paraId="0AEBFB4D" w14:textId="77777777" w:rsidR="006C1700" w:rsidRDefault="006C1700" w:rsidP="006C1700">
      <w:pPr>
        <w:pStyle w:val="PL"/>
      </w:pPr>
      <w:r>
        <w:t xml:space="preserve">          $ref: 'TS28623_ComDefs.yaml#/components/schemas/PlmnId'</w:t>
      </w:r>
    </w:p>
    <w:p w14:paraId="1A1473F2" w14:textId="77777777" w:rsidR="006C1700" w:rsidRDefault="006C1700" w:rsidP="006C1700">
      <w:pPr>
        <w:pStyle w:val="PL"/>
      </w:pPr>
      <w:r>
        <w:t xml:space="preserve">        blockedLocationInfoList:</w:t>
      </w:r>
    </w:p>
    <w:p w14:paraId="1DB0BC85" w14:textId="77777777" w:rsidR="006C1700" w:rsidRDefault="006C1700" w:rsidP="006C1700">
      <w:pPr>
        <w:pStyle w:val="PL"/>
      </w:pPr>
      <w:r>
        <w:t xml:space="preserve">          type: array</w:t>
      </w:r>
    </w:p>
    <w:p w14:paraId="203CF73C" w14:textId="77777777" w:rsidR="006C1700" w:rsidRDefault="006C1700" w:rsidP="006C1700">
      <w:pPr>
        <w:pStyle w:val="PL"/>
      </w:pPr>
      <w:r>
        <w:t xml:space="preserve">          uniqueItems: true</w:t>
      </w:r>
    </w:p>
    <w:p w14:paraId="5DE5861F" w14:textId="77777777" w:rsidR="006C1700" w:rsidRDefault="006C1700" w:rsidP="006C1700">
      <w:pPr>
        <w:pStyle w:val="PL"/>
      </w:pPr>
      <w:r>
        <w:t xml:space="preserve">          items:</w:t>
      </w:r>
    </w:p>
    <w:p w14:paraId="49573E7C" w14:textId="77777777" w:rsidR="006C1700" w:rsidRDefault="006C1700" w:rsidP="006C1700">
      <w:pPr>
        <w:pStyle w:val="PL"/>
      </w:pPr>
      <w:r>
        <w:t xml:space="preserve">            $ref: '#/components/schemas/BlockedLocationInfo'</w:t>
      </w:r>
    </w:p>
    <w:p w14:paraId="3304F21D" w14:textId="77777777" w:rsidR="006C1700" w:rsidRDefault="006C1700" w:rsidP="006C1700">
      <w:pPr>
        <w:pStyle w:val="PL"/>
      </w:pPr>
      <w:r>
        <w:t xml:space="preserve">    BlockedLocationInfo:</w:t>
      </w:r>
    </w:p>
    <w:p w14:paraId="5FC91EEC" w14:textId="77777777" w:rsidR="006C1700" w:rsidRDefault="006C1700" w:rsidP="006C1700">
      <w:pPr>
        <w:pStyle w:val="PL"/>
      </w:pPr>
      <w:r>
        <w:t xml:space="preserve">      description: location for which the PLMN access restrictions are to be applied in case of NTN</w:t>
      </w:r>
    </w:p>
    <w:p w14:paraId="41B41C26" w14:textId="77777777" w:rsidR="006C1700" w:rsidRDefault="006C1700" w:rsidP="006C1700">
      <w:pPr>
        <w:pStyle w:val="PL"/>
      </w:pPr>
      <w:r>
        <w:t xml:space="preserve">      type: object</w:t>
      </w:r>
    </w:p>
    <w:p w14:paraId="35A8C488" w14:textId="77777777" w:rsidR="006C1700" w:rsidRDefault="006C1700" w:rsidP="006C1700">
      <w:pPr>
        <w:pStyle w:val="PL"/>
      </w:pPr>
      <w:r>
        <w:t xml:space="preserve">      properties:</w:t>
      </w:r>
    </w:p>
    <w:p w14:paraId="2688705F" w14:textId="77777777" w:rsidR="006C1700" w:rsidRDefault="006C1700" w:rsidP="006C1700">
      <w:pPr>
        <w:pStyle w:val="PL"/>
      </w:pPr>
      <w:r>
        <w:t xml:space="preserve">        blockedLocation:</w:t>
      </w:r>
    </w:p>
    <w:p w14:paraId="5B4BB39E" w14:textId="77777777" w:rsidR="006C1700" w:rsidRDefault="006C1700" w:rsidP="006C1700">
      <w:pPr>
        <w:pStyle w:val="PL"/>
      </w:pPr>
      <w:r>
        <w:t xml:space="preserve">          $ref: 'TS28623_ComDefs.yaml#/components/schemas/PlmnId'</w:t>
      </w:r>
    </w:p>
    <w:p w14:paraId="02369CB4" w14:textId="77777777" w:rsidR="006C1700" w:rsidRDefault="006C1700" w:rsidP="006C1700">
      <w:pPr>
        <w:pStyle w:val="PL"/>
      </w:pPr>
      <w:r>
        <w:t xml:space="preserve">        blockedDurWindow:</w:t>
      </w:r>
    </w:p>
    <w:p w14:paraId="042652E0" w14:textId="77777777" w:rsidR="006C1700" w:rsidRDefault="006C1700" w:rsidP="006C1700">
      <w:pPr>
        <w:pStyle w:val="PL"/>
      </w:pPr>
      <w:r>
        <w:t xml:space="preserve">          type: array</w:t>
      </w:r>
    </w:p>
    <w:p w14:paraId="4D4618AB" w14:textId="77777777" w:rsidR="006C1700" w:rsidRDefault="006C1700" w:rsidP="006C1700">
      <w:pPr>
        <w:pStyle w:val="PL"/>
      </w:pPr>
      <w:r>
        <w:t xml:space="preserve">          items:</w:t>
      </w:r>
    </w:p>
    <w:p w14:paraId="152D38EC" w14:textId="77777777" w:rsidR="006C1700" w:rsidRDefault="006C1700" w:rsidP="006C1700">
      <w:pPr>
        <w:pStyle w:val="PL"/>
      </w:pPr>
      <w:r>
        <w:t xml:space="preserve">            $ref: 'TS28623_ComDefs.yaml#/components/schemas/TimeWindow'</w:t>
      </w:r>
    </w:p>
    <w:p w14:paraId="02ED7401" w14:textId="77777777" w:rsidR="006C1700" w:rsidRDefault="006C1700" w:rsidP="006C1700">
      <w:pPr>
        <w:pStyle w:val="PL"/>
      </w:pPr>
      <w:r>
        <w:t xml:space="preserve">        blockedSlice:</w:t>
      </w:r>
    </w:p>
    <w:p w14:paraId="6A87FBAA" w14:textId="77777777" w:rsidR="006C1700" w:rsidRDefault="006C1700" w:rsidP="006C1700">
      <w:pPr>
        <w:pStyle w:val="PL"/>
      </w:pPr>
      <w:r>
        <w:t xml:space="preserve">          $ref: 'TS28541_NrNrm.yaml#/components/schemas/Snssai'</w:t>
      </w:r>
    </w:p>
    <w:p w14:paraId="7DCE9687" w14:textId="77777777" w:rsidR="006C1700" w:rsidRDefault="006C1700" w:rsidP="006C1700">
      <w:pPr>
        <w:pStyle w:val="PL"/>
      </w:pPr>
      <w:r>
        <w:t xml:space="preserve">    SatelliteCoverageInfoList:</w:t>
      </w:r>
    </w:p>
    <w:p w14:paraId="7971ADDA" w14:textId="77777777" w:rsidR="006C1700" w:rsidRDefault="006C1700" w:rsidP="006C1700">
      <w:pPr>
        <w:pStyle w:val="PL"/>
      </w:pPr>
      <w:r>
        <w:t xml:space="preserve">      description: SatelliteCoverageInfoList that relates to NR Satellite RAT type and corresponding information of satellite coverage</w:t>
      </w:r>
    </w:p>
    <w:p w14:paraId="19278B4B" w14:textId="77777777" w:rsidR="006C1700" w:rsidRDefault="006C1700" w:rsidP="006C1700">
      <w:pPr>
        <w:pStyle w:val="PL"/>
      </w:pPr>
      <w:r>
        <w:t xml:space="preserve">      type: array</w:t>
      </w:r>
    </w:p>
    <w:p w14:paraId="1D1782E8" w14:textId="77777777" w:rsidR="006C1700" w:rsidRDefault="006C1700" w:rsidP="006C1700">
      <w:pPr>
        <w:pStyle w:val="PL"/>
      </w:pPr>
      <w:r>
        <w:t xml:space="preserve">      items:</w:t>
      </w:r>
    </w:p>
    <w:p w14:paraId="2A05BCC6" w14:textId="77777777" w:rsidR="006C1700" w:rsidRDefault="006C1700" w:rsidP="006C1700">
      <w:pPr>
        <w:pStyle w:val="PL"/>
      </w:pPr>
      <w:r>
        <w:t xml:space="preserve">        $ref: '#/components/schemas/SatelliteCoverageInfo'</w:t>
      </w:r>
    </w:p>
    <w:p w14:paraId="3927BE23" w14:textId="77777777" w:rsidR="006C1700" w:rsidRDefault="006C1700" w:rsidP="006C1700">
      <w:pPr>
        <w:pStyle w:val="PL"/>
      </w:pPr>
      <w:r>
        <w:t xml:space="preserve">    SatelliteCoverageInfo:</w:t>
      </w:r>
    </w:p>
    <w:p w14:paraId="44B6261F" w14:textId="77777777" w:rsidR="006C1700" w:rsidRDefault="006C1700" w:rsidP="006C1700">
      <w:pPr>
        <w:pStyle w:val="PL"/>
      </w:pPr>
      <w:r>
        <w:t xml:space="preserve">      description: This datatype defines information related to NR Satellite RAT type and corresponding information of satellite coverage</w:t>
      </w:r>
    </w:p>
    <w:p w14:paraId="1AE15233" w14:textId="77777777" w:rsidR="006C1700" w:rsidRDefault="006C1700" w:rsidP="006C1700">
      <w:pPr>
        <w:pStyle w:val="PL"/>
      </w:pPr>
      <w:r>
        <w:t xml:space="preserve">      type: object</w:t>
      </w:r>
    </w:p>
    <w:p w14:paraId="511B2753" w14:textId="77777777" w:rsidR="006C1700" w:rsidRDefault="006C1700" w:rsidP="006C1700">
      <w:pPr>
        <w:pStyle w:val="PL"/>
      </w:pPr>
      <w:r>
        <w:t xml:space="preserve">      properties:</w:t>
      </w:r>
    </w:p>
    <w:p w14:paraId="19C068DB" w14:textId="77777777" w:rsidR="006C1700" w:rsidRDefault="006C1700" w:rsidP="006C1700">
      <w:pPr>
        <w:pStyle w:val="PL"/>
      </w:pPr>
      <w:r>
        <w:t xml:space="preserve">        nRSatelliteRATtype:</w:t>
      </w:r>
    </w:p>
    <w:p w14:paraId="05835AE6" w14:textId="77777777" w:rsidR="006C1700" w:rsidRDefault="006C1700" w:rsidP="006C1700">
      <w:pPr>
        <w:pStyle w:val="PL"/>
      </w:pPr>
      <w:r>
        <w:t xml:space="preserve">          anyOf:</w:t>
      </w:r>
    </w:p>
    <w:p w14:paraId="1B42EC05" w14:textId="77777777" w:rsidR="006C1700" w:rsidRDefault="006C1700" w:rsidP="006C1700">
      <w:pPr>
        <w:pStyle w:val="PL"/>
      </w:pPr>
      <w:r>
        <w:t xml:space="preserve">          - type: string</w:t>
      </w:r>
    </w:p>
    <w:p w14:paraId="716533B6" w14:textId="77777777" w:rsidR="006C1700" w:rsidRDefault="006C1700" w:rsidP="006C1700">
      <w:pPr>
        <w:pStyle w:val="PL"/>
      </w:pPr>
      <w:r>
        <w:t xml:space="preserve">            enum:</w:t>
      </w:r>
    </w:p>
    <w:p w14:paraId="527DBA49" w14:textId="77777777" w:rsidR="006C1700" w:rsidRDefault="006C1700" w:rsidP="006C1700">
      <w:pPr>
        <w:pStyle w:val="PL"/>
      </w:pPr>
      <w:r>
        <w:t xml:space="preserve">              - NRLEO</w:t>
      </w:r>
    </w:p>
    <w:p w14:paraId="3C607563" w14:textId="77777777" w:rsidR="006C1700" w:rsidRDefault="006C1700" w:rsidP="006C1700">
      <w:pPr>
        <w:pStyle w:val="PL"/>
      </w:pPr>
      <w:r>
        <w:t xml:space="preserve">              - NRMEO</w:t>
      </w:r>
    </w:p>
    <w:p w14:paraId="5B841BE6" w14:textId="77777777" w:rsidR="006C1700" w:rsidRDefault="006C1700" w:rsidP="006C1700">
      <w:pPr>
        <w:pStyle w:val="PL"/>
      </w:pPr>
      <w:r>
        <w:t xml:space="preserve">              - NRGEO</w:t>
      </w:r>
    </w:p>
    <w:p w14:paraId="762F2496" w14:textId="77777777" w:rsidR="006C1700" w:rsidRDefault="006C1700" w:rsidP="006C1700">
      <w:pPr>
        <w:pStyle w:val="PL"/>
      </w:pPr>
      <w:r>
        <w:t xml:space="preserve">              - NROTHERSAT</w:t>
      </w:r>
    </w:p>
    <w:p w14:paraId="099B8D20" w14:textId="77777777" w:rsidR="006C1700" w:rsidRDefault="006C1700" w:rsidP="006C1700">
      <w:pPr>
        <w:pStyle w:val="PL"/>
      </w:pPr>
      <w:r>
        <w:t xml:space="preserve">          - type: string</w:t>
      </w:r>
    </w:p>
    <w:p w14:paraId="2F81B734" w14:textId="77777777" w:rsidR="006C1700" w:rsidRDefault="006C1700" w:rsidP="006C1700">
      <w:pPr>
        <w:pStyle w:val="PL"/>
      </w:pPr>
      <w:r>
        <w:t xml:space="preserve">        locationInfo:</w:t>
      </w:r>
    </w:p>
    <w:p w14:paraId="1E5E10AC" w14:textId="77777777" w:rsidR="006C1700" w:rsidRDefault="006C1700" w:rsidP="006C1700">
      <w:pPr>
        <w:pStyle w:val="PL"/>
      </w:pPr>
      <w:r>
        <w:t xml:space="preserve">          type: array</w:t>
      </w:r>
    </w:p>
    <w:p w14:paraId="19B2549A" w14:textId="77777777" w:rsidR="006C1700" w:rsidRDefault="006C1700" w:rsidP="006C1700">
      <w:pPr>
        <w:pStyle w:val="PL"/>
      </w:pPr>
      <w:r>
        <w:t xml:space="preserve">          items:</w:t>
      </w:r>
    </w:p>
    <w:p w14:paraId="696461AC" w14:textId="77777777" w:rsidR="006C1700" w:rsidRDefault="006C1700" w:rsidP="006C1700">
      <w:pPr>
        <w:pStyle w:val="PL"/>
      </w:pPr>
      <w:r>
        <w:t xml:space="preserve">            $ref: '#/components/schemas/NtnLocationInfo'</w:t>
      </w:r>
    </w:p>
    <w:p w14:paraId="4B03F97F" w14:textId="77777777" w:rsidR="006C1700" w:rsidRDefault="006C1700" w:rsidP="006C1700">
      <w:pPr>
        <w:pStyle w:val="PL"/>
      </w:pPr>
      <w:r>
        <w:t xml:space="preserve">    NtnLocationInfo:</w:t>
      </w:r>
    </w:p>
    <w:p w14:paraId="72875A32" w14:textId="77777777" w:rsidR="006C1700" w:rsidRDefault="006C1700" w:rsidP="006C1700">
      <w:pPr>
        <w:pStyle w:val="PL"/>
      </w:pPr>
      <w:r>
        <w:t xml:space="preserve">      description: This datatype defines the information about locations and corresponding time windows</w:t>
      </w:r>
    </w:p>
    <w:p w14:paraId="4D9C20EE" w14:textId="77777777" w:rsidR="006C1700" w:rsidRDefault="006C1700" w:rsidP="006C1700">
      <w:pPr>
        <w:pStyle w:val="PL"/>
      </w:pPr>
      <w:r>
        <w:t xml:space="preserve">      type: object</w:t>
      </w:r>
    </w:p>
    <w:p w14:paraId="79A83288" w14:textId="77777777" w:rsidR="006C1700" w:rsidRDefault="006C1700" w:rsidP="006C1700">
      <w:pPr>
        <w:pStyle w:val="PL"/>
      </w:pPr>
      <w:r>
        <w:t xml:space="preserve">      properties:</w:t>
      </w:r>
    </w:p>
    <w:p w14:paraId="44A79713" w14:textId="77777777" w:rsidR="006C1700" w:rsidRDefault="006C1700" w:rsidP="006C1700">
      <w:pPr>
        <w:pStyle w:val="PL"/>
      </w:pPr>
      <w:r>
        <w:t xml:space="preserve">        location:</w:t>
      </w:r>
    </w:p>
    <w:p w14:paraId="6C5B7D8E" w14:textId="77777777" w:rsidR="006C1700" w:rsidRDefault="006C1700" w:rsidP="006C1700">
      <w:pPr>
        <w:pStyle w:val="PL"/>
      </w:pPr>
      <w:r>
        <w:t xml:space="preserve">          $ref: 'TS28623_ComDefs.yaml#/components/schemas/GeoArea'</w:t>
      </w:r>
    </w:p>
    <w:p w14:paraId="0CEC9FA2" w14:textId="77777777" w:rsidR="006C1700" w:rsidRDefault="006C1700" w:rsidP="006C1700">
      <w:pPr>
        <w:pStyle w:val="PL"/>
      </w:pPr>
      <w:r>
        <w:t xml:space="preserve">        availabilityWindows:</w:t>
      </w:r>
    </w:p>
    <w:p w14:paraId="6CB4C4D1" w14:textId="77777777" w:rsidR="006C1700" w:rsidRDefault="006C1700" w:rsidP="006C1700">
      <w:pPr>
        <w:pStyle w:val="PL"/>
      </w:pPr>
      <w:r>
        <w:t xml:space="preserve">          type: array</w:t>
      </w:r>
    </w:p>
    <w:p w14:paraId="6DEF8441" w14:textId="77777777" w:rsidR="006C1700" w:rsidRDefault="006C1700" w:rsidP="006C1700">
      <w:pPr>
        <w:pStyle w:val="PL"/>
      </w:pPr>
      <w:r>
        <w:t xml:space="preserve">          items:</w:t>
      </w:r>
    </w:p>
    <w:p w14:paraId="18B1950C" w14:textId="77777777" w:rsidR="006C1700" w:rsidRDefault="006C1700" w:rsidP="006C1700">
      <w:pPr>
        <w:pStyle w:val="PL"/>
      </w:pPr>
      <w:r>
        <w:t xml:space="preserve">            $ref: 'TS28623_ComDefs.yaml#/components/schemas/TimeWindow'</w:t>
      </w:r>
    </w:p>
    <w:p w14:paraId="6FAFA255" w14:textId="77777777" w:rsidR="006C1700" w:rsidRDefault="006C1700" w:rsidP="006C1700">
      <w:pPr>
        <w:pStyle w:val="PL"/>
      </w:pPr>
      <w:r>
        <w:t xml:space="preserve">        nonAvailabilityWindows:</w:t>
      </w:r>
    </w:p>
    <w:p w14:paraId="3FF380D4" w14:textId="77777777" w:rsidR="006C1700" w:rsidRDefault="006C1700" w:rsidP="006C1700">
      <w:pPr>
        <w:pStyle w:val="PL"/>
      </w:pPr>
      <w:r>
        <w:t xml:space="preserve">          type: array</w:t>
      </w:r>
    </w:p>
    <w:p w14:paraId="7BA218DB" w14:textId="77777777" w:rsidR="006C1700" w:rsidRDefault="006C1700" w:rsidP="006C1700">
      <w:pPr>
        <w:pStyle w:val="PL"/>
      </w:pPr>
      <w:r>
        <w:t xml:space="preserve">          items:</w:t>
      </w:r>
    </w:p>
    <w:p w14:paraId="14A09394" w14:textId="77777777" w:rsidR="006C1700" w:rsidRDefault="006C1700" w:rsidP="006C1700">
      <w:pPr>
        <w:pStyle w:val="PL"/>
      </w:pPr>
      <w:r>
        <w:t xml:space="preserve">            $ref: 'TS28623_ComDefs.yaml#/components/schemas/TimeWindow'          </w:t>
      </w:r>
    </w:p>
    <w:p w14:paraId="6F4A5EB8" w14:textId="77777777" w:rsidR="006C1700" w:rsidRDefault="006C1700" w:rsidP="006C1700">
      <w:pPr>
        <w:pStyle w:val="PL"/>
      </w:pPr>
      <w:r>
        <w:t xml:space="preserve">    5GDdnmfInfo:</w:t>
      </w:r>
    </w:p>
    <w:p w14:paraId="13209D67" w14:textId="77777777" w:rsidR="006C1700" w:rsidRDefault="006C1700" w:rsidP="006C1700">
      <w:pPr>
        <w:pStyle w:val="PL"/>
      </w:pPr>
      <w:r>
        <w:t xml:space="preserve">      description: Information of an 5G DDNMF NF Instance</w:t>
      </w:r>
    </w:p>
    <w:p w14:paraId="654322E6" w14:textId="77777777" w:rsidR="006C1700" w:rsidRDefault="006C1700" w:rsidP="006C1700">
      <w:pPr>
        <w:pStyle w:val="PL"/>
      </w:pPr>
      <w:r>
        <w:t xml:space="preserve">      type: object</w:t>
      </w:r>
    </w:p>
    <w:p w14:paraId="5B9ED162" w14:textId="77777777" w:rsidR="006C1700" w:rsidRDefault="006C1700" w:rsidP="006C1700">
      <w:pPr>
        <w:pStyle w:val="PL"/>
      </w:pPr>
      <w:r>
        <w:t xml:space="preserve">      required:</w:t>
      </w:r>
    </w:p>
    <w:p w14:paraId="76D371CB" w14:textId="77777777" w:rsidR="006C1700" w:rsidRDefault="006C1700" w:rsidP="006C1700">
      <w:pPr>
        <w:pStyle w:val="PL"/>
      </w:pPr>
      <w:r>
        <w:t xml:space="preserve">        - plMNId</w:t>
      </w:r>
    </w:p>
    <w:p w14:paraId="28C166BE" w14:textId="77777777" w:rsidR="006C1700" w:rsidRDefault="006C1700" w:rsidP="006C1700">
      <w:pPr>
        <w:pStyle w:val="PL"/>
      </w:pPr>
      <w:r>
        <w:t xml:space="preserve">      properties:</w:t>
      </w:r>
    </w:p>
    <w:p w14:paraId="1E8F5361" w14:textId="77777777" w:rsidR="006C1700" w:rsidRDefault="006C1700" w:rsidP="006C1700">
      <w:pPr>
        <w:pStyle w:val="PL"/>
      </w:pPr>
      <w:r>
        <w:t xml:space="preserve">        plMNId:</w:t>
      </w:r>
    </w:p>
    <w:p w14:paraId="7B7E673B" w14:textId="77777777" w:rsidR="006C1700" w:rsidRDefault="006C1700" w:rsidP="006C1700">
      <w:pPr>
        <w:pStyle w:val="PL"/>
      </w:pPr>
      <w:r>
        <w:t xml:space="preserve">          $ref: 'TS29571_CommonData.yaml#/components/schemas/PlmnId'</w:t>
      </w:r>
    </w:p>
    <w:p w14:paraId="3B4B4F13" w14:textId="77777777" w:rsidR="006C1700" w:rsidRDefault="006C1700" w:rsidP="006C1700">
      <w:pPr>
        <w:pStyle w:val="PL"/>
      </w:pPr>
      <w:r>
        <w:t xml:space="preserve">    ImsiRange:</w:t>
      </w:r>
    </w:p>
    <w:p w14:paraId="5325637E" w14:textId="77777777" w:rsidR="006C1700" w:rsidRDefault="006C1700" w:rsidP="006C1700">
      <w:pPr>
        <w:pStyle w:val="PL"/>
      </w:pPr>
      <w:r>
        <w:t xml:space="preserve">      description: &gt;</w:t>
      </w:r>
    </w:p>
    <w:p w14:paraId="5C66BF93" w14:textId="77777777" w:rsidR="006C1700" w:rsidRDefault="006C1700" w:rsidP="006C1700">
      <w:pPr>
        <w:pStyle w:val="PL"/>
      </w:pPr>
      <w:r>
        <w:t xml:space="preserve">        A range of IMSIs (subscriber identities), either based on a numeric range,</w:t>
      </w:r>
    </w:p>
    <w:p w14:paraId="6CD04C55" w14:textId="77777777" w:rsidR="006C1700" w:rsidRDefault="006C1700" w:rsidP="006C1700">
      <w:pPr>
        <w:pStyle w:val="PL"/>
      </w:pPr>
      <w:r>
        <w:t xml:space="preserve">        or based on regular-expression matching</w:t>
      </w:r>
    </w:p>
    <w:p w14:paraId="0E0D423B" w14:textId="77777777" w:rsidR="006C1700" w:rsidRDefault="006C1700" w:rsidP="006C1700">
      <w:pPr>
        <w:pStyle w:val="PL"/>
      </w:pPr>
      <w:r>
        <w:t xml:space="preserve">      type: object</w:t>
      </w:r>
    </w:p>
    <w:p w14:paraId="2DB293E5" w14:textId="77777777" w:rsidR="006C1700" w:rsidRDefault="006C1700" w:rsidP="006C1700">
      <w:pPr>
        <w:pStyle w:val="PL"/>
      </w:pPr>
      <w:r>
        <w:t xml:space="preserve">      oneOf:</w:t>
      </w:r>
    </w:p>
    <w:p w14:paraId="36E09674" w14:textId="77777777" w:rsidR="006C1700" w:rsidRDefault="006C1700" w:rsidP="006C1700">
      <w:pPr>
        <w:pStyle w:val="PL"/>
      </w:pPr>
      <w:r>
        <w:t xml:space="preserve">        - required: [ start, end ]</w:t>
      </w:r>
    </w:p>
    <w:p w14:paraId="60F8A6F2" w14:textId="77777777" w:rsidR="006C1700" w:rsidRDefault="006C1700" w:rsidP="006C1700">
      <w:pPr>
        <w:pStyle w:val="PL"/>
      </w:pPr>
      <w:r>
        <w:t xml:space="preserve">        - required: [ pattern ]</w:t>
      </w:r>
    </w:p>
    <w:p w14:paraId="3E2984B4" w14:textId="77777777" w:rsidR="006C1700" w:rsidRDefault="006C1700" w:rsidP="006C1700">
      <w:pPr>
        <w:pStyle w:val="PL"/>
      </w:pPr>
      <w:r>
        <w:t xml:space="preserve">      properties:</w:t>
      </w:r>
    </w:p>
    <w:p w14:paraId="59D4D1B8" w14:textId="77777777" w:rsidR="006C1700" w:rsidRDefault="006C1700" w:rsidP="006C1700">
      <w:pPr>
        <w:pStyle w:val="PL"/>
      </w:pPr>
      <w:r>
        <w:t xml:space="preserve">        start:</w:t>
      </w:r>
    </w:p>
    <w:p w14:paraId="547E6200" w14:textId="77777777" w:rsidR="006C1700" w:rsidRDefault="006C1700" w:rsidP="006C1700">
      <w:pPr>
        <w:pStyle w:val="PL"/>
      </w:pPr>
      <w:r>
        <w:t xml:space="preserve">          type: string</w:t>
      </w:r>
    </w:p>
    <w:p w14:paraId="0F8271E5" w14:textId="77777777" w:rsidR="006C1700" w:rsidRDefault="006C1700" w:rsidP="006C1700">
      <w:pPr>
        <w:pStyle w:val="PL"/>
      </w:pPr>
      <w:r>
        <w:t xml:space="preserve">          pattern: '^[0-9]+$'</w:t>
      </w:r>
    </w:p>
    <w:p w14:paraId="1A581424" w14:textId="77777777" w:rsidR="006C1700" w:rsidRDefault="006C1700" w:rsidP="006C1700">
      <w:pPr>
        <w:pStyle w:val="PL"/>
      </w:pPr>
      <w:r>
        <w:t xml:space="preserve">        end:</w:t>
      </w:r>
    </w:p>
    <w:p w14:paraId="40097A87" w14:textId="77777777" w:rsidR="006C1700" w:rsidRDefault="006C1700" w:rsidP="006C1700">
      <w:pPr>
        <w:pStyle w:val="PL"/>
      </w:pPr>
      <w:r>
        <w:t xml:space="preserve">          type: string</w:t>
      </w:r>
    </w:p>
    <w:p w14:paraId="46AE5187" w14:textId="77777777" w:rsidR="006C1700" w:rsidRDefault="006C1700" w:rsidP="006C1700">
      <w:pPr>
        <w:pStyle w:val="PL"/>
      </w:pPr>
      <w:r>
        <w:t xml:space="preserve">          pattern: '^[0-9]+$'</w:t>
      </w:r>
    </w:p>
    <w:p w14:paraId="287A82A2" w14:textId="77777777" w:rsidR="006C1700" w:rsidRDefault="006C1700" w:rsidP="006C1700">
      <w:pPr>
        <w:pStyle w:val="PL"/>
      </w:pPr>
      <w:r>
        <w:t xml:space="preserve">        pattern:</w:t>
      </w:r>
    </w:p>
    <w:p w14:paraId="7EF24B7A" w14:textId="77777777" w:rsidR="006C1700" w:rsidRDefault="006C1700" w:rsidP="006C1700">
      <w:pPr>
        <w:pStyle w:val="PL"/>
      </w:pPr>
      <w:r>
        <w:t xml:space="preserve">          type: string</w:t>
      </w:r>
    </w:p>
    <w:p w14:paraId="3046843A" w14:textId="77777777" w:rsidR="006C1700" w:rsidRDefault="006C1700" w:rsidP="006C1700">
      <w:pPr>
        <w:pStyle w:val="PL"/>
      </w:pPr>
      <w:r>
        <w:t xml:space="preserve">    NetworkNodeDiameterAddress:</w:t>
      </w:r>
    </w:p>
    <w:p w14:paraId="1C4B771F" w14:textId="77777777" w:rsidR="006C1700" w:rsidRDefault="006C1700" w:rsidP="006C1700">
      <w:pPr>
        <w:pStyle w:val="PL"/>
      </w:pPr>
      <w:r>
        <w:t xml:space="preserve">      description: &gt;</w:t>
      </w:r>
    </w:p>
    <w:p w14:paraId="16258FC5" w14:textId="77777777" w:rsidR="006C1700" w:rsidRDefault="006C1700" w:rsidP="006C1700">
      <w:pPr>
        <w:pStyle w:val="PL"/>
      </w:pPr>
      <w:r>
        <w:t xml:space="preserve">        This data type is a part of smsfDiameterAddress and it should be present</w:t>
      </w:r>
    </w:p>
    <w:p w14:paraId="3A093230" w14:textId="77777777" w:rsidR="006C1700" w:rsidRDefault="006C1700" w:rsidP="006C1700">
      <w:pPr>
        <w:pStyle w:val="PL"/>
      </w:pPr>
      <w:r>
        <w:t xml:space="preserve">        whenever smsf supports Diameter protocol.</w:t>
      </w:r>
    </w:p>
    <w:p w14:paraId="0DD72911" w14:textId="77777777" w:rsidR="006C1700" w:rsidRDefault="006C1700" w:rsidP="006C1700">
      <w:pPr>
        <w:pStyle w:val="PL"/>
      </w:pPr>
      <w:r>
        <w:t xml:space="preserve">      type: object</w:t>
      </w:r>
    </w:p>
    <w:p w14:paraId="124F2B8C" w14:textId="77777777" w:rsidR="006C1700" w:rsidRDefault="006C1700" w:rsidP="006C1700">
      <w:pPr>
        <w:pStyle w:val="PL"/>
      </w:pPr>
      <w:r>
        <w:t xml:space="preserve">      required:</w:t>
      </w:r>
    </w:p>
    <w:p w14:paraId="02466072" w14:textId="77777777" w:rsidR="006C1700" w:rsidRDefault="006C1700" w:rsidP="006C1700">
      <w:pPr>
        <w:pStyle w:val="PL"/>
      </w:pPr>
      <w:r>
        <w:t xml:space="preserve">        - name</w:t>
      </w:r>
    </w:p>
    <w:p w14:paraId="60EEACEF" w14:textId="77777777" w:rsidR="006C1700" w:rsidRDefault="006C1700" w:rsidP="006C1700">
      <w:pPr>
        <w:pStyle w:val="PL"/>
      </w:pPr>
      <w:r>
        <w:t xml:space="preserve">        - realm</w:t>
      </w:r>
    </w:p>
    <w:p w14:paraId="3F6D3D85" w14:textId="77777777" w:rsidR="006C1700" w:rsidRDefault="006C1700" w:rsidP="006C1700">
      <w:pPr>
        <w:pStyle w:val="PL"/>
      </w:pPr>
      <w:r>
        <w:t xml:space="preserve">      properties:</w:t>
      </w:r>
    </w:p>
    <w:p w14:paraId="5CDDE8FD" w14:textId="77777777" w:rsidR="006C1700" w:rsidRDefault="006C1700" w:rsidP="006C1700">
      <w:pPr>
        <w:pStyle w:val="PL"/>
      </w:pPr>
      <w:r>
        <w:t xml:space="preserve">        name:</w:t>
      </w:r>
    </w:p>
    <w:p w14:paraId="48400B4D" w14:textId="77777777" w:rsidR="006C1700" w:rsidRDefault="006C1700" w:rsidP="006C1700">
      <w:pPr>
        <w:pStyle w:val="PL"/>
      </w:pPr>
      <w:r>
        <w:t xml:space="preserve">          $ref: 'TS29571_CommonData.yaml#/components/schemas/DiameterIdentity'</w:t>
      </w:r>
    </w:p>
    <w:p w14:paraId="5BFE5732" w14:textId="77777777" w:rsidR="006C1700" w:rsidRDefault="006C1700" w:rsidP="006C1700">
      <w:pPr>
        <w:pStyle w:val="PL"/>
      </w:pPr>
      <w:r>
        <w:t xml:space="preserve">        realm:</w:t>
      </w:r>
    </w:p>
    <w:p w14:paraId="47640B48" w14:textId="77777777" w:rsidR="006C1700" w:rsidRDefault="006C1700" w:rsidP="006C1700">
      <w:pPr>
        <w:pStyle w:val="PL"/>
      </w:pPr>
      <w:r>
        <w:t xml:space="preserve">          $ref: 'TS29571_CommonData.yaml#/components/schemas/DiameterIdentity'</w:t>
      </w:r>
    </w:p>
    <w:p w14:paraId="64119522" w14:textId="77777777" w:rsidR="006C1700" w:rsidRDefault="006C1700" w:rsidP="006C1700">
      <w:pPr>
        <w:pStyle w:val="PL"/>
      </w:pPr>
      <w:r>
        <w:t xml:space="preserve">    HssInfo:</w:t>
      </w:r>
    </w:p>
    <w:p w14:paraId="11931A3D" w14:textId="77777777" w:rsidR="006C1700" w:rsidRDefault="006C1700" w:rsidP="006C1700">
      <w:pPr>
        <w:pStyle w:val="PL"/>
      </w:pPr>
      <w:r>
        <w:t xml:space="preserve">      description: Information of an HSS NF Instance</w:t>
      </w:r>
    </w:p>
    <w:p w14:paraId="53624451" w14:textId="77777777" w:rsidR="006C1700" w:rsidRDefault="006C1700" w:rsidP="006C1700">
      <w:pPr>
        <w:pStyle w:val="PL"/>
      </w:pPr>
      <w:r>
        <w:t xml:space="preserve">      type: object</w:t>
      </w:r>
    </w:p>
    <w:p w14:paraId="7BE3AD11" w14:textId="77777777" w:rsidR="006C1700" w:rsidRDefault="006C1700" w:rsidP="006C1700">
      <w:pPr>
        <w:pStyle w:val="PL"/>
      </w:pPr>
      <w:r>
        <w:t xml:space="preserve">      properties:</w:t>
      </w:r>
    </w:p>
    <w:p w14:paraId="6873569D" w14:textId="77777777" w:rsidR="006C1700" w:rsidRDefault="006C1700" w:rsidP="006C1700">
      <w:pPr>
        <w:pStyle w:val="PL"/>
      </w:pPr>
      <w:r>
        <w:t xml:space="preserve">        groupId:</w:t>
      </w:r>
    </w:p>
    <w:p w14:paraId="2BCEC58A" w14:textId="77777777" w:rsidR="006C1700" w:rsidRDefault="006C1700" w:rsidP="006C1700">
      <w:pPr>
        <w:pStyle w:val="PL"/>
      </w:pPr>
      <w:r>
        <w:t xml:space="preserve">          $ref: 'TS29571_CommonData.yaml#/components/schemas/NfGroupId'</w:t>
      </w:r>
    </w:p>
    <w:p w14:paraId="367D0651" w14:textId="77777777" w:rsidR="006C1700" w:rsidRDefault="006C1700" w:rsidP="006C1700">
      <w:pPr>
        <w:pStyle w:val="PL"/>
      </w:pPr>
      <w:r>
        <w:t xml:space="preserve">        imsiRanges:</w:t>
      </w:r>
    </w:p>
    <w:p w14:paraId="75681A54" w14:textId="77777777" w:rsidR="006C1700" w:rsidRDefault="006C1700" w:rsidP="006C1700">
      <w:pPr>
        <w:pStyle w:val="PL"/>
      </w:pPr>
      <w:r>
        <w:t xml:space="preserve">          type: array</w:t>
      </w:r>
    </w:p>
    <w:p w14:paraId="35C6FE9B" w14:textId="77777777" w:rsidR="006C1700" w:rsidRDefault="006C1700" w:rsidP="006C1700">
      <w:pPr>
        <w:pStyle w:val="PL"/>
      </w:pPr>
      <w:r>
        <w:t xml:space="preserve">          uniqueItems: true</w:t>
      </w:r>
    </w:p>
    <w:p w14:paraId="2E223DFA" w14:textId="77777777" w:rsidR="006C1700" w:rsidRDefault="006C1700" w:rsidP="006C1700">
      <w:pPr>
        <w:pStyle w:val="PL"/>
      </w:pPr>
      <w:r>
        <w:t xml:space="preserve">          items:</w:t>
      </w:r>
    </w:p>
    <w:p w14:paraId="72B0661A" w14:textId="77777777" w:rsidR="006C1700" w:rsidRDefault="006C1700" w:rsidP="006C1700">
      <w:pPr>
        <w:pStyle w:val="PL"/>
      </w:pPr>
      <w:r>
        <w:t xml:space="preserve">            $ref: '#/components/schemas/ImsiRange'</w:t>
      </w:r>
    </w:p>
    <w:p w14:paraId="7449DBD1" w14:textId="77777777" w:rsidR="006C1700" w:rsidRDefault="006C1700" w:rsidP="006C1700">
      <w:pPr>
        <w:pStyle w:val="PL"/>
      </w:pPr>
      <w:r>
        <w:t xml:space="preserve">          minItems: 1</w:t>
      </w:r>
    </w:p>
    <w:p w14:paraId="5082E22D" w14:textId="77777777" w:rsidR="006C1700" w:rsidRDefault="006C1700" w:rsidP="006C1700">
      <w:pPr>
        <w:pStyle w:val="PL"/>
      </w:pPr>
      <w:r>
        <w:t xml:space="preserve">        imsPrivateIdentityRanges:</w:t>
      </w:r>
    </w:p>
    <w:p w14:paraId="482BBEED" w14:textId="77777777" w:rsidR="006C1700" w:rsidRDefault="006C1700" w:rsidP="006C1700">
      <w:pPr>
        <w:pStyle w:val="PL"/>
      </w:pPr>
      <w:r>
        <w:t xml:space="preserve">          type: array</w:t>
      </w:r>
    </w:p>
    <w:p w14:paraId="51485720" w14:textId="77777777" w:rsidR="006C1700" w:rsidRDefault="006C1700" w:rsidP="006C1700">
      <w:pPr>
        <w:pStyle w:val="PL"/>
      </w:pPr>
      <w:r>
        <w:t xml:space="preserve">          uniqueItems: true</w:t>
      </w:r>
    </w:p>
    <w:p w14:paraId="5F4335F9" w14:textId="77777777" w:rsidR="006C1700" w:rsidRDefault="006C1700" w:rsidP="006C1700">
      <w:pPr>
        <w:pStyle w:val="PL"/>
      </w:pPr>
      <w:r>
        <w:t xml:space="preserve">          items:</w:t>
      </w:r>
    </w:p>
    <w:p w14:paraId="307A7902" w14:textId="77777777" w:rsidR="006C1700" w:rsidRDefault="006C1700" w:rsidP="006C1700">
      <w:pPr>
        <w:pStyle w:val="PL"/>
      </w:pPr>
      <w:r>
        <w:t xml:space="preserve">            $ref: '#/components/schemas/IdentityRange'</w:t>
      </w:r>
    </w:p>
    <w:p w14:paraId="65811C9D" w14:textId="77777777" w:rsidR="006C1700" w:rsidRDefault="006C1700" w:rsidP="006C1700">
      <w:pPr>
        <w:pStyle w:val="PL"/>
      </w:pPr>
      <w:r>
        <w:t xml:space="preserve">          minItems: 1</w:t>
      </w:r>
    </w:p>
    <w:p w14:paraId="2533998A" w14:textId="77777777" w:rsidR="006C1700" w:rsidRDefault="006C1700" w:rsidP="006C1700">
      <w:pPr>
        <w:pStyle w:val="PL"/>
      </w:pPr>
      <w:r>
        <w:t xml:space="preserve">        imsPublicIdentityRanges:</w:t>
      </w:r>
    </w:p>
    <w:p w14:paraId="47960931" w14:textId="77777777" w:rsidR="006C1700" w:rsidRDefault="006C1700" w:rsidP="006C1700">
      <w:pPr>
        <w:pStyle w:val="PL"/>
      </w:pPr>
      <w:r>
        <w:t xml:space="preserve">          type: array</w:t>
      </w:r>
    </w:p>
    <w:p w14:paraId="61EB7045" w14:textId="77777777" w:rsidR="006C1700" w:rsidRDefault="006C1700" w:rsidP="006C1700">
      <w:pPr>
        <w:pStyle w:val="PL"/>
      </w:pPr>
      <w:r>
        <w:t xml:space="preserve">          uniqueItems: true</w:t>
      </w:r>
    </w:p>
    <w:p w14:paraId="203EEE3F" w14:textId="77777777" w:rsidR="006C1700" w:rsidRDefault="006C1700" w:rsidP="006C1700">
      <w:pPr>
        <w:pStyle w:val="PL"/>
      </w:pPr>
      <w:r>
        <w:t xml:space="preserve">          items:</w:t>
      </w:r>
    </w:p>
    <w:p w14:paraId="29469EEF" w14:textId="77777777" w:rsidR="006C1700" w:rsidRDefault="006C1700" w:rsidP="006C1700">
      <w:pPr>
        <w:pStyle w:val="PL"/>
      </w:pPr>
      <w:r>
        <w:t xml:space="preserve">            $ref: '#/components/schemas/IdentityRange'</w:t>
      </w:r>
    </w:p>
    <w:p w14:paraId="154C0B92" w14:textId="77777777" w:rsidR="006C1700" w:rsidRDefault="006C1700" w:rsidP="006C1700">
      <w:pPr>
        <w:pStyle w:val="PL"/>
      </w:pPr>
      <w:r>
        <w:t xml:space="preserve">          minItems: 1</w:t>
      </w:r>
    </w:p>
    <w:p w14:paraId="2164A43A" w14:textId="77777777" w:rsidR="006C1700" w:rsidRDefault="006C1700" w:rsidP="006C1700">
      <w:pPr>
        <w:pStyle w:val="PL"/>
      </w:pPr>
      <w:r>
        <w:t xml:space="preserve">        msisdnRanges:</w:t>
      </w:r>
    </w:p>
    <w:p w14:paraId="2CFD03C9" w14:textId="77777777" w:rsidR="006C1700" w:rsidRDefault="006C1700" w:rsidP="006C1700">
      <w:pPr>
        <w:pStyle w:val="PL"/>
      </w:pPr>
      <w:r>
        <w:t xml:space="preserve">          type: array</w:t>
      </w:r>
    </w:p>
    <w:p w14:paraId="01871123" w14:textId="77777777" w:rsidR="006C1700" w:rsidRDefault="006C1700" w:rsidP="006C1700">
      <w:pPr>
        <w:pStyle w:val="PL"/>
      </w:pPr>
      <w:r>
        <w:t xml:space="preserve">          uniqueItems: true</w:t>
      </w:r>
    </w:p>
    <w:p w14:paraId="35A91A65" w14:textId="77777777" w:rsidR="006C1700" w:rsidRDefault="006C1700" w:rsidP="006C1700">
      <w:pPr>
        <w:pStyle w:val="PL"/>
      </w:pPr>
      <w:r>
        <w:t xml:space="preserve">          items:</w:t>
      </w:r>
    </w:p>
    <w:p w14:paraId="336674C0" w14:textId="77777777" w:rsidR="006C1700" w:rsidRDefault="006C1700" w:rsidP="006C1700">
      <w:pPr>
        <w:pStyle w:val="PL"/>
      </w:pPr>
      <w:r>
        <w:t xml:space="preserve">            $ref: '#/components/schemas/IdentityRange'</w:t>
      </w:r>
    </w:p>
    <w:p w14:paraId="7C99C9CE" w14:textId="77777777" w:rsidR="006C1700" w:rsidRDefault="006C1700" w:rsidP="006C1700">
      <w:pPr>
        <w:pStyle w:val="PL"/>
      </w:pPr>
      <w:r>
        <w:t xml:space="preserve">          minItems: 1</w:t>
      </w:r>
    </w:p>
    <w:p w14:paraId="32DFDECB" w14:textId="77777777" w:rsidR="006C1700" w:rsidRDefault="006C1700" w:rsidP="006C1700">
      <w:pPr>
        <w:pStyle w:val="PL"/>
      </w:pPr>
      <w:r>
        <w:t xml:space="preserve">        externalGroupIdentifiersRanges:</w:t>
      </w:r>
    </w:p>
    <w:p w14:paraId="5172EE6F" w14:textId="77777777" w:rsidR="006C1700" w:rsidRDefault="006C1700" w:rsidP="006C1700">
      <w:pPr>
        <w:pStyle w:val="PL"/>
      </w:pPr>
      <w:r>
        <w:t xml:space="preserve">          type: array</w:t>
      </w:r>
    </w:p>
    <w:p w14:paraId="4131E640" w14:textId="77777777" w:rsidR="006C1700" w:rsidRDefault="006C1700" w:rsidP="006C1700">
      <w:pPr>
        <w:pStyle w:val="PL"/>
      </w:pPr>
      <w:r>
        <w:t xml:space="preserve">          uniqueItems: true</w:t>
      </w:r>
    </w:p>
    <w:p w14:paraId="325AFB7E" w14:textId="77777777" w:rsidR="006C1700" w:rsidRDefault="006C1700" w:rsidP="006C1700">
      <w:pPr>
        <w:pStyle w:val="PL"/>
      </w:pPr>
      <w:r>
        <w:t xml:space="preserve">          items:</w:t>
      </w:r>
    </w:p>
    <w:p w14:paraId="676EED3C" w14:textId="77777777" w:rsidR="006C1700" w:rsidRDefault="006C1700" w:rsidP="006C1700">
      <w:pPr>
        <w:pStyle w:val="PL"/>
      </w:pPr>
      <w:r>
        <w:t xml:space="preserve">            $ref: '#/components/schemas/IdentityRange'</w:t>
      </w:r>
    </w:p>
    <w:p w14:paraId="258FF62F" w14:textId="77777777" w:rsidR="006C1700" w:rsidRDefault="006C1700" w:rsidP="006C1700">
      <w:pPr>
        <w:pStyle w:val="PL"/>
      </w:pPr>
      <w:r>
        <w:t xml:space="preserve">          minItems: 1</w:t>
      </w:r>
    </w:p>
    <w:p w14:paraId="1EE42552" w14:textId="77777777" w:rsidR="006C1700" w:rsidRDefault="006C1700" w:rsidP="006C1700">
      <w:pPr>
        <w:pStyle w:val="PL"/>
      </w:pPr>
      <w:r>
        <w:t xml:space="preserve">        hssDiameterAddress:</w:t>
      </w:r>
    </w:p>
    <w:p w14:paraId="31786FC4" w14:textId="77777777" w:rsidR="006C1700" w:rsidRDefault="006C1700" w:rsidP="006C1700">
      <w:pPr>
        <w:pStyle w:val="PL"/>
      </w:pPr>
      <w:r>
        <w:t xml:space="preserve">          $ref: '#/components/schemas/NetworkNodeDiameterAddress'</w:t>
      </w:r>
    </w:p>
    <w:p w14:paraId="746475C9" w14:textId="77777777" w:rsidR="006C1700" w:rsidRDefault="006C1700" w:rsidP="006C1700">
      <w:pPr>
        <w:pStyle w:val="PL"/>
      </w:pPr>
      <w:r>
        <w:t xml:space="preserve">        additionalDiamAddresses:</w:t>
      </w:r>
    </w:p>
    <w:p w14:paraId="4D079A14" w14:textId="77777777" w:rsidR="006C1700" w:rsidRDefault="006C1700" w:rsidP="006C1700">
      <w:pPr>
        <w:pStyle w:val="PL"/>
      </w:pPr>
      <w:r>
        <w:t xml:space="preserve">          type: array</w:t>
      </w:r>
    </w:p>
    <w:p w14:paraId="37AEC70F" w14:textId="77777777" w:rsidR="006C1700" w:rsidRDefault="006C1700" w:rsidP="006C1700">
      <w:pPr>
        <w:pStyle w:val="PL"/>
      </w:pPr>
      <w:r>
        <w:t xml:space="preserve">          uniqueItems: true</w:t>
      </w:r>
    </w:p>
    <w:p w14:paraId="47176377" w14:textId="77777777" w:rsidR="006C1700" w:rsidRDefault="006C1700" w:rsidP="006C1700">
      <w:pPr>
        <w:pStyle w:val="PL"/>
      </w:pPr>
      <w:r>
        <w:t xml:space="preserve">          items:</w:t>
      </w:r>
    </w:p>
    <w:p w14:paraId="674F9DFA" w14:textId="77777777" w:rsidR="006C1700" w:rsidRDefault="006C1700" w:rsidP="006C1700">
      <w:pPr>
        <w:pStyle w:val="PL"/>
      </w:pPr>
      <w:r>
        <w:t xml:space="preserve">            $ref: '#/components/schemas/NetworkNodeDiameterAddress'</w:t>
      </w:r>
    </w:p>
    <w:p w14:paraId="746C602D" w14:textId="77777777" w:rsidR="006C1700" w:rsidRDefault="006C1700" w:rsidP="006C1700">
      <w:pPr>
        <w:pStyle w:val="PL"/>
      </w:pPr>
      <w:r>
        <w:t xml:space="preserve">          minItems: 1</w:t>
      </w:r>
    </w:p>
    <w:p w14:paraId="7CB28ED0" w14:textId="77777777" w:rsidR="006C1700" w:rsidRDefault="006C1700" w:rsidP="006C1700">
      <w:pPr>
        <w:pStyle w:val="PL"/>
      </w:pPr>
      <w:r>
        <w:t xml:space="preserve">    GmlcInfo:</w:t>
      </w:r>
    </w:p>
    <w:p w14:paraId="691DB420" w14:textId="77777777" w:rsidR="006C1700" w:rsidRDefault="006C1700" w:rsidP="006C1700">
      <w:pPr>
        <w:pStyle w:val="PL"/>
      </w:pPr>
      <w:r>
        <w:t xml:space="preserve">      description: Information of a GMLC NF Instance</w:t>
      </w:r>
    </w:p>
    <w:p w14:paraId="3394257D" w14:textId="77777777" w:rsidR="006C1700" w:rsidRDefault="006C1700" w:rsidP="006C1700">
      <w:pPr>
        <w:pStyle w:val="PL"/>
      </w:pPr>
      <w:r>
        <w:t xml:space="preserve">      type: object</w:t>
      </w:r>
    </w:p>
    <w:p w14:paraId="556EFB89" w14:textId="77777777" w:rsidR="006C1700" w:rsidRDefault="006C1700" w:rsidP="006C1700">
      <w:pPr>
        <w:pStyle w:val="PL"/>
      </w:pPr>
      <w:r>
        <w:t xml:space="preserve">      properties:</w:t>
      </w:r>
    </w:p>
    <w:p w14:paraId="1DB4896B" w14:textId="77777777" w:rsidR="006C1700" w:rsidRDefault="006C1700" w:rsidP="006C1700">
      <w:pPr>
        <w:pStyle w:val="PL"/>
      </w:pPr>
      <w:r>
        <w:t xml:space="preserve">        servingClientTypes:</w:t>
      </w:r>
    </w:p>
    <w:p w14:paraId="32088EC3" w14:textId="77777777" w:rsidR="006C1700" w:rsidRDefault="006C1700" w:rsidP="006C1700">
      <w:pPr>
        <w:pStyle w:val="PL"/>
      </w:pPr>
      <w:r>
        <w:t xml:space="preserve">          type: array</w:t>
      </w:r>
    </w:p>
    <w:p w14:paraId="0D598DDC" w14:textId="77777777" w:rsidR="006C1700" w:rsidRDefault="006C1700" w:rsidP="006C1700">
      <w:pPr>
        <w:pStyle w:val="PL"/>
      </w:pPr>
      <w:r>
        <w:t xml:space="preserve">          uniqueItems: true</w:t>
      </w:r>
    </w:p>
    <w:p w14:paraId="3FA3DB2F" w14:textId="77777777" w:rsidR="006C1700" w:rsidRDefault="006C1700" w:rsidP="006C1700">
      <w:pPr>
        <w:pStyle w:val="PL"/>
      </w:pPr>
      <w:r>
        <w:t xml:space="preserve">          items:</w:t>
      </w:r>
    </w:p>
    <w:p w14:paraId="0C1C5EA3" w14:textId="77777777" w:rsidR="006C1700" w:rsidRDefault="006C1700" w:rsidP="006C1700">
      <w:pPr>
        <w:pStyle w:val="PL"/>
      </w:pPr>
      <w:r>
        <w:t xml:space="preserve">            $ref: '#/components/schemas/ExternalClientType'</w:t>
      </w:r>
    </w:p>
    <w:p w14:paraId="37674E69" w14:textId="77777777" w:rsidR="006C1700" w:rsidRDefault="006C1700" w:rsidP="006C1700">
      <w:pPr>
        <w:pStyle w:val="PL"/>
      </w:pPr>
      <w:r>
        <w:t xml:space="preserve">        gmlcNumbers:</w:t>
      </w:r>
    </w:p>
    <w:p w14:paraId="1137D8A8" w14:textId="77777777" w:rsidR="006C1700" w:rsidRDefault="006C1700" w:rsidP="006C1700">
      <w:pPr>
        <w:pStyle w:val="PL"/>
      </w:pPr>
      <w:r>
        <w:t xml:space="preserve">          type: array</w:t>
      </w:r>
    </w:p>
    <w:p w14:paraId="267F5596" w14:textId="77777777" w:rsidR="006C1700" w:rsidRDefault="006C1700" w:rsidP="006C1700">
      <w:pPr>
        <w:pStyle w:val="PL"/>
      </w:pPr>
      <w:r>
        <w:t xml:space="preserve">          uniqueItems: true</w:t>
      </w:r>
    </w:p>
    <w:p w14:paraId="7E0329F0" w14:textId="77777777" w:rsidR="006C1700" w:rsidRDefault="006C1700" w:rsidP="006C1700">
      <w:pPr>
        <w:pStyle w:val="PL"/>
      </w:pPr>
      <w:r>
        <w:t xml:space="preserve">          items:</w:t>
      </w:r>
    </w:p>
    <w:p w14:paraId="5A6CE335" w14:textId="77777777" w:rsidR="006C1700" w:rsidRDefault="006C1700" w:rsidP="006C1700">
      <w:pPr>
        <w:pStyle w:val="PL"/>
      </w:pPr>
      <w:r>
        <w:t xml:space="preserve">            type: string</w:t>
      </w:r>
    </w:p>
    <w:p w14:paraId="1E554E62" w14:textId="77777777" w:rsidR="006C1700" w:rsidRDefault="006C1700" w:rsidP="006C1700">
      <w:pPr>
        <w:pStyle w:val="PL"/>
      </w:pPr>
      <w:r>
        <w:t xml:space="preserve">            pattern: '^[0-9]{5,15}$'</w:t>
      </w:r>
    </w:p>
    <w:p w14:paraId="49ACCF2E" w14:textId="77777777" w:rsidR="006C1700" w:rsidRDefault="006C1700" w:rsidP="006C1700">
      <w:pPr>
        <w:pStyle w:val="PL"/>
      </w:pPr>
    </w:p>
    <w:p w14:paraId="0594FFCA" w14:textId="77777777" w:rsidR="006C1700" w:rsidRDefault="006C1700" w:rsidP="006C1700">
      <w:pPr>
        <w:pStyle w:val="PL"/>
      </w:pPr>
      <w:r>
        <w:t xml:space="preserve">    SnssaiTsctsfInfoItem:</w:t>
      </w:r>
    </w:p>
    <w:p w14:paraId="4025A753" w14:textId="77777777" w:rsidR="006C1700" w:rsidRDefault="006C1700" w:rsidP="006C1700">
      <w:pPr>
        <w:pStyle w:val="PL"/>
      </w:pPr>
      <w:r>
        <w:t xml:space="preserve">      description: Set of parameters supported by TSCTSF for a given S-NSSAI</w:t>
      </w:r>
    </w:p>
    <w:p w14:paraId="7F90E4CE" w14:textId="77777777" w:rsidR="006C1700" w:rsidRDefault="006C1700" w:rsidP="006C1700">
      <w:pPr>
        <w:pStyle w:val="PL"/>
      </w:pPr>
      <w:r>
        <w:t xml:space="preserve">      type: object</w:t>
      </w:r>
    </w:p>
    <w:p w14:paraId="74A6A1E0" w14:textId="77777777" w:rsidR="006C1700" w:rsidRDefault="006C1700" w:rsidP="006C1700">
      <w:pPr>
        <w:pStyle w:val="PL"/>
      </w:pPr>
      <w:r>
        <w:t xml:space="preserve">      required:</w:t>
      </w:r>
    </w:p>
    <w:p w14:paraId="379D1612" w14:textId="77777777" w:rsidR="006C1700" w:rsidRDefault="006C1700" w:rsidP="006C1700">
      <w:pPr>
        <w:pStyle w:val="PL"/>
      </w:pPr>
      <w:r>
        <w:t xml:space="preserve">        - sNssai</w:t>
      </w:r>
    </w:p>
    <w:p w14:paraId="20648895" w14:textId="77777777" w:rsidR="006C1700" w:rsidRDefault="006C1700" w:rsidP="006C1700">
      <w:pPr>
        <w:pStyle w:val="PL"/>
      </w:pPr>
      <w:r>
        <w:t xml:space="preserve">        - dnnInfoList</w:t>
      </w:r>
    </w:p>
    <w:p w14:paraId="4BD88003" w14:textId="77777777" w:rsidR="006C1700" w:rsidRDefault="006C1700" w:rsidP="006C1700">
      <w:pPr>
        <w:pStyle w:val="PL"/>
      </w:pPr>
      <w:r>
        <w:t xml:space="preserve">      properties:</w:t>
      </w:r>
    </w:p>
    <w:p w14:paraId="4BB3E2A8" w14:textId="77777777" w:rsidR="006C1700" w:rsidRDefault="006C1700" w:rsidP="006C1700">
      <w:pPr>
        <w:pStyle w:val="PL"/>
      </w:pPr>
      <w:r>
        <w:t xml:space="preserve">        sNssai:</w:t>
      </w:r>
    </w:p>
    <w:p w14:paraId="4F0B32A1" w14:textId="77777777" w:rsidR="006C1700" w:rsidRDefault="006C1700" w:rsidP="006C1700">
      <w:pPr>
        <w:pStyle w:val="PL"/>
      </w:pPr>
      <w:r>
        <w:t xml:space="preserve">          $ref: 'TS29571_CommonData.yaml#/components/schemas/ExtSnssai'</w:t>
      </w:r>
    </w:p>
    <w:p w14:paraId="7BA21E08" w14:textId="77777777" w:rsidR="006C1700" w:rsidRDefault="006C1700" w:rsidP="006C1700">
      <w:pPr>
        <w:pStyle w:val="PL"/>
      </w:pPr>
      <w:r>
        <w:t xml:space="preserve">        dnnInfoList:</w:t>
      </w:r>
    </w:p>
    <w:p w14:paraId="1567070E" w14:textId="77777777" w:rsidR="006C1700" w:rsidRDefault="006C1700" w:rsidP="006C1700">
      <w:pPr>
        <w:pStyle w:val="PL"/>
      </w:pPr>
      <w:r>
        <w:t xml:space="preserve">          type: array</w:t>
      </w:r>
    </w:p>
    <w:p w14:paraId="2C86582A" w14:textId="77777777" w:rsidR="006C1700" w:rsidRDefault="006C1700" w:rsidP="006C1700">
      <w:pPr>
        <w:pStyle w:val="PL"/>
      </w:pPr>
      <w:r>
        <w:t xml:space="preserve">          uniqueItems: true</w:t>
      </w:r>
    </w:p>
    <w:p w14:paraId="38F0FFF3" w14:textId="77777777" w:rsidR="006C1700" w:rsidRDefault="006C1700" w:rsidP="006C1700">
      <w:pPr>
        <w:pStyle w:val="PL"/>
      </w:pPr>
      <w:r>
        <w:t xml:space="preserve">          items:</w:t>
      </w:r>
    </w:p>
    <w:p w14:paraId="1097EC11" w14:textId="77777777" w:rsidR="006C1700" w:rsidRDefault="006C1700" w:rsidP="006C1700">
      <w:pPr>
        <w:pStyle w:val="PL"/>
      </w:pPr>
      <w:r>
        <w:t xml:space="preserve">            $ref: '#/components/schemas/DnnTsctsfInfoItem'</w:t>
      </w:r>
    </w:p>
    <w:p w14:paraId="2F47F309" w14:textId="77777777" w:rsidR="006C1700" w:rsidRDefault="006C1700" w:rsidP="006C1700">
      <w:pPr>
        <w:pStyle w:val="PL"/>
      </w:pPr>
      <w:r>
        <w:t xml:space="preserve">          minItems: 1</w:t>
      </w:r>
    </w:p>
    <w:p w14:paraId="76437636" w14:textId="77777777" w:rsidR="006C1700" w:rsidRDefault="006C1700" w:rsidP="006C1700">
      <w:pPr>
        <w:pStyle w:val="PL"/>
      </w:pPr>
      <w:r>
        <w:t xml:space="preserve">    DnnTsctsfInfoItem:</w:t>
      </w:r>
    </w:p>
    <w:p w14:paraId="151ADC92" w14:textId="77777777" w:rsidR="006C1700" w:rsidRDefault="006C1700" w:rsidP="006C1700">
      <w:pPr>
        <w:pStyle w:val="PL"/>
      </w:pPr>
      <w:r>
        <w:t xml:space="preserve">      description: Parameters supported by an TSCTSF for a given DNN</w:t>
      </w:r>
    </w:p>
    <w:p w14:paraId="428C96B2" w14:textId="77777777" w:rsidR="006C1700" w:rsidRDefault="006C1700" w:rsidP="006C1700">
      <w:pPr>
        <w:pStyle w:val="PL"/>
      </w:pPr>
      <w:r>
        <w:t xml:space="preserve">      type: object</w:t>
      </w:r>
    </w:p>
    <w:p w14:paraId="267DF359" w14:textId="77777777" w:rsidR="006C1700" w:rsidRDefault="006C1700" w:rsidP="006C1700">
      <w:pPr>
        <w:pStyle w:val="PL"/>
      </w:pPr>
      <w:r>
        <w:t xml:space="preserve">      required:</w:t>
      </w:r>
    </w:p>
    <w:p w14:paraId="48ED5827" w14:textId="77777777" w:rsidR="006C1700" w:rsidRDefault="006C1700" w:rsidP="006C1700">
      <w:pPr>
        <w:pStyle w:val="PL"/>
      </w:pPr>
      <w:r>
        <w:t xml:space="preserve">        - dnn</w:t>
      </w:r>
    </w:p>
    <w:p w14:paraId="545B9A32" w14:textId="77777777" w:rsidR="006C1700" w:rsidRDefault="006C1700" w:rsidP="006C1700">
      <w:pPr>
        <w:pStyle w:val="PL"/>
      </w:pPr>
      <w:r>
        <w:t xml:space="preserve">      properties:</w:t>
      </w:r>
    </w:p>
    <w:p w14:paraId="59375BAF" w14:textId="77777777" w:rsidR="006C1700" w:rsidRDefault="006C1700" w:rsidP="006C1700">
      <w:pPr>
        <w:pStyle w:val="PL"/>
      </w:pPr>
      <w:r>
        <w:t xml:space="preserve">        dnn:</w:t>
      </w:r>
    </w:p>
    <w:p w14:paraId="3BC53B84" w14:textId="77777777" w:rsidR="006C1700" w:rsidRDefault="006C1700" w:rsidP="006C1700">
      <w:pPr>
        <w:pStyle w:val="PL"/>
      </w:pPr>
      <w:r>
        <w:t xml:space="preserve">          anyOf:</w:t>
      </w:r>
    </w:p>
    <w:p w14:paraId="188902DC" w14:textId="77777777" w:rsidR="006C1700" w:rsidRDefault="006C1700" w:rsidP="006C1700">
      <w:pPr>
        <w:pStyle w:val="PL"/>
      </w:pPr>
      <w:r>
        <w:t xml:space="preserve">            - $ref: 'TS29571_CommonData.yaml#/components/schemas/Dnn'</w:t>
      </w:r>
    </w:p>
    <w:p w14:paraId="5B3F6579" w14:textId="77777777" w:rsidR="006C1700" w:rsidRDefault="006C1700" w:rsidP="006C1700">
      <w:pPr>
        <w:pStyle w:val="PL"/>
      </w:pPr>
      <w:r>
        <w:t xml:space="preserve">            - $ref: 'TS29571_CommonData.yaml#/components/schemas/WildcardDnn'</w:t>
      </w:r>
    </w:p>
    <w:p w14:paraId="2A24AB99" w14:textId="77777777" w:rsidR="006C1700" w:rsidRDefault="006C1700" w:rsidP="006C1700">
      <w:pPr>
        <w:pStyle w:val="PL"/>
      </w:pPr>
      <w:r>
        <w:t xml:space="preserve">    TsctsfInfo:</w:t>
      </w:r>
    </w:p>
    <w:p w14:paraId="5BD7E1D9" w14:textId="77777777" w:rsidR="006C1700" w:rsidRDefault="006C1700" w:rsidP="006C1700">
      <w:pPr>
        <w:pStyle w:val="PL"/>
      </w:pPr>
      <w:r>
        <w:t xml:space="preserve">      description: Information of a TSCTSF NF Instance</w:t>
      </w:r>
    </w:p>
    <w:p w14:paraId="040036CD" w14:textId="77777777" w:rsidR="006C1700" w:rsidRDefault="006C1700" w:rsidP="006C1700">
      <w:pPr>
        <w:pStyle w:val="PL"/>
      </w:pPr>
      <w:r>
        <w:t xml:space="preserve">      type: object</w:t>
      </w:r>
    </w:p>
    <w:p w14:paraId="1742F858" w14:textId="77777777" w:rsidR="006C1700" w:rsidRDefault="006C1700" w:rsidP="006C1700">
      <w:pPr>
        <w:pStyle w:val="PL"/>
      </w:pPr>
      <w:r>
        <w:t xml:space="preserve">      properties:</w:t>
      </w:r>
    </w:p>
    <w:p w14:paraId="7F3DFF56" w14:textId="77777777" w:rsidR="006C1700" w:rsidRDefault="006C1700" w:rsidP="006C1700">
      <w:pPr>
        <w:pStyle w:val="PL"/>
      </w:pPr>
      <w:r>
        <w:t xml:space="preserve">        sNssaiInfoList:</w:t>
      </w:r>
    </w:p>
    <w:p w14:paraId="08798F5D" w14:textId="77777777" w:rsidR="006C1700" w:rsidRDefault="006C1700" w:rsidP="006C1700">
      <w:pPr>
        <w:pStyle w:val="PL"/>
      </w:pPr>
      <w:r>
        <w:t xml:space="preserve">          description: A map (list of key-value pairs) where a valid JSON string serves as key</w:t>
      </w:r>
    </w:p>
    <w:p w14:paraId="3A7DA5D9" w14:textId="77777777" w:rsidR="006C1700" w:rsidRDefault="006C1700" w:rsidP="006C1700">
      <w:pPr>
        <w:pStyle w:val="PL"/>
      </w:pPr>
      <w:r>
        <w:t xml:space="preserve">          additionalProperties:</w:t>
      </w:r>
    </w:p>
    <w:p w14:paraId="01503F1E" w14:textId="77777777" w:rsidR="006C1700" w:rsidRDefault="006C1700" w:rsidP="006C1700">
      <w:pPr>
        <w:pStyle w:val="PL"/>
      </w:pPr>
      <w:r>
        <w:t xml:space="preserve">            $ref: '#/components/schemas/SnssaiTsctsfInfoItem'</w:t>
      </w:r>
    </w:p>
    <w:p w14:paraId="7E9207BC" w14:textId="77777777" w:rsidR="006C1700" w:rsidRDefault="006C1700" w:rsidP="006C1700">
      <w:pPr>
        <w:pStyle w:val="PL"/>
      </w:pPr>
      <w:r>
        <w:t xml:space="preserve">          minProperties: 0</w:t>
      </w:r>
    </w:p>
    <w:p w14:paraId="433FAD16" w14:textId="77777777" w:rsidR="006C1700" w:rsidRDefault="006C1700" w:rsidP="006C1700">
      <w:pPr>
        <w:pStyle w:val="PL"/>
      </w:pPr>
      <w:r>
        <w:t xml:space="preserve">        externalGroupIdentifiersRanges:</w:t>
      </w:r>
    </w:p>
    <w:p w14:paraId="7CDFF8AF" w14:textId="77777777" w:rsidR="006C1700" w:rsidRDefault="006C1700" w:rsidP="006C1700">
      <w:pPr>
        <w:pStyle w:val="PL"/>
      </w:pPr>
      <w:r>
        <w:t xml:space="preserve">          type: array</w:t>
      </w:r>
    </w:p>
    <w:p w14:paraId="37544DA8" w14:textId="77777777" w:rsidR="006C1700" w:rsidRDefault="006C1700" w:rsidP="006C1700">
      <w:pPr>
        <w:pStyle w:val="PL"/>
      </w:pPr>
      <w:r>
        <w:t xml:space="preserve">          uniqueItems: true</w:t>
      </w:r>
    </w:p>
    <w:p w14:paraId="3833F814" w14:textId="77777777" w:rsidR="006C1700" w:rsidRDefault="006C1700" w:rsidP="006C1700">
      <w:pPr>
        <w:pStyle w:val="PL"/>
      </w:pPr>
      <w:r>
        <w:t xml:space="preserve">          items:</w:t>
      </w:r>
    </w:p>
    <w:p w14:paraId="3CC0ED22" w14:textId="77777777" w:rsidR="006C1700" w:rsidRDefault="006C1700" w:rsidP="006C1700">
      <w:pPr>
        <w:pStyle w:val="PL"/>
      </w:pPr>
      <w:r>
        <w:t xml:space="preserve">            $ref: '#/components/schemas/IdentityRange'</w:t>
      </w:r>
    </w:p>
    <w:p w14:paraId="50561156" w14:textId="77777777" w:rsidR="006C1700" w:rsidRDefault="006C1700" w:rsidP="006C1700">
      <w:pPr>
        <w:pStyle w:val="PL"/>
      </w:pPr>
      <w:r>
        <w:t xml:space="preserve">        supiRanges:</w:t>
      </w:r>
    </w:p>
    <w:p w14:paraId="10E3DDDF" w14:textId="77777777" w:rsidR="006C1700" w:rsidRDefault="006C1700" w:rsidP="006C1700">
      <w:pPr>
        <w:pStyle w:val="PL"/>
      </w:pPr>
      <w:r>
        <w:t xml:space="preserve">          type: array</w:t>
      </w:r>
    </w:p>
    <w:p w14:paraId="10C36E62" w14:textId="77777777" w:rsidR="006C1700" w:rsidRDefault="006C1700" w:rsidP="006C1700">
      <w:pPr>
        <w:pStyle w:val="PL"/>
      </w:pPr>
      <w:r>
        <w:t xml:space="preserve">          uniqueItems: true</w:t>
      </w:r>
    </w:p>
    <w:p w14:paraId="346E6C2F" w14:textId="77777777" w:rsidR="006C1700" w:rsidRDefault="006C1700" w:rsidP="006C1700">
      <w:pPr>
        <w:pStyle w:val="PL"/>
      </w:pPr>
      <w:r>
        <w:t xml:space="preserve">          items:</w:t>
      </w:r>
    </w:p>
    <w:p w14:paraId="0B3924F7" w14:textId="77777777" w:rsidR="006C1700" w:rsidRDefault="006C1700" w:rsidP="006C1700">
      <w:pPr>
        <w:pStyle w:val="PL"/>
      </w:pPr>
      <w:r>
        <w:t xml:space="preserve">            $ref: '#/components/schemas/SupiRange'</w:t>
      </w:r>
    </w:p>
    <w:p w14:paraId="2A4BBBB3" w14:textId="77777777" w:rsidR="006C1700" w:rsidRDefault="006C1700" w:rsidP="006C1700">
      <w:pPr>
        <w:pStyle w:val="PL"/>
      </w:pPr>
      <w:r>
        <w:t xml:space="preserve">        gpsiRanges:</w:t>
      </w:r>
    </w:p>
    <w:p w14:paraId="366C7CB2" w14:textId="77777777" w:rsidR="006C1700" w:rsidRDefault="006C1700" w:rsidP="006C1700">
      <w:pPr>
        <w:pStyle w:val="PL"/>
      </w:pPr>
      <w:r>
        <w:t xml:space="preserve">          type: array</w:t>
      </w:r>
    </w:p>
    <w:p w14:paraId="7AF89B1E" w14:textId="77777777" w:rsidR="006C1700" w:rsidRDefault="006C1700" w:rsidP="006C1700">
      <w:pPr>
        <w:pStyle w:val="PL"/>
      </w:pPr>
      <w:r>
        <w:t xml:space="preserve">          uniqueItems: true</w:t>
      </w:r>
    </w:p>
    <w:p w14:paraId="2E63C1AA" w14:textId="77777777" w:rsidR="006C1700" w:rsidRDefault="006C1700" w:rsidP="006C1700">
      <w:pPr>
        <w:pStyle w:val="PL"/>
      </w:pPr>
      <w:r>
        <w:t xml:space="preserve">          items:</w:t>
      </w:r>
    </w:p>
    <w:p w14:paraId="440962A9" w14:textId="77777777" w:rsidR="006C1700" w:rsidRDefault="006C1700" w:rsidP="006C1700">
      <w:pPr>
        <w:pStyle w:val="PL"/>
      </w:pPr>
      <w:r>
        <w:t xml:space="preserve">            $ref: '#/components/schemas/IdentityRange'</w:t>
      </w:r>
    </w:p>
    <w:p w14:paraId="371AC74F" w14:textId="77777777" w:rsidR="006C1700" w:rsidRDefault="006C1700" w:rsidP="006C1700">
      <w:pPr>
        <w:pStyle w:val="PL"/>
      </w:pPr>
      <w:r>
        <w:t xml:space="preserve">        internalGroupIdentifiersRanges:</w:t>
      </w:r>
    </w:p>
    <w:p w14:paraId="195CFA58" w14:textId="77777777" w:rsidR="006C1700" w:rsidRDefault="006C1700" w:rsidP="006C1700">
      <w:pPr>
        <w:pStyle w:val="PL"/>
      </w:pPr>
      <w:r>
        <w:t xml:space="preserve">          type: array</w:t>
      </w:r>
    </w:p>
    <w:p w14:paraId="1EFCB0E0" w14:textId="77777777" w:rsidR="006C1700" w:rsidRDefault="006C1700" w:rsidP="006C1700">
      <w:pPr>
        <w:pStyle w:val="PL"/>
      </w:pPr>
      <w:r>
        <w:t xml:space="preserve">          uniqueItems: true</w:t>
      </w:r>
    </w:p>
    <w:p w14:paraId="5F1A4FF9" w14:textId="77777777" w:rsidR="006C1700" w:rsidRDefault="006C1700" w:rsidP="006C1700">
      <w:pPr>
        <w:pStyle w:val="PL"/>
      </w:pPr>
      <w:r>
        <w:t xml:space="preserve">          items:</w:t>
      </w:r>
    </w:p>
    <w:p w14:paraId="0F7AF20E" w14:textId="77777777" w:rsidR="006C1700" w:rsidRDefault="006C1700" w:rsidP="006C1700">
      <w:pPr>
        <w:pStyle w:val="PL"/>
      </w:pPr>
      <w:r>
        <w:t xml:space="preserve">            $ref: '#/components/schemas/InternalGroupIdRange'</w:t>
      </w:r>
    </w:p>
    <w:p w14:paraId="7AA4BA74" w14:textId="77777777" w:rsidR="006C1700" w:rsidRDefault="006C1700" w:rsidP="006C1700">
      <w:pPr>
        <w:pStyle w:val="PL"/>
      </w:pPr>
    </w:p>
    <w:p w14:paraId="1C91FD43" w14:textId="77777777" w:rsidR="006C1700" w:rsidRDefault="006C1700" w:rsidP="006C1700">
      <w:pPr>
        <w:pStyle w:val="PL"/>
      </w:pPr>
      <w:r>
        <w:t xml:space="preserve">    BsfInfo:</w:t>
      </w:r>
    </w:p>
    <w:p w14:paraId="27ADB667" w14:textId="77777777" w:rsidR="006C1700" w:rsidRDefault="006C1700" w:rsidP="006C1700">
      <w:pPr>
        <w:pStyle w:val="PL"/>
      </w:pPr>
      <w:r>
        <w:t xml:space="preserve">      description: Information of a BSF NF Instance</w:t>
      </w:r>
    </w:p>
    <w:p w14:paraId="4E3B56B3" w14:textId="77777777" w:rsidR="006C1700" w:rsidRDefault="006C1700" w:rsidP="006C1700">
      <w:pPr>
        <w:pStyle w:val="PL"/>
      </w:pPr>
      <w:r>
        <w:t xml:space="preserve">      type: object</w:t>
      </w:r>
    </w:p>
    <w:p w14:paraId="5579DD3A" w14:textId="77777777" w:rsidR="006C1700" w:rsidRDefault="006C1700" w:rsidP="006C1700">
      <w:pPr>
        <w:pStyle w:val="PL"/>
      </w:pPr>
      <w:r>
        <w:t xml:space="preserve">      properties:</w:t>
      </w:r>
    </w:p>
    <w:p w14:paraId="3F28EFDC" w14:textId="77777777" w:rsidR="006C1700" w:rsidRDefault="006C1700" w:rsidP="006C1700">
      <w:pPr>
        <w:pStyle w:val="PL"/>
      </w:pPr>
      <w:r>
        <w:t xml:space="preserve">        dnnList:</w:t>
      </w:r>
    </w:p>
    <w:p w14:paraId="20869314" w14:textId="77777777" w:rsidR="006C1700" w:rsidRDefault="006C1700" w:rsidP="006C1700">
      <w:pPr>
        <w:pStyle w:val="PL"/>
      </w:pPr>
      <w:r>
        <w:t xml:space="preserve">          type: array</w:t>
      </w:r>
    </w:p>
    <w:p w14:paraId="65C53D08" w14:textId="77777777" w:rsidR="006C1700" w:rsidRDefault="006C1700" w:rsidP="006C1700">
      <w:pPr>
        <w:pStyle w:val="PL"/>
      </w:pPr>
      <w:r>
        <w:t xml:space="preserve">          uniqueItems: true</w:t>
      </w:r>
    </w:p>
    <w:p w14:paraId="5AC342C8" w14:textId="77777777" w:rsidR="006C1700" w:rsidRDefault="006C1700" w:rsidP="006C1700">
      <w:pPr>
        <w:pStyle w:val="PL"/>
      </w:pPr>
      <w:r>
        <w:t xml:space="preserve">          items:</w:t>
      </w:r>
    </w:p>
    <w:p w14:paraId="0FE5DB8F" w14:textId="77777777" w:rsidR="006C1700" w:rsidRDefault="006C1700" w:rsidP="006C1700">
      <w:pPr>
        <w:pStyle w:val="PL"/>
      </w:pPr>
      <w:r>
        <w:t xml:space="preserve">            $ref: 'TS29571_CommonData.yaml#/components/schemas/Dnn'</w:t>
      </w:r>
    </w:p>
    <w:p w14:paraId="0024BBD1" w14:textId="77777777" w:rsidR="006C1700" w:rsidRDefault="006C1700" w:rsidP="006C1700">
      <w:pPr>
        <w:pStyle w:val="PL"/>
      </w:pPr>
      <w:r>
        <w:t xml:space="preserve">          minItems: 0</w:t>
      </w:r>
    </w:p>
    <w:p w14:paraId="1C46039D" w14:textId="77777777" w:rsidR="006C1700" w:rsidRDefault="006C1700" w:rsidP="006C1700">
      <w:pPr>
        <w:pStyle w:val="PL"/>
      </w:pPr>
      <w:r>
        <w:t xml:space="preserve">        ipDomainList:</w:t>
      </w:r>
    </w:p>
    <w:p w14:paraId="45056AD7" w14:textId="77777777" w:rsidR="006C1700" w:rsidRDefault="006C1700" w:rsidP="006C1700">
      <w:pPr>
        <w:pStyle w:val="PL"/>
      </w:pPr>
      <w:r>
        <w:t xml:space="preserve">          type: array</w:t>
      </w:r>
    </w:p>
    <w:p w14:paraId="7BE082EF" w14:textId="77777777" w:rsidR="006C1700" w:rsidRDefault="006C1700" w:rsidP="006C1700">
      <w:pPr>
        <w:pStyle w:val="PL"/>
      </w:pPr>
      <w:r>
        <w:t xml:space="preserve">          uniqueItems: true</w:t>
      </w:r>
    </w:p>
    <w:p w14:paraId="6F0BF9F1" w14:textId="77777777" w:rsidR="006C1700" w:rsidRDefault="006C1700" w:rsidP="006C1700">
      <w:pPr>
        <w:pStyle w:val="PL"/>
      </w:pPr>
      <w:r>
        <w:t xml:space="preserve">          items:</w:t>
      </w:r>
    </w:p>
    <w:p w14:paraId="39807AC7" w14:textId="77777777" w:rsidR="006C1700" w:rsidRDefault="006C1700" w:rsidP="006C1700">
      <w:pPr>
        <w:pStyle w:val="PL"/>
      </w:pPr>
      <w:r>
        <w:t xml:space="preserve">            type: string</w:t>
      </w:r>
    </w:p>
    <w:p w14:paraId="10F2F13F" w14:textId="77777777" w:rsidR="006C1700" w:rsidRDefault="006C1700" w:rsidP="006C1700">
      <w:pPr>
        <w:pStyle w:val="PL"/>
      </w:pPr>
      <w:r>
        <w:t xml:space="preserve">          minItems: 0</w:t>
      </w:r>
    </w:p>
    <w:p w14:paraId="531DC644" w14:textId="77777777" w:rsidR="006C1700" w:rsidRDefault="006C1700" w:rsidP="006C1700">
      <w:pPr>
        <w:pStyle w:val="PL"/>
      </w:pPr>
      <w:r>
        <w:t xml:space="preserve">        ipv4AddressRanges:</w:t>
      </w:r>
    </w:p>
    <w:p w14:paraId="384C0A60" w14:textId="77777777" w:rsidR="006C1700" w:rsidRDefault="006C1700" w:rsidP="006C1700">
      <w:pPr>
        <w:pStyle w:val="PL"/>
      </w:pPr>
      <w:r>
        <w:t xml:space="preserve">          type: array</w:t>
      </w:r>
    </w:p>
    <w:p w14:paraId="5836DF63" w14:textId="77777777" w:rsidR="006C1700" w:rsidRDefault="006C1700" w:rsidP="006C1700">
      <w:pPr>
        <w:pStyle w:val="PL"/>
      </w:pPr>
      <w:r>
        <w:t xml:space="preserve">          uniqueItems: true</w:t>
      </w:r>
    </w:p>
    <w:p w14:paraId="4C24C2FD" w14:textId="77777777" w:rsidR="006C1700" w:rsidRDefault="006C1700" w:rsidP="006C1700">
      <w:pPr>
        <w:pStyle w:val="PL"/>
      </w:pPr>
      <w:r>
        <w:t xml:space="preserve">          items:</w:t>
      </w:r>
    </w:p>
    <w:p w14:paraId="39593E93" w14:textId="77777777" w:rsidR="006C1700" w:rsidRDefault="006C1700" w:rsidP="006C1700">
      <w:pPr>
        <w:pStyle w:val="PL"/>
      </w:pPr>
      <w:r>
        <w:t xml:space="preserve">            $ref: '#/components/schemas/Ipv4AddressRange'</w:t>
      </w:r>
    </w:p>
    <w:p w14:paraId="2FC25F00" w14:textId="77777777" w:rsidR="006C1700" w:rsidRDefault="006C1700" w:rsidP="006C1700">
      <w:pPr>
        <w:pStyle w:val="PL"/>
      </w:pPr>
      <w:r>
        <w:t xml:space="preserve">          minItems: 0</w:t>
      </w:r>
    </w:p>
    <w:p w14:paraId="4EC3556C" w14:textId="77777777" w:rsidR="006C1700" w:rsidRDefault="006C1700" w:rsidP="006C1700">
      <w:pPr>
        <w:pStyle w:val="PL"/>
      </w:pPr>
      <w:r>
        <w:t xml:space="preserve">        ipv6PrefixRanges:</w:t>
      </w:r>
    </w:p>
    <w:p w14:paraId="36B0E295" w14:textId="77777777" w:rsidR="006C1700" w:rsidRDefault="006C1700" w:rsidP="006C1700">
      <w:pPr>
        <w:pStyle w:val="PL"/>
      </w:pPr>
      <w:r>
        <w:t xml:space="preserve">          type: array</w:t>
      </w:r>
    </w:p>
    <w:p w14:paraId="3AF13982" w14:textId="77777777" w:rsidR="006C1700" w:rsidRDefault="006C1700" w:rsidP="006C1700">
      <w:pPr>
        <w:pStyle w:val="PL"/>
      </w:pPr>
      <w:r>
        <w:t xml:space="preserve">          uniqueItems: true</w:t>
      </w:r>
    </w:p>
    <w:p w14:paraId="5337FFBA" w14:textId="77777777" w:rsidR="006C1700" w:rsidRDefault="006C1700" w:rsidP="006C1700">
      <w:pPr>
        <w:pStyle w:val="PL"/>
      </w:pPr>
      <w:r>
        <w:t xml:space="preserve">          items:</w:t>
      </w:r>
    </w:p>
    <w:p w14:paraId="265A51B2" w14:textId="77777777" w:rsidR="006C1700" w:rsidRDefault="006C1700" w:rsidP="006C1700">
      <w:pPr>
        <w:pStyle w:val="PL"/>
      </w:pPr>
      <w:r>
        <w:t xml:space="preserve">            $ref: '#/components/schemas/Ipv6PrefixRange'</w:t>
      </w:r>
    </w:p>
    <w:p w14:paraId="71FCEC4F" w14:textId="77777777" w:rsidR="006C1700" w:rsidRDefault="006C1700" w:rsidP="006C1700">
      <w:pPr>
        <w:pStyle w:val="PL"/>
      </w:pPr>
      <w:r>
        <w:t xml:space="preserve">          minItems: 0</w:t>
      </w:r>
    </w:p>
    <w:p w14:paraId="0F0279F4" w14:textId="77777777" w:rsidR="006C1700" w:rsidRDefault="006C1700" w:rsidP="006C1700">
      <w:pPr>
        <w:pStyle w:val="PL"/>
      </w:pPr>
      <w:r>
        <w:t xml:space="preserve">        rxDiamHost:</w:t>
      </w:r>
    </w:p>
    <w:p w14:paraId="6D0D44CE" w14:textId="77777777" w:rsidR="006C1700" w:rsidRDefault="006C1700" w:rsidP="006C1700">
      <w:pPr>
        <w:pStyle w:val="PL"/>
      </w:pPr>
      <w:r>
        <w:t xml:space="preserve">          $ref: 'TS29571_CommonData.yaml#/components/schemas/DiameterIdentity'</w:t>
      </w:r>
    </w:p>
    <w:p w14:paraId="31157166" w14:textId="77777777" w:rsidR="006C1700" w:rsidRDefault="006C1700" w:rsidP="006C1700">
      <w:pPr>
        <w:pStyle w:val="PL"/>
      </w:pPr>
      <w:r>
        <w:t xml:space="preserve">        rxDiamRealm:</w:t>
      </w:r>
    </w:p>
    <w:p w14:paraId="1EAC1286" w14:textId="77777777" w:rsidR="006C1700" w:rsidRDefault="006C1700" w:rsidP="006C1700">
      <w:pPr>
        <w:pStyle w:val="PL"/>
      </w:pPr>
      <w:r>
        <w:t xml:space="preserve">          $ref: 'TS29571_CommonData.yaml#/components/schemas/DiameterIdentity'</w:t>
      </w:r>
    </w:p>
    <w:p w14:paraId="4A4F688F" w14:textId="77777777" w:rsidR="006C1700" w:rsidRDefault="006C1700" w:rsidP="006C1700">
      <w:pPr>
        <w:pStyle w:val="PL"/>
      </w:pPr>
      <w:r>
        <w:t xml:space="preserve">        groupId:</w:t>
      </w:r>
    </w:p>
    <w:p w14:paraId="636B1388" w14:textId="77777777" w:rsidR="006C1700" w:rsidRDefault="006C1700" w:rsidP="006C1700">
      <w:pPr>
        <w:pStyle w:val="PL"/>
      </w:pPr>
      <w:r>
        <w:t xml:space="preserve">          $ref: 'TS29571_CommonData.yaml#/components/schemas/NfGroupId'</w:t>
      </w:r>
    </w:p>
    <w:p w14:paraId="1DD94397" w14:textId="77777777" w:rsidR="006C1700" w:rsidRDefault="006C1700" w:rsidP="006C1700">
      <w:pPr>
        <w:pStyle w:val="PL"/>
      </w:pPr>
      <w:r>
        <w:t xml:space="preserve">        supiRanges:</w:t>
      </w:r>
    </w:p>
    <w:p w14:paraId="3302C302" w14:textId="77777777" w:rsidR="006C1700" w:rsidRDefault="006C1700" w:rsidP="006C1700">
      <w:pPr>
        <w:pStyle w:val="PL"/>
      </w:pPr>
      <w:r>
        <w:t xml:space="preserve">          type: array</w:t>
      </w:r>
    </w:p>
    <w:p w14:paraId="0C0004B0" w14:textId="77777777" w:rsidR="006C1700" w:rsidRDefault="006C1700" w:rsidP="006C1700">
      <w:pPr>
        <w:pStyle w:val="PL"/>
      </w:pPr>
      <w:r>
        <w:t xml:space="preserve">          uniqueItems: true</w:t>
      </w:r>
    </w:p>
    <w:p w14:paraId="77C0890F" w14:textId="77777777" w:rsidR="006C1700" w:rsidRDefault="006C1700" w:rsidP="006C1700">
      <w:pPr>
        <w:pStyle w:val="PL"/>
      </w:pPr>
      <w:r>
        <w:t xml:space="preserve">          items:</w:t>
      </w:r>
    </w:p>
    <w:p w14:paraId="3056FC56" w14:textId="77777777" w:rsidR="006C1700" w:rsidRDefault="006C1700" w:rsidP="006C1700">
      <w:pPr>
        <w:pStyle w:val="PL"/>
      </w:pPr>
      <w:r>
        <w:t xml:space="preserve">            $ref: '#/components/schemas/SupiRange'</w:t>
      </w:r>
    </w:p>
    <w:p w14:paraId="141B3AB3" w14:textId="77777777" w:rsidR="006C1700" w:rsidRDefault="006C1700" w:rsidP="006C1700">
      <w:pPr>
        <w:pStyle w:val="PL"/>
      </w:pPr>
      <w:r>
        <w:t xml:space="preserve">          minItems: 0</w:t>
      </w:r>
    </w:p>
    <w:p w14:paraId="73A79521" w14:textId="77777777" w:rsidR="006C1700" w:rsidRDefault="006C1700" w:rsidP="006C1700">
      <w:pPr>
        <w:pStyle w:val="PL"/>
      </w:pPr>
      <w:r>
        <w:t xml:space="preserve">        gpsiRanges:</w:t>
      </w:r>
    </w:p>
    <w:p w14:paraId="7F11045A" w14:textId="77777777" w:rsidR="006C1700" w:rsidRDefault="006C1700" w:rsidP="006C1700">
      <w:pPr>
        <w:pStyle w:val="PL"/>
      </w:pPr>
      <w:r>
        <w:t xml:space="preserve">          type: array</w:t>
      </w:r>
    </w:p>
    <w:p w14:paraId="4AE0EA27" w14:textId="77777777" w:rsidR="006C1700" w:rsidRDefault="006C1700" w:rsidP="006C1700">
      <w:pPr>
        <w:pStyle w:val="PL"/>
      </w:pPr>
      <w:r>
        <w:t xml:space="preserve">          uniqueItems: true</w:t>
      </w:r>
    </w:p>
    <w:p w14:paraId="3183C4F1" w14:textId="77777777" w:rsidR="006C1700" w:rsidRDefault="006C1700" w:rsidP="006C1700">
      <w:pPr>
        <w:pStyle w:val="PL"/>
      </w:pPr>
      <w:r>
        <w:t xml:space="preserve">          items:</w:t>
      </w:r>
    </w:p>
    <w:p w14:paraId="2727252C" w14:textId="77777777" w:rsidR="006C1700" w:rsidRDefault="006C1700" w:rsidP="006C1700">
      <w:pPr>
        <w:pStyle w:val="PL"/>
      </w:pPr>
      <w:r>
        <w:t xml:space="preserve">            $ref: '#/components/schemas/IdentityRange'</w:t>
      </w:r>
    </w:p>
    <w:p w14:paraId="23C9D7BC" w14:textId="77777777" w:rsidR="006C1700" w:rsidRDefault="006C1700" w:rsidP="006C1700">
      <w:pPr>
        <w:pStyle w:val="PL"/>
      </w:pPr>
      <w:r>
        <w:t xml:space="preserve">          minItems: 0            </w:t>
      </w:r>
    </w:p>
    <w:p w14:paraId="11661D78" w14:textId="77777777" w:rsidR="006C1700" w:rsidRDefault="006C1700" w:rsidP="006C1700">
      <w:pPr>
        <w:pStyle w:val="PL"/>
      </w:pPr>
    </w:p>
    <w:p w14:paraId="158533BA" w14:textId="77777777" w:rsidR="006C1700" w:rsidRDefault="006C1700" w:rsidP="006C1700">
      <w:pPr>
        <w:pStyle w:val="PL"/>
      </w:pPr>
      <w:r>
        <w:t xml:space="preserve">    MbSmfInfo:</w:t>
      </w:r>
    </w:p>
    <w:p w14:paraId="321E23B7" w14:textId="77777777" w:rsidR="006C1700" w:rsidRDefault="006C1700" w:rsidP="006C1700">
      <w:pPr>
        <w:pStyle w:val="PL"/>
      </w:pPr>
      <w:r>
        <w:t xml:space="preserve">      description: Information of an MB-SMF NF Instance</w:t>
      </w:r>
    </w:p>
    <w:p w14:paraId="494CDF59" w14:textId="77777777" w:rsidR="006C1700" w:rsidRDefault="006C1700" w:rsidP="006C1700">
      <w:pPr>
        <w:pStyle w:val="PL"/>
      </w:pPr>
      <w:r>
        <w:t xml:space="preserve">      type: object</w:t>
      </w:r>
    </w:p>
    <w:p w14:paraId="25213831" w14:textId="77777777" w:rsidR="006C1700" w:rsidRDefault="006C1700" w:rsidP="006C1700">
      <w:pPr>
        <w:pStyle w:val="PL"/>
      </w:pPr>
      <w:r>
        <w:t xml:space="preserve">      properties:</w:t>
      </w:r>
    </w:p>
    <w:p w14:paraId="067587FF" w14:textId="77777777" w:rsidR="006C1700" w:rsidRDefault="006C1700" w:rsidP="006C1700">
      <w:pPr>
        <w:pStyle w:val="PL"/>
      </w:pPr>
      <w:r>
        <w:t xml:space="preserve">        sNssaiInfoList:</w:t>
      </w:r>
    </w:p>
    <w:p w14:paraId="65EEED18" w14:textId="77777777" w:rsidR="006C1700" w:rsidRDefault="006C1700" w:rsidP="006C1700">
      <w:pPr>
        <w:pStyle w:val="PL"/>
      </w:pPr>
      <w:r>
        <w:t xml:space="preserve">          description: A map (list of key-value pairs) where a valid JSON string serves as key</w:t>
      </w:r>
    </w:p>
    <w:p w14:paraId="1A0A990C" w14:textId="77777777" w:rsidR="006C1700" w:rsidRDefault="006C1700" w:rsidP="006C1700">
      <w:pPr>
        <w:pStyle w:val="PL"/>
      </w:pPr>
      <w:r>
        <w:t xml:space="preserve">          additionalProperties:</w:t>
      </w:r>
    </w:p>
    <w:p w14:paraId="239E2758" w14:textId="77777777" w:rsidR="006C1700" w:rsidRDefault="006C1700" w:rsidP="006C1700">
      <w:pPr>
        <w:pStyle w:val="PL"/>
      </w:pPr>
      <w:r>
        <w:t xml:space="preserve">            $ref: '#/components/schemas/SnssaiMbSmfInfoItem'</w:t>
      </w:r>
    </w:p>
    <w:p w14:paraId="05582779" w14:textId="77777777" w:rsidR="006C1700" w:rsidRDefault="006C1700" w:rsidP="006C1700">
      <w:pPr>
        <w:pStyle w:val="PL"/>
      </w:pPr>
      <w:r>
        <w:t xml:space="preserve">          minProperties: 1</w:t>
      </w:r>
    </w:p>
    <w:p w14:paraId="21EF11E5" w14:textId="77777777" w:rsidR="006C1700" w:rsidRDefault="006C1700" w:rsidP="006C1700">
      <w:pPr>
        <w:pStyle w:val="PL"/>
      </w:pPr>
      <w:r>
        <w:t xml:space="preserve">        tmgiRangeList:</w:t>
      </w:r>
    </w:p>
    <w:p w14:paraId="6B8E35DC" w14:textId="77777777" w:rsidR="006C1700" w:rsidRDefault="006C1700" w:rsidP="006C1700">
      <w:pPr>
        <w:pStyle w:val="PL"/>
      </w:pPr>
      <w:r>
        <w:t xml:space="preserve">          description: A map (list of key-value pairs) where a valid JSON string serves as key</w:t>
      </w:r>
    </w:p>
    <w:p w14:paraId="49B5378D" w14:textId="77777777" w:rsidR="006C1700" w:rsidRDefault="006C1700" w:rsidP="006C1700">
      <w:pPr>
        <w:pStyle w:val="PL"/>
      </w:pPr>
      <w:r>
        <w:t xml:space="preserve">          additionalProperties:</w:t>
      </w:r>
    </w:p>
    <w:p w14:paraId="4820F52A" w14:textId="77777777" w:rsidR="006C1700" w:rsidRDefault="006C1700" w:rsidP="006C1700">
      <w:pPr>
        <w:pStyle w:val="PL"/>
      </w:pPr>
      <w:r>
        <w:t xml:space="preserve">            $ref: '#/components/schemas/TmgiRange'</w:t>
      </w:r>
    </w:p>
    <w:p w14:paraId="336A170A" w14:textId="77777777" w:rsidR="006C1700" w:rsidRDefault="006C1700" w:rsidP="006C1700">
      <w:pPr>
        <w:pStyle w:val="PL"/>
      </w:pPr>
      <w:r>
        <w:t xml:space="preserve">          minProperties: 1</w:t>
      </w:r>
    </w:p>
    <w:p w14:paraId="080298C1" w14:textId="77777777" w:rsidR="006C1700" w:rsidRDefault="006C1700" w:rsidP="006C1700">
      <w:pPr>
        <w:pStyle w:val="PL"/>
      </w:pPr>
      <w:r>
        <w:t xml:space="preserve">        taiList:</w:t>
      </w:r>
    </w:p>
    <w:p w14:paraId="66AAC77A" w14:textId="77777777" w:rsidR="006C1700" w:rsidRDefault="006C1700" w:rsidP="006C1700">
      <w:pPr>
        <w:pStyle w:val="PL"/>
      </w:pPr>
      <w:r>
        <w:t xml:space="preserve">          type: array</w:t>
      </w:r>
    </w:p>
    <w:p w14:paraId="40B38955" w14:textId="77777777" w:rsidR="006C1700" w:rsidRDefault="006C1700" w:rsidP="006C1700">
      <w:pPr>
        <w:pStyle w:val="PL"/>
      </w:pPr>
      <w:r>
        <w:t xml:space="preserve">          uniqueItems: true</w:t>
      </w:r>
    </w:p>
    <w:p w14:paraId="42A85EF1" w14:textId="77777777" w:rsidR="006C1700" w:rsidRDefault="006C1700" w:rsidP="006C1700">
      <w:pPr>
        <w:pStyle w:val="PL"/>
      </w:pPr>
      <w:r>
        <w:t xml:space="preserve">          items:</w:t>
      </w:r>
    </w:p>
    <w:p w14:paraId="504F0DF4" w14:textId="77777777" w:rsidR="006C1700" w:rsidRDefault="006C1700" w:rsidP="006C1700">
      <w:pPr>
        <w:pStyle w:val="PL"/>
      </w:pPr>
      <w:r>
        <w:t xml:space="preserve">            $ref: 'TS29571_CommonData.yaml#/components/schemas/Tai'</w:t>
      </w:r>
    </w:p>
    <w:p w14:paraId="03D731A5" w14:textId="77777777" w:rsidR="006C1700" w:rsidRDefault="006C1700" w:rsidP="006C1700">
      <w:pPr>
        <w:pStyle w:val="PL"/>
      </w:pPr>
      <w:r>
        <w:t xml:space="preserve">          minItems: 1</w:t>
      </w:r>
    </w:p>
    <w:p w14:paraId="71983EE9" w14:textId="77777777" w:rsidR="006C1700" w:rsidRDefault="006C1700" w:rsidP="006C1700">
      <w:pPr>
        <w:pStyle w:val="PL"/>
      </w:pPr>
      <w:r>
        <w:t xml:space="preserve">        taiRangeList:</w:t>
      </w:r>
    </w:p>
    <w:p w14:paraId="78B264C8" w14:textId="77777777" w:rsidR="006C1700" w:rsidRDefault="006C1700" w:rsidP="006C1700">
      <w:pPr>
        <w:pStyle w:val="PL"/>
      </w:pPr>
      <w:r>
        <w:t xml:space="preserve">          type: array</w:t>
      </w:r>
    </w:p>
    <w:p w14:paraId="6ED13B79" w14:textId="77777777" w:rsidR="006C1700" w:rsidRDefault="006C1700" w:rsidP="006C1700">
      <w:pPr>
        <w:pStyle w:val="PL"/>
      </w:pPr>
      <w:r>
        <w:t xml:space="preserve">          uniqueItems: true</w:t>
      </w:r>
    </w:p>
    <w:p w14:paraId="6BE383AB" w14:textId="77777777" w:rsidR="006C1700" w:rsidRDefault="006C1700" w:rsidP="006C1700">
      <w:pPr>
        <w:pStyle w:val="PL"/>
      </w:pPr>
      <w:r>
        <w:t xml:space="preserve">          items:</w:t>
      </w:r>
    </w:p>
    <w:p w14:paraId="123F3AEC" w14:textId="77777777" w:rsidR="006C1700" w:rsidRDefault="006C1700" w:rsidP="006C1700">
      <w:pPr>
        <w:pStyle w:val="PL"/>
      </w:pPr>
      <w:r>
        <w:t xml:space="preserve">            $ref: '#/components/schemas/TaiRange'</w:t>
      </w:r>
    </w:p>
    <w:p w14:paraId="1EC436B2" w14:textId="77777777" w:rsidR="006C1700" w:rsidRDefault="006C1700" w:rsidP="006C1700">
      <w:pPr>
        <w:pStyle w:val="PL"/>
      </w:pPr>
      <w:r>
        <w:t xml:space="preserve">          minItems: 1</w:t>
      </w:r>
    </w:p>
    <w:p w14:paraId="6872FEAA" w14:textId="77777777" w:rsidR="006C1700" w:rsidRDefault="006C1700" w:rsidP="006C1700">
      <w:pPr>
        <w:pStyle w:val="PL"/>
      </w:pPr>
      <w:r>
        <w:t xml:space="preserve">        mbsSessionList:</w:t>
      </w:r>
    </w:p>
    <w:p w14:paraId="1EA09BD9" w14:textId="77777777" w:rsidR="006C1700" w:rsidRDefault="006C1700" w:rsidP="006C1700">
      <w:pPr>
        <w:pStyle w:val="PL"/>
      </w:pPr>
      <w:r>
        <w:t xml:space="preserve">          description: A map (list of key-value pairs) where a valid JSON string serves as key</w:t>
      </w:r>
    </w:p>
    <w:p w14:paraId="12879061" w14:textId="77777777" w:rsidR="006C1700" w:rsidRDefault="006C1700" w:rsidP="006C1700">
      <w:pPr>
        <w:pStyle w:val="PL"/>
      </w:pPr>
      <w:r>
        <w:t xml:space="preserve">          additionalProperties:</w:t>
      </w:r>
    </w:p>
    <w:p w14:paraId="75BA83B8" w14:textId="77777777" w:rsidR="006C1700" w:rsidRDefault="006C1700" w:rsidP="006C1700">
      <w:pPr>
        <w:pStyle w:val="PL"/>
      </w:pPr>
      <w:r>
        <w:t xml:space="preserve">            $ref: '#/components/schemas/MbsSession'</w:t>
      </w:r>
    </w:p>
    <w:p w14:paraId="0F5C29AD" w14:textId="77777777" w:rsidR="006C1700" w:rsidRDefault="006C1700" w:rsidP="006C1700">
      <w:pPr>
        <w:pStyle w:val="PL"/>
      </w:pPr>
      <w:r>
        <w:t xml:space="preserve">          minProperties: 1</w:t>
      </w:r>
    </w:p>
    <w:p w14:paraId="5DB780D4" w14:textId="77777777" w:rsidR="006C1700" w:rsidRDefault="006C1700" w:rsidP="006C1700">
      <w:pPr>
        <w:pStyle w:val="PL"/>
      </w:pPr>
    </w:p>
    <w:p w14:paraId="63D61A95" w14:textId="77777777" w:rsidR="006C1700" w:rsidRDefault="006C1700" w:rsidP="006C1700">
      <w:pPr>
        <w:pStyle w:val="PL"/>
      </w:pPr>
      <w:r>
        <w:t xml:space="preserve">    TmgiRange:</w:t>
      </w:r>
    </w:p>
    <w:p w14:paraId="27C6B09B" w14:textId="77777777" w:rsidR="006C1700" w:rsidRDefault="006C1700" w:rsidP="006C1700">
      <w:pPr>
        <w:pStyle w:val="PL"/>
      </w:pPr>
      <w:r>
        <w:t xml:space="preserve">      description: Range of TMGIs</w:t>
      </w:r>
    </w:p>
    <w:p w14:paraId="0C71E20F" w14:textId="77777777" w:rsidR="006C1700" w:rsidRDefault="006C1700" w:rsidP="006C1700">
      <w:pPr>
        <w:pStyle w:val="PL"/>
      </w:pPr>
      <w:r>
        <w:t xml:space="preserve">      type: object</w:t>
      </w:r>
    </w:p>
    <w:p w14:paraId="07FA1253" w14:textId="77777777" w:rsidR="006C1700" w:rsidRDefault="006C1700" w:rsidP="006C1700">
      <w:pPr>
        <w:pStyle w:val="PL"/>
      </w:pPr>
      <w:r>
        <w:t xml:space="preserve">      required:</w:t>
      </w:r>
    </w:p>
    <w:p w14:paraId="1F9DA876" w14:textId="77777777" w:rsidR="006C1700" w:rsidRDefault="006C1700" w:rsidP="006C1700">
      <w:pPr>
        <w:pStyle w:val="PL"/>
      </w:pPr>
      <w:r>
        <w:t xml:space="preserve">        - mbsServiceIdStart</w:t>
      </w:r>
    </w:p>
    <w:p w14:paraId="7E547415" w14:textId="77777777" w:rsidR="006C1700" w:rsidRDefault="006C1700" w:rsidP="006C1700">
      <w:pPr>
        <w:pStyle w:val="PL"/>
      </w:pPr>
      <w:r>
        <w:t xml:space="preserve">        - mbsServiceIdEnd</w:t>
      </w:r>
    </w:p>
    <w:p w14:paraId="08F632D5" w14:textId="77777777" w:rsidR="006C1700" w:rsidRDefault="006C1700" w:rsidP="006C1700">
      <w:pPr>
        <w:pStyle w:val="PL"/>
      </w:pPr>
      <w:r>
        <w:t xml:space="preserve">        - plMNId</w:t>
      </w:r>
    </w:p>
    <w:p w14:paraId="6808C9C0" w14:textId="77777777" w:rsidR="006C1700" w:rsidRDefault="006C1700" w:rsidP="006C1700">
      <w:pPr>
        <w:pStyle w:val="PL"/>
      </w:pPr>
      <w:r>
        <w:t xml:space="preserve">      properties:</w:t>
      </w:r>
    </w:p>
    <w:p w14:paraId="3430C9AE" w14:textId="77777777" w:rsidR="006C1700" w:rsidRDefault="006C1700" w:rsidP="006C1700">
      <w:pPr>
        <w:pStyle w:val="PL"/>
      </w:pPr>
      <w:r>
        <w:t xml:space="preserve">        mbsServiceIdStart:</w:t>
      </w:r>
    </w:p>
    <w:p w14:paraId="4EB5E683" w14:textId="77777777" w:rsidR="006C1700" w:rsidRDefault="006C1700" w:rsidP="006C1700">
      <w:pPr>
        <w:pStyle w:val="PL"/>
      </w:pPr>
      <w:r>
        <w:t xml:space="preserve">          type: string</w:t>
      </w:r>
    </w:p>
    <w:p w14:paraId="33590250" w14:textId="77777777" w:rsidR="006C1700" w:rsidRDefault="006C1700" w:rsidP="006C1700">
      <w:pPr>
        <w:pStyle w:val="PL"/>
      </w:pPr>
      <w:r>
        <w:t xml:space="preserve">          pattern: '^[A-Fa-f0-9]{6}$'</w:t>
      </w:r>
    </w:p>
    <w:p w14:paraId="78BA7EEA" w14:textId="77777777" w:rsidR="006C1700" w:rsidRDefault="006C1700" w:rsidP="006C1700">
      <w:pPr>
        <w:pStyle w:val="PL"/>
      </w:pPr>
      <w:r>
        <w:t xml:space="preserve">        mbsServiceIdEnd:</w:t>
      </w:r>
    </w:p>
    <w:p w14:paraId="25A3DEA1" w14:textId="77777777" w:rsidR="006C1700" w:rsidRDefault="006C1700" w:rsidP="006C1700">
      <w:pPr>
        <w:pStyle w:val="PL"/>
      </w:pPr>
      <w:r>
        <w:t xml:space="preserve">          type: string</w:t>
      </w:r>
    </w:p>
    <w:p w14:paraId="1AA097A3" w14:textId="77777777" w:rsidR="006C1700" w:rsidRDefault="006C1700" w:rsidP="006C1700">
      <w:pPr>
        <w:pStyle w:val="PL"/>
      </w:pPr>
      <w:r>
        <w:t xml:space="preserve">          pattern: '^[A-Fa-f0-9]{6}$'</w:t>
      </w:r>
    </w:p>
    <w:p w14:paraId="1DE61731" w14:textId="77777777" w:rsidR="006C1700" w:rsidRDefault="006C1700" w:rsidP="006C1700">
      <w:pPr>
        <w:pStyle w:val="PL"/>
      </w:pPr>
      <w:r>
        <w:t xml:space="preserve">        plMNId:</w:t>
      </w:r>
    </w:p>
    <w:p w14:paraId="1F147783" w14:textId="77777777" w:rsidR="006C1700" w:rsidRDefault="006C1700" w:rsidP="006C1700">
      <w:pPr>
        <w:pStyle w:val="PL"/>
      </w:pPr>
      <w:r>
        <w:t xml:space="preserve">          $ref: 'TS29571_CommonData.yaml#/components/schemas/PlmnId'</w:t>
      </w:r>
    </w:p>
    <w:p w14:paraId="6F39A5B8" w14:textId="77777777" w:rsidR="006C1700" w:rsidRDefault="006C1700" w:rsidP="006C1700">
      <w:pPr>
        <w:pStyle w:val="PL"/>
      </w:pPr>
      <w:r>
        <w:t xml:space="preserve">        nid:</w:t>
      </w:r>
    </w:p>
    <w:p w14:paraId="1197687A" w14:textId="77777777" w:rsidR="006C1700" w:rsidRDefault="006C1700" w:rsidP="006C1700">
      <w:pPr>
        <w:pStyle w:val="PL"/>
      </w:pPr>
      <w:r>
        <w:t xml:space="preserve">          $ref: 'TS29571_CommonData.yaml#/components/schemas/Nid'</w:t>
      </w:r>
    </w:p>
    <w:p w14:paraId="788FC1B2" w14:textId="77777777" w:rsidR="006C1700" w:rsidRDefault="006C1700" w:rsidP="006C1700">
      <w:pPr>
        <w:pStyle w:val="PL"/>
      </w:pPr>
    </w:p>
    <w:p w14:paraId="3E06BE67" w14:textId="77777777" w:rsidR="006C1700" w:rsidRDefault="006C1700" w:rsidP="006C1700">
      <w:pPr>
        <w:pStyle w:val="PL"/>
      </w:pPr>
      <w:r>
        <w:t xml:space="preserve">    MbsSession:</w:t>
      </w:r>
    </w:p>
    <w:p w14:paraId="23C34F42" w14:textId="77777777" w:rsidR="006C1700" w:rsidRDefault="006C1700" w:rsidP="006C1700">
      <w:pPr>
        <w:pStyle w:val="PL"/>
      </w:pPr>
      <w:r>
        <w:t xml:space="preserve">      description: MBS Session currently served by an MB-SMF</w:t>
      </w:r>
    </w:p>
    <w:p w14:paraId="16C468A7" w14:textId="77777777" w:rsidR="006C1700" w:rsidRDefault="006C1700" w:rsidP="006C1700">
      <w:pPr>
        <w:pStyle w:val="PL"/>
      </w:pPr>
      <w:r>
        <w:t xml:space="preserve">      type: object</w:t>
      </w:r>
    </w:p>
    <w:p w14:paraId="07EF81B3" w14:textId="77777777" w:rsidR="006C1700" w:rsidRDefault="006C1700" w:rsidP="006C1700">
      <w:pPr>
        <w:pStyle w:val="PL"/>
      </w:pPr>
      <w:r>
        <w:t xml:space="preserve">      required:</w:t>
      </w:r>
    </w:p>
    <w:p w14:paraId="0A4F57E5" w14:textId="77777777" w:rsidR="006C1700" w:rsidRDefault="006C1700" w:rsidP="006C1700">
      <w:pPr>
        <w:pStyle w:val="PL"/>
      </w:pPr>
      <w:r>
        <w:t xml:space="preserve">        - mbsSessionId</w:t>
      </w:r>
    </w:p>
    <w:p w14:paraId="20EB9195" w14:textId="77777777" w:rsidR="006C1700" w:rsidRDefault="006C1700" w:rsidP="006C1700">
      <w:pPr>
        <w:pStyle w:val="PL"/>
      </w:pPr>
      <w:r>
        <w:t xml:space="preserve">      properties:</w:t>
      </w:r>
    </w:p>
    <w:p w14:paraId="083CCD1C" w14:textId="77777777" w:rsidR="006C1700" w:rsidRDefault="006C1700" w:rsidP="006C1700">
      <w:pPr>
        <w:pStyle w:val="PL"/>
      </w:pPr>
      <w:r>
        <w:t xml:space="preserve">        mbsSessionId:</w:t>
      </w:r>
    </w:p>
    <w:p w14:paraId="1F9565B1" w14:textId="77777777" w:rsidR="006C1700" w:rsidRDefault="006C1700" w:rsidP="006C1700">
      <w:pPr>
        <w:pStyle w:val="PL"/>
      </w:pPr>
      <w:r>
        <w:t xml:space="preserve">          $ref: '#/components/schemas/MbsSessionId'</w:t>
      </w:r>
    </w:p>
    <w:p w14:paraId="416B0BD2" w14:textId="77777777" w:rsidR="006C1700" w:rsidRDefault="006C1700" w:rsidP="006C1700">
      <w:pPr>
        <w:pStyle w:val="PL"/>
      </w:pPr>
      <w:r>
        <w:t xml:space="preserve">        mbsAreaSessions:</w:t>
      </w:r>
    </w:p>
    <w:p w14:paraId="42B14CEF" w14:textId="77777777" w:rsidR="006C1700" w:rsidRDefault="006C1700" w:rsidP="006C1700">
      <w:pPr>
        <w:pStyle w:val="PL"/>
      </w:pPr>
      <w:r>
        <w:t xml:space="preserve">          description: A map (list of key-value pairs) where the key identifies an areaSessionId</w:t>
      </w:r>
    </w:p>
    <w:p w14:paraId="26E137E7" w14:textId="77777777" w:rsidR="006C1700" w:rsidRDefault="006C1700" w:rsidP="006C1700">
      <w:pPr>
        <w:pStyle w:val="PL"/>
      </w:pPr>
      <w:r>
        <w:t xml:space="preserve">          additionalProperties:</w:t>
      </w:r>
    </w:p>
    <w:p w14:paraId="292A72E9" w14:textId="77777777" w:rsidR="006C1700" w:rsidRDefault="006C1700" w:rsidP="006C1700">
      <w:pPr>
        <w:pStyle w:val="PL"/>
      </w:pPr>
      <w:r>
        <w:t xml:space="preserve">            $ref: '#/components/schemas/MbsServiceAreaInfo'</w:t>
      </w:r>
    </w:p>
    <w:p w14:paraId="5C870DE3" w14:textId="77777777" w:rsidR="006C1700" w:rsidRDefault="006C1700" w:rsidP="006C1700">
      <w:pPr>
        <w:pStyle w:val="PL"/>
      </w:pPr>
      <w:r>
        <w:t xml:space="preserve">          minProperties: 1</w:t>
      </w:r>
    </w:p>
    <w:p w14:paraId="442CB4FA" w14:textId="77777777" w:rsidR="006C1700" w:rsidRDefault="006C1700" w:rsidP="006C1700">
      <w:pPr>
        <w:pStyle w:val="PL"/>
      </w:pPr>
      <w:r>
        <w:t xml:space="preserve">          </w:t>
      </w:r>
    </w:p>
    <w:p w14:paraId="0227A9CD" w14:textId="77777777" w:rsidR="006C1700" w:rsidRDefault="006C1700" w:rsidP="006C1700">
      <w:pPr>
        <w:pStyle w:val="PL"/>
      </w:pPr>
      <w:r>
        <w:t xml:space="preserve">    MbsServiceAreaInfo:</w:t>
      </w:r>
    </w:p>
    <w:p w14:paraId="46A9BBD2" w14:textId="77777777" w:rsidR="006C1700" w:rsidRDefault="006C1700" w:rsidP="006C1700">
      <w:pPr>
        <w:pStyle w:val="PL"/>
      </w:pPr>
      <w:r>
        <w:t xml:space="preserve">      description: MBS Service Area Information for location dependent MBS session</w:t>
      </w:r>
    </w:p>
    <w:p w14:paraId="7897306B" w14:textId="77777777" w:rsidR="006C1700" w:rsidRDefault="006C1700" w:rsidP="006C1700">
      <w:pPr>
        <w:pStyle w:val="PL"/>
      </w:pPr>
      <w:r>
        <w:t xml:space="preserve">      type: object</w:t>
      </w:r>
    </w:p>
    <w:p w14:paraId="5B297480" w14:textId="77777777" w:rsidR="006C1700" w:rsidRDefault="006C1700" w:rsidP="006C1700">
      <w:pPr>
        <w:pStyle w:val="PL"/>
      </w:pPr>
      <w:r>
        <w:t xml:space="preserve">      properties:</w:t>
      </w:r>
    </w:p>
    <w:p w14:paraId="6067479C" w14:textId="77777777" w:rsidR="006C1700" w:rsidRDefault="006C1700" w:rsidP="006C1700">
      <w:pPr>
        <w:pStyle w:val="PL"/>
      </w:pPr>
      <w:r>
        <w:t xml:space="preserve">        areaSessionId:</w:t>
      </w:r>
    </w:p>
    <w:p w14:paraId="75332833" w14:textId="77777777" w:rsidR="006C1700" w:rsidRDefault="006C1700" w:rsidP="006C1700">
      <w:pPr>
        <w:pStyle w:val="PL"/>
      </w:pPr>
      <w:r>
        <w:t xml:space="preserve">          type: integer</w:t>
      </w:r>
    </w:p>
    <w:p w14:paraId="469A2862" w14:textId="77777777" w:rsidR="006C1700" w:rsidRDefault="006C1700" w:rsidP="006C1700">
      <w:pPr>
        <w:pStyle w:val="PL"/>
      </w:pPr>
      <w:r>
        <w:t xml:space="preserve">          minimum: 0</w:t>
      </w:r>
    </w:p>
    <w:p w14:paraId="230C1B2F" w14:textId="77777777" w:rsidR="006C1700" w:rsidRDefault="006C1700" w:rsidP="006C1700">
      <w:pPr>
        <w:pStyle w:val="PL"/>
      </w:pPr>
      <w:r>
        <w:t xml:space="preserve">          maximum: 65535</w:t>
      </w:r>
    </w:p>
    <w:p w14:paraId="227B9CEA" w14:textId="77777777" w:rsidR="006C1700" w:rsidRDefault="006C1700" w:rsidP="006C1700">
      <w:pPr>
        <w:pStyle w:val="PL"/>
      </w:pPr>
      <w:r>
        <w:t xml:space="preserve">        mbsServiceArea:</w:t>
      </w:r>
    </w:p>
    <w:p w14:paraId="7B3F7161" w14:textId="77777777" w:rsidR="006C1700" w:rsidRDefault="006C1700" w:rsidP="006C1700">
      <w:pPr>
        <w:pStyle w:val="PL"/>
      </w:pPr>
      <w:r>
        <w:t xml:space="preserve">          $ref: '#/components/schemas/MbsServiceArea'</w:t>
      </w:r>
    </w:p>
    <w:p w14:paraId="4BED952B" w14:textId="77777777" w:rsidR="006C1700" w:rsidRDefault="006C1700" w:rsidP="006C1700">
      <w:pPr>
        <w:pStyle w:val="PL"/>
      </w:pPr>
      <w:r>
        <w:t xml:space="preserve">      required:</w:t>
      </w:r>
    </w:p>
    <w:p w14:paraId="74806111" w14:textId="77777777" w:rsidR="006C1700" w:rsidRDefault="006C1700" w:rsidP="006C1700">
      <w:pPr>
        <w:pStyle w:val="PL"/>
      </w:pPr>
      <w:r>
        <w:t xml:space="preserve">        - areaSessionId</w:t>
      </w:r>
    </w:p>
    <w:p w14:paraId="7C18D031" w14:textId="77777777" w:rsidR="006C1700" w:rsidRDefault="006C1700" w:rsidP="006C1700">
      <w:pPr>
        <w:pStyle w:val="PL"/>
      </w:pPr>
      <w:r>
        <w:t xml:space="preserve">        - mbsServiceArea</w:t>
      </w:r>
    </w:p>
    <w:p w14:paraId="5EF7F44A" w14:textId="77777777" w:rsidR="006C1700" w:rsidRDefault="006C1700" w:rsidP="006C1700">
      <w:pPr>
        <w:pStyle w:val="PL"/>
      </w:pPr>
      <w:r>
        <w:t xml:space="preserve">        </w:t>
      </w:r>
    </w:p>
    <w:p w14:paraId="6963AAE6" w14:textId="77777777" w:rsidR="006C1700" w:rsidRDefault="006C1700" w:rsidP="006C1700">
      <w:pPr>
        <w:pStyle w:val="PL"/>
      </w:pPr>
      <w:r>
        <w:t xml:space="preserve">    MbsSessionId:</w:t>
      </w:r>
    </w:p>
    <w:p w14:paraId="2FA0289A" w14:textId="77777777" w:rsidR="006C1700" w:rsidRDefault="006C1700" w:rsidP="006C1700">
      <w:pPr>
        <w:pStyle w:val="PL"/>
      </w:pPr>
      <w:r>
        <w:t xml:space="preserve">      description: MBS Session Identifier</w:t>
      </w:r>
    </w:p>
    <w:p w14:paraId="2E4256C4" w14:textId="77777777" w:rsidR="006C1700" w:rsidRDefault="006C1700" w:rsidP="006C1700">
      <w:pPr>
        <w:pStyle w:val="PL"/>
      </w:pPr>
      <w:r>
        <w:t xml:space="preserve">      type: object</w:t>
      </w:r>
    </w:p>
    <w:p w14:paraId="4207673C" w14:textId="77777777" w:rsidR="006C1700" w:rsidRDefault="006C1700" w:rsidP="006C1700">
      <w:pPr>
        <w:pStyle w:val="PL"/>
      </w:pPr>
      <w:r>
        <w:t xml:space="preserve">      properties:</w:t>
      </w:r>
    </w:p>
    <w:p w14:paraId="31102DF5" w14:textId="77777777" w:rsidR="006C1700" w:rsidRDefault="006C1700" w:rsidP="006C1700">
      <w:pPr>
        <w:pStyle w:val="PL"/>
      </w:pPr>
      <w:r>
        <w:t xml:space="preserve">        tmgi:</w:t>
      </w:r>
    </w:p>
    <w:p w14:paraId="54BFDC94" w14:textId="77777777" w:rsidR="006C1700" w:rsidRDefault="006C1700" w:rsidP="006C1700">
      <w:pPr>
        <w:pStyle w:val="PL"/>
      </w:pPr>
      <w:r>
        <w:t xml:space="preserve">          $ref: '#/components/schemas/Tmgi'</w:t>
      </w:r>
    </w:p>
    <w:p w14:paraId="5F7E0C08" w14:textId="77777777" w:rsidR="006C1700" w:rsidRDefault="006C1700" w:rsidP="006C1700">
      <w:pPr>
        <w:pStyle w:val="PL"/>
      </w:pPr>
      <w:r>
        <w:t xml:space="preserve">        ssm:</w:t>
      </w:r>
    </w:p>
    <w:p w14:paraId="01A068D3" w14:textId="77777777" w:rsidR="006C1700" w:rsidRDefault="006C1700" w:rsidP="006C1700">
      <w:pPr>
        <w:pStyle w:val="PL"/>
      </w:pPr>
      <w:r>
        <w:t xml:space="preserve">          $ref: '#/components/schemas/Ssm'</w:t>
      </w:r>
    </w:p>
    <w:p w14:paraId="01E218EF" w14:textId="77777777" w:rsidR="006C1700" w:rsidRDefault="006C1700" w:rsidP="006C1700">
      <w:pPr>
        <w:pStyle w:val="PL"/>
      </w:pPr>
      <w:r>
        <w:t xml:space="preserve">        nid:</w:t>
      </w:r>
    </w:p>
    <w:p w14:paraId="59E337BB" w14:textId="77777777" w:rsidR="006C1700" w:rsidRDefault="006C1700" w:rsidP="006C1700">
      <w:pPr>
        <w:pStyle w:val="PL"/>
      </w:pPr>
      <w:r>
        <w:t xml:space="preserve">          $ref: '#/components/schemas/Nid'</w:t>
      </w:r>
    </w:p>
    <w:p w14:paraId="7CDDDB07" w14:textId="77777777" w:rsidR="006C1700" w:rsidRDefault="006C1700" w:rsidP="006C1700">
      <w:pPr>
        <w:pStyle w:val="PL"/>
      </w:pPr>
      <w:r>
        <w:t xml:space="preserve">      anyOf:</w:t>
      </w:r>
    </w:p>
    <w:p w14:paraId="6628A82E" w14:textId="77777777" w:rsidR="006C1700" w:rsidRDefault="006C1700" w:rsidP="006C1700">
      <w:pPr>
        <w:pStyle w:val="PL"/>
      </w:pPr>
      <w:r>
        <w:t xml:space="preserve">        - required: [ tmgi ]</w:t>
      </w:r>
    </w:p>
    <w:p w14:paraId="40C8EAAA" w14:textId="77777777" w:rsidR="006C1700" w:rsidRDefault="006C1700" w:rsidP="006C1700">
      <w:pPr>
        <w:pStyle w:val="PL"/>
      </w:pPr>
      <w:r>
        <w:t xml:space="preserve">        - required: [ ssm ]</w:t>
      </w:r>
    </w:p>
    <w:p w14:paraId="76DF628E" w14:textId="77777777" w:rsidR="006C1700" w:rsidRDefault="006C1700" w:rsidP="006C1700">
      <w:pPr>
        <w:pStyle w:val="PL"/>
      </w:pPr>
    </w:p>
    <w:p w14:paraId="72D4E9E1" w14:textId="77777777" w:rsidR="006C1700" w:rsidRDefault="006C1700" w:rsidP="006C1700">
      <w:pPr>
        <w:pStyle w:val="PL"/>
      </w:pPr>
      <w:r>
        <w:t xml:space="preserve">    Tmgi:</w:t>
      </w:r>
    </w:p>
    <w:p w14:paraId="6D1D4629" w14:textId="77777777" w:rsidR="006C1700" w:rsidRDefault="006C1700" w:rsidP="006C1700">
      <w:pPr>
        <w:pStyle w:val="PL"/>
      </w:pPr>
      <w:r>
        <w:t xml:space="preserve">      description: Temporary Mobile Group Identity</w:t>
      </w:r>
    </w:p>
    <w:p w14:paraId="1719829E" w14:textId="77777777" w:rsidR="006C1700" w:rsidRDefault="006C1700" w:rsidP="006C1700">
      <w:pPr>
        <w:pStyle w:val="PL"/>
      </w:pPr>
      <w:r>
        <w:t xml:space="preserve">      type: object</w:t>
      </w:r>
    </w:p>
    <w:p w14:paraId="48B49448" w14:textId="77777777" w:rsidR="006C1700" w:rsidRDefault="006C1700" w:rsidP="006C1700">
      <w:pPr>
        <w:pStyle w:val="PL"/>
      </w:pPr>
      <w:r>
        <w:t xml:space="preserve">      properties:</w:t>
      </w:r>
    </w:p>
    <w:p w14:paraId="52A9606D" w14:textId="77777777" w:rsidR="006C1700" w:rsidRDefault="006C1700" w:rsidP="006C1700">
      <w:pPr>
        <w:pStyle w:val="PL"/>
      </w:pPr>
      <w:r>
        <w:t xml:space="preserve">        mbsServiceId:</w:t>
      </w:r>
    </w:p>
    <w:p w14:paraId="46E5205F" w14:textId="77777777" w:rsidR="006C1700" w:rsidRDefault="006C1700" w:rsidP="006C1700">
      <w:pPr>
        <w:pStyle w:val="PL"/>
      </w:pPr>
      <w:r>
        <w:t xml:space="preserve">          type: string</w:t>
      </w:r>
    </w:p>
    <w:p w14:paraId="5F17B021" w14:textId="77777777" w:rsidR="006C1700" w:rsidRDefault="006C1700" w:rsidP="006C1700">
      <w:pPr>
        <w:pStyle w:val="PL"/>
      </w:pPr>
      <w:r>
        <w:t xml:space="preserve">          pattern: '^[A-Fa-f0-9]{6}$'</w:t>
      </w:r>
    </w:p>
    <w:p w14:paraId="2ACCD71A" w14:textId="77777777" w:rsidR="006C1700" w:rsidRDefault="006C1700" w:rsidP="006C1700">
      <w:pPr>
        <w:pStyle w:val="PL"/>
      </w:pPr>
      <w:r>
        <w:t xml:space="preserve">          description: MBS Service ID</w:t>
      </w:r>
    </w:p>
    <w:p w14:paraId="0F64D69E" w14:textId="77777777" w:rsidR="006C1700" w:rsidRDefault="006C1700" w:rsidP="006C1700">
      <w:pPr>
        <w:pStyle w:val="PL"/>
      </w:pPr>
      <w:r>
        <w:t xml:space="preserve">        plMNId:</w:t>
      </w:r>
    </w:p>
    <w:p w14:paraId="2A8A1A88" w14:textId="77777777" w:rsidR="006C1700" w:rsidRDefault="006C1700" w:rsidP="006C1700">
      <w:pPr>
        <w:pStyle w:val="PL"/>
      </w:pPr>
      <w:r>
        <w:t xml:space="preserve">          $ref: 'TS29571_CommonData.yaml#/components/schemas/PlmnId'</w:t>
      </w:r>
    </w:p>
    <w:p w14:paraId="0F28908D" w14:textId="77777777" w:rsidR="006C1700" w:rsidRDefault="006C1700" w:rsidP="006C1700">
      <w:pPr>
        <w:pStyle w:val="PL"/>
      </w:pPr>
      <w:r>
        <w:t xml:space="preserve">      required:</w:t>
      </w:r>
    </w:p>
    <w:p w14:paraId="223E2D18" w14:textId="77777777" w:rsidR="006C1700" w:rsidRDefault="006C1700" w:rsidP="006C1700">
      <w:pPr>
        <w:pStyle w:val="PL"/>
      </w:pPr>
      <w:r>
        <w:t xml:space="preserve">        - mbsServiceId</w:t>
      </w:r>
    </w:p>
    <w:p w14:paraId="4654AA37" w14:textId="77777777" w:rsidR="006C1700" w:rsidRDefault="006C1700" w:rsidP="006C1700">
      <w:pPr>
        <w:pStyle w:val="PL"/>
      </w:pPr>
      <w:r>
        <w:t xml:space="preserve">        - plMNId</w:t>
      </w:r>
    </w:p>
    <w:p w14:paraId="3912D82C" w14:textId="77777777" w:rsidR="006C1700" w:rsidRDefault="006C1700" w:rsidP="006C1700">
      <w:pPr>
        <w:pStyle w:val="PL"/>
      </w:pPr>
    </w:p>
    <w:p w14:paraId="22FBE1CF" w14:textId="77777777" w:rsidR="006C1700" w:rsidRDefault="006C1700" w:rsidP="006C1700">
      <w:pPr>
        <w:pStyle w:val="PL"/>
      </w:pPr>
      <w:r>
        <w:t xml:space="preserve">    Ssm:</w:t>
      </w:r>
    </w:p>
    <w:p w14:paraId="3412832A" w14:textId="77777777" w:rsidR="006C1700" w:rsidRDefault="006C1700" w:rsidP="006C1700">
      <w:pPr>
        <w:pStyle w:val="PL"/>
      </w:pPr>
      <w:r>
        <w:t xml:space="preserve">      description: Source specific IP multicast address</w:t>
      </w:r>
    </w:p>
    <w:p w14:paraId="453EA83E" w14:textId="77777777" w:rsidR="006C1700" w:rsidRDefault="006C1700" w:rsidP="006C1700">
      <w:pPr>
        <w:pStyle w:val="PL"/>
      </w:pPr>
      <w:r>
        <w:t xml:space="preserve">      type: object</w:t>
      </w:r>
    </w:p>
    <w:p w14:paraId="0FC91F07" w14:textId="77777777" w:rsidR="006C1700" w:rsidRDefault="006C1700" w:rsidP="006C1700">
      <w:pPr>
        <w:pStyle w:val="PL"/>
      </w:pPr>
      <w:r>
        <w:t xml:space="preserve">      properties:</w:t>
      </w:r>
    </w:p>
    <w:p w14:paraId="31B8147A" w14:textId="77777777" w:rsidR="006C1700" w:rsidRDefault="006C1700" w:rsidP="006C1700">
      <w:pPr>
        <w:pStyle w:val="PL"/>
      </w:pPr>
      <w:r>
        <w:t xml:space="preserve">        sourceIpAddr:</w:t>
      </w:r>
    </w:p>
    <w:p w14:paraId="7DF66A5A" w14:textId="77777777" w:rsidR="006C1700" w:rsidRDefault="006C1700" w:rsidP="006C1700">
      <w:pPr>
        <w:pStyle w:val="PL"/>
      </w:pPr>
      <w:r>
        <w:t xml:space="preserve">          $ref: 'TS28623_ComDefs.yaml#/components/schemas/IpAddr'</w:t>
      </w:r>
    </w:p>
    <w:p w14:paraId="715AFD52" w14:textId="77777777" w:rsidR="006C1700" w:rsidRDefault="006C1700" w:rsidP="006C1700">
      <w:pPr>
        <w:pStyle w:val="PL"/>
      </w:pPr>
      <w:r>
        <w:t xml:space="preserve">        destIpAddr:</w:t>
      </w:r>
    </w:p>
    <w:p w14:paraId="4AB53218" w14:textId="77777777" w:rsidR="006C1700" w:rsidRDefault="006C1700" w:rsidP="006C1700">
      <w:pPr>
        <w:pStyle w:val="PL"/>
      </w:pPr>
      <w:r>
        <w:t xml:space="preserve">          $ref: 'TS28623_ComDefs.yaml#/components/schemas/IpAddr'</w:t>
      </w:r>
    </w:p>
    <w:p w14:paraId="244F8D93" w14:textId="77777777" w:rsidR="006C1700" w:rsidRDefault="006C1700" w:rsidP="006C1700">
      <w:pPr>
        <w:pStyle w:val="PL"/>
      </w:pPr>
      <w:r>
        <w:t xml:space="preserve">      required:</w:t>
      </w:r>
    </w:p>
    <w:p w14:paraId="1AF7057D" w14:textId="77777777" w:rsidR="006C1700" w:rsidRDefault="006C1700" w:rsidP="006C1700">
      <w:pPr>
        <w:pStyle w:val="PL"/>
      </w:pPr>
      <w:r>
        <w:t xml:space="preserve">        - sourceIpAddr</w:t>
      </w:r>
    </w:p>
    <w:p w14:paraId="119A5206" w14:textId="77777777" w:rsidR="006C1700" w:rsidRDefault="006C1700" w:rsidP="006C1700">
      <w:pPr>
        <w:pStyle w:val="PL"/>
      </w:pPr>
      <w:r>
        <w:t xml:space="preserve">        - destIpAddr</w:t>
      </w:r>
    </w:p>
    <w:p w14:paraId="684959D6" w14:textId="77777777" w:rsidR="006C1700" w:rsidRDefault="006C1700" w:rsidP="006C1700">
      <w:pPr>
        <w:pStyle w:val="PL"/>
      </w:pPr>
    </w:p>
    <w:p w14:paraId="610866A5" w14:textId="77777777" w:rsidR="006C1700" w:rsidRDefault="006C1700" w:rsidP="006C1700">
      <w:pPr>
        <w:pStyle w:val="PL"/>
      </w:pPr>
      <w:r>
        <w:t xml:space="preserve">    MbsServiceArea:</w:t>
      </w:r>
    </w:p>
    <w:p w14:paraId="1A56A41B" w14:textId="77777777" w:rsidR="006C1700" w:rsidRDefault="006C1700" w:rsidP="006C1700">
      <w:pPr>
        <w:pStyle w:val="PL"/>
      </w:pPr>
      <w:r>
        <w:t xml:space="preserve">      description: MBS Service Area</w:t>
      </w:r>
    </w:p>
    <w:p w14:paraId="08E26353" w14:textId="77777777" w:rsidR="006C1700" w:rsidRDefault="006C1700" w:rsidP="006C1700">
      <w:pPr>
        <w:pStyle w:val="PL"/>
      </w:pPr>
      <w:r>
        <w:t xml:space="preserve">      type: object</w:t>
      </w:r>
    </w:p>
    <w:p w14:paraId="70090D83" w14:textId="77777777" w:rsidR="006C1700" w:rsidRDefault="006C1700" w:rsidP="006C1700">
      <w:pPr>
        <w:pStyle w:val="PL"/>
      </w:pPr>
      <w:r>
        <w:t xml:space="preserve">      properties:</w:t>
      </w:r>
    </w:p>
    <w:p w14:paraId="26585ACB" w14:textId="77777777" w:rsidR="006C1700" w:rsidRDefault="006C1700" w:rsidP="006C1700">
      <w:pPr>
        <w:pStyle w:val="PL"/>
      </w:pPr>
      <w:r>
        <w:t xml:space="preserve">        ncgiList:</w:t>
      </w:r>
    </w:p>
    <w:p w14:paraId="269FEF7F" w14:textId="77777777" w:rsidR="006C1700" w:rsidRDefault="006C1700" w:rsidP="006C1700">
      <w:pPr>
        <w:pStyle w:val="PL"/>
      </w:pPr>
      <w:r>
        <w:t xml:space="preserve">          type: array</w:t>
      </w:r>
    </w:p>
    <w:p w14:paraId="60B39521" w14:textId="77777777" w:rsidR="006C1700" w:rsidRDefault="006C1700" w:rsidP="006C1700">
      <w:pPr>
        <w:pStyle w:val="PL"/>
      </w:pPr>
      <w:r>
        <w:t xml:space="preserve">          uniqueItems: true</w:t>
      </w:r>
    </w:p>
    <w:p w14:paraId="646D0374" w14:textId="77777777" w:rsidR="006C1700" w:rsidRDefault="006C1700" w:rsidP="006C1700">
      <w:pPr>
        <w:pStyle w:val="PL"/>
      </w:pPr>
      <w:r>
        <w:t xml:space="preserve">          items:</w:t>
      </w:r>
    </w:p>
    <w:p w14:paraId="452A6BA2" w14:textId="77777777" w:rsidR="006C1700" w:rsidRDefault="006C1700" w:rsidP="006C1700">
      <w:pPr>
        <w:pStyle w:val="PL"/>
      </w:pPr>
      <w:r>
        <w:t xml:space="preserve">            $ref: '#/components/schemas/NcgiTai'</w:t>
      </w:r>
    </w:p>
    <w:p w14:paraId="076FEE50" w14:textId="77777777" w:rsidR="006C1700" w:rsidRDefault="006C1700" w:rsidP="006C1700">
      <w:pPr>
        <w:pStyle w:val="PL"/>
      </w:pPr>
      <w:r>
        <w:t xml:space="preserve">          minItems: 1</w:t>
      </w:r>
    </w:p>
    <w:p w14:paraId="6C1618F9" w14:textId="77777777" w:rsidR="006C1700" w:rsidRDefault="006C1700" w:rsidP="006C1700">
      <w:pPr>
        <w:pStyle w:val="PL"/>
      </w:pPr>
      <w:r>
        <w:t xml:space="preserve">          description: List of NR cell Ids</w:t>
      </w:r>
    </w:p>
    <w:p w14:paraId="26C90537" w14:textId="77777777" w:rsidR="006C1700" w:rsidRDefault="006C1700" w:rsidP="006C1700">
      <w:pPr>
        <w:pStyle w:val="PL"/>
      </w:pPr>
      <w:r>
        <w:t xml:space="preserve">        taiList:</w:t>
      </w:r>
    </w:p>
    <w:p w14:paraId="08D9D318" w14:textId="77777777" w:rsidR="006C1700" w:rsidRDefault="006C1700" w:rsidP="006C1700">
      <w:pPr>
        <w:pStyle w:val="PL"/>
      </w:pPr>
      <w:r>
        <w:t xml:space="preserve">          type: array</w:t>
      </w:r>
    </w:p>
    <w:p w14:paraId="2783F778" w14:textId="77777777" w:rsidR="006C1700" w:rsidRDefault="006C1700" w:rsidP="006C1700">
      <w:pPr>
        <w:pStyle w:val="PL"/>
      </w:pPr>
      <w:r>
        <w:t xml:space="preserve">          uniqueItems: true</w:t>
      </w:r>
    </w:p>
    <w:p w14:paraId="0CB96F78" w14:textId="77777777" w:rsidR="006C1700" w:rsidRDefault="006C1700" w:rsidP="006C1700">
      <w:pPr>
        <w:pStyle w:val="PL"/>
      </w:pPr>
      <w:r>
        <w:t xml:space="preserve">          items:</w:t>
      </w:r>
    </w:p>
    <w:p w14:paraId="40F5FCE6" w14:textId="77777777" w:rsidR="006C1700" w:rsidRDefault="006C1700" w:rsidP="006C1700">
      <w:pPr>
        <w:pStyle w:val="PL"/>
      </w:pPr>
      <w:r>
        <w:t xml:space="preserve">            $ref: 'TS29571_CommonData.yaml#/components/schemas/Tai'</w:t>
      </w:r>
    </w:p>
    <w:p w14:paraId="37F3E723" w14:textId="77777777" w:rsidR="006C1700" w:rsidRDefault="006C1700" w:rsidP="006C1700">
      <w:pPr>
        <w:pStyle w:val="PL"/>
      </w:pPr>
      <w:r>
        <w:t xml:space="preserve">          minItems: 1</w:t>
      </w:r>
    </w:p>
    <w:p w14:paraId="22F6EC8E" w14:textId="77777777" w:rsidR="006C1700" w:rsidRDefault="006C1700" w:rsidP="006C1700">
      <w:pPr>
        <w:pStyle w:val="PL"/>
      </w:pPr>
      <w:r>
        <w:t xml:space="preserve">          description: List of tracking area Ids</w:t>
      </w:r>
    </w:p>
    <w:p w14:paraId="75DDB7F5" w14:textId="77777777" w:rsidR="006C1700" w:rsidRDefault="006C1700" w:rsidP="006C1700">
      <w:pPr>
        <w:pStyle w:val="PL"/>
      </w:pPr>
      <w:r>
        <w:t xml:space="preserve">      anyOf:</w:t>
      </w:r>
    </w:p>
    <w:p w14:paraId="55E730EE" w14:textId="77777777" w:rsidR="006C1700" w:rsidRDefault="006C1700" w:rsidP="006C1700">
      <w:pPr>
        <w:pStyle w:val="PL"/>
      </w:pPr>
      <w:r>
        <w:t xml:space="preserve">        - required: [ ncgiList ]</w:t>
      </w:r>
    </w:p>
    <w:p w14:paraId="214D0F47" w14:textId="77777777" w:rsidR="006C1700" w:rsidRDefault="006C1700" w:rsidP="006C1700">
      <w:pPr>
        <w:pStyle w:val="PL"/>
      </w:pPr>
      <w:r>
        <w:t xml:space="preserve">        - required: [ taiList ]</w:t>
      </w:r>
    </w:p>
    <w:p w14:paraId="244FD117" w14:textId="77777777" w:rsidR="006C1700" w:rsidRDefault="006C1700" w:rsidP="006C1700">
      <w:pPr>
        <w:pStyle w:val="PL"/>
      </w:pPr>
    </w:p>
    <w:p w14:paraId="25151EF9" w14:textId="77777777" w:rsidR="006C1700" w:rsidRDefault="006C1700" w:rsidP="006C1700">
      <w:pPr>
        <w:pStyle w:val="PL"/>
      </w:pPr>
      <w:r>
        <w:t xml:space="preserve">    NcgiTai:</w:t>
      </w:r>
    </w:p>
    <w:p w14:paraId="3651F21A" w14:textId="77777777" w:rsidR="006C1700" w:rsidRDefault="006C1700" w:rsidP="006C1700">
      <w:pPr>
        <w:pStyle w:val="PL"/>
      </w:pPr>
      <w:r>
        <w:t xml:space="preserve">      description: List of NR cell ids, with their pertaining TAIs</w:t>
      </w:r>
    </w:p>
    <w:p w14:paraId="00C19967" w14:textId="77777777" w:rsidR="006C1700" w:rsidRDefault="006C1700" w:rsidP="006C1700">
      <w:pPr>
        <w:pStyle w:val="PL"/>
      </w:pPr>
      <w:r>
        <w:t xml:space="preserve">      type: object</w:t>
      </w:r>
    </w:p>
    <w:p w14:paraId="1E26C29C" w14:textId="77777777" w:rsidR="006C1700" w:rsidRDefault="006C1700" w:rsidP="006C1700">
      <w:pPr>
        <w:pStyle w:val="PL"/>
      </w:pPr>
      <w:r>
        <w:t xml:space="preserve">      properties:</w:t>
      </w:r>
    </w:p>
    <w:p w14:paraId="5004AB5F" w14:textId="77777777" w:rsidR="006C1700" w:rsidRDefault="006C1700" w:rsidP="006C1700">
      <w:pPr>
        <w:pStyle w:val="PL"/>
      </w:pPr>
      <w:r>
        <w:t xml:space="preserve">        tai:</w:t>
      </w:r>
    </w:p>
    <w:p w14:paraId="5E2F328A" w14:textId="77777777" w:rsidR="006C1700" w:rsidRDefault="006C1700" w:rsidP="006C1700">
      <w:pPr>
        <w:pStyle w:val="PL"/>
      </w:pPr>
      <w:r>
        <w:t xml:space="preserve">          $ref: 'TS29571_CommonData.yaml#/components/schemas/Tai'</w:t>
      </w:r>
    </w:p>
    <w:p w14:paraId="53B2C42E" w14:textId="77777777" w:rsidR="006C1700" w:rsidRDefault="006C1700" w:rsidP="006C1700">
      <w:pPr>
        <w:pStyle w:val="PL"/>
      </w:pPr>
      <w:r>
        <w:t xml:space="preserve">        cellList:</w:t>
      </w:r>
    </w:p>
    <w:p w14:paraId="0C1CEFB5" w14:textId="77777777" w:rsidR="006C1700" w:rsidRDefault="006C1700" w:rsidP="006C1700">
      <w:pPr>
        <w:pStyle w:val="PL"/>
      </w:pPr>
      <w:r>
        <w:t xml:space="preserve">          type: array</w:t>
      </w:r>
    </w:p>
    <w:p w14:paraId="4D24A1CF" w14:textId="77777777" w:rsidR="006C1700" w:rsidRDefault="006C1700" w:rsidP="006C1700">
      <w:pPr>
        <w:pStyle w:val="PL"/>
      </w:pPr>
      <w:r>
        <w:t xml:space="preserve">          uniqueItems: true</w:t>
      </w:r>
    </w:p>
    <w:p w14:paraId="11605EBD" w14:textId="77777777" w:rsidR="006C1700" w:rsidRDefault="006C1700" w:rsidP="006C1700">
      <w:pPr>
        <w:pStyle w:val="PL"/>
      </w:pPr>
      <w:r>
        <w:t xml:space="preserve">          items:</w:t>
      </w:r>
    </w:p>
    <w:p w14:paraId="391F38A6" w14:textId="77777777" w:rsidR="006C1700" w:rsidRDefault="006C1700" w:rsidP="006C1700">
      <w:pPr>
        <w:pStyle w:val="PL"/>
      </w:pPr>
      <w:r>
        <w:t xml:space="preserve">            $ref: '#/components/schemas/Ncgi'</w:t>
      </w:r>
    </w:p>
    <w:p w14:paraId="7DCD16C9" w14:textId="77777777" w:rsidR="006C1700" w:rsidRDefault="006C1700" w:rsidP="006C1700">
      <w:pPr>
        <w:pStyle w:val="PL"/>
      </w:pPr>
      <w:r>
        <w:t xml:space="preserve">          minItems: 1</w:t>
      </w:r>
    </w:p>
    <w:p w14:paraId="3FF01F18" w14:textId="77777777" w:rsidR="006C1700" w:rsidRDefault="006C1700" w:rsidP="006C1700">
      <w:pPr>
        <w:pStyle w:val="PL"/>
      </w:pPr>
      <w:r>
        <w:t xml:space="preserve">          description: List of List of NR cell ids</w:t>
      </w:r>
    </w:p>
    <w:p w14:paraId="79E5C224" w14:textId="77777777" w:rsidR="006C1700" w:rsidRDefault="006C1700" w:rsidP="006C1700">
      <w:pPr>
        <w:pStyle w:val="PL"/>
      </w:pPr>
      <w:r>
        <w:t xml:space="preserve">      required:</w:t>
      </w:r>
    </w:p>
    <w:p w14:paraId="7E55EAE4" w14:textId="77777777" w:rsidR="006C1700" w:rsidRDefault="006C1700" w:rsidP="006C1700">
      <w:pPr>
        <w:pStyle w:val="PL"/>
      </w:pPr>
      <w:r>
        <w:t xml:space="preserve">        - tai</w:t>
      </w:r>
    </w:p>
    <w:p w14:paraId="41212AEF" w14:textId="77777777" w:rsidR="006C1700" w:rsidRDefault="006C1700" w:rsidP="006C1700">
      <w:pPr>
        <w:pStyle w:val="PL"/>
      </w:pPr>
      <w:r>
        <w:t xml:space="preserve">        - cellList</w:t>
      </w:r>
    </w:p>
    <w:p w14:paraId="3078E147" w14:textId="77777777" w:rsidR="006C1700" w:rsidRDefault="006C1700" w:rsidP="006C1700">
      <w:pPr>
        <w:pStyle w:val="PL"/>
      </w:pPr>
    </w:p>
    <w:p w14:paraId="28671B17" w14:textId="77777777" w:rsidR="006C1700" w:rsidRDefault="006C1700" w:rsidP="006C1700">
      <w:pPr>
        <w:pStyle w:val="PL"/>
      </w:pPr>
      <w:r>
        <w:t xml:space="preserve">    Ncgi:</w:t>
      </w:r>
    </w:p>
    <w:p w14:paraId="168700F9" w14:textId="77777777" w:rsidR="006C1700" w:rsidRDefault="006C1700" w:rsidP="006C1700">
      <w:pPr>
        <w:pStyle w:val="PL"/>
      </w:pPr>
      <w:r>
        <w:t xml:space="preserve">      description: Contains the NCGI (NR Cell Global Identity), as described in 3GPP 23.003</w:t>
      </w:r>
    </w:p>
    <w:p w14:paraId="543D0C19" w14:textId="77777777" w:rsidR="006C1700" w:rsidRDefault="006C1700" w:rsidP="006C1700">
      <w:pPr>
        <w:pStyle w:val="PL"/>
      </w:pPr>
      <w:r>
        <w:t xml:space="preserve">      type: object</w:t>
      </w:r>
    </w:p>
    <w:p w14:paraId="45060B66" w14:textId="77777777" w:rsidR="006C1700" w:rsidRDefault="006C1700" w:rsidP="006C1700">
      <w:pPr>
        <w:pStyle w:val="PL"/>
      </w:pPr>
      <w:r>
        <w:t xml:space="preserve">      properties:</w:t>
      </w:r>
    </w:p>
    <w:p w14:paraId="13F02C9D" w14:textId="77777777" w:rsidR="006C1700" w:rsidRDefault="006C1700" w:rsidP="006C1700">
      <w:pPr>
        <w:pStyle w:val="PL"/>
      </w:pPr>
      <w:r>
        <w:t xml:space="preserve">        plMNId:</w:t>
      </w:r>
    </w:p>
    <w:p w14:paraId="7FEC2D5E" w14:textId="77777777" w:rsidR="006C1700" w:rsidRDefault="006C1700" w:rsidP="006C1700">
      <w:pPr>
        <w:pStyle w:val="PL"/>
      </w:pPr>
      <w:r>
        <w:t xml:space="preserve">          $ref: 'TS29571_CommonData.yaml#/components/schemas/PlmnId'</w:t>
      </w:r>
    </w:p>
    <w:p w14:paraId="2295610B" w14:textId="77777777" w:rsidR="006C1700" w:rsidRDefault="006C1700" w:rsidP="006C1700">
      <w:pPr>
        <w:pStyle w:val="PL"/>
      </w:pPr>
      <w:r>
        <w:t xml:space="preserve">        nrCellId:</w:t>
      </w:r>
    </w:p>
    <w:p w14:paraId="57B89A11" w14:textId="77777777" w:rsidR="006C1700" w:rsidRDefault="006C1700" w:rsidP="006C1700">
      <w:pPr>
        <w:pStyle w:val="PL"/>
      </w:pPr>
      <w:r>
        <w:t xml:space="preserve">          type: string</w:t>
      </w:r>
    </w:p>
    <w:p w14:paraId="5FFB6B6B" w14:textId="77777777" w:rsidR="006C1700" w:rsidRDefault="006C1700" w:rsidP="006C1700">
      <w:pPr>
        <w:pStyle w:val="PL"/>
      </w:pPr>
      <w:r>
        <w:t xml:space="preserve">          pattern: '^[A-Fa-f0-9]{9}$'</w:t>
      </w:r>
    </w:p>
    <w:p w14:paraId="4B54E1A1" w14:textId="77777777" w:rsidR="006C1700" w:rsidRDefault="006C1700" w:rsidP="006C1700">
      <w:pPr>
        <w:pStyle w:val="PL"/>
      </w:pPr>
      <w:r>
        <w:t xml:space="preserve">          # $ref: 'TS29571_CommonData.yaml#/components/schemas/NrCellId'</w:t>
      </w:r>
    </w:p>
    <w:p w14:paraId="1260BDB3" w14:textId="77777777" w:rsidR="006C1700" w:rsidRDefault="006C1700" w:rsidP="006C1700">
      <w:pPr>
        <w:pStyle w:val="PL"/>
      </w:pPr>
      <w:r>
        <w:t xml:space="preserve">        nid:</w:t>
      </w:r>
    </w:p>
    <w:p w14:paraId="245A3832" w14:textId="77777777" w:rsidR="006C1700" w:rsidRDefault="006C1700" w:rsidP="006C1700">
      <w:pPr>
        <w:pStyle w:val="PL"/>
      </w:pPr>
      <w:r>
        <w:t xml:space="preserve">          $ref: '#/components/schemas/Nid'</w:t>
      </w:r>
    </w:p>
    <w:p w14:paraId="342AAA89" w14:textId="77777777" w:rsidR="006C1700" w:rsidRDefault="006C1700" w:rsidP="006C1700">
      <w:pPr>
        <w:pStyle w:val="PL"/>
      </w:pPr>
      <w:r>
        <w:t xml:space="preserve">      required:</w:t>
      </w:r>
    </w:p>
    <w:p w14:paraId="63DD1179" w14:textId="77777777" w:rsidR="006C1700" w:rsidRDefault="006C1700" w:rsidP="006C1700">
      <w:pPr>
        <w:pStyle w:val="PL"/>
      </w:pPr>
      <w:r>
        <w:t xml:space="preserve">        - plmnId</w:t>
      </w:r>
    </w:p>
    <w:p w14:paraId="32F448A4" w14:textId="77777777" w:rsidR="006C1700" w:rsidRDefault="006C1700" w:rsidP="006C1700">
      <w:pPr>
        <w:pStyle w:val="PL"/>
      </w:pPr>
      <w:r>
        <w:t xml:space="preserve">        - nrCellId</w:t>
      </w:r>
    </w:p>
    <w:p w14:paraId="609394D1" w14:textId="77777777" w:rsidR="006C1700" w:rsidRDefault="006C1700" w:rsidP="006C1700">
      <w:pPr>
        <w:pStyle w:val="PL"/>
      </w:pPr>
      <w:r>
        <w:t xml:space="preserve">        </w:t>
      </w:r>
    </w:p>
    <w:p w14:paraId="18C0FC95" w14:textId="77777777" w:rsidR="006C1700" w:rsidRDefault="006C1700" w:rsidP="006C1700">
      <w:pPr>
        <w:pStyle w:val="PL"/>
      </w:pPr>
      <w:r>
        <w:t xml:space="preserve">    SnssaiMbSmfInfoItem:</w:t>
      </w:r>
    </w:p>
    <w:p w14:paraId="3EA68DC3" w14:textId="77777777" w:rsidR="006C1700" w:rsidRDefault="006C1700" w:rsidP="006C1700">
      <w:pPr>
        <w:pStyle w:val="PL"/>
      </w:pPr>
      <w:r>
        <w:t xml:space="preserve">      description: Parameters supported by an MB-SMF for a given S-NSSAI</w:t>
      </w:r>
    </w:p>
    <w:p w14:paraId="16993D12" w14:textId="77777777" w:rsidR="006C1700" w:rsidRDefault="006C1700" w:rsidP="006C1700">
      <w:pPr>
        <w:pStyle w:val="PL"/>
      </w:pPr>
      <w:r>
        <w:t xml:space="preserve">      type: object</w:t>
      </w:r>
    </w:p>
    <w:p w14:paraId="0FC89D1B" w14:textId="77777777" w:rsidR="006C1700" w:rsidRDefault="006C1700" w:rsidP="006C1700">
      <w:pPr>
        <w:pStyle w:val="PL"/>
      </w:pPr>
      <w:r>
        <w:t xml:space="preserve">      required:</w:t>
      </w:r>
    </w:p>
    <w:p w14:paraId="1E3FC5D0" w14:textId="77777777" w:rsidR="006C1700" w:rsidRDefault="006C1700" w:rsidP="006C1700">
      <w:pPr>
        <w:pStyle w:val="PL"/>
      </w:pPr>
      <w:r>
        <w:t xml:space="preserve">        - sNssai</w:t>
      </w:r>
    </w:p>
    <w:p w14:paraId="0F948E76" w14:textId="77777777" w:rsidR="006C1700" w:rsidRDefault="006C1700" w:rsidP="006C1700">
      <w:pPr>
        <w:pStyle w:val="PL"/>
      </w:pPr>
      <w:r>
        <w:t xml:space="preserve">        - dnnInfoList</w:t>
      </w:r>
    </w:p>
    <w:p w14:paraId="512A0CCC" w14:textId="77777777" w:rsidR="006C1700" w:rsidRDefault="006C1700" w:rsidP="006C1700">
      <w:pPr>
        <w:pStyle w:val="PL"/>
      </w:pPr>
      <w:r>
        <w:t xml:space="preserve">      properties:</w:t>
      </w:r>
    </w:p>
    <w:p w14:paraId="5539D655" w14:textId="77777777" w:rsidR="006C1700" w:rsidRDefault="006C1700" w:rsidP="006C1700">
      <w:pPr>
        <w:pStyle w:val="PL"/>
      </w:pPr>
      <w:r>
        <w:t xml:space="preserve">        sNssai:</w:t>
      </w:r>
    </w:p>
    <w:p w14:paraId="26E06E1F" w14:textId="77777777" w:rsidR="006C1700" w:rsidRDefault="006C1700" w:rsidP="006C1700">
      <w:pPr>
        <w:pStyle w:val="PL"/>
      </w:pPr>
      <w:r>
        <w:t xml:space="preserve">          $ref: 'TS29571_CommonData.yaml#/components/schemas/ExtSnssai'</w:t>
      </w:r>
    </w:p>
    <w:p w14:paraId="0AED5CAD" w14:textId="77777777" w:rsidR="006C1700" w:rsidRDefault="006C1700" w:rsidP="006C1700">
      <w:pPr>
        <w:pStyle w:val="PL"/>
      </w:pPr>
      <w:r>
        <w:t xml:space="preserve">        dnnInfoList:</w:t>
      </w:r>
    </w:p>
    <w:p w14:paraId="4F092247" w14:textId="77777777" w:rsidR="006C1700" w:rsidRDefault="006C1700" w:rsidP="006C1700">
      <w:pPr>
        <w:pStyle w:val="PL"/>
      </w:pPr>
      <w:r>
        <w:t xml:space="preserve">          type: array</w:t>
      </w:r>
    </w:p>
    <w:p w14:paraId="2C74D7EF" w14:textId="77777777" w:rsidR="006C1700" w:rsidRDefault="006C1700" w:rsidP="006C1700">
      <w:pPr>
        <w:pStyle w:val="PL"/>
      </w:pPr>
      <w:r>
        <w:t xml:space="preserve">          uniqueItems: true</w:t>
      </w:r>
    </w:p>
    <w:p w14:paraId="198CB302" w14:textId="77777777" w:rsidR="006C1700" w:rsidRDefault="006C1700" w:rsidP="006C1700">
      <w:pPr>
        <w:pStyle w:val="PL"/>
      </w:pPr>
      <w:r>
        <w:t xml:space="preserve">          items:</w:t>
      </w:r>
    </w:p>
    <w:p w14:paraId="45BC1CA2" w14:textId="77777777" w:rsidR="006C1700" w:rsidRDefault="006C1700" w:rsidP="006C1700">
      <w:pPr>
        <w:pStyle w:val="PL"/>
      </w:pPr>
      <w:r>
        <w:t xml:space="preserve">            $ref: '#/components/schemas/DnnMbSmfInfoItem'</w:t>
      </w:r>
    </w:p>
    <w:p w14:paraId="5CA34293" w14:textId="77777777" w:rsidR="006C1700" w:rsidRDefault="006C1700" w:rsidP="006C1700">
      <w:pPr>
        <w:pStyle w:val="PL"/>
      </w:pPr>
      <w:r>
        <w:t xml:space="preserve">          minItems: 1</w:t>
      </w:r>
    </w:p>
    <w:p w14:paraId="7E3DE56E" w14:textId="77777777" w:rsidR="006C1700" w:rsidRDefault="006C1700" w:rsidP="006C1700">
      <w:pPr>
        <w:pStyle w:val="PL"/>
      </w:pPr>
    </w:p>
    <w:p w14:paraId="2797999C" w14:textId="77777777" w:rsidR="006C1700" w:rsidRDefault="006C1700" w:rsidP="006C1700">
      <w:pPr>
        <w:pStyle w:val="PL"/>
      </w:pPr>
      <w:r>
        <w:t xml:space="preserve">    DnnMbSmfInfoItem:</w:t>
      </w:r>
    </w:p>
    <w:p w14:paraId="7DECB7D5" w14:textId="77777777" w:rsidR="006C1700" w:rsidRDefault="006C1700" w:rsidP="006C1700">
      <w:pPr>
        <w:pStyle w:val="PL"/>
      </w:pPr>
      <w:r>
        <w:t xml:space="preserve">      description: Parameters supported by an MB-SMF for a given DNN</w:t>
      </w:r>
    </w:p>
    <w:p w14:paraId="7D554F20" w14:textId="77777777" w:rsidR="006C1700" w:rsidRDefault="006C1700" w:rsidP="006C1700">
      <w:pPr>
        <w:pStyle w:val="PL"/>
      </w:pPr>
      <w:r>
        <w:t xml:space="preserve">      type: object</w:t>
      </w:r>
    </w:p>
    <w:p w14:paraId="4CC97C6E" w14:textId="77777777" w:rsidR="006C1700" w:rsidRDefault="006C1700" w:rsidP="006C1700">
      <w:pPr>
        <w:pStyle w:val="PL"/>
      </w:pPr>
      <w:r>
        <w:t xml:space="preserve">      required:</w:t>
      </w:r>
    </w:p>
    <w:p w14:paraId="68B760E6" w14:textId="77777777" w:rsidR="006C1700" w:rsidRDefault="006C1700" w:rsidP="006C1700">
      <w:pPr>
        <w:pStyle w:val="PL"/>
      </w:pPr>
      <w:r>
        <w:t xml:space="preserve">        - dnn</w:t>
      </w:r>
    </w:p>
    <w:p w14:paraId="5E0D48B2" w14:textId="77777777" w:rsidR="006C1700" w:rsidRDefault="006C1700" w:rsidP="006C1700">
      <w:pPr>
        <w:pStyle w:val="PL"/>
      </w:pPr>
      <w:r>
        <w:t xml:space="preserve">      properties:</w:t>
      </w:r>
    </w:p>
    <w:p w14:paraId="3EAAB925" w14:textId="77777777" w:rsidR="006C1700" w:rsidRDefault="006C1700" w:rsidP="006C1700">
      <w:pPr>
        <w:pStyle w:val="PL"/>
      </w:pPr>
      <w:r>
        <w:t xml:space="preserve">        dnn:</w:t>
      </w:r>
    </w:p>
    <w:p w14:paraId="368D8A2C" w14:textId="77777777" w:rsidR="006C1700" w:rsidRDefault="006C1700" w:rsidP="006C1700">
      <w:pPr>
        <w:pStyle w:val="PL"/>
      </w:pPr>
      <w:r>
        <w:t xml:space="preserve">          anyOf:</w:t>
      </w:r>
    </w:p>
    <w:p w14:paraId="6EFA89A1" w14:textId="77777777" w:rsidR="006C1700" w:rsidRDefault="006C1700" w:rsidP="006C1700">
      <w:pPr>
        <w:pStyle w:val="PL"/>
      </w:pPr>
      <w:r>
        <w:t xml:space="preserve">            - $ref: 'TS29571_CommonData.yaml#/components/schemas/Dnn'</w:t>
      </w:r>
    </w:p>
    <w:p w14:paraId="1C7EE8EA" w14:textId="77777777" w:rsidR="006C1700" w:rsidRDefault="006C1700" w:rsidP="006C1700">
      <w:pPr>
        <w:pStyle w:val="PL"/>
      </w:pPr>
      <w:r>
        <w:t xml:space="preserve">            - $ref: 'TS29571_CommonData.yaml#/components/schemas/WildcardDnn'</w:t>
      </w:r>
    </w:p>
    <w:p w14:paraId="4BBA2390" w14:textId="77777777" w:rsidR="006C1700" w:rsidRDefault="006C1700" w:rsidP="006C1700">
      <w:pPr>
        <w:pStyle w:val="PL"/>
      </w:pPr>
    </w:p>
    <w:p w14:paraId="3EF31AE3" w14:textId="77777777" w:rsidR="006C1700" w:rsidRDefault="006C1700" w:rsidP="006C1700">
      <w:pPr>
        <w:pStyle w:val="PL"/>
      </w:pPr>
      <w:r>
        <w:t xml:space="preserve">    AanfInfo:</w:t>
      </w:r>
    </w:p>
    <w:p w14:paraId="0F5B4C90" w14:textId="77777777" w:rsidR="006C1700" w:rsidRDefault="006C1700" w:rsidP="006C1700">
      <w:pPr>
        <w:pStyle w:val="PL"/>
      </w:pPr>
      <w:r>
        <w:t xml:space="preserve">      description: Represents the information relative to an AAnF NF Instance.</w:t>
      </w:r>
    </w:p>
    <w:p w14:paraId="3C94D879" w14:textId="77777777" w:rsidR="006C1700" w:rsidRDefault="006C1700" w:rsidP="006C1700">
      <w:pPr>
        <w:pStyle w:val="PL"/>
      </w:pPr>
      <w:r>
        <w:t xml:space="preserve">      type: object</w:t>
      </w:r>
    </w:p>
    <w:p w14:paraId="35418195" w14:textId="77777777" w:rsidR="006C1700" w:rsidRDefault="006C1700" w:rsidP="006C1700">
      <w:pPr>
        <w:pStyle w:val="PL"/>
      </w:pPr>
      <w:r>
        <w:t xml:space="preserve">      properties:</w:t>
      </w:r>
    </w:p>
    <w:p w14:paraId="2D1512FD" w14:textId="77777777" w:rsidR="006C1700" w:rsidRDefault="006C1700" w:rsidP="006C1700">
      <w:pPr>
        <w:pStyle w:val="PL"/>
      </w:pPr>
      <w:r>
        <w:t xml:space="preserve">        routingIndicators:</w:t>
      </w:r>
    </w:p>
    <w:p w14:paraId="1C862FEE" w14:textId="77777777" w:rsidR="006C1700" w:rsidRDefault="006C1700" w:rsidP="006C1700">
      <w:pPr>
        <w:pStyle w:val="PL"/>
      </w:pPr>
      <w:r>
        <w:t xml:space="preserve">          type: array</w:t>
      </w:r>
    </w:p>
    <w:p w14:paraId="62E983E4" w14:textId="77777777" w:rsidR="006C1700" w:rsidRDefault="006C1700" w:rsidP="006C1700">
      <w:pPr>
        <w:pStyle w:val="PL"/>
      </w:pPr>
      <w:r>
        <w:t xml:space="preserve">          uniqueItems: true</w:t>
      </w:r>
    </w:p>
    <w:p w14:paraId="3375B824" w14:textId="77777777" w:rsidR="006C1700" w:rsidRDefault="006C1700" w:rsidP="006C1700">
      <w:pPr>
        <w:pStyle w:val="PL"/>
      </w:pPr>
      <w:r>
        <w:t xml:space="preserve">          items:</w:t>
      </w:r>
    </w:p>
    <w:p w14:paraId="46260FA6" w14:textId="77777777" w:rsidR="006C1700" w:rsidRDefault="006C1700" w:rsidP="006C1700">
      <w:pPr>
        <w:pStyle w:val="PL"/>
      </w:pPr>
      <w:r>
        <w:t xml:space="preserve">            type: string</w:t>
      </w:r>
    </w:p>
    <w:p w14:paraId="3D333397" w14:textId="77777777" w:rsidR="006C1700" w:rsidRDefault="006C1700" w:rsidP="006C1700">
      <w:pPr>
        <w:pStyle w:val="PL"/>
      </w:pPr>
      <w:r>
        <w:t xml:space="preserve">            pattern: '^[0-9]{1,4}$'</w:t>
      </w:r>
    </w:p>
    <w:p w14:paraId="704EEAFD" w14:textId="77777777" w:rsidR="006C1700" w:rsidRDefault="006C1700" w:rsidP="006C1700">
      <w:pPr>
        <w:pStyle w:val="PL"/>
      </w:pPr>
    </w:p>
    <w:p w14:paraId="1E99E286" w14:textId="77777777" w:rsidR="006C1700" w:rsidRDefault="006C1700" w:rsidP="006C1700">
      <w:pPr>
        <w:pStyle w:val="PL"/>
      </w:pPr>
      <w:r>
        <w:t xml:space="preserve">    MbUpfInfo:</w:t>
      </w:r>
    </w:p>
    <w:p w14:paraId="1093F6D7" w14:textId="77777777" w:rsidR="006C1700" w:rsidRDefault="006C1700" w:rsidP="006C1700">
      <w:pPr>
        <w:pStyle w:val="PL"/>
      </w:pPr>
      <w:r>
        <w:t xml:space="preserve">      description: Information of an MB-UPF NF Instance</w:t>
      </w:r>
    </w:p>
    <w:p w14:paraId="17714683" w14:textId="77777777" w:rsidR="006C1700" w:rsidRDefault="006C1700" w:rsidP="006C1700">
      <w:pPr>
        <w:pStyle w:val="PL"/>
      </w:pPr>
      <w:r>
        <w:t xml:space="preserve">      type: object</w:t>
      </w:r>
    </w:p>
    <w:p w14:paraId="6FAAD01A" w14:textId="77777777" w:rsidR="006C1700" w:rsidRDefault="006C1700" w:rsidP="006C1700">
      <w:pPr>
        <w:pStyle w:val="PL"/>
      </w:pPr>
      <w:r>
        <w:t xml:space="preserve">      required:</w:t>
      </w:r>
    </w:p>
    <w:p w14:paraId="06FE5E59" w14:textId="77777777" w:rsidR="006C1700" w:rsidRDefault="006C1700" w:rsidP="006C1700">
      <w:pPr>
        <w:pStyle w:val="PL"/>
      </w:pPr>
      <w:r>
        <w:t xml:space="preserve">        - sNssaiMbUpfInfoList</w:t>
      </w:r>
    </w:p>
    <w:p w14:paraId="67763B32" w14:textId="77777777" w:rsidR="006C1700" w:rsidRDefault="006C1700" w:rsidP="006C1700">
      <w:pPr>
        <w:pStyle w:val="PL"/>
      </w:pPr>
      <w:r>
        <w:t xml:space="preserve">      properties:</w:t>
      </w:r>
    </w:p>
    <w:p w14:paraId="3DC9D637" w14:textId="77777777" w:rsidR="006C1700" w:rsidRDefault="006C1700" w:rsidP="006C1700">
      <w:pPr>
        <w:pStyle w:val="PL"/>
      </w:pPr>
      <w:r>
        <w:t xml:space="preserve">        sNssaiMbUpfInfoList:</w:t>
      </w:r>
    </w:p>
    <w:p w14:paraId="032BC8C9" w14:textId="77777777" w:rsidR="006C1700" w:rsidRDefault="006C1700" w:rsidP="006C1700">
      <w:pPr>
        <w:pStyle w:val="PL"/>
      </w:pPr>
      <w:r>
        <w:t xml:space="preserve">          type: array</w:t>
      </w:r>
    </w:p>
    <w:p w14:paraId="41C28177" w14:textId="77777777" w:rsidR="006C1700" w:rsidRDefault="006C1700" w:rsidP="006C1700">
      <w:pPr>
        <w:pStyle w:val="PL"/>
      </w:pPr>
      <w:r>
        <w:t xml:space="preserve">          uniqueItems: true</w:t>
      </w:r>
    </w:p>
    <w:p w14:paraId="5DED7FC8" w14:textId="77777777" w:rsidR="006C1700" w:rsidRDefault="006C1700" w:rsidP="006C1700">
      <w:pPr>
        <w:pStyle w:val="PL"/>
      </w:pPr>
      <w:r>
        <w:t xml:space="preserve">          items:</w:t>
      </w:r>
    </w:p>
    <w:p w14:paraId="7B4C0C6C" w14:textId="77777777" w:rsidR="006C1700" w:rsidRDefault="006C1700" w:rsidP="006C1700">
      <w:pPr>
        <w:pStyle w:val="PL"/>
      </w:pPr>
      <w:r>
        <w:t xml:space="preserve">            $ref: '#/components/schemas/SnssaiUpfInfoItem'</w:t>
      </w:r>
    </w:p>
    <w:p w14:paraId="2F85733C" w14:textId="77777777" w:rsidR="006C1700" w:rsidRDefault="006C1700" w:rsidP="006C1700">
      <w:pPr>
        <w:pStyle w:val="PL"/>
      </w:pPr>
      <w:r>
        <w:t xml:space="preserve">          minItems: 1</w:t>
      </w:r>
    </w:p>
    <w:p w14:paraId="2DA2A322" w14:textId="77777777" w:rsidR="006C1700" w:rsidRDefault="006C1700" w:rsidP="006C1700">
      <w:pPr>
        <w:pStyle w:val="PL"/>
      </w:pPr>
      <w:r>
        <w:t xml:space="preserve">        mbSmfServingArea:</w:t>
      </w:r>
    </w:p>
    <w:p w14:paraId="53591D20" w14:textId="77777777" w:rsidR="006C1700" w:rsidRDefault="006C1700" w:rsidP="006C1700">
      <w:pPr>
        <w:pStyle w:val="PL"/>
      </w:pPr>
      <w:r>
        <w:t xml:space="preserve">          type: array</w:t>
      </w:r>
    </w:p>
    <w:p w14:paraId="1CBF434C" w14:textId="77777777" w:rsidR="006C1700" w:rsidRDefault="006C1700" w:rsidP="006C1700">
      <w:pPr>
        <w:pStyle w:val="PL"/>
      </w:pPr>
      <w:r>
        <w:t xml:space="preserve">          uniqueItems: true</w:t>
      </w:r>
    </w:p>
    <w:p w14:paraId="708578F2" w14:textId="77777777" w:rsidR="006C1700" w:rsidRDefault="006C1700" w:rsidP="006C1700">
      <w:pPr>
        <w:pStyle w:val="PL"/>
      </w:pPr>
      <w:r>
        <w:t xml:space="preserve">          items:</w:t>
      </w:r>
    </w:p>
    <w:p w14:paraId="4B7DE0E9" w14:textId="77777777" w:rsidR="006C1700" w:rsidRDefault="006C1700" w:rsidP="006C1700">
      <w:pPr>
        <w:pStyle w:val="PL"/>
      </w:pPr>
      <w:r>
        <w:t xml:space="preserve">            type: string</w:t>
      </w:r>
    </w:p>
    <w:p w14:paraId="372A345F" w14:textId="77777777" w:rsidR="006C1700" w:rsidRDefault="006C1700" w:rsidP="006C1700">
      <w:pPr>
        <w:pStyle w:val="PL"/>
      </w:pPr>
      <w:r>
        <w:t xml:space="preserve">          minItems: 1</w:t>
      </w:r>
    </w:p>
    <w:p w14:paraId="6927DF4D" w14:textId="77777777" w:rsidR="006C1700" w:rsidRDefault="006C1700" w:rsidP="006C1700">
      <w:pPr>
        <w:pStyle w:val="PL"/>
      </w:pPr>
      <w:r>
        <w:t xml:space="preserve">        interfaceMbUpfInfoList:</w:t>
      </w:r>
    </w:p>
    <w:p w14:paraId="39AE6F0E" w14:textId="77777777" w:rsidR="006C1700" w:rsidRDefault="006C1700" w:rsidP="006C1700">
      <w:pPr>
        <w:pStyle w:val="PL"/>
      </w:pPr>
      <w:r>
        <w:t xml:space="preserve">          type: array</w:t>
      </w:r>
    </w:p>
    <w:p w14:paraId="73E73D01" w14:textId="77777777" w:rsidR="006C1700" w:rsidRDefault="006C1700" w:rsidP="006C1700">
      <w:pPr>
        <w:pStyle w:val="PL"/>
      </w:pPr>
      <w:r>
        <w:t xml:space="preserve">          uniqueItems: true</w:t>
      </w:r>
    </w:p>
    <w:p w14:paraId="091C562A" w14:textId="77777777" w:rsidR="006C1700" w:rsidRDefault="006C1700" w:rsidP="006C1700">
      <w:pPr>
        <w:pStyle w:val="PL"/>
      </w:pPr>
      <w:r>
        <w:t xml:space="preserve">          items:</w:t>
      </w:r>
    </w:p>
    <w:p w14:paraId="1F22340B" w14:textId="77777777" w:rsidR="006C1700" w:rsidRDefault="006C1700" w:rsidP="006C1700">
      <w:pPr>
        <w:pStyle w:val="PL"/>
      </w:pPr>
      <w:r>
        <w:t xml:space="preserve">            $ref: '#/components/schemas/InterfaceUpfInfoItem'</w:t>
      </w:r>
    </w:p>
    <w:p w14:paraId="7E3358F8" w14:textId="77777777" w:rsidR="006C1700" w:rsidRDefault="006C1700" w:rsidP="006C1700">
      <w:pPr>
        <w:pStyle w:val="PL"/>
      </w:pPr>
      <w:r>
        <w:t xml:space="preserve">          minItems: 1</w:t>
      </w:r>
    </w:p>
    <w:p w14:paraId="12E90D2B" w14:textId="77777777" w:rsidR="006C1700" w:rsidRDefault="006C1700" w:rsidP="006C1700">
      <w:pPr>
        <w:pStyle w:val="PL"/>
      </w:pPr>
      <w:r>
        <w:t xml:space="preserve">        taiList:</w:t>
      </w:r>
    </w:p>
    <w:p w14:paraId="11AAF3D4" w14:textId="77777777" w:rsidR="006C1700" w:rsidRDefault="006C1700" w:rsidP="006C1700">
      <w:pPr>
        <w:pStyle w:val="PL"/>
      </w:pPr>
      <w:r>
        <w:t xml:space="preserve">          type: array</w:t>
      </w:r>
    </w:p>
    <w:p w14:paraId="6658D13F" w14:textId="77777777" w:rsidR="006C1700" w:rsidRDefault="006C1700" w:rsidP="006C1700">
      <w:pPr>
        <w:pStyle w:val="PL"/>
      </w:pPr>
      <w:r>
        <w:t xml:space="preserve">          uniqueItems: true</w:t>
      </w:r>
    </w:p>
    <w:p w14:paraId="786057CB" w14:textId="77777777" w:rsidR="006C1700" w:rsidRDefault="006C1700" w:rsidP="006C1700">
      <w:pPr>
        <w:pStyle w:val="PL"/>
      </w:pPr>
      <w:r>
        <w:t xml:space="preserve">          items:</w:t>
      </w:r>
    </w:p>
    <w:p w14:paraId="2314F4E5" w14:textId="77777777" w:rsidR="006C1700" w:rsidRDefault="006C1700" w:rsidP="006C1700">
      <w:pPr>
        <w:pStyle w:val="PL"/>
      </w:pPr>
      <w:r>
        <w:t xml:space="preserve">            $ref: 'TS29571_CommonData.yaml#/components/schemas/Tai'</w:t>
      </w:r>
    </w:p>
    <w:p w14:paraId="7603A943" w14:textId="77777777" w:rsidR="006C1700" w:rsidRDefault="006C1700" w:rsidP="006C1700">
      <w:pPr>
        <w:pStyle w:val="PL"/>
      </w:pPr>
      <w:r>
        <w:t xml:space="preserve">          minItems: 1</w:t>
      </w:r>
    </w:p>
    <w:p w14:paraId="058178C3" w14:textId="77777777" w:rsidR="006C1700" w:rsidRDefault="006C1700" w:rsidP="006C1700">
      <w:pPr>
        <w:pStyle w:val="PL"/>
      </w:pPr>
      <w:r>
        <w:t xml:space="preserve">        taiRangeList:</w:t>
      </w:r>
    </w:p>
    <w:p w14:paraId="53028969" w14:textId="77777777" w:rsidR="006C1700" w:rsidRDefault="006C1700" w:rsidP="006C1700">
      <w:pPr>
        <w:pStyle w:val="PL"/>
      </w:pPr>
      <w:r>
        <w:t xml:space="preserve">          type: array</w:t>
      </w:r>
    </w:p>
    <w:p w14:paraId="235E604E" w14:textId="77777777" w:rsidR="006C1700" w:rsidRDefault="006C1700" w:rsidP="006C1700">
      <w:pPr>
        <w:pStyle w:val="PL"/>
      </w:pPr>
      <w:r>
        <w:t xml:space="preserve">          uniqueItems: true</w:t>
      </w:r>
    </w:p>
    <w:p w14:paraId="76A15E09" w14:textId="77777777" w:rsidR="006C1700" w:rsidRDefault="006C1700" w:rsidP="006C1700">
      <w:pPr>
        <w:pStyle w:val="PL"/>
      </w:pPr>
      <w:r>
        <w:t xml:space="preserve">          items:</w:t>
      </w:r>
    </w:p>
    <w:p w14:paraId="27A166F9" w14:textId="77777777" w:rsidR="006C1700" w:rsidRDefault="006C1700" w:rsidP="006C1700">
      <w:pPr>
        <w:pStyle w:val="PL"/>
      </w:pPr>
      <w:r>
        <w:t xml:space="preserve">            $ref: '#/components/schemas/TaiRange'</w:t>
      </w:r>
    </w:p>
    <w:p w14:paraId="75F820EA" w14:textId="77777777" w:rsidR="006C1700" w:rsidRDefault="006C1700" w:rsidP="006C1700">
      <w:pPr>
        <w:pStyle w:val="PL"/>
      </w:pPr>
      <w:r>
        <w:t xml:space="preserve">          minItems: 1</w:t>
      </w:r>
    </w:p>
    <w:p w14:paraId="4B13B5A1" w14:textId="77777777" w:rsidR="006C1700" w:rsidRDefault="006C1700" w:rsidP="006C1700">
      <w:pPr>
        <w:pStyle w:val="PL"/>
      </w:pPr>
      <w:r>
        <w:t xml:space="preserve">        priority:</w:t>
      </w:r>
    </w:p>
    <w:p w14:paraId="4E2BCECF" w14:textId="77777777" w:rsidR="006C1700" w:rsidRDefault="006C1700" w:rsidP="006C1700">
      <w:pPr>
        <w:pStyle w:val="PL"/>
      </w:pPr>
      <w:r>
        <w:t xml:space="preserve">          type: integer</w:t>
      </w:r>
    </w:p>
    <w:p w14:paraId="01A9B591" w14:textId="77777777" w:rsidR="006C1700" w:rsidRDefault="006C1700" w:rsidP="006C1700">
      <w:pPr>
        <w:pStyle w:val="PL"/>
      </w:pPr>
      <w:r>
        <w:t xml:space="preserve">          minimum: 0</w:t>
      </w:r>
    </w:p>
    <w:p w14:paraId="66A73166" w14:textId="77777777" w:rsidR="006C1700" w:rsidRDefault="006C1700" w:rsidP="006C1700">
      <w:pPr>
        <w:pStyle w:val="PL"/>
      </w:pPr>
      <w:r>
        <w:t xml:space="preserve">          maximum: 65535</w:t>
      </w:r>
    </w:p>
    <w:p w14:paraId="371EF8F6" w14:textId="77777777" w:rsidR="006C1700" w:rsidRDefault="006C1700" w:rsidP="006C1700">
      <w:pPr>
        <w:pStyle w:val="PL"/>
      </w:pPr>
      <w:r>
        <w:t xml:space="preserve">        supportedPfcpFeatures:</w:t>
      </w:r>
    </w:p>
    <w:p w14:paraId="3A41D1AE" w14:textId="77777777" w:rsidR="006C1700" w:rsidRDefault="006C1700" w:rsidP="006C1700">
      <w:pPr>
        <w:pStyle w:val="PL"/>
      </w:pPr>
      <w:r>
        <w:t xml:space="preserve">          type: string</w:t>
      </w:r>
    </w:p>
    <w:p w14:paraId="0A15D1A9" w14:textId="77777777" w:rsidR="006C1700" w:rsidRDefault="006C1700" w:rsidP="006C1700">
      <w:pPr>
        <w:pStyle w:val="PL"/>
      </w:pPr>
      <w:r>
        <w:t xml:space="preserve">    SnssaiUpfInfoItem:</w:t>
      </w:r>
    </w:p>
    <w:p w14:paraId="021904E2" w14:textId="77777777" w:rsidR="006C1700" w:rsidRDefault="006C1700" w:rsidP="006C1700">
      <w:pPr>
        <w:pStyle w:val="PL"/>
      </w:pPr>
      <w:r>
        <w:t xml:space="preserve">      description: Set of parameters supported by UPF for a given S-NSSAI</w:t>
      </w:r>
    </w:p>
    <w:p w14:paraId="14DD0654" w14:textId="77777777" w:rsidR="006C1700" w:rsidRDefault="006C1700" w:rsidP="006C1700">
      <w:pPr>
        <w:pStyle w:val="PL"/>
      </w:pPr>
      <w:r>
        <w:t xml:space="preserve">      type: object</w:t>
      </w:r>
    </w:p>
    <w:p w14:paraId="7E488F25" w14:textId="77777777" w:rsidR="006C1700" w:rsidRDefault="006C1700" w:rsidP="006C1700">
      <w:pPr>
        <w:pStyle w:val="PL"/>
      </w:pPr>
      <w:r>
        <w:t xml:space="preserve">      required:</w:t>
      </w:r>
    </w:p>
    <w:p w14:paraId="40A86BFD" w14:textId="77777777" w:rsidR="006C1700" w:rsidRDefault="006C1700" w:rsidP="006C1700">
      <w:pPr>
        <w:pStyle w:val="PL"/>
      </w:pPr>
      <w:r>
        <w:t xml:space="preserve">        - sNssai</w:t>
      </w:r>
    </w:p>
    <w:p w14:paraId="184391F8" w14:textId="77777777" w:rsidR="006C1700" w:rsidRDefault="006C1700" w:rsidP="006C1700">
      <w:pPr>
        <w:pStyle w:val="PL"/>
      </w:pPr>
      <w:r>
        <w:t xml:space="preserve">        - dnnUpfInfoList</w:t>
      </w:r>
    </w:p>
    <w:p w14:paraId="73438E63" w14:textId="77777777" w:rsidR="006C1700" w:rsidRDefault="006C1700" w:rsidP="006C1700">
      <w:pPr>
        <w:pStyle w:val="PL"/>
      </w:pPr>
      <w:r>
        <w:t xml:space="preserve">      properties:</w:t>
      </w:r>
    </w:p>
    <w:p w14:paraId="01BA6E1F" w14:textId="77777777" w:rsidR="006C1700" w:rsidRDefault="006C1700" w:rsidP="006C1700">
      <w:pPr>
        <w:pStyle w:val="PL"/>
      </w:pPr>
      <w:r>
        <w:t xml:space="preserve">        sNssai:</w:t>
      </w:r>
    </w:p>
    <w:p w14:paraId="681F3C01" w14:textId="77777777" w:rsidR="006C1700" w:rsidRDefault="006C1700" w:rsidP="006C1700">
      <w:pPr>
        <w:pStyle w:val="PL"/>
      </w:pPr>
      <w:r>
        <w:t xml:space="preserve">          $ref: 'TS29571_CommonData.yaml#/components/schemas/ExtSnssai'</w:t>
      </w:r>
    </w:p>
    <w:p w14:paraId="114DDAAB" w14:textId="77777777" w:rsidR="006C1700" w:rsidRDefault="006C1700" w:rsidP="006C1700">
      <w:pPr>
        <w:pStyle w:val="PL"/>
      </w:pPr>
      <w:r>
        <w:t xml:space="preserve">        dnnUpfInfoList:</w:t>
      </w:r>
    </w:p>
    <w:p w14:paraId="72CA969A" w14:textId="77777777" w:rsidR="006C1700" w:rsidRDefault="006C1700" w:rsidP="006C1700">
      <w:pPr>
        <w:pStyle w:val="PL"/>
      </w:pPr>
      <w:r>
        <w:t xml:space="preserve">          type: array</w:t>
      </w:r>
    </w:p>
    <w:p w14:paraId="610092E5" w14:textId="77777777" w:rsidR="006C1700" w:rsidRDefault="006C1700" w:rsidP="006C1700">
      <w:pPr>
        <w:pStyle w:val="PL"/>
      </w:pPr>
      <w:r>
        <w:t xml:space="preserve">          uniqueItems: true</w:t>
      </w:r>
    </w:p>
    <w:p w14:paraId="6E104C41" w14:textId="77777777" w:rsidR="006C1700" w:rsidRDefault="006C1700" w:rsidP="006C1700">
      <w:pPr>
        <w:pStyle w:val="PL"/>
      </w:pPr>
      <w:r>
        <w:t xml:space="preserve">          items:</w:t>
      </w:r>
    </w:p>
    <w:p w14:paraId="024A5D7E" w14:textId="77777777" w:rsidR="006C1700" w:rsidRDefault="006C1700" w:rsidP="006C1700">
      <w:pPr>
        <w:pStyle w:val="PL"/>
      </w:pPr>
      <w:r>
        <w:t xml:space="preserve">            $ref: '#/components/schemas/DnnUpfInfoItem'</w:t>
      </w:r>
    </w:p>
    <w:p w14:paraId="79F15242" w14:textId="77777777" w:rsidR="006C1700" w:rsidRDefault="006C1700" w:rsidP="006C1700">
      <w:pPr>
        <w:pStyle w:val="PL"/>
      </w:pPr>
      <w:r>
        <w:t xml:space="preserve">          minItems: 1</w:t>
      </w:r>
    </w:p>
    <w:p w14:paraId="39EDA39E" w14:textId="77777777" w:rsidR="006C1700" w:rsidRDefault="006C1700" w:rsidP="006C1700">
      <w:pPr>
        <w:pStyle w:val="PL"/>
      </w:pPr>
      <w:r>
        <w:t xml:space="preserve">        redundantTransport:</w:t>
      </w:r>
    </w:p>
    <w:p w14:paraId="6CAAB5B1" w14:textId="77777777" w:rsidR="006C1700" w:rsidRDefault="006C1700" w:rsidP="006C1700">
      <w:pPr>
        <w:pStyle w:val="PL"/>
      </w:pPr>
      <w:r>
        <w:t xml:space="preserve">          type: boolean</w:t>
      </w:r>
    </w:p>
    <w:p w14:paraId="6C094A93" w14:textId="77777777" w:rsidR="006C1700" w:rsidRDefault="006C1700" w:rsidP="006C1700">
      <w:pPr>
        <w:pStyle w:val="PL"/>
      </w:pPr>
      <w:r>
        <w:t xml:space="preserve">          default: false</w:t>
      </w:r>
    </w:p>
    <w:p w14:paraId="3B7ECC3C" w14:textId="77777777" w:rsidR="006C1700" w:rsidRDefault="006C1700" w:rsidP="006C1700">
      <w:pPr>
        <w:pStyle w:val="PL"/>
      </w:pPr>
      <w:r>
        <w:t xml:space="preserve">    IpIndex:</w:t>
      </w:r>
    </w:p>
    <w:p w14:paraId="0A6DE3C1" w14:textId="77777777" w:rsidR="006C1700" w:rsidRDefault="006C1700" w:rsidP="006C1700">
      <w:pPr>
        <w:pStyle w:val="PL"/>
      </w:pPr>
      <w:r>
        <w:t xml:space="preserve">      description: Represents the IP Index to be sent from UDM to the SMF (its value can be either an integer or a string)</w:t>
      </w:r>
    </w:p>
    <w:p w14:paraId="34C7214E" w14:textId="77777777" w:rsidR="006C1700" w:rsidRDefault="006C1700" w:rsidP="006C1700">
      <w:pPr>
        <w:pStyle w:val="PL"/>
      </w:pPr>
      <w:r>
        <w:t xml:space="preserve">      anyOf:</w:t>
      </w:r>
    </w:p>
    <w:p w14:paraId="56557E08" w14:textId="77777777" w:rsidR="006C1700" w:rsidRDefault="006C1700" w:rsidP="006C1700">
      <w:pPr>
        <w:pStyle w:val="PL"/>
      </w:pPr>
      <w:r>
        <w:t xml:space="preserve">        - type: integer</w:t>
      </w:r>
    </w:p>
    <w:p w14:paraId="28D0EACD" w14:textId="77777777" w:rsidR="006C1700" w:rsidRDefault="006C1700" w:rsidP="006C1700">
      <w:pPr>
        <w:pStyle w:val="PL"/>
      </w:pPr>
      <w:r>
        <w:t xml:space="preserve">        - type: string</w:t>
      </w:r>
    </w:p>
    <w:p w14:paraId="71CC718B" w14:textId="77777777" w:rsidR="006C1700" w:rsidRDefault="006C1700" w:rsidP="006C1700">
      <w:pPr>
        <w:pStyle w:val="PL"/>
      </w:pPr>
      <w:r>
        <w:t xml:space="preserve">    DnnUpfInfoItem:</w:t>
      </w:r>
    </w:p>
    <w:p w14:paraId="4B2CCEBE" w14:textId="77777777" w:rsidR="006C1700" w:rsidRDefault="006C1700" w:rsidP="006C1700">
      <w:pPr>
        <w:pStyle w:val="PL"/>
      </w:pPr>
      <w:r>
        <w:t xml:space="preserve">      description: Set of parameters supported by UPF for a given DNN</w:t>
      </w:r>
    </w:p>
    <w:p w14:paraId="11042292" w14:textId="77777777" w:rsidR="006C1700" w:rsidRDefault="006C1700" w:rsidP="006C1700">
      <w:pPr>
        <w:pStyle w:val="PL"/>
      </w:pPr>
      <w:r>
        <w:t xml:space="preserve">      type: object</w:t>
      </w:r>
    </w:p>
    <w:p w14:paraId="66AF02D1" w14:textId="77777777" w:rsidR="006C1700" w:rsidRDefault="006C1700" w:rsidP="006C1700">
      <w:pPr>
        <w:pStyle w:val="PL"/>
      </w:pPr>
      <w:r>
        <w:t xml:space="preserve">      required:</w:t>
      </w:r>
    </w:p>
    <w:p w14:paraId="630C0C93" w14:textId="77777777" w:rsidR="006C1700" w:rsidRDefault="006C1700" w:rsidP="006C1700">
      <w:pPr>
        <w:pStyle w:val="PL"/>
      </w:pPr>
      <w:r>
        <w:t xml:space="preserve">        - dnn</w:t>
      </w:r>
    </w:p>
    <w:p w14:paraId="604B5EE2" w14:textId="77777777" w:rsidR="006C1700" w:rsidRDefault="006C1700" w:rsidP="006C1700">
      <w:pPr>
        <w:pStyle w:val="PL"/>
      </w:pPr>
      <w:r>
        <w:t xml:space="preserve">      properties:</w:t>
      </w:r>
    </w:p>
    <w:p w14:paraId="4683EB21" w14:textId="77777777" w:rsidR="006C1700" w:rsidRDefault="006C1700" w:rsidP="006C1700">
      <w:pPr>
        <w:pStyle w:val="PL"/>
      </w:pPr>
      <w:r>
        <w:t xml:space="preserve">        dnn:</w:t>
      </w:r>
    </w:p>
    <w:p w14:paraId="4DE02176" w14:textId="77777777" w:rsidR="006C1700" w:rsidRDefault="006C1700" w:rsidP="006C1700">
      <w:pPr>
        <w:pStyle w:val="PL"/>
      </w:pPr>
      <w:r>
        <w:t xml:space="preserve">          $ref: 'TS29571_CommonData.yaml#/components/schemas/Dnn'</w:t>
      </w:r>
    </w:p>
    <w:p w14:paraId="2A7088DB" w14:textId="77777777" w:rsidR="006C1700" w:rsidRDefault="006C1700" w:rsidP="006C1700">
      <w:pPr>
        <w:pStyle w:val="PL"/>
      </w:pPr>
      <w:r>
        <w:t xml:space="preserve">        dnaiList:</w:t>
      </w:r>
    </w:p>
    <w:p w14:paraId="3A3EFCFF" w14:textId="77777777" w:rsidR="006C1700" w:rsidRDefault="006C1700" w:rsidP="006C1700">
      <w:pPr>
        <w:pStyle w:val="PL"/>
      </w:pPr>
      <w:r>
        <w:t xml:space="preserve">          type: array</w:t>
      </w:r>
    </w:p>
    <w:p w14:paraId="1D7C8866" w14:textId="77777777" w:rsidR="006C1700" w:rsidRDefault="006C1700" w:rsidP="006C1700">
      <w:pPr>
        <w:pStyle w:val="PL"/>
      </w:pPr>
      <w:r>
        <w:t xml:space="preserve">          uniqueItems: true</w:t>
      </w:r>
    </w:p>
    <w:p w14:paraId="4D8968A7" w14:textId="77777777" w:rsidR="006C1700" w:rsidRDefault="006C1700" w:rsidP="006C1700">
      <w:pPr>
        <w:pStyle w:val="PL"/>
      </w:pPr>
      <w:r>
        <w:t xml:space="preserve">          items:</w:t>
      </w:r>
    </w:p>
    <w:p w14:paraId="2B809FF7" w14:textId="77777777" w:rsidR="006C1700" w:rsidRDefault="006C1700" w:rsidP="006C1700">
      <w:pPr>
        <w:pStyle w:val="PL"/>
      </w:pPr>
      <w:r>
        <w:t xml:space="preserve">            $ref: 'TS29571_CommonData.yaml#/components/schemas/Dnai'</w:t>
      </w:r>
    </w:p>
    <w:p w14:paraId="0085A3A5" w14:textId="77777777" w:rsidR="006C1700" w:rsidRDefault="006C1700" w:rsidP="006C1700">
      <w:pPr>
        <w:pStyle w:val="PL"/>
      </w:pPr>
      <w:r>
        <w:t xml:space="preserve">          minItems: 1</w:t>
      </w:r>
    </w:p>
    <w:p w14:paraId="21E3AD69" w14:textId="77777777" w:rsidR="006C1700" w:rsidRDefault="006C1700" w:rsidP="006C1700">
      <w:pPr>
        <w:pStyle w:val="PL"/>
      </w:pPr>
      <w:r>
        <w:t xml:space="preserve">        pduSessionTypes:</w:t>
      </w:r>
    </w:p>
    <w:p w14:paraId="36805F07" w14:textId="77777777" w:rsidR="006C1700" w:rsidRDefault="006C1700" w:rsidP="006C1700">
      <w:pPr>
        <w:pStyle w:val="PL"/>
      </w:pPr>
      <w:r>
        <w:t xml:space="preserve">          type: array</w:t>
      </w:r>
    </w:p>
    <w:p w14:paraId="75CA5243" w14:textId="77777777" w:rsidR="006C1700" w:rsidRDefault="006C1700" w:rsidP="006C1700">
      <w:pPr>
        <w:pStyle w:val="PL"/>
      </w:pPr>
      <w:r>
        <w:t xml:space="preserve">          uniqueItems: true</w:t>
      </w:r>
    </w:p>
    <w:p w14:paraId="6DC2DE35" w14:textId="77777777" w:rsidR="006C1700" w:rsidRDefault="006C1700" w:rsidP="006C1700">
      <w:pPr>
        <w:pStyle w:val="PL"/>
      </w:pPr>
      <w:r>
        <w:t xml:space="preserve">          items:</w:t>
      </w:r>
    </w:p>
    <w:p w14:paraId="67D3797C" w14:textId="77777777" w:rsidR="006C1700" w:rsidRDefault="006C1700" w:rsidP="006C1700">
      <w:pPr>
        <w:pStyle w:val="PL"/>
      </w:pPr>
      <w:r>
        <w:t xml:space="preserve">            $ref: 'TS29571_CommonData.yaml#/components/schemas/PduSessionType'</w:t>
      </w:r>
    </w:p>
    <w:p w14:paraId="36E868FB" w14:textId="77777777" w:rsidR="006C1700" w:rsidRDefault="006C1700" w:rsidP="006C1700">
      <w:pPr>
        <w:pStyle w:val="PL"/>
      </w:pPr>
      <w:r>
        <w:t xml:space="preserve">          minItems: 1</w:t>
      </w:r>
    </w:p>
    <w:p w14:paraId="0D104459" w14:textId="77777777" w:rsidR="006C1700" w:rsidRDefault="006C1700" w:rsidP="006C1700">
      <w:pPr>
        <w:pStyle w:val="PL"/>
      </w:pPr>
      <w:r>
        <w:t xml:space="preserve">        ipv4AddressRanges:</w:t>
      </w:r>
    </w:p>
    <w:p w14:paraId="441AB1AB" w14:textId="77777777" w:rsidR="006C1700" w:rsidRDefault="006C1700" w:rsidP="006C1700">
      <w:pPr>
        <w:pStyle w:val="PL"/>
      </w:pPr>
      <w:r>
        <w:t xml:space="preserve">          type: array</w:t>
      </w:r>
    </w:p>
    <w:p w14:paraId="4F1ED4D2" w14:textId="77777777" w:rsidR="006C1700" w:rsidRDefault="006C1700" w:rsidP="006C1700">
      <w:pPr>
        <w:pStyle w:val="PL"/>
      </w:pPr>
      <w:r>
        <w:t xml:space="preserve">          uniqueItems: true</w:t>
      </w:r>
    </w:p>
    <w:p w14:paraId="6CD7651D" w14:textId="77777777" w:rsidR="006C1700" w:rsidRDefault="006C1700" w:rsidP="006C1700">
      <w:pPr>
        <w:pStyle w:val="PL"/>
      </w:pPr>
      <w:r>
        <w:t xml:space="preserve">          items:</w:t>
      </w:r>
    </w:p>
    <w:p w14:paraId="1E4EE7CC" w14:textId="77777777" w:rsidR="006C1700" w:rsidRDefault="006C1700" w:rsidP="006C1700">
      <w:pPr>
        <w:pStyle w:val="PL"/>
      </w:pPr>
      <w:r>
        <w:t xml:space="preserve">            $ref: '#/components/schemas/Ipv4AddressRange'</w:t>
      </w:r>
    </w:p>
    <w:p w14:paraId="541F4411" w14:textId="77777777" w:rsidR="006C1700" w:rsidRDefault="006C1700" w:rsidP="006C1700">
      <w:pPr>
        <w:pStyle w:val="PL"/>
      </w:pPr>
      <w:r>
        <w:t xml:space="preserve">          minItems: 1</w:t>
      </w:r>
    </w:p>
    <w:p w14:paraId="4E831A8A" w14:textId="77777777" w:rsidR="006C1700" w:rsidRDefault="006C1700" w:rsidP="006C1700">
      <w:pPr>
        <w:pStyle w:val="PL"/>
      </w:pPr>
      <w:r>
        <w:t xml:space="preserve">        ipv6PrefixRanges:</w:t>
      </w:r>
    </w:p>
    <w:p w14:paraId="169DFC39" w14:textId="77777777" w:rsidR="006C1700" w:rsidRDefault="006C1700" w:rsidP="006C1700">
      <w:pPr>
        <w:pStyle w:val="PL"/>
      </w:pPr>
      <w:r>
        <w:t xml:space="preserve">          type: array</w:t>
      </w:r>
    </w:p>
    <w:p w14:paraId="45E1D340" w14:textId="77777777" w:rsidR="006C1700" w:rsidRDefault="006C1700" w:rsidP="006C1700">
      <w:pPr>
        <w:pStyle w:val="PL"/>
      </w:pPr>
      <w:r>
        <w:t xml:space="preserve">          uniqueItems: true</w:t>
      </w:r>
    </w:p>
    <w:p w14:paraId="03720F1A" w14:textId="77777777" w:rsidR="006C1700" w:rsidRDefault="006C1700" w:rsidP="006C1700">
      <w:pPr>
        <w:pStyle w:val="PL"/>
      </w:pPr>
      <w:r>
        <w:t xml:space="preserve">          items:</w:t>
      </w:r>
    </w:p>
    <w:p w14:paraId="49BA0B8C" w14:textId="77777777" w:rsidR="006C1700" w:rsidRDefault="006C1700" w:rsidP="006C1700">
      <w:pPr>
        <w:pStyle w:val="PL"/>
      </w:pPr>
      <w:r>
        <w:t xml:space="preserve">            $ref: '#/components/schemas/Ipv6PrefixRange'</w:t>
      </w:r>
    </w:p>
    <w:p w14:paraId="0159CF0F" w14:textId="77777777" w:rsidR="006C1700" w:rsidRDefault="006C1700" w:rsidP="006C1700">
      <w:pPr>
        <w:pStyle w:val="PL"/>
      </w:pPr>
      <w:r>
        <w:t xml:space="preserve">          minItems: 1</w:t>
      </w:r>
    </w:p>
    <w:p w14:paraId="6D6913B7" w14:textId="77777777" w:rsidR="006C1700" w:rsidRDefault="006C1700" w:rsidP="006C1700">
      <w:pPr>
        <w:pStyle w:val="PL"/>
      </w:pPr>
      <w:r>
        <w:t xml:space="preserve">        natedIpv4AddressRanges:</w:t>
      </w:r>
    </w:p>
    <w:p w14:paraId="73264632" w14:textId="77777777" w:rsidR="006C1700" w:rsidRDefault="006C1700" w:rsidP="006C1700">
      <w:pPr>
        <w:pStyle w:val="PL"/>
      </w:pPr>
      <w:r>
        <w:t xml:space="preserve">          type: array</w:t>
      </w:r>
    </w:p>
    <w:p w14:paraId="1E5FD524" w14:textId="77777777" w:rsidR="006C1700" w:rsidRDefault="006C1700" w:rsidP="006C1700">
      <w:pPr>
        <w:pStyle w:val="PL"/>
      </w:pPr>
      <w:r>
        <w:t xml:space="preserve">          uniqueItems: true</w:t>
      </w:r>
    </w:p>
    <w:p w14:paraId="5D808BFC" w14:textId="77777777" w:rsidR="006C1700" w:rsidRDefault="006C1700" w:rsidP="006C1700">
      <w:pPr>
        <w:pStyle w:val="PL"/>
      </w:pPr>
      <w:r>
        <w:t xml:space="preserve">          items:</w:t>
      </w:r>
    </w:p>
    <w:p w14:paraId="27872E72" w14:textId="77777777" w:rsidR="006C1700" w:rsidRDefault="006C1700" w:rsidP="006C1700">
      <w:pPr>
        <w:pStyle w:val="PL"/>
      </w:pPr>
      <w:r>
        <w:t xml:space="preserve">            $ref: '#/components/schemas/Ipv4AddressRange'</w:t>
      </w:r>
    </w:p>
    <w:p w14:paraId="080D9479" w14:textId="77777777" w:rsidR="006C1700" w:rsidRDefault="006C1700" w:rsidP="006C1700">
      <w:pPr>
        <w:pStyle w:val="PL"/>
      </w:pPr>
      <w:r>
        <w:t xml:space="preserve">          minItems: 1</w:t>
      </w:r>
    </w:p>
    <w:p w14:paraId="0C059D42" w14:textId="77777777" w:rsidR="006C1700" w:rsidRDefault="006C1700" w:rsidP="006C1700">
      <w:pPr>
        <w:pStyle w:val="PL"/>
      </w:pPr>
      <w:r>
        <w:t xml:space="preserve">        natedIpv6PrefixRanges:</w:t>
      </w:r>
    </w:p>
    <w:p w14:paraId="4E6EA266" w14:textId="77777777" w:rsidR="006C1700" w:rsidRDefault="006C1700" w:rsidP="006C1700">
      <w:pPr>
        <w:pStyle w:val="PL"/>
      </w:pPr>
      <w:r>
        <w:t xml:space="preserve">          type: array</w:t>
      </w:r>
    </w:p>
    <w:p w14:paraId="05591074" w14:textId="77777777" w:rsidR="006C1700" w:rsidRDefault="006C1700" w:rsidP="006C1700">
      <w:pPr>
        <w:pStyle w:val="PL"/>
      </w:pPr>
      <w:r>
        <w:t xml:space="preserve">          uniqueItems: true</w:t>
      </w:r>
    </w:p>
    <w:p w14:paraId="44D8ED1C" w14:textId="77777777" w:rsidR="006C1700" w:rsidRDefault="006C1700" w:rsidP="006C1700">
      <w:pPr>
        <w:pStyle w:val="PL"/>
      </w:pPr>
      <w:r>
        <w:t xml:space="preserve">          items:</w:t>
      </w:r>
    </w:p>
    <w:p w14:paraId="510D2323" w14:textId="77777777" w:rsidR="006C1700" w:rsidRDefault="006C1700" w:rsidP="006C1700">
      <w:pPr>
        <w:pStyle w:val="PL"/>
      </w:pPr>
      <w:r>
        <w:t xml:space="preserve">            $ref: '#/components/schemas/Ipv6PrefixRange'</w:t>
      </w:r>
    </w:p>
    <w:p w14:paraId="0009D900" w14:textId="77777777" w:rsidR="006C1700" w:rsidRDefault="006C1700" w:rsidP="006C1700">
      <w:pPr>
        <w:pStyle w:val="PL"/>
      </w:pPr>
      <w:r>
        <w:t xml:space="preserve">          minItems: 1</w:t>
      </w:r>
    </w:p>
    <w:p w14:paraId="14D67BF7" w14:textId="77777777" w:rsidR="006C1700" w:rsidRDefault="006C1700" w:rsidP="006C1700">
      <w:pPr>
        <w:pStyle w:val="PL"/>
      </w:pPr>
      <w:r>
        <w:t xml:space="preserve">        ipv4IndexList:</w:t>
      </w:r>
    </w:p>
    <w:p w14:paraId="035E7798" w14:textId="77777777" w:rsidR="006C1700" w:rsidRDefault="006C1700" w:rsidP="006C1700">
      <w:pPr>
        <w:pStyle w:val="PL"/>
      </w:pPr>
      <w:r>
        <w:t xml:space="preserve">          type: array</w:t>
      </w:r>
    </w:p>
    <w:p w14:paraId="5A1EC094" w14:textId="77777777" w:rsidR="006C1700" w:rsidRDefault="006C1700" w:rsidP="006C1700">
      <w:pPr>
        <w:pStyle w:val="PL"/>
      </w:pPr>
      <w:r>
        <w:t xml:space="preserve">          uniqueItems: true</w:t>
      </w:r>
    </w:p>
    <w:p w14:paraId="68CEC48D" w14:textId="77777777" w:rsidR="006C1700" w:rsidRDefault="006C1700" w:rsidP="006C1700">
      <w:pPr>
        <w:pStyle w:val="PL"/>
      </w:pPr>
      <w:r>
        <w:t xml:space="preserve">          items:</w:t>
      </w:r>
    </w:p>
    <w:p w14:paraId="5F57343B" w14:textId="77777777" w:rsidR="006C1700" w:rsidRDefault="006C1700" w:rsidP="006C1700">
      <w:pPr>
        <w:pStyle w:val="PL"/>
      </w:pPr>
      <w:r>
        <w:t xml:space="preserve">            $ref: '#/components/schemas/IpIndex'</w:t>
      </w:r>
    </w:p>
    <w:p w14:paraId="2F7BA190" w14:textId="77777777" w:rsidR="006C1700" w:rsidRDefault="006C1700" w:rsidP="006C1700">
      <w:pPr>
        <w:pStyle w:val="PL"/>
      </w:pPr>
      <w:r>
        <w:t xml:space="preserve">          minItems: 1</w:t>
      </w:r>
    </w:p>
    <w:p w14:paraId="34F1DAE5" w14:textId="77777777" w:rsidR="006C1700" w:rsidRDefault="006C1700" w:rsidP="006C1700">
      <w:pPr>
        <w:pStyle w:val="PL"/>
      </w:pPr>
      <w:r>
        <w:t xml:space="preserve">        ipv6IndexList:</w:t>
      </w:r>
    </w:p>
    <w:p w14:paraId="3D6744E7" w14:textId="77777777" w:rsidR="006C1700" w:rsidRDefault="006C1700" w:rsidP="006C1700">
      <w:pPr>
        <w:pStyle w:val="PL"/>
      </w:pPr>
      <w:r>
        <w:t xml:space="preserve">          type: array</w:t>
      </w:r>
    </w:p>
    <w:p w14:paraId="3DCB3739" w14:textId="77777777" w:rsidR="006C1700" w:rsidRDefault="006C1700" w:rsidP="006C1700">
      <w:pPr>
        <w:pStyle w:val="PL"/>
      </w:pPr>
      <w:r>
        <w:t xml:space="preserve">          uniqueItems: true</w:t>
      </w:r>
    </w:p>
    <w:p w14:paraId="38124F5D" w14:textId="77777777" w:rsidR="006C1700" w:rsidRDefault="006C1700" w:rsidP="006C1700">
      <w:pPr>
        <w:pStyle w:val="PL"/>
      </w:pPr>
      <w:r>
        <w:t xml:space="preserve">          items:</w:t>
      </w:r>
    </w:p>
    <w:p w14:paraId="317B6B78" w14:textId="77777777" w:rsidR="006C1700" w:rsidRDefault="006C1700" w:rsidP="006C1700">
      <w:pPr>
        <w:pStyle w:val="PL"/>
      </w:pPr>
      <w:r>
        <w:t xml:space="preserve">            $ref: '#/components/schemas/IpIndex'</w:t>
      </w:r>
    </w:p>
    <w:p w14:paraId="66D69569" w14:textId="77777777" w:rsidR="006C1700" w:rsidRDefault="006C1700" w:rsidP="006C1700">
      <w:pPr>
        <w:pStyle w:val="PL"/>
      </w:pPr>
      <w:r>
        <w:t xml:space="preserve">          minItems: 1</w:t>
      </w:r>
    </w:p>
    <w:p w14:paraId="512ECD89" w14:textId="77777777" w:rsidR="006C1700" w:rsidRDefault="006C1700" w:rsidP="006C1700">
      <w:pPr>
        <w:pStyle w:val="PL"/>
      </w:pPr>
      <w:r>
        <w:t xml:space="preserve">        networkInstance:</w:t>
      </w:r>
    </w:p>
    <w:p w14:paraId="0B8FEC4C" w14:textId="77777777" w:rsidR="006C1700" w:rsidRDefault="006C1700" w:rsidP="006C1700">
      <w:pPr>
        <w:pStyle w:val="PL"/>
      </w:pPr>
      <w:r>
        <w:t xml:space="preserve">          description: &gt;</w:t>
      </w:r>
    </w:p>
    <w:p w14:paraId="2B68C5D3" w14:textId="77777777" w:rsidR="006C1700" w:rsidRDefault="006C1700" w:rsidP="006C1700">
      <w:pPr>
        <w:pStyle w:val="PL"/>
      </w:pPr>
      <w:r>
        <w:t xml:space="preserve">            The N6 Network Instance associated with the S-NSSAI and DNN.</w:t>
      </w:r>
    </w:p>
    <w:p w14:paraId="6D79FB8D" w14:textId="77777777" w:rsidR="006C1700" w:rsidRDefault="006C1700" w:rsidP="006C1700">
      <w:pPr>
        <w:pStyle w:val="PL"/>
      </w:pPr>
      <w:r>
        <w:t xml:space="preserve">          type: string</w:t>
      </w:r>
    </w:p>
    <w:p w14:paraId="7BB4507F" w14:textId="77777777" w:rsidR="006C1700" w:rsidRDefault="006C1700" w:rsidP="006C1700">
      <w:pPr>
        <w:pStyle w:val="PL"/>
      </w:pPr>
      <w:r>
        <w:t xml:space="preserve">        dnaiNwInstanceList:</w:t>
      </w:r>
    </w:p>
    <w:p w14:paraId="4F811724" w14:textId="77777777" w:rsidR="006C1700" w:rsidRDefault="006C1700" w:rsidP="006C1700">
      <w:pPr>
        <w:pStyle w:val="PL"/>
      </w:pPr>
      <w:r>
        <w:t xml:space="preserve">          description: &gt;</w:t>
      </w:r>
    </w:p>
    <w:p w14:paraId="2661956C" w14:textId="77777777" w:rsidR="006C1700" w:rsidRDefault="006C1700" w:rsidP="006C1700">
      <w:pPr>
        <w:pStyle w:val="PL"/>
      </w:pPr>
      <w:r>
        <w:t xml:space="preserve">            Map of network instance per DNAI for the DNN, where the key of the map is the DNAI.</w:t>
      </w:r>
    </w:p>
    <w:p w14:paraId="08AE25CE" w14:textId="77777777" w:rsidR="006C1700" w:rsidRDefault="006C1700" w:rsidP="006C1700">
      <w:pPr>
        <w:pStyle w:val="PL"/>
      </w:pPr>
      <w:r>
        <w:t xml:space="preserve">            When present, the value of each entry of the map shall contain a N6 network instance</w:t>
      </w:r>
    </w:p>
    <w:p w14:paraId="1BED13F3" w14:textId="77777777" w:rsidR="006C1700" w:rsidRDefault="006C1700" w:rsidP="006C1700">
      <w:pPr>
        <w:pStyle w:val="PL"/>
      </w:pPr>
      <w:r>
        <w:t xml:space="preserve">            that is configured for the DNAI indicated by the key.</w:t>
      </w:r>
    </w:p>
    <w:p w14:paraId="71230905" w14:textId="77777777" w:rsidR="006C1700" w:rsidRDefault="006C1700" w:rsidP="006C1700">
      <w:pPr>
        <w:pStyle w:val="PL"/>
      </w:pPr>
      <w:r>
        <w:t xml:space="preserve">          type: object</w:t>
      </w:r>
    </w:p>
    <w:p w14:paraId="681E0A69" w14:textId="77777777" w:rsidR="006C1700" w:rsidRDefault="006C1700" w:rsidP="006C1700">
      <w:pPr>
        <w:pStyle w:val="PL"/>
      </w:pPr>
      <w:r>
        <w:t xml:space="preserve">          additionalProperties:</w:t>
      </w:r>
    </w:p>
    <w:p w14:paraId="63825940" w14:textId="77777777" w:rsidR="006C1700" w:rsidRDefault="006C1700" w:rsidP="006C1700">
      <w:pPr>
        <w:pStyle w:val="PL"/>
      </w:pPr>
      <w:r>
        <w:t xml:space="preserve">            type: string</w:t>
      </w:r>
    </w:p>
    <w:p w14:paraId="1AA6D6CD" w14:textId="77777777" w:rsidR="006C1700" w:rsidRDefault="006C1700" w:rsidP="006C1700">
      <w:pPr>
        <w:pStyle w:val="PL"/>
      </w:pPr>
      <w:r>
        <w:t xml:space="preserve">          minProperties: 1</w:t>
      </w:r>
    </w:p>
    <w:p w14:paraId="0D8B3531" w14:textId="77777777" w:rsidR="006C1700" w:rsidRDefault="006C1700" w:rsidP="006C1700">
      <w:pPr>
        <w:pStyle w:val="PL"/>
      </w:pPr>
      <w:r>
        <w:t xml:space="preserve">      not:</w:t>
      </w:r>
    </w:p>
    <w:p w14:paraId="30844D8D" w14:textId="77777777" w:rsidR="006C1700" w:rsidRDefault="006C1700" w:rsidP="006C1700">
      <w:pPr>
        <w:pStyle w:val="PL"/>
      </w:pPr>
      <w:r>
        <w:t xml:space="preserve">        required: [ networkInstance, dnaiNwInstanceList ]</w:t>
      </w:r>
    </w:p>
    <w:p w14:paraId="5E9FEF44" w14:textId="77777777" w:rsidR="006C1700" w:rsidRDefault="006C1700" w:rsidP="006C1700">
      <w:pPr>
        <w:pStyle w:val="PL"/>
      </w:pPr>
      <w:r>
        <w:t xml:space="preserve">    MnpfInfo:</w:t>
      </w:r>
    </w:p>
    <w:p w14:paraId="38AAE3C3" w14:textId="77777777" w:rsidR="006C1700" w:rsidRDefault="006C1700" w:rsidP="006C1700">
      <w:pPr>
        <w:pStyle w:val="PL"/>
      </w:pPr>
      <w:r>
        <w:t xml:space="preserve">      description: Information of an MNPF Instance</w:t>
      </w:r>
    </w:p>
    <w:p w14:paraId="0EF08470" w14:textId="77777777" w:rsidR="006C1700" w:rsidRDefault="006C1700" w:rsidP="006C1700">
      <w:pPr>
        <w:pStyle w:val="PL"/>
      </w:pPr>
      <w:r>
        <w:t xml:space="preserve">      type: object</w:t>
      </w:r>
    </w:p>
    <w:p w14:paraId="3C1572F0" w14:textId="77777777" w:rsidR="006C1700" w:rsidRDefault="006C1700" w:rsidP="006C1700">
      <w:pPr>
        <w:pStyle w:val="PL"/>
      </w:pPr>
      <w:r>
        <w:t xml:space="preserve">      properties:</w:t>
      </w:r>
    </w:p>
    <w:p w14:paraId="1DE72826" w14:textId="77777777" w:rsidR="006C1700" w:rsidRDefault="006C1700" w:rsidP="006C1700">
      <w:pPr>
        <w:pStyle w:val="PL"/>
      </w:pPr>
      <w:r>
        <w:t xml:space="preserve">        msisdnRanges:</w:t>
      </w:r>
    </w:p>
    <w:p w14:paraId="47FBEDCE" w14:textId="77777777" w:rsidR="006C1700" w:rsidRDefault="006C1700" w:rsidP="006C1700">
      <w:pPr>
        <w:pStyle w:val="PL"/>
      </w:pPr>
      <w:r>
        <w:t xml:space="preserve">          type: array</w:t>
      </w:r>
    </w:p>
    <w:p w14:paraId="26DED3ED" w14:textId="77777777" w:rsidR="006C1700" w:rsidRDefault="006C1700" w:rsidP="006C1700">
      <w:pPr>
        <w:pStyle w:val="PL"/>
      </w:pPr>
      <w:r>
        <w:t xml:space="preserve">          uniqueItems: true</w:t>
      </w:r>
    </w:p>
    <w:p w14:paraId="4D74E7A4" w14:textId="77777777" w:rsidR="006C1700" w:rsidRDefault="006C1700" w:rsidP="006C1700">
      <w:pPr>
        <w:pStyle w:val="PL"/>
      </w:pPr>
      <w:r>
        <w:t xml:space="preserve">          items:</w:t>
      </w:r>
    </w:p>
    <w:p w14:paraId="18E74F6E" w14:textId="77777777" w:rsidR="006C1700" w:rsidRDefault="006C1700" w:rsidP="006C1700">
      <w:pPr>
        <w:pStyle w:val="PL"/>
      </w:pPr>
      <w:r>
        <w:t xml:space="preserve">            $ref: '#/components/schemas/IdentityRange'</w:t>
      </w:r>
    </w:p>
    <w:p w14:paraId="7CDEE20F" w14:textId="77777777" w:rsidR="006C1700" w:rsidRDefault="006C1700" w:rsidP="006C1700">
      <w:pPr>
        <w:pStyle w:val="PL"/>
      </w:pPr>
      <w:r>
        <w:t xml:space="preserve">          minItems: 1</w:t>
      </w:r>
    </w:p>
    <w:p w14:paraId="0D935502" w14:textId="77777777" w:rsidR="006C1700" w:rsidRDefault="006C1700" w:rsidP="006C1700">
      <w:pPr>
        <w:pStyle w:val="PL"/>
      </w:pPr>
      <w:r>
        <w:t xml:space="preserve">      required:</w:t>
      </w:r>
    </w:p>
    <w:p w14:paraId="6830F56E" w14:textId="77777777" w:rsidR="006C1700" w:rsidRDefault="006C1700" w:rsidP="006C1700">
      <w:pPr>
        <w:pStyle w:val="PL"/>
      </w:pPr>
      <w:r>
        <w:t xml:space="preserve">        - msisdnRanges</w:t>
      </w:r>
    </w:p>
    <w:p w14:paraId="394476A5" w14:textId="77777777" w:rsidR="006C1700" w:rsidRDefault="006C1700" w:rsidP="006C1700">
      <w:pPr>
        <w:pStyle w:val="PL"/>
      </w:pPr>
      <w:r>
        <w:t xml:space="preserve">    SliceExpiryInfo :</w:t>
      </w:r>
    </w:p>
    <w:p w14:paraId="1288712F" w14:textId="77777777" w:rsidR="006C1700" w:rsidRDefault="006C1700" w:rsidP="006C1700">
      <w:pPr>
        <w:pStyle w:val="PL"/>
      </w:pPr>
      <w:r>
        <w:t xml:space="preserve">      description: Slice validity</w:t>
      </w:r>
    </w:p>
    <w:p w14:paraId="176AD85E" w14:textId="77777777" w:rsidR="006C1700" w:rsidRDefault="006C1700" w:rsidP="006C1700">
      <w:pPr>
        <w:pStyle w:val="PL"/>
      </w:pPr>
      <w:r>
        <w:t xml:space="preserve">      type: object</w:t>
      </w:r>
    </w:p>
    <w:p w14:paraId="78FB3BC7" w14:textId="77777777" w:rsidR="006C1700" w:rsidRDefault="006C1700" w:rsidP="006C1700">
      <w:pPr>
        <w:pStyle w:val="PL"/>
      </w:pPr>
      <w:r>
        <w:t xml:space="preserve">      properties:</w:t>
      </w:r>
    </w:p>
    <w:p w14:paraId="593132E2" w14:textId="77777777" w:rsidR="006C1700" w:rsidRDefault="006C1700" w:rsidP="006C1700">
      <w:pPr>
        <w:pStyle w:val="PL"/>
      </w:pPr>
      <w:r>
        <w:t xml:space="preserve">        pLMNInfo:</w:t>
      </w:r>
    </w:p>
    <w:p w14:paraId="4F79F007" w14:textId="77777777" w:rsidR="006C1700" w:rsidRDefault="006C1700" w:rsidP="006C1700">
      <w:pPr>
        <w:pStyle w:val="PL"/>
      </w:pPr>
      <w:r>
        <w:t xml:space="preserve">          $ref: 'TS28541_NrNrm.yaml#/components/schemas/PlmnInfo'</w:t>
      </w:r>
    </w:p>
    <w:p w14:paraId="13FA13EA" w14:textId="77777777" w:rsidR="006C1700" w:rsidRDefault="006C1700" w:rsidP="006C1700">
      <w:pPr>
        <w:pStyle w:val="PL"/>
      </w:pPr>
      <w:r>
        <w:t xml:space="preserve">        expiryTime:</w:t>
      </w:r>
    </w:p>
    <w:p w14:paraId="7BDAA38A" w14:textId="77777777" w:rsidR="006C1700" w:rsidRDefault="006C1700" w:rsidP="006C1700">
      <w:pPr>
        <w:pStyle w:val="PL"/>
      </w:pPr>
      <w:r>
        <w:t xml:space="preserve">          $ref: 'TS28623_ComDefs.yaml#/components/schemas/DateTimeRo'        </w:t>
      </w:r>
    </w:p>
    <w:p w14:paraId="0DC0D36E" w14:textId="77777777" w:rsidR="006C1700" w:rsidRDefault="006C1700" w:rsidP="006C1700">
      <w:pPr>
        <w:pStyle w:val="PL"/>
      </w:pPr>
      <w:r>
        <w:t xml:space="preserve">    PcscfInfo:</w:t>
      </w:r>
    </w:p>
    <w:p w14:paraId="397BE4D3" w14:textId="77777777" w:rsidR="006C1700" w:rsidRDefault="006C1700" w:rsidP="006C1700">
      <w:pPr>
        <w:pStyle w:val="PL"/>
      </w:pPr>
      <w:r>
        <w:t xml:space="preserve">      description: Information of a P-CSCF NF Instance</w:t>
      </w:r>
    </w:p>
    <w:p w14:paraId="61063F87" w14:textId="77777777" w:rsidR="006C1700" w:rsidRDefault="006C1700" w:rsidP="006C1700">
      <w:pPr>
        <w:pStyle w:val="PL"/>
      </w:pPr>
      <w:r>
        <w:t xml:space="preserve">      type: object</w:t>
      </w:r>
    </w:p>
    <w:p w14:paraId="47C005D2" w14:textId="77777777" w:rsidR="006C1700" w:rsidRDefault="006C1700" w:rsidP="006C1700">
      <w:pPr>
        <w:pStyle w:val="PL"/>
      </w:pPr>
      <w:r>
        <w:t xml:space="preserve">      properties:</w:t>
      </w:r>
    </w:p>
    <w:p w14:paraId="2CAC12B8" w14:textId="77777777" w:rsidR="006C1700" w:rsidRDefault="006C1700" w:rsidP="006C1700">
      <w:pPr>
        <w:pStyle w:val="PL"/>
      </w:pPr>
      <w:r>
        <w:t xml:space="preserve">        accessType:</w:t>
      </w:r>
    </w:p>
    <w:p w14:paraId="6056F6FB" w14:textId="77777777" w:rsidR="006C1700" w:rsidRDefault="006C1700" w:rsidP="006C1700">
      <w:pPr>
        <w:pStyle w:val="PL"/>
      </w:pPr>
      <w:r>
        <w:t xml:space="preserve">          type: array</w:t>
      </w:r>
    </w:p>
    <w:p w14:paraId="034DE8BC" w14:textId="77777777" w:rsidR="006C1700" w:rsidRDefault="006C1700" w:rsidP="006C1700">
      <w:pPr>
        <w:pStyle w:val="PL"/>
      </w:pPr>
      <w:r>
        <w:t xml:space="preserve">          uniqueItems: true</w:t>
      </w:r>
    </w:p>
    <w:p w14:paraId="5EE616D6" w14:textId="77777777" w:rsidR="006C1700" w:rsidRDefault="006C1700" w:rsidP="006C1700">
      <w:pPr>
        <w:pStyle w:val="PL"/>
      </w:pPr>
      <w:r>
        <w:t xml:space="preserve">          items:</w:t>
      </w:r>
    </w:p>
    <w:p w14:paraId="3C0705D5" w14:textId="77777777" w:rsidR="006C1700" w:rsidRDefault="006C1700" w:rsidP="006C1700">
      <w:pPr>
        <w:pStyle w:val="PL"/>
      </w:pPr>
      <w:r>
        <w:t xml:space="preserve">            $ref: 'TS29571_CommonData.yaml#/components/schemas/AccessType'</w:t>
      </w:r>
    </w:p>
    <w:p w14:paraId="7477910C" w14:textId="77777777" w:rsidR="006C1700" w:rsidRDefault="006C1700" w:rsidP="006C1700">
      <w:pPr>
        <w:pStyle w:val="PL"/>
      </w:pPr>
      <w:r>
        <w:t xml:space="preserve">          minItems: 1</w:t>
      </w:r>
    </w:p>
    <w:p w14:paraId="2A045CF1" w14:textId="77777777" w:rsidR="006C1700" w:rsidRDefault="006C1700" w:rsidP="006C1700">
      <w:pPr>
        <w:pStyle w:val="PL"/>
      </w:pPr>
      <w:r>
        <w:t xml:space="preserve">        dnnList:</w:t>
      </w:r>
    </w:p>
    <w:p w14:paraId="046E4C77" w14:textId="77777777" w:rsidR="006C1700" w:rsidRDefault="006C1700" w:rsidP="006C1700">
      <w:pPr>
        <w:pStyle w:val="PL"/>
      </w:pPr>
      <w:r>
        <w:t xml:space="preserve">          type: array</w:t>
      </w:r>
    </w:p>
    <w:p w14:paraId="16782C94" w14:textId="77777777" w:rsidR="006C1700" w:rsidRDefault="006C1700" w:rsidP="006C1700">
      <w:pPr>
        <w:pStyle w:val="PL"/>
      </w:pPr>
      <w:r>
        <w:t xml:space="preserve">          uniqueItems: true</w:t>
      </w:r>
    </w:p>
    <w:p w14:paraId="1B52D7D9" w14:textId="77777777" w:rsidR="006C1700" w:rsidRDefault="006C1700" w:rsidP="006C1700">
      <w:pPr>
        <w:pStyle w:val="PL"/>
      </w:pPr>
      <w:r>
        <w:t xml:space="preserve">          items:</w:t>
      </w:r>
    </w:p>
    <w:p w14:paraId="542F6E81" w14:textId="77777777" w:rsidR="006C1700" w:rsidRDefault="006C1700" w:rsidP="006C1700">
      <w:pPr>
        <w:pStyle w:val="PL"/>
      </w:pPr>
      <w:r>
        <w:t xml:space="preserve">            $ref: 'TS29571_CommonData.yaml#/components/schemas/Dnn'</w:t>
      </w:r>
    </w:p>
    <w:p w14:paraId="3AAF406D" w14:textId="77777777" w:rsidR="006C1700" w:rsidRDefault="006C1700" w:rsidP="006C1700">
      <w:pPr>
        <w:pStyle w:val="PL"/>
      </w:pPr>
      <w:r>
        <w:t xml:space="preserve">          minItems: 1</w:t>
      </w:r>
    </w:p>
    <w:p w14:paraId="70476F36" w14:textId="77777777" w:rsidR="006C1700" w:rsidRDefault="006C1700" w:rsidP="006C1700">
      <w:pPr>
        <w:pStyle w:val="PL"/>
      </w:pPr>
      <w:r>
        <w:t xml:space="preserve">        gmFqdn:</w:t>
      </w:r>
    </w:p>
    <w:p w14:paraId="7F824DBE" w14:textId="77777777" w:rsidR="006C1700" w:rsidRDefault="006C1700" w:rsidP="006C1700">
      <w:pPr>
        <w:pStyle w:val="PL"/>
      </w:pPr>
      <w:r>
        <w:t xml:space="preserve">          $ref: 'TS28623_ComDefs.yaml#/components/schemas/Fqdn'</w:t>
      </w:r>
    </w:p>
    <w:p w14:paraId="44ED7E37" w14:textId="77777777" w:rsidR="006C1700" w:rsidRDefault="006C1700" w:rsidP="006C1700">
      <w:pPr>
        <w:pStyle w:val="PL"/>
      </w:pPr>
      <w:r>
        <w:t xml:space="preserve">        gmIpv4Addresses:</w:t>
      </w:r>
    </w:p>
    <w:p w14:paraId="660FD81F" w14:textId="77777777" w:rsidR="006C1700" w:rsidRDefault="006C1700" w:rsidP="006C1700">
      <w:pPr>
        <w:pStyle w:val="PL"/>
      </w:pPr>
      <w:r>
        <w:t xml:space="preserve">          type: array</w:t>
      </w:r>
    </w:p>
    <w:p w14:paraId="08E31CCB" w14:textId="77777777" w:rsidR="006C1700" w:rsidRDefault="006C1700" w:rsidP="006C1700">
      <w:pPr>
        <w:pStyle w:val="PL"/>
      </w:pPr>
      <w:r>
        <w:t xml:space="preserve">          uniqueItems: true</w:t>
      </w:r>
    </w:p>
    <w:p w14:paraId="0BD45112" w14:textId="77777777" w:rsidR="006C1700" w:rsidRDefault="006C1700" w:rsidP="006C1700">
      <w:pPr>
        <w:pStyle w:val="PL"/>
      </w:pPr>
      <w:r>
        <w:t xml:space="preserve">          items:</w:t>
      </w:r>
    </w:p>
    <w:p w14:paraId="6B36D14A" w14:textId="77777777" w:rsidR="006C1700" w:rsidRDefault="006C1700" w:rsidP="006C1700">
      <w:pPr>
        <w:pStyle w:val="PL"/>
      </w:pPr>
      <w:r>
        <w:t xml:space="preserve">            $ref: 'TS28623_ComDefs.yaml#/components/schemas/Ipv4Addr'</w:t>
      </w:r>
    </w:p>
    <w:p w14:paraId="3107F51A" w14:textId="77777777" w:rsidR="006C1700" w:rsidRDefault="006C1700" w:rsidP="006C1700">
      <w:pPr>
        <w:pStyle w:val="PL"/>
      </w:pPr>
      <w:r>
        <w:t xml:space="preserve">          minItems: 1</w:t>
      </w:r>
    </w:p>
    <w:p w14:paraId="1952AB9B" w14:textId="77777777" w:rsidR="006C1700" w:rsidRDefault="006C1700" w:rsidP="006C1700">
      <w:pPr>
        <w:pStyle w:val="PL"/>
      </w:pPr>
      <w:r>
        <w:t xml:space="preserve">        gmIpv6Addresses:</w:t>
      </w:r>
    </w:p>
    <w:p w14:paraId="138E25E3" w14:textId="77777777" w:rsidR="006C1700" w:rsidRDefault="006C1700" w:rsidP="006C1700">
      <w:pPr>
        <w:pStyle w:val="PL"/>
      </w:pPr>
      <w:r>
        <w:t xml:space="preserve">          type: array</w:t>
      </w:r>
    </w:p>
    <w:p w14:paraId="4F50415E" w14:textId="77777777" w:rsidR="006C1700" w:rsidRDefault="006C1700" w:rsidP="006C1700">
      <w:pPr>
        <w:pStyle w:val="PL"/>
      </w:pPr>
      <w:r>
        <w:t xml:space="preserve">          uniqueItems: true</w:t>
      </w:r>
    </w:p>
    <w:p w14:paraId="54E88D10" w14:textId="77777777" w:rsidR="006C1700" w:rsidRDefault="006C1700" w:rsidP="006C1700">
      <w:pPr>
        <w:pStyle w:val="PL"/>
      </w:pPr>
      <w:r>
        <w:t xml:space="preserve">          items:</w:t>
      </w:r>
    </w:p>
    <w:p w14:paraId="78787773" w14:textId="77777777" w:rsidR="006C1700" w:rsidRDefault="006C1700" w:rsidP="006C1700">
      <w:pPr>
        <w:pStyle w:val="PL"/>
      </w:pPr>
      <w:r>
        <w:t xml:space="preserve">            $ref: 'TS28623_ComDefs.yaml#/components/schemas/Ipv6Addr'</w:t>
      </w:r>
    </w:p>
    <w:p w14:paraId="408B7269" w14:textId="77777777" w:rsidR="006C1700" w:rsidRDefault="006C1700" w:rsidP="006C1700">
      <w:pPr>
        <w:pStyle w:val="PL"/>
      </w:pPr>
      <w:r>
        <w:t xml:space="preserve">          minItems: 1</w:t>
      </w:r>
    </w:p>
    <w:p w14:paraId="40B0F4E5" w14:textId="77777777" w:rsidR="006C1700" w:rsidRDefault="006C1700" w:rsidP="006C1700">
      <w:pPr>
        <w:pStyle w:val="PL"/>
      </w:pPr>
      <w:r>
        <w:t xml:space="preserve">        mwFqdn:</w:t>
      </w:r>
    </w:p>
    <w:p w14:paraId="5FAFCB5B" w14:textId="77777777" w:rsidR="006C1700" w:rsidRDefault="006C1700" w:rsidP="006C1700">
      <w:pPr>
        <w:pStyle w:val="PL"/>
      </w:pPr>
      <w:r>
        <w:t xml:space="preserve">          $ref: 'TS28623_ComDefs.yaml#/components/schemas/Fqdn'</w:t>
      </w:r>
    </w:p>
    <w:p w14:paraId="76195DE9" w14:textId="77777777" w:rsidR="006C1700" w:rsidRDefault="006C1700" w:rsidP="006C1700">
      <w:pPr>
        <w:pStyle w:val="PL"/>
      </w:pPr>
      <w:r>
        <w:t xml:space="preserve">        mwIpv4Addresses:</w:t>
      </w:r>
    </w:p>
    <w:p w14:paraId="4634BD83" w14:textId="77777777" w:rsidR="006C1700" w:rsidRDefault="006C1700" w:rsidP="006C1700">
      <w:pPr>
        <w:pStyle w:val="PL"/>
      </w:pPr>
      <w:r>
        <w:t xml:space="preserve">          type: array</w:t>
      </w:r>
    </w:p>
    <w:p w14:paraId="70572CD1" w14:textId="77777777" w:rsidR="006C1700" w:rsidRDefault="006C1700" w:rsidP="006C1700">
      <w:pPr>
        <w:pStyle w:val="PL"/>
      </w:pPr>
      <w:r>
        <w:t xml:space="preserve">          uniqueItems: true</w:t>
      </w:r>
    </w:p>
    <w:p w14:paraId="5B5F5326" w14:textId="77777777" w:rsidR="006C1700" w:rsidRDefault="006C1700" w:rsidP="006C1700">
      <w:pPr>
        <w:pStyle w:val="PL"/>
      </w:pPr>
      <w:r>
        <w:t xml:space="preserve">          items:</w:t>
      </w:r>
    </w:p>
    <w:p w14:paraId="7305B124" w14:textId="77777777" w:rsidR="006C1700" w:rsidRDefault="006C1700" w:rsidP="006C1700">
      <w:pPr>
        <w:pStyle w:val="PL"/>
      </w:pPr>
      <w:r>
        <w:t xml:space="preserve">            $ref: 'TS28623_ComDefs.yaml#/components/schemas/Ipv4Addr'</w:t>
      </w:r>
    </w:p>
    <w:p w14:paraId="3C69B833" w14:textId="77777777" w:rsidR="006C1700" w:rsidRDefault="006C1700" w:rsidP="006C1700">
      <w:pPr>
        <w:pStyle w:val="PL"/>
      </w:pPr>
      <w:r>
        <w:t xml:space="preserve">          minItems: 1</w:t>
      </w:r>
    </w:p>
    <w:p w14:paraId="3ECC5BC3" w14:textId="77777777" w:rsidR="006C1700" w:rsidRDefault="006C1700" w:rsidP="006C1700">
      <w:pPr>
        <w:pStyle w:val="PL"/>
      </w:pPr>
      <w:r>
        <w:t xml:space="preserve">        mwIpv6Addresses:</w:t>
      </w:r>
    </w:p>
    <w:p w14:paraId="40E91C82" w14:textId="77777777" w:rsidR="006C1700" w:rsidRDefault="006C1700" w:rsidP="006C1700">
      <w:pPr>
        <w:pStyle w:val="PL"/>
      </w:pPr>
      <w:r>
        <w:t xml:space="preserve">          type: array</w:t>
      </w:r>
    </w:p>
    <w:p w14:paraId="49F78ACE" w14:textId="77777777" w:rsidR="006C1700" w:rsidRDefault="006C1700" w:rsidP="006C1700">
      <w:pPr>
        <w:pStyle w:val="PL"/>
      </w:pPr>
      <w:r>
        <w:t xml:space="preserve">          uniqueItems: true</w:t>
      </w:r>
    </w:p>
    <w:p w14:paraId="3894EA09" w14:textId="77777777" w:rsidR="006C1700" w:rsidRDefault="006C1700" w:rsidP="006C1700">
      <w:pPr>
        <w:pStyle w:val="PL"/>
      </w:pPr>
      <w:r>
        <w:t xml:space="preserve">          items:</w:t>
      </w:r>
    </w:p>
    <w:p w14:paraId="43E33602" w14:textId="77777777" w:rsidR="006C1700" w:rsidRDefault="006C1700" w:rsidP="006C1700">
      <w:pPr>
        <w:pStyle w:val="PL"/>
      </w:pPr>
      <w:r>
        <w:t xml:space="preserve">            $ref: 'TS28623_ComDefs.yaml#/components/schemas/Ipv6Addr'</w:t>
      </w:r>
    </w:p>
    <w:p w14:paraId="7E9BC34A" w14:textId="77777777" w:rsidR="006C1700" w:rsidRDefault="006C1700" w:rsidP="006C1700">
      <w:pPr>
        <w:pStyle w:val="PL"/>
      </w:pPr>
      <w:r>
        <w:t xml:space="preserve">          minItems: 1</w:t>
      </w:r>
    </w:p>
    <w:p w14:paraId="389FE28C" w14:textId="77777777" w:rsidR="006C1700" w:rsidRDefault="006C1700" w:rsidP="006C1700">
      <w:pPr>
        <w:pStyle w:val="PL"/>
      </w:pPr>
      <w:r>
        <w:t xml:space="preserve">        servedIpv4AddressRanges:</w:t>
      </w:r>
    </w:p>
    <w:p w14:paraId="68C2E7A7" w14:textId="77777777" w:rsidR="006C1700" w:rsidRDefault="006C1700" w:rsidP="006C1700">
      <w:pPr>
        <w:pStyle w:val="PL"/>
      </w:pPr>
      <w:r>
        <w:t xml:space="preserve">          type: array</w:t>
      </w:r>
    </w:p>
    <w:p w14:paraId="183DE6DC" w14:textId="77777777" w:rsidR="006C1700" w:rsidRDefault="006C1700" w:rsidP="006C1700">
      <w:pPr>
        <w:pStyle w:val="PL"/>
      </w:pPr>
      <w:r>
        <w:t xml:space="preserve">          uniqueItems: true</w:t>
      </w:r>
    </w:p>
    <w:p w14:paraId="19CE3CB2" w14:textId="77777777" w:rsidR="006C1700" w:rsidRDefault="006C1700" w:rsidP="006C1700">
      <w:pPr>
        <w:pStyle w:val="PL"/>
      </w:pPr>
      <w:r>
        <w:t xml:space="preserve">          items:</w:t>
      </w:r>
    </w:p>
    <w:p w14:paraId="17FB4A0A" w14:textId="77777777" w:rsidR="006C1700" w:rsidRDefault="006C1700" w:rsidP="006C1700">
      <w:pPr>
        <w:pStyle w:val="PL"/>
      </w:pPr>
      <w:r>
        <w:t xml:space="preserve">            $ref: '#/components/schemas/Ipv4AddressRange'</w:t>
      </w:r>
    </w:p>
    <w:p w14:paraId="1E541F27" w14:textId="77777777" w:rsidR="006C1700" w:rsidRDefault="006C1700" w:rsidP="006C1700">
      <w:pPr>
        <w:pStyle w:val="PL"/>
      </w:pPr>
      <w:r>
        <w:t xml:space="preserve">          minItems: 1</w:t>
      </w:r>
    </w:p>
    <w:p w14:paraId="1C3BD384" w14:textId="77777777" w:rsidR="006C1700" w:rsidRDefault="006C1700" w:rsidP="006C1700">
      <w:pPr>
        <w:pStyle w:val="PL"/>
      </w:pPr>
      <w:r>
        <w:t xml:space="preserve">        servedIpv6PrefixRanges:</w:t>
      </w:r>
    </w:p>
    <w:p w14:paraId="3E2E3935" w14:textId="77777777" w:rsidR="006C1700" w:rsidRDefault="006C1700" w:rsidP="006C1700">
      <w:pPr>
        <w:pStyle w:val="PL"/>
      </w:pPr>
      <w:r>
        <w:t xml:space="preserve">          type: array</w:t>
      </w:r>
    </w:p>
    <w:p w14:paraId="0E558052" w14:textId="77777777" w:rsidR="006C1700" w:rsidRDefault="006C1700" w:rsidP="006C1700">
      <w:pPr>
        <w:pStyle w:val="PL"/>
      </w:pPr>
      <w:r>
        <w:t xml:space="preserve">          uniqueItems: true</w:t>
      </w:r>
    </w:p>
    <w:p w14:paraId="01288A02" w14:textId="77777777" w:rsidR="006C1700" w:rsidRDefault="006C1700" w:rsidP="006C1700">
      <w:pPr>
        <w:pStyle w:val="PL"/>
      </w:pPr>
      <w:r>
        <w:t xml:space="preserve">          items:</w:t>
      </w:r>
    </w:p>
    <w:p w14:paraId="0B431565" w14:textId="77777777" w:rsidR="006C1700" w:rsidRDefault="006C1700" w:rsidP="006C1700">
      <w:pPr>
        <w:pStyle w:val="PL"/>
      </w:pPr>
      <w:r>
        <w:t xml:space="preserve">            $ref: '#/components/schemas/Ipv6PrefixRange'</w:t>
      </w:r>
    </w:p>
    <w:p w14:paraId="27986CAE" w14:textId="77777777" w:rsidR="006C1700" w:rsidRDefault="006C1700" w:rsidP="006C1700">
      <w:pPr>
        <w:pStyle w:val="PL"/>
      </w:pPr>
      <w:r>
        <w:t xml:space="preserve">          minItems: 1</w:t>
      </w:r>
    </w:p>
    <w:p w14:paraId="1D8E1BE7" w14:textId="77777777" w:rsidR="006C1700" w:rsidRDefault="006C1700" w:rsidP="006C1700">
      <w:pPr>
        <w:pStyle w:val="PL"/>
      </w:pPr>
      <w:r>
        <w:t xml:space="preserve">    NfInfo:</w:t>
      </w:r>
    </w:p>
    <w:p w14:paraId="6FD13017" w14:textId="77777777" w:rsidR="006C1700" w:rsidRDefault="006C1700" w:rsidP="006C1700">
      <w:pPr>
        <w:pStyle w:val="PL"/>
      </w:pPr>
      <w:r>
        <w:t xml:space="preserve">      description: Information of a generic NF Instance</w:t>
      </w:r>
    </w:p>
    <w:p w14:paraId="472EC945" w14:textId="77777777" w:rsidR="006C1700" w:rsidRDefault="006C1700" w:rsidP="006C1700">
      <w:pPr>
        <w:pStyle w:val="PL"/>
      </w:pPr>
      <w:r>
        <w:t xml:space="preserve">      type: object</w:t>
      </w:r>
    </w:p>
    <w:p w14:paraId="68EC354E" w14:textId="77777777" w:rsidR="006C1700" w:rsidRDefault="006C1700" w:rsidP="006C1700">
      <w:pPr>
        <w:pStyle w:val="PL"/>
      </w:pPr>
      <w:r>
        <w:t xml:space="preserve">      properties:</w:t>
      </w:r>
    </w:p>
    <w:p w14:paraId="48C5D7FD" w14:textId="77777777" w:rsidR="006C1700" w:rsidRDefault="006C1700" w:rsidP="006C1700">
      <w:pPr>
        <w:pStyle w:val="PL"/>
      </w:pPr>
      <w:r>
        <w:t xml:space="preserve">        nfType:</w:t>
      </w:r>
    </w:p>
    <w:p w14:paraId="68FBD8E7" w14:textId="77777777" w:rsidR="006C1700" w:rsidRDefault="006C1700" w:rsidP="006C1700">
      <w:pPr>
        <w:pStyle w:val="PL"/>
      </w:pPr>
      <w:r>
        <w:t xml:space="preserve">          $ref: '#/components/schemas/NFType'</w:t>
      </w:r>
    </w:p>
    <w:p w14:paraId="20BD0783" w14:textId="77777777" w:rsidR="006C1700" w:rsidRDefault="006C1700" w:rsidP="006C1700">
      <w:pPr>
        <w:pStyle w:val="PL"/>
      </w:pPr>
      <w:r>
        <w:t xml:space="preserve">    SAP:</w:t>
      </w:r>
    </w:p>
    <w:p w14:paraId="0ED5EE28" w14:textId="77777777" w:rsidR="006C1700" w:rsidRDefault="006C1700" w:rsidP="006C1700">
      <w:pPr>
        <w:pStyle w:val="PL"/>
      </w:pPr>
      <w:r>
        <w:t xml:space="preserve">      type: object</w:t>
      </w:r>
    </w:p>
    <w:p w14:paraId="401E2589" w14:textId="77777777" w:rsidR="006C1700" w:rsidRDefault="006C1700" w:rsidP="006C1700">
      <w:pPr>
        <w:pStyle w:val="PL"/>
      </w:pPr>
      <w:r>
        <w:t xml:space="preserve">      properties:</w:t>
      </w:r>
    </w:p>
    <w:p w14:paraId="5F92CAAA" w14:textId="77777777" w:rsidR="006C1700" w:rsidRDefault="006C1700" w:rsidP="006C1700">
      <w:pPr>
        <w:pStyle w:val="PL"/>
      </w:pPr>
      <w:r>
        <w:t xml:space="preserve">        host:</w:t>
      </w:r>
    </w:p>
    <w:p w14:paraId="1D75CA0E" w14:textId="77777777" w:rsidR="006C1700" w:rsidRDefault="006C1700" w:rsidP="006C1700">
      <w:pPr>
        <w:pStyle w:val="PL"/>
      </w:pPr>
      <w:r>
        <w:t xml:space="preserve">          $ref: 'TS28623_ComDefs.yaml#/components/schemas/HostAddr'</w:t>
      </w:r>
    </w:p>
    <w:p w14:paraId="4AD53CF3" w14:textId="77777777" w:rsidR="006C1700" w:rsidRDefault="006C1700" w:rsidP="006C1700">
      <w:pPr>
        <w:pStyle w:val="PL"/>
      </w:pPr>
      <w:r>
        <w:t xml:space="preserve">        port:</w:t>
      </w:r>
    </w:p>
    <w:p w14:paraId="71900327" w14:textId="77777777" w:rsidR="006C1700" w:rsidRDefault="006C1700" w:rsidP="006C1700">
      <w:pPr>
        <w:pStyle w:val="PL"/>
      </w:pPr>
      <w:r>
        <w:t xml:space="preserve">          type: integer</w:t>
      </w:r>
    </w:p>
    <w:p w14:paraId="3CD5D6F2" w14:textId="77777777" w:rsidR="006C1700" w:rsidRDefault="006C1700" w:rsidP="006C1700">
      <w:pPr>
        <w:pStyle w:val="PL"/>
      </w:pPr>
      <w:r>
        <w:t xml:space="preserve">    NFServiceType:</w:t>
      </w:r>
    </w:p>
    <w:p w14:paraId="72A3CB6A" w14:textId="77777777" w:rsidR="006C1700" w:rsidRDefault="006C1700" w:rsidP="006C1700">
      <w:pPr>
        <w:pStyle w:val="PL"/>
      </w:pPr>
      <w:r>
        <w:t xml:space="preserve">      type: string</w:t>
      </w:r>
    </w:p>
    <w:p w14:paraId="10BFA8FB" w14:textId="77777777" w:rsidR="006C1700" w:rsidRDefault="006C1700" w:rsidP="006C1700">
      <w:pPr>
        <w:pStyle w:val="PL"/>
      </w:pPr>
      <w:r>
        <w:t xml:space="preserve">      enum:</w:t>
      </w:r>
    </w:p>
    <w:p w14:paraId="23C2683F" w14:textId="77777777" w:rsidR="006C1700" w:rsidRDefault="006C1700" w:rsidP="006C1700">
      <w:pPr>
        <w:pStyle w:val="PL"/>
      </w:pPr>
      <w:r>
        <w:t xml:space="preserve">        - NAMF_COMMUNICATION</w:t>
      </w:r>
    </w:p>
    <w:p w14:paraId="7426022A" w14:textId="77777777" w:rsidR="006C1700" w:rsidRDefault="006C1700" w:rsidP="006C1700">
      <w:pPr>
        <w:pStyle w:val="PL"/>
      </w:pPr>
      <w:r>
        <w:t xml:space="preserve">        - NAMF_EVENTEXPOSURE</w:t>
      </w:r>
    </w:p>
    <w:p w14:paraId="712DF7D2" w14:textId="77777777" w:rsidR="006C1700" w:rsidRDefault="006C1700" w:rsidP="006C1700">
      <w:pPr>
        <w:pStyle w:val="PL"/>
      </w:pPr>
      <w:r>
        <w:t xml:space="preserve">        - NAMF_MT</w:t>
      </w:r>
    </w:p>
    <w:p w14:paraId="0B892928" w14:textId="77777777" w:rsidR="006C1700" w:rsidRDefault="006C1700" w:rsidP="006C1700">
      <w:pPr>
        <w:pStyle w:val="PL"/>
      </w:pPr>
      <w:r>
        <w:t xml:space="preserve">        - NAMF_LOCATION</w:t>
      </w:r>
    </w:p>
    <w:p w14:paraId="27FC8C5E" w14:textId="77777777" w:rsidR="006C1700" w:rsidRDefault="006C1700" w:rsidP="006C1700">
      <w:pPr>
        <w:pStyle w:val="PL"/>
      </w:pPr>
      <w:r>
        <w:t xml:space="preserve">        - NSMF_PDUSESSION</w:t>
      </w:r>
    </w:p>
    <w:p w14:paraId="1EA1CBC4" w14:textId="77777777" w:rsidR="006C1700" w:rsidRDefault="006C1700" w:rsidP="006C1700">
      <w:pPr>
        <w:pStyle w:val="PL"/>
      </w:pPr>
      <w:r>
        <w:t xml:space="preserve">        - NSMF_EVENTEXPOSURE</w:t>
      </w:r>
    </w:p>
    <w:p w14:paraId="4012DAF8" w14:textId="77777777" w:rsidR="006C1700" w:rsidRDefault="006C1700" w:rsidP="006C1700">
      <w:pPr>
        <w:pStyle w:val="PL"/>
      </w:pPr>
      <w:r>
        <w:t xml:space="preserve">        - OTHERS</w:t>
      </w:r>
    </w:p>
    <w:p w14:paraId="2E6741D9" w14:textId="77777777" w:rsidR="006C1700" w:rsidRDefault="006C1700" w:rsidP="006C1700">
      <w:pPr>
        <w:pStyle w:val="PL"/>
      </w:pPr>
      <w:r>
        <w:t xml:space="preserve">      readOnly: true      </w:t>
      </w:r>
    </w:p>
    <w:p w14:paraId="4A55EEEF" w14:textId="77777777" w:rsidR="006C1700" w:rsidRDefault="006C1700" w:rsidP="006C1700">
      <w:pPr>
        <w:pStyle w:val="PL"/>
      </w:pPr>
      <w:r>
        <w:t xml:space="preserve">    Operation:</w:t>
      </w:r>
    </w:p>
    <w:p w14:paraId="5DBC1D24" w14:textId="77777777" w:rsidR="006C1700" w:rsidRDefault="006C1700" w:rsidP="006C1700">
      <w:pPr>
        <w:pStyle w:val="PL"/>
      </w:pPr>
      <w:r>
        <w:t xml:space="preserve">      type: object</w:t>
      </w:r>
    </w:p>
    <w:p w14:paraId="14B6D183" w14:textId="77777777" w:rsidR="006C1700" w:rsidRDefault="006C1700" w:rsidP="006C1700">
      <w:pPr>
        <w:pStyle w:val="PL"/>
      </w:pPr>
      <w:r>
        <w:t xml:space="preserve">      properties:</w:t>
      </w:r>
    </w:p>
    <w:p w14:paraId="4490437D" w14:textId="77777777" w:rsidR="006C1700" w:rsidRDefault="006C1700" w:rsidP="006C1700">
      <w:pPr>
        <w:pStyle w:val="PL"/>
      </w:pPr>
      <w:r>
        <w:t xml:space="preserve">        name:</w:t>
      </w:r>
    </w:p>
    <w:p w14:paraId="6D79F563" w14:textId="77777777" w:rsidR="006C1700" w:rsidRDefault="006C1700" w:rsidP="006C1700">
      <w:pPr>
        <w:pStyle w:val="PL"/>
      </w:pPr>
      <w:r>
        <w:t xml:space="preserve">          type: string</w:t>
      </w:r>
    </w:p>
    <w:p w14:paraId="7AC7D524" w14:textId="77777777" w:rsidR="006C1700" w:rsidRDefault="006C1700" w:rsidP="006C1700">
      <w:pPr>
        <w:pStyle w:val="PL"/>
      </w:pPr>
      <w:r>
        <w:t xml:space="preserve">          readOnly: true</w:t>
      </w:r>
    </w:p>
    <w:p w14:paraId="5F48C1C8" w14:textId="77777777" w:rsidR="006C1700" w:rsidRDefault="006C1700" w:rsidP="006C1700">
      <w:pPr>
        <w:pStyle w:val="PL"/>
      </w:pPr>
      <w:r>
        <w:t xml:space="preserve">        allowedNFTypes:</w:t>
      </w:r>
    </w:p>
    <w:p w14:paraId="053F11AB" w14:textId="77777777" w:rsidR="006C1700" w:rsidRDefault="006C1700" w:rsidP="006C1700">
      <w:pPr>
        <w:pStyle w:val="PL"/>
      </w:pPr>
      <w:r>
        <w:t xml:space="preserve">          $ref: '#/components/schemas/NFType'</w:t>
      </w:r>
    </w:p>
    <w:p w14:paraId="5F9571D6" w14:textId="77777777" w:rsidR="006C1700" w:rsidRDefault="006C1700" w:rsidP="006C1700">
      <w:pPr>
        <w:pStyle w:val="PL"/>
      </w:pPr>
      <w:r>
        <w:t xml:space="preserve">        operationSemantics:</w:t>
      </w:r>
    </w:p>
    <w:p w14:paraId="033CF8BC" w14:textId="77777777" w:rsidR="006C1700" w:rsidRDefault="006C1700" w:rsidP="006C1700">
      <w:pPr>
        <w:pStyle w:val="PL"/>
      </w:pPr>
      <w:r>
        <w:t xml:space="preserve">          $ref: '#/components/schemas/OperationSemantics'</w:t>
      </w:r>
    </w:p>
    <w:p w14:paraId="551EFD8B" w14:textId="77777777" w:rsidR="006C1700" w:rsidRDefault="006C1700" w:rsidP="006C1700">
      <w:pPr>
        <w:pStyle w:val="PL"/>
      </w:pPr>
      <w:r>
        <w:t xml:space="preserve">    NFType:</w:t>
      </w:r>
    </w:p>
    <w:p w14:paraId="20F18EA6" w14:textId="77777777" w:rsidR="006C1700" w:rsidRDefault="006C1700" w:rsidP="006C1700">
      <w:pPr>
        <w:pStyle w:val="PL"/>
      </w:pPr>
      <w:r>
        <w:t xml:space="preserve">      description: NF name defined in TS 23.501 or TS 29.510'.This datatype is used for writable attribute</w:t>
      </w:r>
    </w:p>
    <w:p w14:paraId="6DFA35EB" w14:textId="77777777" w:rsidR="006C1700" w:rsidRDefault="006C1700" w:rsidP="006C1700">
      <w:pPr>
        <w:pStyle w:val="PL"/>
      </w:pPr>
      <w:r>
        <w:t xml:space="preserve">      type: string</w:t>
      </w:r>
    </w:p>
    <w:p w14:paraId="32F35A61" w14:textId="77777777" w:rsidR="006C1700" w:rsidRDefault="006C1700" w:rsidP="006C1700">
      <w:pPr>
        <w:pStyle w:val="PL"/>
      </w:pPr>
      <w:r>
        <w:t xml:space="preserve">      enum:</w:t>
      </w:r>
    </w:p>
    <w:p w14:paraId="3CDF0531" w14:textId="77777777" w:rsidR="006C1700" w:rsidRDefault="006C1700" w:rsidP="006C1700">
      <w:pPr>
        <w:pStyle w:val="PL"/>
      </w:pPr>
      <w:r>
        <w:t xml:space="preserve">        - NRF</w:t>
      </w:r>
    </w:p>
    <w:p w14:paraId="52D70D5B" w14:textId="77777777" w:rsidR="006C1700" w:rsidRDefault="006C1700" w:rsidP="006C1700">
      <w:pPr>
        <w:pStyle w:val="PL"/>
      </w:pPr>
      <w:r>
        <w:t xml:space="preserve">        - UDM</w:t>
      </w:r>
    </w:p>
    <w:p w14:paraId="1F282CC2" w14:textId="77777777" w:rsidR="006C1700" w:rsidRDefault="006C1700" w:rsidP="006C1700">
      <w:pPr>
        <w:pStyle w:val="PL"/>
      </w:pPr>
      <w:r>
        <w:t xml:space="preserve">        - AMF</w:t>
      </w:r>
    </w:p>
    <w:p w14:paraId="6349DA01" w14:textId="77777777" w:rsidR="006C1700" w:rsidRDefault="006C1700" w:rsidP="006C1700">
      <w:pPr>
        <w:pStyle w:val="PL"/>
      </w:pPr>
      <w:r>
        <w:t xml:space="preserve">        - SMF</w:t>
      </w:r>
    </w:p>
    <w:p w14:paraId="233D35CD" w14:textId="77777777" w:rsidR="006C1700" w:rsidRDefault="006C1700" w:rsidP="006C1700">
      <w:pPr>
        <w:pStyle w:val="PL"/>
      </w:pPr>
      <w:r>
        <w:t xml:space="preserve">        - AUSF</w:t>
      </w:r>
    </w:p>
    <w:p w14:paraId="7E45C05A" w14:textId="77777777" w:rsidR="006C1700" w:rsidRDefault="006C1700" w:rsidP="006C1700">
      <w:pPr>
        <w:pStyle w:val="PL"/>
      </w:pPr>
      <w:r>
        <w:t xml:space="preserve">        - NEF</w:t>
      </w:r>
    </w:p>
    <w:p w14:paraId="54F13674" w14:textId="77777777" w:rsidR="006C1700" w:rsidRDefault="006C1700" w:rsidP="006C1700">
      <w:pPr>
        <w:pStyle w:val="PL"/>
      </w:pPr>
      <w:r>
        <w:t xml:space="preserve">        - PCF</w:t>
      </w:r>
    </w:p>
    <w:p w14:paraId="44C2E06C" w14:textId="77777777" w:rsidR="006C1700" w:rsidRDefault="006C1700" w:rsidP="006C1700">
      <w:pPr>
        <w:pStyle w:val="PL"/>
      </w:pPr>
      <w:r>
        <w:t xml:space="preserve">        - SMSF</w:t>
      </w:r>
    </w:p>
    <w:p w14:paraId="032878BD" w14:textId="77777777" w:rsidR="006C1700" w:rsidRDefault="006C1700" w:rsidP="006C1700">
      <w:pPr>
        <w:pStyle w:val="PL"/>
      </w:pPr>
      <w:r>
        <w:t xml:space="preserve">        - NSSF</w:t>
      </w:r>
    </w:p>
    <w:p w14:paraId="42AC948C" w14:textId="77777777" w:rsidR="006C1700" w:rsidRDefault="006C1700" w:rsidP="006C1700">
      <w:pPr>
        <w:pStyle w:val="PL"/>
      </w:pPr>
      <w:r>
        <w:t xml:space="preserve">        - UDR</w:t>
      </w:r>
    </w:p>
    <w:p w14:paraId="71CB86F1" w14:textId="77777777" w:rsidR="006C1700" w:rsidRDefault="006C1700" w:rsidP="006C1700">
      <w:pPr>
        <w:pStyle w:val="PL"/>
      </w:pPr>
      <w:r>
        <w:t xml:space="preserve">        - LMF</w:t>
      </w:r>
    </w:p>
    <w:p w14:paraId="2804B25B" w14:textId="77777777" w:rsidR="006C1700" w:rsidRDefault="006C1700" w:rsidP="006C1700">
      <w:pPr>
        <w:pStyle w:val="PL"/>
      </w:pPr>
      <w:r>
        <w:t xml:space="preserve">        - GMLC</w:t>
      </w:r>
    </w:p>
    <w:p w14:paraId="573B08A0" w14:textId="77777777" w:rsidR="006C1700" w:rsidRDefault="006C1700" w:rsidP="006C1700">
      <w:pPr>
        <w:pStyle w:val="PL"/>
      </w:pPr>
      <w:r>
        <w:t xml:space="preserve">        - 5G_EIR</w:t>
      </w:r>
    </w:p>
    <w:p w14:paraId="0EC6CB7A" w14:textId="77777777" w:rsidR="006C1700" w:rsidRDefault="006C1700" w:rsidP="006C1700">
      <w:pPr>
        <w:pStyle w:val="PL"/>
      </w:pPr>
      <w:r>
        <w:t xml:space="preserve">        - SEPP</w:t>
      </w:r>
    </w:p>
    <w:p w14:paraId="7B78C9A1" w14:textId="77777777" w:rsidR="006C1700" w:rsidRDefault="006C1700" w:rsidP="006C1700">
      <w:pPr>
        <w:pStyle w:val="PL"/>
      </w:pPr>
      <w:r>
        <w:t xml:space="preserve">        - UPF</w:t>
      </w:r>
    </w:p>
    <w:p w14:paraId="63DC1C2C" w14:textId="77777777" w:rsidR="006C1700" w:rsidRDefault="006C1700" w:rsidP="006C1700">
      <w:pPr>
        <w:pStyle w:val="PL"/>
      </w:pPr>
      <w:r>
        <w:t xml:space="preserve">        - N3IWF</w:t>
      </w:r>
    </w:p>
    <w:p w14:paraId="0E31B966" w14:textId="77777777" w:rsidR="006C1700" w:rsidRDefault="006C1700" w:rsidP="006C1700">
      <w:pPr>
        <w:pStyle w:val="PL"/>
      </w:pPr>
      <w:r>
        <w:t xml:space="preserve">        - AF</w:t>
      </w:r>
    </w:p>
    <w:p w14:paraId="24A249BC" w14:textId="77777777" w:rsidR="006C1700" w:rsidRDefault="006C1700" w:rsidP="006C1700">
      <w:pPr>
        <w:pStyle w:val="PL"/>
      </w:pPr>
      <w:r>
        <w:t xml:space="preserve">        - UDSF</w:t>
      </w:r>
    </w:p>
    <w:p w14:paraId="00F3764F" w14:textId="77777777" w:rsidR="006C1700" w:rsidRDefault="006C1700" w:rsidP="006C1700">
      <w:pPr>
        <w:pStyle w:val="PL"/>
      </w:pPr>
      <w:r>
        <w:t xml:space="preserve">        - DN</w:t>
      </w:r>
    </w:p>
    <w:p w14:paraId="170E7358" w14:textId="77777777" w:rsidR="006C1700" w:rsidRDefault="006C1700" w:rsidP="006C1700">
      <w:pPr>
        <w:pStyle w:val="PL"/>
      </w:pPr>
      <w:r>
        <w:t xml:space="preserve">        - BSF</w:t>
      </w:r>
    </w:p>
    <w:p w14:paraId="206BA4C1" w14:textId="77777777" w:rsidR="006C1700" w:rsidRDefault="006C1700" w:rsidP="006C1700">
      <w:pPr>
        <w:pStyle w:val="PL"/>
      </w:pPr>
      <w:r>
        <w:t xml:space="preserve">        - CHF</w:t>
      </w:r>
    </w:p>
    <w:p w14:paraId="5C9C3E6A" w14:textId="77777777" w:rsidR="006C1700" w:rsidRDefault="006C1700" w:rsidP="006C1700">
      <w:pPr>
        <w:pStyle w:val="PL"/>
      </w:pPr>
      <w:r>
        <w:t xml:space="preserve">        - NWDAF</w:t>
      </w:r>
    </w:p>
    <w:p w14:paraId="711356D6" w14:textId="77777777" w:rsidR="006C1700" w:rsidRDefault="006C1700" w:rsidP="006C1700">
      <w:pPr>
        <w:pStyle w:val="PL"/>
      </w:pPr>
      <w:r>
        <w:t xml:space="preserve">        - PCSCF</w:t>
      </w:r>
    </w:p>
    <w:p w14:paraId="0DF74EAD" w14:textId="77777777" w:rsidR="006C1700" w:rsidRDefault="006C1700" w:rsidP="006C1700">
      <w:pPr>
        <w:pStyle w:val="PL"/>
      </w:pPr>
      <w:r>
        <w:t xml:space="preserve">        - CBCF</w:t>
      </w:r>
    </w:p>
    <w:p w14:paraId="6391EAEF" w14:textId="77777777" w:rsidR="006C1700" w:rsidRDefault="006C1700" w:rsidP="006C1700">
      <w:pPr>
        <w:pStyle w:val="PL"/>
      </w:pPr>
      <w:r>
        <w:t xml:space="preserve">        - HSS</w:t>
      </w:r>
    </w:p>
    <w:p w14:paraId="6FEEB37B" w14:textId="77777777" w:rsidR="006C1700" w:rsidRDefault="006C1700" w:rsidP="006C1700">
      <w:pPr>
        <w:pStyle w:val="PL"/>
      </w:pPr>
      <w:r>
        <w:t xml:space="preserve">        - UCMF</w:t>
      </w:r>
    </w:p>
    <w:p w14:paraId="33685BA9" w14:textId="77777777" w:rsidR="006C1700" w:rsidRDefault="006C1700" w:rsidP="006C1700">
      <w:pPr>
        <w:pStyle w:val="PL"/>
      </w:pPr>
      <w:r>
        <w:t xml:space="preserve">        - SOR_AF</w:t>
      </w:r>
    </w:p>
    <w:p w14:paraId="4591447A" w14:textId="77777777" w:rsidR="006C1700" w:rsidRDefault="006C1700" w:rsidP="006C1700">
      <w:pPr>
        <w:pStyle w:val="PL"/>
      </w:pPr>
      <w:r>
        <w:t xml:space="preserve">        - SPAF</w:t>
      </w:r>
    </w:p>
    <w:p w14:paraId="70FCCD3D" w14:textId="77777777" w:rsidR="006C1700" w:rsidRDefault="006C1700" w:rsidP="006C1700">
      <w:pPr>
        <w:pStyle w:val="PL"/>
      </w:pPr>
      <w:r>
        <w:t xml:space="preserve">        - MME</w:t>
      </w:r>
    </w:p>
    <w:p w14:paraId="2D5AA3F5" w14:textId="77777777" w:rsidR="006C1700" w:rsidRDefault="006C1700" w:rsidP="006C1700">
      <w:pPr>
        <w:pStyle w:val="PL"/>
      </w:pPr>
      <w:r>
        <w:t xml:space="preserve">        - SCSAS</w:t>
      </w:r>
    </w:p>
    <w:p w14:paraId="0950BF28" w14:textId="77777777" w:rsidR="006C1700" w:rsidRDefault="006C1700" w:rsidP="006C1700">
      <w:pPr>
        <w:pStyle w:val="PL"/>
      </w:pPr>
      <w:r>
        <w:t xml:space="preserve">        - SCEF</w:t>
      </w:r>
    </w:p>
    <w:p w14:paraId="79C20A24" w14:textId="77777777" w:rsidR="006C1700" w:rsidRDefault="006C1700" w:rsidP="006C1700">
      <w:pPr>
        <w:pStyle w:val="PL"/>
      </w:pPr>
      <w:r>
        <w:t xml:space="preserve">        - SCP</w:t>
      </w:r>
    </w:p>
    <w:p w14:paraId="240BF227" w14:textId="77777777" w:rsidR="006C1700" w:rsidRDefault="006C1700" w:rsidP="006C1700">
      <w:pPr>
        <w:pStyle w:val="PL"/>
      </w:pPr>
      <w:r>
        <w:t xml:space="preserve">        - NSSAAF</w:t>
      </w:r>
    </w:p>
    <w:p w14:paraId="79558B5F" w14:textId="77777777" w:rsidR="006C1700" w:rsidRDefault="006C1700" w:rsidP="006C1700">
      <w:pPr>
        <w:pStyle w:val="PL"/>
      </w:pPr>
      <w:r>
        <w:t xml:space="preserve">        - ICSCF</w:t>
      </w:r>
    </w:p>
    <w:p w14:paraId="61D0A71B" w14:textId="77777777" w:rsidR="006C1700" w:rsidRDefault="006C1700" w:rsidP="006C1700">
      <w:pPr>
        <w:pStyle w:val="PL"/>
      </w:pPr>
      <w:r>
        <w:t xml:space="preserve">        - SCSCF</w:t>
      </w:r>
    </w:p>
    <w:p w14:paraId="1CA7B0B8" w14:textId="77777777" w:rsidR="006C1700" w:rsidRDefault="006C1700" w:rsidP="006C1700">
      <w:pPr>
        <w:pStyle w:val="PL"/>
      </w:pPr>
      <w:r>
        <w:t xml:space="preserve">        - DRA</w:t>
      </w:r>
    </w:p>
    <w:p w14:paraId="68334A9F" w14:textId="77777777" w:rsidR="006C1700" w:rsidRDefault="006C1700" w:rsidP="006C1700">
      <w:pPr>
        <w:pStyle w:val="PL"/>
      </w:pPr>
      <w:r>
        <w:t xml:space="preserve">        - IMS_AS</w:t>
      </w:r>
    </w:p>
    <w:p w14:paraId="12C2B66B" w14:textId="77777777" w:rsidR="006C1700" w:rsidRDefault="006C1700" w:rsidP="006C1700">
      <w:pPr>
        <w:pStyle w:val="PL"/>
      </w:pPr>
      <w:r>
        <w:t xml:space="preserve">        - AANF</w:t>
      </w:r>
    </w:p>
    <w:p w14:paraId="52DCD5A0" w14:textId="77777777" w:rsidR="006C1700" w:rsidRDefault="006C1700" w:rsidP="006C1700">
      <w:pPr>
        <w:pStyle w:val="PL"/>
      </w:pPr>
      <w:r>
        <w:t xml:space="preserve">        - 5G_DDNMF</w:t>
      </w:r>
    </w:p>
    <w:p w14:paraId="7CFC4226" w14:textId="77777777" w:rsidR="006C1700" w:rsidRDefault="006C1700" w:rsidP="006C1700">
      <w:pPr>
        <w:pStyle w:val="PL"/>
      </w:pPr>
      <w:r>
        <w:t xml:space="preserve">        - NSACF</w:t>
      </w:r>
    </w:p>
    <w:p w14:paraId="7482A2A3" w14:textId="77777777" w:rsidR="006C1700" w:rsidRDefault="006C1700" w:rsidP="006C1700">
      <w:pPr>
        <w:pStyle w:val="PL"/>
      </w:pPr>
      <w:r>
        <w:t xml:space="preserve">        - MFAF</w:t>
      </w:r>
    </w:p>
    <w:p w14:paraId="52A64AB7" w14:textId="77777777" w:rsidR="006C1700" w:rsidRDefault="006C1700" w:rsidP="006C1700">
      <w:pPr>
        <w:pStyle w:val="PL"/>
      </w:pPr>
      <w:r>
        <w:t xml:space="preserve">        - EASDF</w:t>
      </w:r>
    </w:p>
    <w:p w14:paraId="508D1FED" w14:textId="77777777" w:rsidR="006C1700" w:rsidRDefault="006C1700" w:rsidP="006C1700">
      <w:pPr>
        <w:pStyle w:val="PL"/>
      </w:pPr>
      <w:r>
        <w:t xml:space="preserve">        - DCCF</w:t>
      </w:r>
    </w:p>
    <w:p w14:paraId="510EB1F2" w14:textId="77777777" w:rsidR="006C1700" w:rsidRDefault="006C1700" w:rsidP="006C1700">
      <w:pPr>
        <w:pStyle w:val="PL"/>
      </w:pPr>
      <w:r>
        <w:t xml:space="preserve">        - MB_SMF</w:t>
      </w:r>
    </w:p>
    <w:p w14:paraId="3BCD6B81" w14:textId="77777777" w:rsidR="006C1700" w:rsidRDefault="006C1700" w:rsidP="006C1700">
      <w:pPr>
        <w:pStyle w:val="PL"/>
      </w:pPr>
      <w:r>
        <w:t xml:space="preserve">        - TSCTSF</w:t>
      </w:r>
    </w:p>
    <w:p w14:paraId="52A1FE7E" w14:textId="77777777" w:rsidR="006C1700" w:rsidRDefault="006C1700" w:rsidP="006C1700">
      <w:pPr>
        <w:pStyle w:val="PL"/>
      </w:pPr>
      <w:r>
        <w:t xml:space="preserve">        - ADRF</w:t>
      </w:r>
    </w:p>
    <w:p w14:paraId="2BACFE51" w14:textId="77777777" w:rsidR="006C1700" w:rsidRDefault="006C1700" w:rsidP="006C1700">
      <w:pPr>
        <w:pStyle w:val="PL"/>
      </w:pPr>
      <w:r>
        <w:t xml:space="preserve">        - GBA_BSF</w:t>
      </w:r>
    </w:p>
    <w:p w14:paraId="26A53B66" w14:textId="77777777" w:rsidR="006C1700" w:rsidRDefault="006C1700" w:rsidP="006C1700">
      <w:pPr>
        <w:pStyle w:val="PL"/>
      </w:pPr>
      <w:r>
        <w:t xml:space="preserve">        - CEF</w:t>
      </w:r>
    </w:p>
    <w:p w14:paraId="2BE486F5" w14:textId="77777777" w:rsidR="006C1700" w:rsidRDefault="006C1700" w:rsidP="006C1700">
      <w:pPr>
        <w:pStyle w:val="PL"/>
      </w:pPr>
      <w:r>
        <w:t xml:space="preserve">        - MB_UPF</w:t>
      </w:r>
    </w:p>
    <w:p w14:paraId="791A22BE" w14:textId="77777777" w:rsidR="006C1700" w:rsidRDefault="006C1700" w:rsidP="006C1700">
      <w:pPr>
        <w:pStyle w:val="PL"/>
      </w:pPr>
      <w:r>
        <w:t xml:space="preserve">        - NSWOF</w:t>
      </w:r>
    </w:p>
    <w:p w14:paraId="7AB3C6A2" w14:textId="77777777" w:rsidR="006C1700" w:rsidRDefault="006C1700" w:rsidP="006C1700">
      <w:pPr>
        <w:pStyle w:val="PL"/>
      </w:pPr>
      <w:r>
        <w:t xml:space="preserve">        - PKMF</w:t>
      </w:r>
    </w:p>
    <w:p w14:paraId="5DD83F8B" w14:textId="77777777" w:rsidR="006C1700" w:rsidRDefault="006C1700" w:rsidP="006C1700">
      <w:pPr>
        <w:pStyle w:val="PL"/>
      </w:pPr>
      <w:r>
        <w:t xml:space="preserve">        - MNPF</w:t>
      </w:r>
    </w:p>
    <w:p w14:paraId="4C0A99BA" w14:textId="77777777" w:rsidR="006C1700" w:rsidRDefault="006C1700" w:rsidP="006C1700">
      <w:pPr>
        <w:pStyle w:val="PL"/>
      </w:pPr>
      <w:r>
        <w:t xml:space="preserve">        - SMS_GMSC</w:t>
      </w:r>
    </w:p>
    <w:p w14:paraId="4DB8536E" w14:textId="77777777" w:rsidR="006C1700" w:rsidRDefault="006C1700" w:rsidP="006C1700">
      <w:pPr>
        <w:pStyle w:val="PL"/>
      </w:pPr>
      <w:r>
        <w:t xml:space="preserve">        - SMS_IWMSC</w:t>
      </w:r>
    </w:p>
    <w:p w14:paraId="33657B27" w14:textId="77777777" w:rsidR="006C1700" w:rsidRDefault="006C1700" w:rsidP="006C1700">
      <w:pPr>
        <w:pStyle w:val="PL"/>
      </w:pPr>
      <w:r>
        <w:t xml:space="preserve">        - MBSF</w:t>
      </w:r>
    </w:p>
    <w:p w14:paraId="573258FD" w14:textId="77777777" w:rsidR="006C1700" w:rsidRDefault="006C1700" w:rsidP="006C1700">
      <w:pPr>
        <w:pStyle w:val="PL"/>
      </w:pPr>
      <w:r>
        <w:t xml:space="preserve">        - MBSTF</w:t>
      </w:r>
    </w:p>
    <w:p w14:paraId="418CC93D" w14:textId="77777777" w:rsidR="006C1700" w:rsidRDefault="006C1700" w:rsidP="006C1700">
      <w:pPr>
        <w:pStyle w:val="PL"/>
      </w:pPr>
      <w:r>
        <w:t xml:space="preserve">        - PANF</w:t>
      </w:r>
    </w:p>
    <w:p w14:paraId="5110EF24" w14:textId="77777777" w:rsidR="006C1700" w:rsidRDefault="006C1700" w:rsidP="006C1700">
      <w:pPr>
        <w:pStyle w:val="PL"/>
      </w:pPr>
      <w:r>
        <w:t xml:space="preserve">        - TNGF</w:t>
      </w:r>
    </w:p>
    <w:p w14:paraId="11B32AF2" w14:textId="77777777" w:rsidR="006C1700" w:rsidRDefault="006C1700" w:rsidP="006C1700">
      <w:pPr>
        <w:pStyle w:val="PL"/>
      </w:pPr>
      <w:r>
        <w:t xml:space="preserve">        - W_AGF</w:t>
      </w:r>
    </w:p>
    <w:p w14:paraId="21834ADA" w14:textId="77777777" w:rsidR="006C1700" w:rsidRDefault="006C1700" w:rsidP="006C1700">
      <w:pPr>
        <w:pStyle w:val="PL"/>
      </w:pPr>
      <w:r>
        <w:t xml:space="preserve">        - TWIF</w:t>
      </w:r>
    </w:p>
    <w:p w14:paraId="44DB44DE" w14:textId="77777777" w:rsidR="006C1700" w:rsidRDefault="006C1700" w:rsidP="006C1700">
      <w:pPr>
        <w:pStyle w:val="PL"/>
      </w:pPr>
      <w:r>
        <w:t xml:space="preserve">        - TSN_AF</w:t>
      </w:r>
    </w:p>
    <w:p w14:paraId="2AEDD0EA" w14:textId="77777777" w:rsidR="006C1700" w:rsidRDefault="006C1700" w:rsidP="006C1700">
      <w:pPr>
        <w:pStyle w:val="PL"/>
      </w:pPr>
    </w:p>
    <w:p w14:paraId="007479CD" w14:textId="77777777" w:rsidR="006C1700" w:rsidRDefault="006C1700" w:rsidP="006C1700">
      <w:pPr>
        <w:pStyle w:val="PL"/>
      </w:pPr>
      <w:r>
        <w:t xml:space="preserve">    OperationSemantics:</w:t>
      </w:r>
    </w:p>
    <w:p w14:paraId="0F716A51" w14:textId="77777777" w:rsidR="006C1700" w:rsidRDefault="006C1700" w:rsidP="006C1700">
      <w:pPr>
        <w:pStyle w:val="PL"/>
      </w:pPr>
      <w:r>
        <w:t xml:space="preserve">      type: string</w:t>
      </w:r>
    </w:p>
    <w:p w14:paraId="0D086BCA" w14:textId="77777777" w:rsidR="006C1700" w:rsidRDefault="006C1700" w:rsidP="006C1700">
      <w:pPr>
        <w:pStyle w:val="PL"/>
      </w:pPr>
      <w:r>
        <w:t xml:space="preserve">      readOnly: true</w:t>
      </w:r>
    </w:p>
    <w:p w14:paraId="171BD281" w14:textId="77777777" w:rsidR="006C1700" w:rsidRDefault="006C1700" w:rsidP="006C1700">
      <w:pPr>
        <w:pStyle w:val="PL"/>
      </w:pPr>
      <w:r>
        <w:t xml:space="preserve">      enum:</w:t>
      </w:r>
    </w:p>
    <w:p w14:paraId="21675DD8" w14:textId="77777777" w:rsidR="006C1700" w:rsidRDefault="006C1700" w:rsidP="006C1700">
      <w:pPr>
        <w:pStyle w:val="PL"/>
      </w:pPr>
      <w:r>
        <w:t xml:space="preserve">        - REQUEST_RESPONSE</w:t>
      </w:r>
    </w:p>
    <w:p w14:paraId="1587E16E" w14:textId="77777777" w:rsidR="006C1700" w:rsidRDefault="006C1700" w:rsidP="006C1700">
      <w:pPr>
        <w:pStyle w:val="PL"/>
      </w:pPr>
      <w:r>
        <w:t xml:space="preserve">        - SUBSCRIBE_NOTIFY</w:t>
      </w:r>
    </w:p>
    <w:p w14:paraId="18DFEC67" w14:textId="77777777" w:rsidR="006C1700" w:rsidRDefault="006C1700" w:rsidP="006C1700">
      <w:pPr>
        <w:pStyle w:val="PL"/>
      </w:pPr>
      <w:r>
        <w:t xml:space="preserve">    RegistrationState:</w:t>
      </w:r>
    </w:p>
    <w:p w14:paraId="617CE66C" w14:textId="77777777" w:rsidR="006C1700" w:rsidRDefault="006C1700" w:rsidP="006C1700">
      <w:pPr>
        <w:pStyle w:val="PL"/>
      </w:pPr>
      <w:r>
        <w:t xml:space="preserve">      type: string</w:t>
      </w:r>
    </w:p>
    <w:p w14:paraId="0FA0ABDF" w14:textId="77777777" w:rsidR="006C1700" w:rsidRDefault="006C1700" w:rsidP="006C1700">
      <w:pPr>
        <w:pStyle w:val="PL"/>
      </w:pPr>
      <w:r>
        <w:t xml:space="preserve">      readOnly: true</w:t>
      </w:r>
    </w:p>
    <w:p w14:paraId="21EE31BA" w14:textId="77777777" w:rsidR="006C1700" w:rsidRDefault="006C1700" w:rsidP="006C1700">
      <w:pPr>
        <w:pStyle w:val="PL"/>
      </w:pPr>
      <w:r>
        <w:t xml:space="preserve">      enum:</w:t>
      </w:r>
    </w:p>
    <w:p w14:paraId="49F66A63" w14:textId="77777777" w:rsidR="006C1700" w:rsidRDefault="006C1700" w:rsidP="006C1700">
      <w:pPr>
        <w:pStyle w:val="PL"/>
      </w:pPr>
      <w:r>
        <w:t xml:space="preserve">        - REGISTERED</w:t>
      </w:r>
    </w:p>
    <w:p w14:paraId="0D5C2C30" w14:textId="77777777" w:rsidR="006C1700" w:rsidRDefault="006C1700" w:rsidP="006C1700">
      <w:pPr>
        <w:pStyle w:val="PL"/>
      </w:pPr>
      <w:r>
        <w:t xml:space="preserve">        - DEREGISTERED</w:t>
      </w:r>
    </w:p>
    <w:p w14:paraId="2417E736" w14:textId="77777777" w:rsidR="006C1700" w:rsidRDefault="006C1700" w:rsidP="006C1700">
      <w:pPr>
        <w:pStyle w:val="PL"/>
        <w:rPr>
          <w:ins w:id="976" w:author="sunse"/>
        </w:rPr>
      </w:pPr>
      <w:ins w:id="977" w:author="sunse">
        <w:r>
          <w:t xml:space="preserve">    CollocatedNfInstance:</w:t>
        </w:r>
      </w:ins>
    </w:p>
    <w:p w14:paraId="440DB7D1" w14:textId="77777777" w:rsidR="006C1700" w:rsidRDefault="006C1700" w:rsidP="006C1700">
      <w:pPr>
        <w:pStyle w:val="PL"/>
        <w:rPr>
          <w:ins w:id="978" w:author="sunse"/>
        </w:rPr>
      </w:pPr>
      <w:ins w:id="979" w:author="sunse">
        <w:r>
          <w:t xml:space="preserve">      description: Information of an collocated NF Instance registered in the NRF</w:t>
        </w:r>
      </w:ins>
    </w:p>
    <w:p w14:paraId="5D51A56A" w14:textId="77777777" w:rsidR="006C1700" w:rsidRDefault="006C1700" w:rsidP="006C1700">
      <w:pPr>
        <w:pStyle w:val="PL"/>
        <w:rPr>
          <w:ins w:id="980" w:author="sunse"/>
        </w:rPr>
      </w:pPr>
      <w:ins w:id="981" w:author="sunse">
        <w:r>
          <w:t xml:space="preserve">      type: object</w:t>
        </w:r>
      </w:ins>
    </w:p>
    <w:p w14:paraId="2043C135" w14:textId="77777777" w:rsidR="006C1700" w:rsidRDefault="006C1700" w:rsidP="006C1700">
      <w:pPr>
        <w:pStyle w:val="PL"/>
        <w:rPr>
          <w:ins w:id="982" w:author="sunse"/>
        </w:rPr>
      </w:pPr>
      <w:ins w:id="983" w:author="sunse">
        <w:r>
          <w:t xml:space="preserve">      required:</w:t>
        </w:r>
      </w:ins>
    </w:p>
    <w:p w14:paraId="6257BEBB" w14:textId="77777777" w:rsidR="006C1700" w:rsidRDefault="006C1700" w:rsidP="006C1700">
      <w:pPr>
        <w:pStyle w:val="PL"/>
        <w:rPr>
          <w:ins w:id="984" w:author="sunse"/>
        </w:rPr>
      </w:pPr>
      <w:ins w:id="985" w:author="sunse">
        <w:r>
          <w:t xml:space="preserve">        - nfInstanceId</w:t>
        </w:r>
      </w:ins>
    </w:p>
    <w:p w14:paraId="5B3CF9C7" w14:textId="77777777" w:rsidR="006C1700" w:rsidRDefault="006C1700" w:rsidP="006C1700">
      <w:pPr>
        <w:pStyle w:val="PL"/>
        <w:rPr>
          <w:ins w:id="986" w:author="sunse"/>
        </w:rPr>
      </w:pPr>
      <w:ins w:id="987" w:author="sunse">
        <w:r>
          <w:t xml:space="preserve">        - nfType</w:t>
        </w:r>
      </w:ins>
    </w:p>
    <w:p w14:paraId="4D472C12" w14:textId="77777777" w:rsidR="006C1700" w:rsidRDefault="006C1700" w:rsidP="006C1700">
      <w:pPr>
        <w:pStyle w:val="PL"/>
        <w:rPr>
          <w:ins w:id="988" w:author="sunse"/>
        </w:rPr>
      </w:pPr>
      <w:ins w:id="989" w:author="sunse">
        <w:r>
          <w:t xml:space="preserve">      properties:</w:t>
        </w:r>
      </w:ins>
    </w:p>
    <w:p w14:paraId="3E729424" w14:textId="77777777" w:rsidR="006C1700" w:rsidRDefault="006C1700" w:rsidP="006C1700">
      <w:pPr>
        <w:pStyle w:val="PL"/>
        <w:rPr>
          <w:ins w:id="990" w:author="sunse"/>
        </w:rPr>
      </w:pPr>
      <w:ins w:id="991" w:author="sunse">
        <w:r>
          <w:t xml:space="preserve">        nfInstanceId:</w:t>
        </w:r>
      </w:ins>
    </w:p>
    <w:p w14:paraId="4CAA0E9B" w14:textId="77777777" w:rsidR="006C1700" w:rsidRDefault="006C1700" w:rsidP="006C1700">
      <w:pPr>
        <w:pStyle w:val="PL"/>
        <w:rPr>
          <w:ins w:id="992" w:author="sunse"/>
        </w:rPr>
      </w:pPr>
      <w:ins w:id="993" w:author="sunse">
        <w:r>
          <w:t xml:space="preserve">          $ref: 'TS29571_CommonData.yaml#/components/schemas/NfInstanceId'</w:t>
        </w:r>
      </w:ins>
    </w:p>
    <w:p w14:paraId="32FF2EDF" w14:textId="77777777" w:rsidR="006C1700" w:rsidRDefault="006C1700" w:rsidP="006C1700">
      <w:pPr>
        <w:pStyle w:val="PL"/>
        <w:rPr>
          <w:ins w:id="994" w:author="sunse"/>
        </w:rPr>
      </w:pPr>
      <w:ins w:id="995" w:author="sunse">
        <w:r>
          <w:t xml:space="preserve">        nfType:</w:t>
        </w:r>
      </w:ins>
    </w:p>
    <w:p w14:paraId="02B5DD55" w14:textId="77777777" w:rsidR="006C1700" w:rsidRDefault="006C1700" w:rsidP="006C1700">
      <w:pPr>
        <w:pStyle w:val="PL"/>
        <w:rPr>
          <w:ins w:id="996" w:author="sunse"/>
        </w:rPr>
      </w:pPr>
      <w:ins w:id="997" w:author="sunse">
        <w:r>
          <w:t xml:space="preserve">          $ref: '#/components/schemas/NFType'</w:t>
        </w:r>
      </w:ins>
    </w:p>
    <w:p w14:paraId="15F8C1D3" w14:textId="77777777" w:rsidR="006C1700" w:rsidRDefault="006C1700" w:rsidP="006C1700">
      <w:pPr>
        <w:pStyle w:val="PL"/>
        <w:rPr>
          <w:ins w:id="998" w:author="sunse"/>
        </w:rPr>
      </w:pPr>
      <w:ins w:id="999" w:author="sunse">
        <w:r>
          <w:t xml:space="preserve">    PlmnSnssai:</w:t>
        </w:r>
      </w:ins>
    </w:p>
    <w:p w14:paraId="03307B1F" w14:textId="77777777" w:rsidR="006C1700" w:rsidRDefault="006C1700" w:rsidP="006C1700">
      <w:pPr>
        <w:pStyle w:val="PL"/>
        <w:rPr>
          <w:ins w:id="1000" w:author="sunse"/>
        </w:rPr>
      </w:pPr>
      <w:ins w:id="1001" w:author="sunse">
        <w:r>
          <w:t xml:space="preserve">      description: List of network slices (S-NSSAIs) for a given PLMN ID</w:t>
        </w:r>
      </w:ins>
    </w:p>
    <w:p w14:paraId="75F018F8" w14:textId="77777777" w:rsidR="006C1700" w:rsidRDefault="006C1700" w:rsidP="006C1700">
      <w:pPr>
        <w:pStyle w:val="PL"/>
        <w:rPr>
          <w:ins w:id="1002" w:author="sunse"/>
        </w:rPr>
      </w:pPr>
      <w:ins w:id="1003" w:author="sunse">
        <w:r>
          <w:t xml:space="preserve">      type: object</w:t>
        </w:r>
      </w:ins>
    </w:p>
    <w:p w14:paraId="16FAD198" w14:textId="77777777" w:rsidR="006C1700" w:rsidRDefault="006C1700" w:rsidP="006C1700">
      <w:pPr>
        <w:pStyle w:val="PL"/>
        <w:rPr>
          <w:ins w:id="1004" w:author="sunse"/>
        </w:rPr>
      </w:pPr>
      <w:ins w:id="1005" w:author="sunse">
        <w:r>
          <w:t xml:space="preserve">      required:</w:t>
        </w:r>
      </w:ins>
    </w:p>
    <w:p w14:paraId="2F476333" w14:textId="77777777" w:rsidR="006C1700" w:rsidRDefault="006C1700" w:rsidP="006C1700">
      <w:pPr>
        <w:pStyle w:val="PL"/>
        <w:rPr>
          <w:ins w:id="1006" w:author="sunse"/>
        </w:rPr>
      </w:pPr>
      <w:ins w:id="1007" w:author="sunse">
        <w:r>
          <w:t xml:space="preserve">        - plmnId</w:t>
        </w:r>
      </w:ins>
    </w:p>
    <w:p w14:paraId="60B57118" w14:textId="77777777" w:rsidR="006C1700" w:rsidRDefault="006C1700" w:rsidP="006C1700">
      <w:pPr>
        <w:pStyle w:val="PL"/>
        <w:rPr>
          <w:ins w:id="1008" w:author="sunse"/>
        </w:rPr>
      </w:pPr>
      <w:ins w:id="1009" w:author="sunse">
        <w:r>
          <w:t xml:space="preserve">        - sNssaiList</w:t>
        </w:r>
      </w:ins>
    </w:p>
    <w:p w14:paraId="2BC09032" w14:textId="77777777" w:rsidR="006C1700" w:rsidRDefault="006C1700" w:rsidP="006C1700">
      <w:pPr>
        <w:pStyle w:val="PL"/>
        <w:rPr>
          <w:ins w:id="1010" w:author="sunse"/>
        </w:rPr>
      </w:pPr>
      <w:ins w:id="1011" w:author="sunse">
        <w:r>
          <w:t xml:space="preserve">      properties:</w:t>
        </w:r>
      </w:ins>
    </w:p>
    <w:p w14:paraId="156885EA" w14:textId="77777777" w:rsidR="006C1700" w:rsidRDefault="006C1700" w:rsidP="006C1700">
      <w:pPr>
        <w:pStyle w:val="PL"/>
        <w:rPr>
          <w:ins w:id="1012" w:author="sunse"/>
        </w:rPr>
      </w:pPr>
      <w:ins w:id="1013" w:author="sunse">
        <w:r>
          <w:t xml:space="preserve">        plmnId:</w:t>
        </w:r>
      </w:ins>
    </w:p>
    <w:p w14:paraId="65E61AE0" w14:textId="77777777" w:rsidR="006C1700" w:rsidRDefault="006C1700" w:rsidP="006C1700">
      <w:pPr>
        <w:pStyle w:val="PL"/>
        <w:rPr>
          <w:ins w:id="1014" w:author="sunse"/>
        </w:rPr>
      </w:pPr>
      <w:ins w:id="1015" w:author="sunse">
        <w:r>
          <w:t xml:space="preserve">          $ref: 'TS29571_CommonData.yaml#/components/schemas/PlmnId'</w:t>
        </w:r>
      </w:ins>
    </w:p>
    <w:p w14:paraId="47A1FE68" w14:textId="77777777" w:rsidR="006C1700" w:rsidRDefault="006C1700" w:rsidP="006C1700">
      <w:pPr>
        <w:pStyle w:val="PL"/>
        <w:rPr>
          <w:ins w:id="1016" w:author="sunse"/>
        </w:rPr>
      </w:pPr>
      <w:ins w:id="1017" w:author="sunse">
        <w:r>
          <w:t xml:space="preserve">        sNssaiList:</w:t>
        </w:r>
      </w:ins>
    </w:p>
    <w:p w14:paraId="2CA9BF5D" w14:textId="77777777" w:rsidR="006C1700" w:rsidRDefault="006C1700" w:rsidP="006C1700">
      <w:pPr>
        <w:pStyle w:val="PL"/>
        <w:rPr>
          <w:ins w:id="1018" w:author="sunse"/>
        </w:rPr>
      </w:pPr>
      <w:ins w:id="1019" w:author="sunse">
        <w:r>
          <w:t xml:space="preserve">          type: array</w:t>
        </w:r>
      </w:ins>
    </w:p>
    <w:p w14:paraId="071F15A0" w14:textId="77777777" w:rsidR="006C1700" w:rsidRDefault="006C1700" w:rsidP="006C1700">
      <w:pPr>
        <w:pStyle w:val="PL"/>
        <w:rPr>
          <w:ins w:id="1020" w:author="sunse"/>
        </w:rPr>
      </w:pPr>
      <w:ins w:id="1021" w:author="sunse">
        <w:r>
          <w:t xml:space="preserve">          uniqueItems: true</w:t>
        </w:r>
      </w:ins>
    </w:p>
    <w:p w14:paraId="4E8D4F80" w14:textId="77777777" w:rsidR="006C1700" w:rsidRDefault="006C1700" w:rsidP="006C1700">
      <w:pPr>
        <w:pStyle w:val="PL"/>
        <w:rPr>
          <w:ins w:id="1022" w:author="sunse"/>
        </w:rPr>
      </w:pPr>
      <w:ins w:id="1023" w:author="sunse">
        <w:r>
          <w:t xml:space="preserve">          items:</w:t>
        </w:r>
      </w:ins>
    </w:p>
    <w:p w14:paraId="1E2FBA11" w14:textId="77777777" w:rsidR="006C1700" w:rsidRDefault="006C1700" w:rsidP="006C1700">
      <w:pPr>
        <w:pStyle w:val="PL"/>
        <w:rPr>
          <w:ins w:id="1024" w:author="sunse"/>
        </w:rPr>
      </w:pPr>
      <w:ins w:id="1025" w:author="sunse">
        <w:r>
          <w:t xml:space="preserve">            $ref: 'TS29571_CommonData.yaml#/components/schemas/ExtSnssai'</w:t>
        </w:r>
      </w:ins>
    </w:p>
    <w:p w14:paraId="2801EC7A" w14:textId="77777777" w:rsidR="006C1700" w:rsidRDefault="006C1700" w:rsidP="006C1700">
      <w:pPr>
        <w:pStyle w:val="PL"/>
        <w:rPr>
          <w:ins w:id="1026" w:author="sunse"/>
        </w:rPr>
      </w:pPr>
      <w:ins w:id="1027" w:author="sunse">
        <w:r>
          <w:t xml:space="preserve">          minItems: 1</w:t>
        </w:r>
      </w:ins>
    </w:p>
    <w:p w14:paraId="6CD9D70A" w14:textId="77777777" w:rsidR="006C1700" w:rsidRDefault="006C1700" w:rsidP="006C1700">
      <w:pPr>
        <w:pStyle w:val="PL"/>
        <w:rPr>
          <w:ins w:id="1028" w:author="sunse"/>
        </w:rPr>
      </w:pPr>
      <w:ins w:id="1029" w:author="sunse">
        <w:r>
          <w:t xml:space="preserve">        nid:</w:t>
        </w:r>
      </w:ins>
    </w:p>
    <w:p w14:paraId="7C1B88D9" w14:textId="77777777" w:rsidR="006C1700" w:rsidRDefault="006C1700" w:rsidP="006C1700">
      <w:pPr>
        <w:pStyle w:val="PL"/>
        <w:rPr>
          <w:ins w:id="1030" w:author="sunse"/>
        </w:rPr>
      </w:pPr>
      <w:ins w:id="1031" w:author="sunse">
        <w:r>
          <w:t xml:space="preserve">          $ref: 'TS29571_CommonData.yaml#/components/schemas/Nid'</w:t>
        </w:r>
      </w:ins>
    </w:p>
    <w:p w14:paraId="475DF487" w14:textId="77777777" w:rsidR="006C1700" w:rsidRDefault="006C1700" w:rsidP="006C1700">
      <w:pPr>
        <w:pStyle w:val="PL"/>
        <w:rPr>
          <w:ins w:id="1032" w:author="sunse"/>
        </w:rPr>
      </w:pPr>
      <w:ins w:id="1033" w:author="sunse">
        <w:r>
          <w:t xml:space="preserve">    RuleSet:</w:t>
        </w:r>
      </w:ins>
    </w:p>
    <w:p w14:paraId="7A7AB715" w14:textId="77777777" w:rsidR="006C1700" w:rsidRDefault="006C1700" w:rsidP="006C1700">
      <w:pPr>
        <w:pStyle w:val="PL"/>
        <w:rPr>
          <w:ins w:id="1034" w:author="sunse"/>
        </w:rPr>
      </w:pPr>
      <w:ins w:id="1035" w:author="sunse">
        <w:r>
          <w:t xml:space="preserve">      type: object</w:t>
        </w:r>
      </w:ins>
    </w:p>
    <w:p w14:paraId="50CE8AE0" w14:textId="77777777" w:rsidR="006C1700" w:rsidRDefault="006C1700" w:rsidP="006C1700">
      <w:pPr>
        <w:pStyle w:val="PL"/>
        <w:rPr>
          <w:ins w:id="1036" w:author="sunse"/>
        </w:rPr>
      </w:pPr>
      <w:ins w:id="1037" w:author="sunse">
        <w:r>
          <w:t xml:space="preserve">      required:</w:t>
        </w:r>
      </w:ins>
    </w:p>
    <w:p w14:paraId="1EB2A318" w14:textId="77777777" w:rsidR="006C1700" w:rsidRDefault="006C1700" w:rsidP="006C1700">
      <w:pPr>
        <w:pStyle w:val="PL"/>
        <w:rPr>
          <w:ins w:id="1038" w:author="sunse"/>
        </w:rPr>
      </w:pPr>
      <w:ins w:id="1039" w:author="sunse">
        <w:r>
          <w:t xml:space="preserve">        - priority</w:t>
        </w:r>
      </w:ins>
    </w:p>
    <w:p w14:paraId="4627A2E4" w14:textId="77777777" w:rsidR="006C1700" w:rsidRDefault="006C1700" w:rsidP="006C1700">
      <w:pPr>
        <w:pStyle w:val="PL"/>
        <w:rPr>
          <w:ins w:id="1040" w:author="sunse"/>
        </w:rPr>
      </w:pPr>
      <w:ins w:id="1041" w:author="sunse">
        <w:r>
          <w:t xml:space="preserve">        - action</w:t>
        </w:r>
      </w:ins>
    </w:p>
    <w:p w14:paraId="79A0D021" w14:textId="77777777" w:rsidR="006C1700" w:rsidRDefault="006C1700" w:rsidP="006C1700">
      <w:pPr>
        <w:pStyle w:val="PL"/>
        <w:rPr>
          <w:ins w:id="1042" w:author="sunse"/>
        </w:rPr>
      </w:pPr>
      <w:ins w:id="1043" w:author="sunse">
        <w:r>
          <w:t xml:space="preserve">      properties:</w:t>
        </w:r>
      </w:ins>
    </w:p>
    <w:p w14:paraId="295D70E2" w14:textId="77777777" w:rsidR="006C1700" w:rsidRDefault="006C1700" w:rsidP="006C1700">
      <w:pPr>
        <w:pStyle w:val="PL"/>
        <w:rPr>
          <w:ins w:id="1044" w:author="sunse"/>
        </w:rPr>
      </w:pPr>
      <w:ins w:id="1045" w:author="sunse">
        <w:r>
          <w:t xml:space="preserve">        priority:</w:t>
        </w:r>
      </w:ins>
    </w:p>
    <w:p w14:paraId="00C0615A" w14:textId="77777777" w:rsidR="006C1700" w:rsidRDefault="006C1700" w:rsidP="006C1700">
      <w:pPr>
        <w:pStyle w:val="PL"/>
        <w:rPr>
          <w:ins w:id="1046" w:author="sunse"/>
        </w:rPr>
      </w:pPr>
      <w:ins w:id="1047" w:author="sunse">
        <w:r>
          <w:t xml:space="preserve">          type: integer</w:t>
        </w:r>
      </w:ins>
    </w:p>
    <w:p w14:paraId="6F63659A" w14:textId="77777777" w:rsidR="006C1700" w:rsidRDefault="006C1700" w:rsidP="006C1700">
      <w:pPr>
        <w:pStyle w:val="PL"/>
        <w:rPr>
          <w:ins w:id="1048" w:author="sunse"/>
        </w:rPr>
      </w:pPr>
      <w:ins w:id="1049" w:author="sunse">
        <w:r>
          <w:t xml:space="preserve">          minimum: 0</w:t>
        </w:r>
      </w:ins>
    </w:p>
    <w:p w14:paraId="533DAFB8" w14:textId="77777777" w:rsidR="006C1700" w:rsidRDefault="006C1700" w:rsidP="006C1700">
      <w:pPr>
        <w:pStyle w:val="PL"/>
        <w:rPr>
          <w:ins w:id="1050" w:author="sunse"/>
        </w:rPr>
      </w:pPr>
      <w:ins w:id="1051" w:author="sunse">
        <w:r>
          <w:t xml:space="preserve">          maximum: 65535</w:t>
        </w:r>
      </w:ins>
    </w:p>
    <w:p w14:paraId="008B0515" w14:textId="77777777" w:rsidR="006C1700" w:rsidRDefault="006C1700" w:rsidP="006C1700">
      <w:pPr>
        <w:pStyle w:val="PL"/>
        <w:rPr>
          <w:ins w:id="1052" w:author="sunse"/>
        </w:rPr>
      </w:pPr>
      <w:ins w:id="1053" w:author="sunse">
        <w:r>
          <w:t xml:space="preserve">        plmns:</w:t>
        </w:r>
      </w:ins>
    </w:p>
    <w:p w14:paraId="704EA4EF" w14:textId="77777777" w:rsidR="006C1700" w:rsidRDefault="006C1700" w:rsidP="006C1700">
      <w:pPr>
        <w:pStyle w:val="PL"/>
        <w:rPr>
          <w:ins w:id="1054" w:author="sunse"/>
        </w:rPr>
      </w:pPr>
      <w:ins w:id="1055" w:author="sunse">
        <w:r>
          <w:t xml:space="preserve">          type: array</w:t>
        </w:r>
      </w:ins>
    </w:p>
    <w:p w14:paraId="141A4868" w14:textId="77777777" w:rsidR="006C1700" w:rsidRDefault="006C1700" w:rsidP="006C1700">
      <w:pPr>
        <w:pStyle w:val="PL"/>
        <w:rPr>
          <w:ins w:id="1056" w:author="sunse"/>
        </w:rPr>
      </w:pPr>
      <w:ins w:id="1057" w:author="sunse">
        <w:r>
          <w:t xml:space="preserve">          uniqueItems: true</w:t>
        </w:r>
      </w:ins>
    </w:p>
    <w:p w14:paraId="4F588C3B" w14:textId="77777777" w:rsidR="006C1700" w:rsidRDefault="006C1700" w:rsidP="006C1700">
      <w:pPr>
        <w:pStyle w:val="PL"/>
        <w:rPr>
          <w:ins w:id="1058" w:author="sunse"/>
        </w:rPr>
      </w:pPr>
      <w:ins w:id="1059" w:author="sunse">
        <w:r>
          <w:t xml:space="preserve">          items:</w:t>
        </w:r>
      </w:ins>
    </w:p>
    <w:p w14:paraId="13089418" w14:textId="77777777" w:rsidR="006C1700" w:rsidRDefault="006C1700" w:rsidP="006C1700">
      <w:pPr>
        <w:pStyle w:val="PL"/>
        <w:rPr>
          <w:ins w:id="1060" w:author="sunse"/>
        </w:rPr>
      </w:pPr>
      <w:ins w:id="1061" w:author="sunse">
        <w:r>
          <w:t xml:space="preserve">            $ref: 'TS29571_CommonData.yaml#/components/schemas/PlmnId'</w:t>
        </w:r>
      </w:ins>
    </w:p>
    <w:p w14:paraId="4B261C55" w14:textId="77777777" w:rsidR="006C1700" w:rsidRDefault="006C1700" w:rsidP="006C1700">
      <w:pPr>
        <w:pStyle w:val="PL"/>
        <w:rPr>
          <w:ins w:id="1062" w:author="sunse"/>
        </w:rPr>
      </w:pPr>
      <w:ins w:id="1063" w:author="sunse">
        <w:r>
          <w:t xml:space="preserve">        snpns:</w:t>
        </w:r>
      </w:ins>
    </w:p>
    <w:p w14:paraId="1019CAE3" w14:textId="77777777" w:rsidR="006C1700" w:rsidRDefault="006C1700" w:rsidP="006C1700">
      <w:pPr>
        <w:pStyle w:val="PL"/>
        <w:rPr>
          <w:ins w:id="1064" w:author="sunse"/>
        </w:rPr>
      </w:pPr>
      <w:ins w:id="1065" w:author="sunse">
        <w:r>
          <w:t xml:space="preserve">          type: array</w:t>
        </w:r>
      </w:ins>
    </w:p>
    <w:p w14:paraId="4889306B" w14:textId="77777777" w:rsidR="006C1700" w:rsidRDefault="006C1700" w:rsidP="006C1700">
      <w:pPr>
        <w:pStyle w:val="PL"/>
        <w:rPr>
          <w:ins w:id="1066" w:author="sunse"/>
        </w:rPr>
      </w:pPr>
      <w:ins w:id="1067" w:author="sunse">
        <w:r>
          <w:t xml:space="preserve">          uniqueItems: true</w:t>
        </w:r>
      </w:ins>
    </w:p>
    <w:p w14:paraId="52135D6D" w14:textId="77777777" w:rsidR="006C1700" w:rsidRDefault="006C1700" w:rsidP="006C1700">
      <w:pPr>
        <w:pStyle w:val="PL"/>
        <w:rPr>
          <w:ins w:id="1068" w:author="sunse"/>
        </w:rPr>
      </w:pPr>
      <w:ins w:id="1069" w:author="sunse">
        <w:r>
          <w:t xml:space="preserve">          items:</w:t>
        </w:r>
      </w:ins>
    </w:p>
    <w:p w14:paraId="4BF3EF4C" w14:textId="77777777" w:rsidR="006C1700" w:rsidRDefault="006C1700" w:rsidP="006C1700">
      <w:pPr>
        <w:pStyle w:val="PL"/>
        <w:rPr>
          <w:ins w:id="1070" w:author="sunse"/>
        </w:rPr>
      </w:pPr>
      <w:ins w:id="1071" w:author="sunse">
        <w:r>
          <w:t xml:space="preserve">            $ref: 'TS29571_CommonData.yaml#/components/schemas/PlmnIdNid'</w:t>
        </w:r>
      </w:ins>
    </w:p>
    <w:p w14:paraId="68300223" w14:textId="77777777" w:rsidR="006C1700" w:rsidRDefault="006C1700" w:rsidP="006C1700">
      <w:pPr>
        <w:pStyle w:val="PL"/>
        <w:rPr>
          <w:ins w:id="1072" w:author="sunse"/>
        </w:rPr>
      </w:pPr>
      <w:ins w:id="1073" w:author="sunse">
        <w:r>
          <w:t xml:space="preserve">        nfTypes:</w:t>
        </w:r>
      </w:ins>
    </w:p>
    <w:p w14:paraId="14CED627" w14:textId="77777777" w:rsidR="006C1700" w:rsidRDefault="006C1700" w:rsidP="006C1700">
      <w:pPr>
        <w:pStyle w:val="PL"/>
        <w:rPr>
          <w:ins w:id="1074" w:author="sunse"/>
        </w:rPr>
      </w:pPr>
      <w:ins w:id="1075" w:author="sunse">
        <w:r>
          <w:t xml:space="preserve">          type: array</w:t>
        </w:r>
      </w:ins>
    </w:p>
    <w:p w14:paraId="5DFA5D0C" w14:textId="77777777" w:rsidR="006C1700" w:rsidRDefault="006C1700" w:rsidP="006C1700">
      <w:pPr>
        <w:pStyle w:val="PL"/>
        <w:rPr>
          <w:ins w:id="1076" w:author="sunse"/>
        </w:rPr>
      </w:pPr>
      <w:ins w:id="1077" w:author="sunse">
        <w:r>
          <w:t xml:space="preserve">          uniqueItems: true</w:t>
        </w:r>
      </w:ins>
    </w:p>
    <w:p w14:paraId="68D08F1E" w14:textId="77777777" w:rsidR="006C1700" w:rsidRDefault="006C1700" w:rsidP="006C1700">
      <w:pPr>
        <w:pStyle w:val="PL"/>
        <w:rPr>
          <w:ins w:id="1078" w:author="sunse"/>
        </w:rPr>
      </w:pPr>
      <w:ins w:id="1079" w:author="sunse">
        <w:r>
          <w:t xml:space="preserve">          items:</w:t>
        </w:r>
      </w:ins>
    </w:p>
    <w:p w14:paraId="240F521C" w14:textId="77777777" w:rsidR="006C1700" w:rsidRDefault="006C1700" w:rsidP="006C1700">
      <w:pPr>
        <w:pStyle w:val="PL"/>
        <w:rPr>
          <w:ins w:id="1080" w:author="sunse"/>
        </w:rPr>
      </w:pPr>
      <w:ins w:id="1081" w:author="sunse">
        <w:r>
          <w:t xml:space="preserve">            $ref: '#/components/schemas/NFType'</w:t>
        </w:r>
      </w:ins>
    </w:p>
    <w:p w14:paraId="7ACDB856" w14:textId="77777777" w:rsidR="006C1700" w:rsidRDefault="006C1700" w:rsidP="006C1700">
      <w:pPr>
        <w:pStyle w:val="PL"/>
        <w:rPr>
          <w:ins w:id="1082" w:author="sunse"/>
        </w:rPr>
      </w:pPr>
      <w:ins w:id="1083" w:author="sunse">
        <w:r>
          <w:t xml:space="preserve">        nfDomains:</w:t>
        </w:r>
      </w:ins>
    </w:p>
    <w:p w14:paraId="4125B5FA" w14:textId="77777777" w:rsidR="006C1700" w:rsidRDefault="006C1700" w:rsidP="006C1700">
      <w:pPr>
        <w:pStyle w:val="PL"/>
        <w:rPr>
          <w:ins w:id="1084" w:author="sunse"/>
        </w:rPr>
      </w:pPr>
      <w:ins w:id="1085" w:author="sunse">
        <w:r>
          <w:t xml:space="preserve">          type: array</w:t>
        </w:r>
      </w:ins>
    </w:p>
    <w:p w14:paraId="5EC2FFAD" w14:textId="77777777" w:rsidR="006C1700" w:rsidRDefault="006C1700" w:rsidP="006C1700">
      <w:pPr>
        <w:pStyle w:val="PL"/>
        <w:rPr>
          <w:ins w:id="1086" w:author="sunse"/>
        </w:rPr>
      </w:pPr>
      <w:ins w:id="1087" w:author="sunse">
        <w:r>
          <w:t xml:space="preserve">          uniqueItems: true</w:t>
        </w:r>
      </w:ins>
    </w:p>
    <w:p w14:paraId="79D7711A" w14:textId="77777777" w:rsidR="006C1700" w:rsidRDefault="006C1700" w:rsidP="006C1700">
      <w:pPr>
        <w:pStyle w:val="PL"/>
        <w:rPr>
          <w:ins w:id="1088" w:author="sunse"/>
        </w:rPr>
      </w:pPr>
      <w:ins w:id="1089" w:author="sunse">
        <w:r>
          <w:t xml:space="preserve">          items:</w:t>
        </w:r>
      </w:ins>
    </w:p>
    <w:p w14:paraId="591AE9CE" w14:textId="77777777" w:rsidR="006C1700" w:rsidRDefault="006C1700" w:rsidP="006C1700">
      <w:pPr>
        <w:pStyle w:val="PL"/>
        <w:rPr>
          <w:ins w:id="1090" w:author="sunse"/>
        </w:rPr>
      </w:pPr>
      <w:ins w:id="1091" w:author="sunse">
        <w:r>
          <w:t xml:space="preserve">            type: string</w:t>
        </w:r>
      </w:ins>
    </w:p>
    <w:p w14:paraId="78886B4F" w14:textId="77777777" w:rsidR="006C1700" w:rsidRDefault="006C1700" w:rsidP="006C1700">
      <w:pPr>
        <w:pStyle w:val="PL"/>
        <w:rPr>
          <w:ins w:id="1092" w:author="sunse"/>
        </w:rPr>
      </w:pPr>
      <w:ins w:id="1093" w:author="sunse">
        <w:r>
          <w:t xml:space="preserve">        nssais:</w:t>
        </w:r>
      </w:ins>
    </w:p>
    <w:p w14:paraId="2489AFFC" w14:textId="77777777" w:rsidR="006C1700" w:rsidRDefault="006C1700" w:rsidP="006C1700">
      <w:pPr>
        <w:pStyle w:val="PL"/>
        <w:rPr>
          <w:ins w:id="1094" w:author="sunse"/>
        </w:rPr>
      </w:pPr>
      <w:ins w:id="1095" w:author="sunse">
        <w:r>
          <w:t xml:space="preserve">          type: array</w:t>
        </w:r>
      </w:ins>
    </w:p>
    <w:p w14:paraId="51311ACE" w14:textId="77777777" w:rsidR="006C1700" w:rsidRDefault="006C1700" w:rsidP="006C1700">
      <w:pPr>
        <w:pStyle w:val="PL"/>
        <w:rPr>
          <w:ins w:id="1096" w:author="sunse"/>
        </w:rPr>
      </w:pPr>
      <w:ins w:id="1097" w:author="sunse">
        <w:r>
          <w:t xml:space="preserve">          uniqueItems: true</w:t>
        </w:r>
      </w:ins>
    </w:p>
    <w:p w14:paraId="63DE3CE1" w14:textId="77777777" w:rsidR="006C1700" w:rsidRDefault="006C1700" w:rsidP="006C1700">
      <w:pPr>
        <w:pStyle w:val="PL"/>
        <w:rPr>
          <w:ins w:id="1098" w:author="sunse"/>
        </w:rPr>
      </w:pPr>
      <w:ins w:id="1099" w:author="sunse">
        <w:r>
          <w:t xml:space="preserve">          items:</w:t>
        </w:r>
      </w:ins>
    </w:p>
    <w:p w14:paraId="5FD28117" w14:textId="77777777" w:rsidR="006C1700" w:rsidRDefault="006C1700" w:rsidP="006C1700">
      <w:pPr>
        <w:pStyle w:val="PL"/>
        <w:rPr>
          <w:ins w:id="1100" w:author="sunse"/>
        </w:rPr>
      </w:pPr>
      <w:ins w:id="1101" w:author="sunse">
        <w:r>
          <w:t xml:space="preserve">            $ref: 'TS29571_CommonData.yaml#/components/schemas/ExtSnssai'</w:t>
        </w:r>
      </w:ins>
    </w:p>
    <w:p w14:paraId="29AF4B24" w14:textId="77777777" w:rsidR="006C1700" w:rsidRDefault="006C1700" w:rsidP="006C1700">
      <w:pPr>
        <w:pStyle w:val="PL"/>
        <w:rPr>
          <w:ins w:id="1102" w:author="sunse"/>
        </w:rPr>
      </w:pPr>
      <w:ins w:id="1103" w:author="sunse">
        <w:r>
          <w:t xml:space="preserve">        nfInstances:</w:t>
        </w:r>
      </w:ins>
    </w:p>
    <w:p w14:paraId="44E25A40" w14:textId="77777777" w:rsidR="006C1700" w:rsidRDefault="006C1700" w:rsidP="006C1700">
      <w:pPr>
        <w:pStyle w:val="PL"/>
        <w:rPr>
          <w:ins w:id="1104" w:author="sunse"/>
        </w:rPr>
      </w:pPr>
      <w:ins w:id="1105" w:author="sunse">
        <w:r>
          <w:t xml:space="preserve">          type: array</w:t>
        </w:r>
      </w:ins>
    </w:p>
    <w:p w14:paraId="3AAD2F9A" w14:textId="77777777" w:rsidR="006C1700" w:rsidRDefault="006C1700" w:rsidP="006C1700">
      <w:pPr>
        <w:pStyle w:val="PL"/>
        <w:rPr>
          <w:ins w:id="1106" w:author="sunse"/>
        </w:rPr>
      </w:pPr>
      <w:ins w:id="1107" w:author="sunse">
        <w:r>
          <w:t xml:space="preserve">          uniqueItems: true</w:t>
        </w:r>
      </w:ins>
    </w:p>
    <w:p w14:paraId="2108056F" w14:textId="77777777" w:rsidR="006C1700" w:rsidRDefault="006C1700" w:rsidP="006C1700">
      <w:pPr>
        <w:pStyle w:val="PL"/>
        <w:rPr>
          <w:ins w:id="1108" w:author="sunse"/>
        </w:rPr>
      </w:pPr>
      <w:ins w:id="1109" w:author="sunse">
        <w:r>
          <w:t xml:space="preserve">          items:</w:t>
        </w:r>
      </w:ins>
    </w:p>
    <w:p w14:paraId="4BC528AC" w14:textId="77777777" w:rsidR="006C1700" w:rsidRDefault="006C1700" w:rsidP="006C1700">
      <w:pPr>
        <w:pStyle w:val="PL"/>
        <w:rPr>
          <w:ins w:id="1110" w:author="sunse"/>
        </w:rPr>
      </w:pPr>
      <w:ins w:id="1111" w:author="sunse">
        <w:r>
          <w:t xml:space="preserve">            $ref: 'TS29571_CommonData.yaml#/components/schemas/NfInstanceId'</w:t>
        </w:r>
      </w:ins>
    </w:p>
    <w:p w14:paraId="65B634E9" w14:textId="77777777" w:rsidR="006C1700" w:rsidRDefault="006C1700" w:rsidP="006C1700">
      <w:pPr>
        <w:pStyle w:val="PL"/>
        <w:rPr>
          <w:ins w:id="1112" w:author="sunse"/>
        </w:rPr>
      </w:pPr>
      <w:ins w:id="1113" w:author="sunse">
        <w:r>
          <w:t xml:space="preserve">        scopes:</w:t>
        </w:r>
      </w:ins>
    </w:p>
    <w:p w14:paraId="1A18B41A" w14:textId="77777777" w:rsidR="006C1700" w:rsidRDefault="006C1700" w:rsidP="006C1700">
      <w:pPr>
        <w:pStyle w:val="PL"/>
        <w:rPr>
          <w:ins w:id="1114" w:author="sunse"/>
        </w:rPr>
      </w:pPr>
      <w:ins w:id="1115" w:author="sunse">
        <w:r>
          <w:t xml:space="preserve">          type: array</w:t>
        </w:r>
      </w:ins>
    </w:p>
    <w:p w14:paraId="40C1FAAC" w14:textId="77777777" w:rsidR="006C1700" w:rsidRDefault="006C1700" w:rsidP="006C1700">
      <w:pPr>
        <w:pStyle w:val="PL"/>
        <w:rPr>
          <w:ins w:id="1116" w:author="sunse"/>
        </w:rPr>
      </w:pPr>
      <w:ins w:id="1117" w:author="sunse">
        <w:r>
          <w:t xml:space="preserve">          uniqueItems: true</w:t>
        </w:r>
      </w:ins>
    </w:p>
    <w:p w14:paraId="6CBA7F49" w14:textId="77777777" w:rsidR="006C1700" w:rsidRDefault="006C1700" w:rsidP="006C1700">
      <w:pPr>
        <w:pStyle w:val="PL"/>
        <w:rPr>
          <w:ins w:id="1118" w:author="sunse"/>
        </w:rPr>
      </w:pPr>
      <w:ins w:id="1119" w:author="sunse">
        <w:r>
          <w:t xml:space="preserve">          items:</w:t>
        </w:r>
      </w:ins>
    </w:p>
    <w:p w14:paraId="49B1F573" w14:textId="77777777" w:rsidR="006C1700" w:rsidRDefault="006C1700" w:rsidP="006C1700">
      <w:pPr>
        <w:pStyle w:val="PL"/>
        <w:rPr>
          <w:ins w:id="1120" w:author="sunse"/>
        </w:rPr>
      </w:pPr>
      <w:ins w:id="1121" w:author="sunse">
        <w:r>
          <w:t xml:space="preserve">            type: string</w:t>
        </w:r>
      </w:ins>
    </w:p>
    <w:p w14:paraId="4B222633" w14:textId="77777777" w:rsidR="006C1700" w:rsidRDefault="006C1700" w:rsidP="006C1700">
      <w:pPr>
        <w:pStyle w:val="PL"/>
        <w:rPr>
          <w:ins w:id="1122" w:author="sunse"/>
        </w:rPr>
      </w:pPr>
      <w:ins w:id="1123" w:author="sunse">
        <w:r>
          <w:t xml:space="preserve">        action:</w:t>
        </w:r>
      </w:ins>
    </w:p>
    <w:p w14:paraId="7820622B" w14:textId="77777777" w:rsidR="006C1700" w:rsidRDefault="006C1700" w:rsidP="006C1700">
      <w:pPr>
        <w:pStyle w:val="PL"/>
        <w:rPr>
          <w:ins w:id="1124" w:author="sunse"/>
        </w:rPr>
      </w:pPr>
      <w:ins w:id="1125" w:author="sunse">
        <w:r>
          <w:t xml:space="preserve">          type: string</w:t>
        </w:r>
      </w:ins>
    </w:p>
    <w:p w14:paraId="0D62FE31" w14:textId="77777777" w:rsidR="006C1700" w:rsidRDefault="006C1700" w:rsidP="006C1700">
      <w:pPr>
        <w:pStyle w:val="PL"/>
        <w:rPr>
          <w:ins w:id="1126" w:author="sunse"/>
        </w:rPr>
      </w:pPr>
      <w:ins w:id="1127" w:author="sunse">
        <w:r>
          <w:t xml:space="preserve">          enum:</w:t>
        </w:r>
      </w:ins>
    </w:p>
    <w:p w14:paraId="29BE46F0" w14:textId="77777777" w:rsidR="006C1700" w:rsidRDefault="006C1700" w:rsidP="006C1700">
      <w:pPr>
        <w:pStyle w:val="PL"/>
        <w:rPr>
          <w:ins w:id="1128" w:author="sunse"/>
        </w:rPr>
      </w:pPr>
      <w:ins w:id="1129" w:author="sunse">
        <w:r>
          <w:t xml:space="preserve">            - ALLOW</w:t>
        </w:r>
      </w:ins>
    </w:p>
    <w:p w14:paraId="03B43451" w14:textId="77777777" w:rsidR="006C1700" w:rsidRDefault="006C1700" w:rsidP="006C1700">
      <w:pPr>
        <w:pStyle w:val="PL"/>
        <w:rPr>
          <w:ins w:id="1130" w:author="sunse"/>
        </w:rPr>
      </w:pPr>
      <w:ins w:id="1131" w:author="sunse">
        <w:r>
          <w:t xml:space="preserve">            - DENY</w:t>
        </w:r>
      </w:ins>
    </w:p>
    <w:p w14:paraId="3347B3B6" w14:textId="77777777" w:rsidR="006C1700" w:rsidRDefault="006C1700" w:rsidP="006C1700">
      <w:pPr>
        <w:pStyle w:val="PL"/>
      </w:pPr>
    </w:p>
    <w:p w14:paraId="60C60E01" w14:textId="77777777" w:rsidR="006C1700" w:rsidRDefault="006C1700" w:rsidP="006C1700">
      <w:pPr>
        <w:pStyle w:val="PL"/>
      </w:pPr>
      <w:r>
        <w:t>#-------- Definition of types for name-containments ------</w:t>
      </w:r>
    </w:p>
    <w:p w14:paraId="291421BE" w14:textId="77777777" w:rsidR="006C1700" w:rsidRDefault="006C1700" w:rsidP="006C1700">
      <w:pPr>
        <w:pStyle w:val="PL"/>
      </w:pPr>
      <w:r>
        <w:t xml:space="preserve">    SubNetwork-ncO-5GcNrm:</w:t>
      </w:r>
    </w:p>
    <w:p w14:paraId="045F46A6" w14:textId="77777777" w:rsidR="006C1700" w:rsidRDefault="006C1700" w:rsidP="006C1700">
      <w:pPr>
        <w:pStyle w:val="PL"/>
      </w:pPr>
      <w:r>
        <w:t xml:space="preserve">      type: object</w:t>
      </w:r>
    </w:p>
    <w:p w14:paraId="562612DD" w14:textId="77777777" w:rsidR="006C1700" w:rsidRDefault="006C1700" w:rsidP="006C1700">
      <w:pPr>
        <w:pStyle w:val="PL"/>
      </w:pPr>
      <w:r>
        <w:t xml:space="preserve">      properties:</w:t>
      </w:r>
    </w:p>
    <w:p w14:paraId="0DAE89D8" w14:textId="77777777" w:rsidR="006C1700" w:rsidRDefault="006C1700" w:rsidP="006C1700">
      <w:pPr>
        <w:pStyle w:val="PL"/>
      </w:pPr>
      <w:r>
        <w:t xml:space="preserve">        ExternalAmfFunction:</w:t>
      </w:r>
    </w:p>
    <w:p w14:paraId="7BEAE9F9" w14:textId="77777777" w:rsidR="006C1700" w:rsidRDefault="006C1700" w:rsidP="006C1700">
      <w:pPr>
        <w:pStyle w:val="PL"/>
      </w:pPr>
      <w:r>
        <w:t xml:space="preserve">          $ref: '#/components/schemas/ExternalAmfFunction-Multiple'</w:t>
      </w:r>
    </w:p>
    <w:p w14:paraId="7E1EF2BC" w14:textId="77777777" w:rsidR="006C1700" w:rsidRDefault="006C1700" w:rsidP="006C1700">
      <w:pPr>
        <w:pStyle w:val="PL"/>
      </w:pPr>
      <w:r>
        <w:t xml:space="preserve">        ExternalNrfFunction:</w:t>
      </w:r>
    </w:p>
    <w:p w14:paraId="04530B1D" w14:textId="77777777" w:rsidR="006C1700" w:rsidRDefault="006C1700" w:rsidP="006C1700">
      <w:pPr>
        <w:pStyle w:val="PL"/>
      </w:pPr>
      <w:r>
        <w:t xml:space="preserve">          $ref: '#/components/schemas/ExternalNrfFunction-Multiple'</w:t>
      </w:r>
    </w:p>
    <w:p w14:paraId="00DE11E9" w14:textId="77777777" w:rsidR="006C1700" w:rsidRDefault="006C1700" w:rsidP="006C1700">
      <w:pPr>
        <w:pStyle w:val="PL"/>
      </w:pPr>
      <w:r>
        <w:t xml:space="preserve">        ExternalNssfFunction:</w:t>
      </w:r>
    </w:p>
    <w:p w14:paraId="6261B7DD" w14:textId="77777777" w:rsidR="006C1700" w:rsidRDefault="006C1700" w:rsidP="006C1700">
      <w:pPr>
        <w:pStyle w:val="PL"/>
      </w:pPr>
      <w:r>
        <w:t xml:space="preserve">          $ref: '#/components/schemas/ExternalNssfFunction-Multiple'</w:t>
      </w:r>
    </w:p>
    <w:p w14:paraId="59D7772C" w14:textId="77777777" w:rsidR="006C1700" w:rsidRDefault="006C1700" w:rsidP="006C1700">
      <w:pPr>
        <w:pStyle w:val="PL"/>
      </w:pPr>
      <w:r>
        <w:t xml:space="preserve">        AmfSet:</w:t>
      </w:r>
    </w:p>
    <w:p w14:paraId="3A03A8C7" w14:textId="77777777" w:rsidR="006C1700" w:rsidRDefault="006C1700" w:rsidP="006C1700">
      <w:pPr>
        <w:pStyle w:val="PL"/>
      </w:pPr>
      <w:r>
        <w:t xml:space="preserve">          $ref: '#/components/schemas/AmfSet-Multiple'</w:t>
      </w:r>
    </w:p>
    <w:p w14:paraId="396EB34F" w14:textId="77777777" w:rsidR="006C1700" w:rsidRDefault="006C1700" w:rsidP="006C1700">
      <w:pPr>
        <w:pStyle w:val="PL"/>
      </w:pPr>
      <w:r>
        <w:t xml:space="preserve">        AmfRegion:</w:t>
      </w:r>
    </w:p>
    <w:p w14:paraId="66E1AF72" w14:textId="77777777" w:rsidR="006C1700" w:rsidRDefault="006C1700" w:rsidP="006C1700">
      <w:pPr>
        <w:pStyle w:val="PL"/>
      </w:pPr>
      <w:r>
        <w:t xml:space="preserve">          $ref: '#/components/schemas/AmfRegion-Multiple'</w:t>
      </w:r>
    </w:p>
    <w:p w14:paraId="7B1488C5" w14:textId="77777777" w:rsidR="006C1700" w:rsidRDefault="006C1700" w:rsidP="006C1700">
      <w:pPr>
        <w:pStyle w:val="PL"/>
      </w:pPr>
      <w:r>
        <w:t xml:space="preserve">        Configurable5QISet:</w:t>
      </w:r>
    </w:p>
    <w:p w14:paraId="5DCFDE08" w14:textId="77777777" w:rsidR="006C1700" w:rsidRDefault="006C1700" w:rsidP="006C1700">
      <w:pPr>
        <w:pStyle w:val="PL"/>
      </w:pPr>
      <w:r>
        <w:t xml:space="preserve">          $ref: '#/components/schemas/Configurable5QISet-Multiple'</w:t>
      </w:r>
    </w:p>
    <w:p w14:paraId="0A85CB7A" w14:textId="77777777" w:rsidR="006C1700" w:rsidRDefault="006C1700" w:rsidP="006C1700">
      <w:pPr>
        <w:pStyle w:val="PL"/>
      </w:pPr>
      <w:r>
        <w:t xml:space="preserve">        Dynamic5QISet:</w:t>
      </w:r>
    </w:p>
    <w:p w14:paraId="49DBB061" w14:textId="77777777" w:rsidR="006C1700" w:rsidRDefault="006C1700" w:rsidP="006C1700">
      <w:pPr>
        <w:pStyle w:val="PL"/>
      </w:pPr>
      <w:r>
        <w:t xml:space="preserve">          $ref: '#/components/schemas/Dynamic5QISet-Multiple'</w:t>
      </w:r>
    </w:p>
    <w:p w14:paraId="0C0A67C3" w14:textId="77777777" w:rsidR="006C1700" w:rsidRDefault="006C1700" w:rsidP="006C1700">
      <w:pPr>
        <w:pStyle w:val="PL"/>
      </w:pPr>
      <w:r>
        <w:t xml:space="preserve">        EcmConnectionInfo:</w:t>
      </w:r>
    </w:p>
    <w:p w14:paraId="063B543F" w14:textId="77777777" w:rsidR="006C1700" w:rsidRDefault="006C1700" w:rsidP="006C1700">
      <w:pPr>
        <w:pStyle w:val="PL"/>
      </w:pPr>
      <w:r>
        <w:t xml:space="preserve">          $ref: '#/components/schemas/EcmConnectionInfo-Multiple'</w:t>
      </w:r>
    </w:p>
    <w:p w14:paraId="2D1BB567" w14:textId="77777777" w:rsidR="006C1700" w:rsidRDefault="006C1700" w:rsidP="006C1700">
      <w:pPr>
        <w:pStyle w:val="PL"/>
      </w:pPr>
    </w:p>
    <w:p w14:paraId="1B0AF2F5" w14:textId="77777777" w:rsidR="006C1700" w:rsidRDefault="006C1700" w:rsidP="006C1700">
      <w:pPr>
        <w:pStyle w:val="PL"/>
      </w:pPr>
      <w:r>
        <w:t xml:space="preserve">    ManagedElement-ncO-5GcNrm:</w:t>
      </w:r>
    </w:p>
    <w:p w14:paraId="0E175FDF" w14:textId="77777777" w:rsidR="006C1700" w:rsidRDefault="006C1700" w:rsidP="006C1700">
      <w:pPr>
        <w:pStyle w:val="PL"/>
      </w:pPr>
      <w:r>
        <w:t xml:space="preserve">      type: object</w:t>
      </w:r>
    </w:p>
    <w:p w14:paraId="31C5B0B3" w14:textId="77777777" w:rsidR="006C1700" w:rsidRDefault="006C1700" w:rsidP="006C1700">
      <w:pPr>
        <w:pStyle w:val="PL"/>
      </w:pPr>
      <w:r>
        <w:t xml:space="preserve">      properties:</w:t>
      </w:r>
    </w:p>
    <w:p w14:paraId="08188FD5" w14:textId="77777777" w:rsidR="006C1700" w:rsidRDefault="006C1700" w:rsidP="006C1700">
      <w:pPr>
        <w:pStyle w:val="PL"/>
      </w:pPr>
      <w:r>
        <w:t xml:space="preserve">        AmfFunction:</w:t>
      </w:r>
    </w:p>
    <w:p w14:paraId="315298D3" w14:textId="77777777" w:rsidR="006C1700" w:rsidRDefault="006C1700" w:rsidP="006C1700">
      <w:pPr>
        <w:pStyle w:val="PL"/>
      </w:pPr>
      <w:r>
        <w:t xml:space="preserve">          $ref: '#/components/schemas/AmfFunction-Multiple'</w:t>
      </w:r>
    </w:p>
    <w:p w14:paraId="48BDA434" w14:textId="77777777" w:rsidR="006C1700" w:rsidRDefault="006C1700" w:rsidP="006C1700">
      <w:pPr>
        <w:pStyle w:val="PL"/>
      </w:pPr>
      <w:r>
        <w:t xml:space="preserve">        SmfFunction:</w:t>
      </w:r>
    </w:p>
    <w:p w14:paraId="2E5138A8" w14:textId="77777777" w:rsidR="006C1700" w:rsidRDefault="006C1700" w:rsidP="006C1700">
      <w:pPr>
        <w:pStyle w:val="PL"/>
      </w:pPr>
      <w:r>
        <w:t xml:space="preserve">          $ref: '#/components/schemas/SmfFunction-Multiple'</w:t>
      </w:r>
    </w:p>
    <w:p w14:paraId="7CF74FBB" w14:textId="77777777" w:rsidR="006C1700" w:rsidRDefault="006C1700" w:rsidP="006C1700">
      <w:pPr>
        <w:pStyle w:val="PL"/>
      </w:pPr>
      <w:r>
        <w:t xml:space="preserve">        UpfFunction:</w:t>
      </w:r>
    </w:p>
    <w:p w14:paraId="36BABCCF" w14:textId="77777777" w:rsidR="006C1700" w:rsidRDefault="006C1700" w:rsidP="006C1700">
      <w:pPr>
        <w:pStyle w:val="PL"/>
      </w:pPr>
      <w:r>
        <w:t xml:space="preserve">          $ref: '#/components/schemas/UpfFunction-Multiple'</w:t>
      </w:r>
    </w:p>
    <w:p w14:paraId="34EA1F0D" w14:textId="77777777" w:rsidR="006C1700" w:rsidRDefault="006C1700" w:rsidP="006C1700">
      <w:pPr>
        <w:pStyle w:val="PL"/>
      </w:pPr>
      <w:r>
        <w:t xml:space="preserve">        N3iwfFunction:   </w:t>
      </w:r>
    </w:p>
    <w:p w14:paraId="14B60500" w14:textId="77777777" w:rsidR="006C1700" w:rsidRDefault="006C1700" w:rsidP="006C1700">
      <w:pPr>
        <w:pStyle w:val="PL"/>
      </w:pPr>
      <w:r>
        <w:t xml:space="preserve">          $ref: '#/components/schemas/N3iwfFunction-Multiple'</w:t>
      </w:r>
    </w:p>
    <w:p w14:paraId="25EA8B39" w14:textId="77777777" w:rsidR="006C1700" w:rsidRDefault="006C1700" w:rsidP="006C1700">
      <w:pPr>
        <w:pStyle w:val="PL"/>
      </w:pPr>
      <w:r>
        <w:t xml:space="preserve">        PcfFunction:</w:t>
      </w:r>
    </w:p>
    <w:p w14:paraId="31EBC25B" w14:textId="77777777" w:rsidR="006C1700" w:rsidRDefault="006C1700" w:rsidP="006C1700">
      <w:pPr>
        <w:pStyle w:val="PL"/>
      </w:pPr>
      <w:r>
        <w:t xml:space="preserve">          $ref: '#/components/schemas/PcfFunction-Multiple'</w:t>
      </w:r>
    </w:p>
    <w:p w14:paraId="3C8BDCD3" w14:textId="77777777" w:rsidR="006C1700" w:rsidRDefault="006C1700" w:rsidP="006C1700">
      <w:pPr>
        <w:pStyle w:val="PL"/>
      </w:pPr>
      <w:r>
        <w:t xml:space="preserve">        AusfFunction:</w:t>
      </w:r>
    </w:p>
    <w:p w14:paraId="5CA3543B" w14:textId="77777777" w:rsidR="006C1700" w:rsidRDefault="006C1700" w:rsidP="006C1700">
      <w:pPr>
        <w:pStyle w:val="PL"/>
      </w:pPr>
      <w:r>
        <w:t xml:space="preserve">          $ref: '#/components/schemas/AusfFunction-Multiple'</w:t>
      </w:r>
    </w:p>
    <w:p w14:paraId="00E34383" w14:textId="77777777" w:rsidR="006C1700" w:rsidRDefault="006C1700" w:rsidP="006C1700">
      <w:pPr>
        <w:pStyle w:val="PL"/>
      </w:pPr>
      <w:r>
        <w:t xml:space="preserve">        UdmFunction:</w:t>
      </w:r>
    </w:p>
    <w:p w14:paraId="29A1B788" w14:textId="77777777" w:rsidR="006C1700" w:rsidRDefault="006C1700" w:rsidP="006C1700">
      <w:pPr>
        <w:pStyle w:val="PL"/>
      </w:pPr>
      <w:r>
        <w:t xml:space="preserve">          $ref: '#/components/schemas/UdmFunction-Multiple'</w:t>
      </w:r>
    </w:p>
    <w:p w14:paraId="3C0AA610" w14:textId="77777777" w:rsidR="006C1700" w:rsidRDefault="006C1700" w:rsidP="006C1700">
      <w:pPr>
        <w:pStyle w:val="PL"/>
      </w:pPr>
      <w:r>
        <w:t xml:space="preserve">        UdrFunction:</w:t>
      </w:r>
    </w:p>
    <w:p w14:paraId="7F9187FE" w14:textId="77777777" w:rsidR="006C1700" w:rsidRDefault="006C1700" w:rsidP="006C1700">
      <w:pPr>
        <w:pStyle w:val="PL"/>
      </w:pPr>
      <w:r>
        <w:t xml:space="preserve">          $ref: '#/components/schemas/UdrFunction-Multiple'</w:t>
      </w:r>
    </w:p>
    <w:p w14:paraId="0D1B0B12" w14:textId="77777777" w:rsidR="006C1700" w:rsidRDefault="006C1700" w:rsidP="006C1700">
      <w:pPr>
        <w:pStyle w:val="PL"/>
      </w:pPr>
      <w:r>
        <w:t xml:space="preserve">        UdsfFunction:</w:t>
      </w:r>
    </w:p>
    <w:p w14:paraId="61846550" w14:textId="77777777" w:rsidR="006C1700" w:rsidRDefault="006C1700" w:rsidP="006C1700">
      <w:pPr>
        <w:pStyle w:val="PL"/>
      </w:pPr>
      <w:r>
        <w:t xml:space="preserve">          $ref: '#/components/schemas/UdsfFunction-Multiple'</w:t>
      </w:r>
    </w:p>
    <w:p w14:paraId="2F2F9B9C" w14:textId="77777777" w:rsidR="006C1700" w:rsidRDefault="006C1700" w:rsidP="006C1700">
      <w:pPr>
        <w:pStyle w:val="PL"/>
      </w:pPr>
      <w:r>
        <w:t xml:space="preserve">        NrfFunction:</w:t>
      </w:r>
    </w:p>
    <w:p w14:paraId="50717894" w14:textId="77777777" w:rsidR="006C1700" w:rsidRDefault="006C1700" w:rsidP="006C1700">
      <w:pPr>
        <w:pStyle w:val="PL"/>
      </w:pPr>
      <w:r>
        <w:t xml:space="preserve">          $ref: '#/components/schemas/NrfFunction-Multiple'</w:t>
      </w:r>
    </w:p>
    <w:p w14:paraId="2C2B957E" w14:textId="77777777" w:rsidR="006C1700" w:rsidRDefault="006C1700" w:rsidP="006C1700">
      <w:pPr>
        <w:pStyle w:val="PL"/>
      </w:pPr>
      <w:r>
        <w:t xml:space="preserve">        NssfFunction:</w:t>
      </w:r>
    </w:p>
    <w:p w14:paraId="1F12C071" w14:textId="77777777" w:rsidR="006C1700" w:rsidRDefault="006C1700" w:rsidP="006C1700">
      <w:pPr>
        <w:pStyle w:val="PL"/>
      </w:pPr>
      <w:r>
        <w:t xml:space="preserve">          $ref: '#/components/schemas/NssfFunction-Multiple'</w:t>
      </w:r>
    </w:p>
    <w:p w14:paraId="2D6D7556" w14:textId="77777777" w:rsidR="006C1700" w:rsidRDefault="006C1700" w:rsidP="006C1700">
      <w:pPr>
        <w:pStyle w:val="PL"/>
      </w:pPr>
      <w:r>
        <w:t xml:space="preserve">        SmsfFunction:</w:t>
      </w:r>
    </w:p>
    <w:p w14:paraId="5B3B2641" w14:textId="77777777" w:rsidR="006C1700" w:rsidRDefault="006C1700" w:rsidP="006C1700">
      <w:pPr>
        <w:pStyle w:val="PL"/>
      </w:pPr>
      <w:r>
        <w:t xml:space="preserve">          $ref: '#/components/schemas/SmsfFunction-Multiple'</w:t>
      </w:r>
    </w:p>
    <w:p w14:paraId="0737666E" w14:textId="77777777" w:rsidR="006C1700" w:rsidRDefault="006C1700" w:rsidP="006C1700">
      <w:pPr>
        <w:pStyle w:val="PL"/>
      </w:pPr>
      <w:r>
        <w:t xml:space="preserve">        LmfFunction:</w:t>
      </w:r>
    </w:p>
    <w:p w14:paraId="73614321" w14:textId="77777777" w:rsidR="006C1700" w:rsidRDefault="006C1700" w:rsidP="006C1700">
      <w:pPr>
        <w:pStyle w:val="PL"/>
      </w:pPr>
      <w:r>
        <w:t xml:space="preserve">          $ref: '#/components/schemas/LmfFunction-Multiple'</w:t>
      </w:r>
    </w:p>
    <w:p w14:paraId="75593987" w14:textId="77777777" w:rsidR="006C1700" w:rsidRDefault="006C1700" w:rsidP="006C1700">
      <w:pPr>
        <w:pStyle w:val="PL"/>
      </w:pPr>
      <w:r>
        <w:t xml:space="preserve">        NgeirFunction:</w:t>
      </w:r>
    </w:p>
    <w:p w14:paraId="7B00E9A6" w14:textId="77777777" w:rsidR="006C1700" w:rsidRDefault="006C1700" w:rsidP="006C1700">
      <w:pPr>
        <w:pStyle w:val="PL"/>
      </w:pPr>
      <w:r>
        <w:t xml:space="preserve">          $ref: '#/components/schemas/NgeirFunction-Multiple'</w:t>
      </w:r>
    </w:p>
    <w:p w14:paraId="6D107E03" w14:textId="77777777" w:rsidR="006C1700" w:rsidRDefault="006C1700" w:rsidP="006C1700">
      <w:pPr>
        <w:pStyle w:val="PL"/>
      </w:pPr>
      <w:r>
        <w:t xml:space="preserve">        SeppFunction:</w:t>
      </w:r>
    </w:p>
    <w:p w14:paraId="2CBF2AE8" w14:textId="77777777" w:rsidR="006C1700" w:rsidRDefault="006C1700" w:rsidP="006C1700">
      <w:pPr>
        <w:pStyle w:val="PL"/>
      </w:pPr>
      <w:r>
        <w:t xml:space="preserve">          $ref: '#/components/schemas/SeppFunction-Multiple'</w:t>
      </w:r>
    </w:p>
    <w:p w14:paraId="3CDDDCD3" w14:textId="77777777" w:rsidR="006C1700" w:rsidRDefault="006C1700" w:rsidP="006C1700">
      <w:pPr>
        <w:pStyle w:val="PL"/>
      </w:pPr>
      <w:r>
        <w:t xml:space="preserve">        NwdafFunction:</w:t>
      </w:r>
    </w:p>
    <w:p w14:paraId="266D5CA0" w14:textId="77777777" w:rsidR="006C1700" w:rsidRDefault="006C1700" w:rsidP="006C1700">
      <w:pPr>
        <w:pStyle w:val="PL"/>
      </w:pPr>
      <w:r>
        <w:t xml:space="preserve">          $ref: '#/components/schemas/NwdafFunction-Multiple'</w:t>
      </w:r>
    </w:p>
    <w:p w14:paraId="4C873506" w14:textId="77777777" w:rsidR="006C1700" w:rsidRDefault="006C1700" w:rsidP="006C1700">
      <w:pPr>
        <w:pStyle w:val="PL"/>
      </w:pPr>
      <w:r>
        <w:t xml:space="preserve">        ScpFunction:</w:t>
      </w:r>
    </w:p>
    <w:p w14:paraId="7A0A0B48" w14:textId="77777777" w:rsidR="006C1700" w:rsidRDefault="006C1700" w:rsidP="006C1700">
      <w:pPr>
        <w:pStyle w:val="PL"/>
      </w:pPr>
      <w:r>
        <w:t xml:space="preserve">          $ref: '#/components/schemas/ScpFunction-Multiple'</w:t>
      </w:r>
    </w:p>
    <w:p w14:paraId="6E5FBCC5" w14:textId="77777777" w:rsidR="006C1700" w:rsidRDefault="006C1700" w:rsidP="006C1700">
      <w:pPr>
        <w:pStyle w:val="PL"/>
      </w:pPr>
      <w:r>
        <w:t xml:space="preserve">        NefFunction:</w:t>
      </w:r>
    </w:p>
    <w:p w14:paraId="69D9B5E5" w14:textId="77777777" w:rsidR="006C1700" w:rsidRDefault="006C1700" w:rsidP="006C1700">
      <w:pPr>
        <w:pStyle w:val="PL"/>
      </w:pPr>
      <w:r>
        <w:t xml:space="preserve">          $ref: '#/components/schemas/NefFunction-Multiple'</w:t>
      </w:r>
    </w:p>
    <w:p w14:paraId="6023F46C" w14:textId="77777777" w:rsidR="006C1700" w:rsidRDefault="006C1700" w:rsidP="006C1700">
      <w:pPr>
        <w:pStyle w:val="PL"/>
      </w:pPr>
      <w:r>
        <w:t xml:space="preserve">        Configurable5QISet:</w:t>
      </w:r>
    </w:p>
    <w:p w14:paraId="5E64B218" w14:textId="77777777" w:rsidR="006C1700" w:rsidRDefault="006C1700" w:rsidP="006C1700">
      <w:pPr>
        <w:pStyle w:val="PL"/>
      </w:pPr>
      <w:r>
        <w:t xml:space="preserve">          $ref: '#/components/schemas/Configurable5QISet-Multiple'</w:t>
      </w:r>
    </w:p>
    <w:p w14:paraId="58111AE9" w14:textId="77777777" w:rsidR="006C1700" w:rsidRDefault="006C1700" w:rsidP="006C1700">
      <w:pPr>
        <w:pStyle w:val="PL"/>
      </w:pPr>
      <w:r>
        <w:t xml:space="preserve">        Dynamic5QISet:</w:t>
      </w:r>
    </w:p>
    <w:p w14:paraId="23422E78" w14:textId="77777777" w:rsidR="006C1700" w:rsidRDefault="006C1700" w:rsidP="006C1700">
      <w:pPr>
        <w:pStyle w:val="PL"/>
      </w:pPr>
      <w:r>
        <w:t xml:space="preserve">          $ref: '#/components/schemas/Dynamic5QISet-Multiple'</w:t>
      </w:r>
    </w:p>
    <w:p w14:paraId="3CFD728F" w14:textId="77777777" w:rsidR="006C1700" w:rsidRDefault="006C1700" w:rsidP="006C1700">
      <w:pPr>
        <w:pStyle w:val="PL"/>
      </w:pPr>
      <w:r>
        <w:t xml:space="preserve">        EcmConnectionInfo:</w:t>
      </w:r>
    </w:p>
    <w:p w14:paraId="62209DEE" w14:textId="77777777" w:rsidR="006C1700" w:rsidRDefault="006C1700" w:rsidP="006C1700">
      <w:pPr>
        <w:pStyle w:val="PL"/>
      </w:pPr>
      <w:r>
        <w:t xml:space="preserve">          $ref: '#/components/schemas/EcmConnectionInfo-Multiple'</w:t>
      </w:r>
    </w:p>
    <w:p w14:paraId="1857A654" w14:textId="77777777" w:rsidR="006C1700" w:rsidRDefault="006C1700" w:rsidP="006C1700">
      <w:pPr>
        <w:pStyle w:val="PL"/>
      </w:pPr>
      <w:r>
        <w:t xml:space="preserve">        EASDFFunction:</w:t>
      </w:r>
    </w:p>
    <w:p w14:paraId="7594A972" w14:textId="77777777" w:rsidR="006C1700" w:rsidRDefault="006C1700" w:rsidP="006C1700">
      <w:pPr>
        <w:pStyle w:val="PL"/>
      </w:pPr>
      <w:r>
        <w:t xml:space="preserve">          $ref: '#/components/schemas/EASDFFunction-Multiple'</w:t>
      </w:r>
    </w:p>
    <w:p w14:paraId="63357ECF" w14:textId="77777777" w:rsidR="006C1700" w:rsidRDefault="006C1700" w:rsidP="006C1700">
      <w:pPr>
        <w:pStyle w:val="PL"/>
      </w:pPr>
      <w:r>
        <w:t xml:space="preserve">        NSSAAFFunction:</w:t>
      </w:r>
    </w:p>
    <w:p w14:paraId="164EC9E8" w14:textId="77777777" w:rsidR="006C1700" w:rsidRDefault="006C1700" w:rsidP="006C1700">
      <w:pPr>
        <w:pStyle w:val="PL"/>
      </w:pPr>
      <w:r>
        <w:t xml:space="preserve">          $ref: '#/components/schemas/NssaafFunction-Multiple'</w:t>
      </w:r>
    </w:p>
    <w:p w14:paraId="67A482AD" w14:textId="77777777" w:rsidR="006C1700" w:rsidRDefault="006C1700" w:rsidP="006C1700">
      <w:pPr>
        <w:pStyle w:val="PL"/>
      </w:pPr>
      <w:r>
        <w:t xml:space="preserve">        AFFunction:</w:t>
      </w:r>
    </w:p>
    <w:p w14:paraId="2D3605EF" w14:textId="77777777" w:rsidR="006C1700" w:rsidRDefault="006C1700" w:rsidP="006C1700">
      <w:pPr>
        <w:pStyle w:val="PL"/>
      </w:pPr>
      <w:r>
        <w:t xml:space="preserve">          $ref: '#/components/schemas/AfFunction-Multiple'</w:t>
      </w:r>
    </w:p>
    <w:p w14:paraId="0C8E688F" w14:textId="77777777" w:rsidR="006C1700" w:rsidRDefault="006C1700" w:rsidP="006C1700">
      <w:pPr>
        <w:pStyle w:val="PL"/>
      </w:pPr>
      <w:r>
        <w:t xml:space="preserve">        DCCFFunction:</w:t>
      </w:r>
    </w:p>
    <w:p w14:paraId="4E4DFB68" w14:textId="77777777" w:rsidR="006C1700" w:rsidRDefault="006C1700" w:rsidP="006C1700">
      <w:pPr>
        <w:pStyle w:val="PL"/>
      </w:pPr>
      <w:r>
        <w:t xml:space="preserve">          $ref: '#/components/schemas/DccfFunction-Multiple'</w:t>
      </w:r>
    </w:p>
    <w:p w14:paraId="20B2AD3C" w14:textId="77777777" w:rsidR="006C1700" w:rsidRDefault="006C1700" w:rsidP="006C1700">
      <w:pPr>
        <w:pStyle w:val="PL"/>
      </w:pPr>
      <w:r>
        <w:t xml:space="preserve">        ChfFunction:</w:t>
      </w:r>
    </w:p>
    <w:p w14:paraId="01AC9238" w14:textId="77777777" w:rsidR="006C1700" w:rsidRDefault="006C1700" w:rsidP="006C1700">
      <w:pPr>
        <w:pStyle w:val="PL"/>
      </w:pPr>
      <w:r>
        <w:t xml:space="preserve">          $ref: '#/components/schemas/ChfFunction-Multiple'</w:t>
      </w:r>
    </w:p>
    <w:p w14:paraId="54722364" w14:textId="77777777" w:rsidR="006C1700" w:rsidRDefault="006C1700" w:rsidP="006C1700">
      <w:pPr>
        <w:pStyle w:val="PL"/>
      </w:pPr>
      <w:r>
        <w:t xml:space="preserve">        MFAFFunction:</w:t>
      </w:r>
    </w:p>
    <w:p w14:paraId="39C4A440" w14:textId="77777777" w:rsidR="006C1700" w:rsidRDefault="006C1700" w:rsidP="006C1700">
      <w:pPr>
        <w:pStyle w:val="PL"/>
      </w:pPr>
      <w:r>
        <w:t xml:space="preserve">          $ref: '#/components/schemas/MfafFunction-Multiple'</w:t>
      </w:r>
    </w:p>
    <w:p w14:paraId="47DDEB77" w14:textId="77777777" w:rsidR="006C1700" w:rsidRDefault="006C1700" w:rsidP="006C1700">
      <w:pPr>
        <w:pStyle w:val="PL"/>
      </w:pPr>
      <w:r>
        <w:t xml:space="preserve">        GMLCFunction:</w:t>
      </w:r>
    </w:p>
    <w:p w14:paraId="279F0142" w14:textId="77777777" w:rsidR="006C1700" w:rsidRDefault="006C1700" w:rsidP="006C1700">
      <w:pPr>
        <w:pStyle w:val="PL"/>
      </w:pPr>
      <w:r>
        <w:t xml:space="preserve">          $ref: '#/components/schemas/GmlcFunction-Multiple'</w:t>
      </w:r>
    </w:p>
    <w:p w14:paraId="1A001054" w14:textId="77777777" w:rsidR="006C1700" w:rsidRDefault="006C1700" w:rsidP="006C1700">
      <w:pPr>
        <w:pStyle w:val="PL"/>
      </w:pPr>
      <w:r>
        <w:t xml:space="preserve">        TSCTSFFunction:</w:t>
      </w:r>
    </w:p>
    <w:p w14:paraId="0F7F27B5" w14:textId="77777777" w:rsidR="006C1700" w:rsidRDefault="006C1700" w:rsidP="006C1700">
      <w:pPr>
        <w:pStyle w:val="PL"/>
      </w:pPr>
      <w:r>
        <w:t xml:space="preserve">          $ref: '#/components/schemas/TsctsfFunction-Multiple'</w:t>
      </w:r>
    </w:p>
    <w:p w14:paraId="1C22FF48" w14:textId="77777777" w:rsidR="006C1700" w:rsidRDefault="006C1700" w:rsidP="006C1700">
      <w:pPr>
        <w:pStyle w:val="PL"/>
      </w:pPr>
      <w:r>
        <w:t xml:space="preserve">        AANFFunction:</w:t>
      </w:r>
    </w:p>
    <w:p w14:paraId="05A82D4C" w14:textId="77777777" w:rsidR="006C1700" w:rsidRDefault="006C1700" w:rsidP="006C1700">
      <w:pPr>
        <w:pStyle w:val="PL"/>
      </w:pPr>
      <w:r>
        <w:t xml:space="preserve">          $ref: '#/components/schemas/AanfFunction-Multiple'</w:t>
      </w:r>
    </w:p>
    <w:p w14:paraId="1FDE82AB" w14:textId="77777777" w:rsidR="006C1700" w:rsidRDefault="006C1700" w:rsidP="006C1700">
      <w:pPr>
        <w:pStyle w:val="PL"/>
      </w:pPr>
      <w:r>
        <w:t xml:space="preserve">        BSFFunction:</w:t>
      </w:r>
    </w:p>
    <w:p w14:paraId="3647AD98" w14:textId="77777777" w:rsidR="006C1700" w:rsidRDefault="006C1700" w:rsidP="006C1700">
      <w:pPr>
        <w:pStyle w:val="PL"/>
      </w:pPr>
      <w:r>
        <w:t xml:space="preserve">          $ref: '#/components/schemas/BsfFunction-Multiple'</w:t>
      </w:r>
    </w:p>
    <w:p w14:paraId="76DB6107" w14:textId="77777777" w:rsidR="006C1700" w:rsidRDefault="006C1700" w:rsidP="006C1700">
      <w:pPr>
        <w:pStyle w:val="PL"/>
      </w:pPr>
      <w:r>
        <w:t xml:space="preserve">        MBSMFFunction:</w:t>
      </w:r>
    </w:p>
    <w:p w14:paraId="59264E51" w14:textId="77777777" w:rsidR="006C1700" w:rsidRDefault="006C1700" w:rsidP="006C1700">
      <w:pPr>
        <w:pStyle w:val="PL"/>
      </w:pPr>
      <w:r>
        <w:t xml:space="preserve">          $ref: '#/components/schemas/MbSmfFunction-Multiple'</w:t>
      </w:r>
    </w:p>
    <w:p w14:paraId="2D974E2C" w14:textId="77777777" w:rsidR="006C1700" w:rsidRDefault="006C1700" w:rsidP="006C1700">
      <w:pPr>
        <w:pStyle w:val="PL"/>
      </w:pPr>
      <w:r>
        <w:t xml:space="preserve">        MBUPFFunction:</w:t>
      </w:r>
    </w:p>
    <w:p w14:paraId="209EB22C" w14:textId="77777777" w:rsidR="006C1700" w:rsidRDefault="006C1700" w:rsidP="006C1700">
      <w:pPr>
        <w:pStyle w:val="PL"/>
      </w:pPr>
      <w:r>
        <w:t xml:space="preserve">          $ref: '#/components/schemas/MbUpfFunction-Multiple'</w:t>
      </w:r>
    </w:p>
    <w:p w14:paraId="032600B4" w14:textId="77777777" w:rsidR="006C1700" w:rsidRDefault="006C1700" w:rsidP="006C1700">
      <w:pPr>
        <w:pStyle w:val="PL"/>
      </w:pPr>
      <w:r>
        <w:t xml:space="preserve">        MNPFFunction:</w:t>
      </w:r>
    </w:p>
    <w:p w14:paraId="63F5AE23" w14:textId="77777777" w:rsidR="006C1700" w:rsidRDefault="006C1700" w:rsidP="006C1700">
      <w:pPr>
        <w:pStyle w:val="PL"/>
      </w:pPr>
      <w:r>
        <w:t xml:space="preserve">          $ref: '#/components/schemas/MnpfFunction-Multiple'</w:t>
      </w:r>
    </w:p>
    <w:p w14:paraId="6326701F" w14:textId="77777777" w:rsidR="006C1700" w:rsidRDefault="006C1700" w:rsidP="006C1700">
      <w:pPr>
        <w:pStyle w:val="PL"/>
      </w:pPr>
    </w:p>
    <w:p w14:paraId="54A84C52" w14:textId="77777777" w:rsidR="006C1700" w:rsidRDefault="006C1700" w:rsidP="006C1700">
      <w:pPr>
        <w:pStyle w:val="PL"/>
      </w:pPr>
      <w:r>
        <w:t>#-------- Definition of concrete IOCs --------------------------------------------</w:t>
      </w:r>
    </w:p>
    <w:p w14:paraId="5784D7AE" w14:textId="77777777" w:rsidR="006C1700" w:rsidRDefault="006C1700" w:rsidP="006C1700">
      <w:pPr>
        <w:pStyle w:val="PL"/>
      </w:pPr>
      <w:r>
        <w:t xml:space="preserve">    AmfFunction-Single:</w:t>
      </w:r>
    </w:p>
    <w:p w14:paraId="1E530BA6" w14:textId="77777777" w:rsidR="006C1700" w:rsidRDefault="006C1700" w:rsidP="006C1700">
      <w:pPr>
        <w:pStyle w:val="PL"/>
      </w:pPr>
      <w:r>
        <w:t xml:space="preserve">      allOf:</w:t>
      </w:r>
    </w:p>
    <w:p w14:paraId="72F2A62F" w14:textId="77777777" w:rsidR="006C1700" w:rsidRDefault="006C1700" w:rsidP="006C1700">
      <w:pPr>
        <w:pStyle w:val="PL"/>
      </w:pPr>
      <w:r>
        <w:t xml:space="preserve">        - $ref: 'TS28623_GenericNrm.yaml#/components/schemas/Top'</w:t>
      </w:r>
    </w:p>
    <w:p w14:paraId="61DE52D5" w14:textId="77777777" w:rsidR="006C1700" w:rsidRDefault="006C1700" w:rsidP="006C1700">
      <w:pPr>
        <w:pStyle w:val="PL"/>
      </w:pPr>
      <w:r>
        <w:t xml:space="preserve">        - type: object</w:t>
      </w:r>
    </w:p>
    <w:p w14:paraId="291C95AA" w14:textId="77777777" w:rsidR="006C1700" w:rsidRDefault="006C1700" w:rsidP="006C1700">
      <w:pPr>
        <w:pStyle w:val="PL"/>
      </w:pPr>
      <w:r>
        <w:t xml:space="preserve">          properties:</w:t>
      </w:r>
    </w:p>
    <w:p w14:paraId="48A65DE5" w14:textId="77777777" w:rsidR="006C1700" w:rsidRDefault="006C1700" w:rsidP="006C1700">
      <w:pPr>
        <w:pStyle w:val="PL"/>
      </w:pPr>
      <w:r>
        <w:t xml:space="preserve">            attributes:</w:t>
      </w:r>
    </w:p>
    <w:p w14:paraId="316CEA71" w14:textId="77777777" w:rsidR="006C1700" w:rsidRDefault="006C1700" w:rsidP="006C1700">
      <w:pPr>
        <w:pStyle w:val="PL"/>
      </w:pPr>
      <w:r>
        <w:t xml:space="preserve">              allOf:</w:t>
      </w:r>
    </w:p>
    <w:p w14:paraId="3A6AB922" w14:textId="77777777" w:rsidR="006C1700" w:rsidRDefault="006C1700" w:rsidP="006C1700">
      <w:pPr>
        <w:pStyle w:val="PL"/>
      </w:pPr>
      <w:r>
        <w:t xml:space="preserve">                - $ref: 'TS28623_GenericNrm.yaml#/components/schemas/ManagedFunction-Attr'</w:t>
      </w:r>
    </w:p>
    <w:p w14:paraId="2B4D1D27" w14:textId="77777777" w:rsidR="006C1700" w:rsidRDefault="006C1700" w:rsidP="006C1700">
      <w:pPr>
        <w:pStyle w:val="PL"/>
      </w:pPr>
      <w:r>
        <w:t xml:space="preserve">                - type: object</w:t>
      </w:r>
    </w:p>
    <w:p w14:paraId="486425CD" w14:textId="77777777" w:rsidR="006C1700" w:rsidRDefault="006C1700" w:rsidP="006C1700">
      <w:pPr>
        <w:pStyle w:val="PL"/>
      </w:pPr>
      <w:r>
        <w:t xml:space="preserve">                  properties:</w:t>
      </w:r>
    </w:p>
    <w:p w14:paraId="450B11FF" w14:textId="77777777" w:rsidR="006C1700" w:rsidRDefault="006C1700" w:rsidP="006C1700">
      <w:pPr>
        <w:pStyle w:val="PL"/>
      </w:pPr>
      <w:r>
        <w:t xml:space="preserve">                    pLMNInfoList:</w:t>
      </w:r>
    </w:p>
    <w:p w14:paraId="54BE4C63" w14:textId="77777777" w:rsidR="006C1700" w:rsidRDefault="006C1700" w:rsidP="006C1700">
      <w:pPr>
        <w:pStyle w:val="PL"/>
      </w:pPr>
      <w:r>
        <w:t xml:space="preserve">                      $ref: 'TS28541_NrNrm.yaml#/components/schemas/PlmnInfoList'</w:t>
      </w:r>
    </w:p>
    <w:p w14:paraId="23854942" w14:textId="77777777" w:rsidR="006C1700" w:rsidRDefault="006C1700" w:rsidP="006C1700">
      <w:pPr>
        <w:pStyle w:val="PL"/>
      </w:pPr>
      <w:r>
        <w:t xml:space="preserve">                    amfIdentifier:</w:t>
      </w:r>
    </w:p>
    <w:p w14:paraId="4B5833E8" w14:textId="77777777" w:rsidR="006C1700" w:rsidRDefault="006C1700" w:rsidP="006C1700">
      <w:pPr>
        <w:pStyle w:val="PL"/>
      </w:pPr>
      <w:r>
        <w:t xml:space="preserve">                      $ref: '#/components/schemas/AmfIdentifier'</w:t>
      </w:r>
    </w:p>
    <w:p w14:paraId="11CC1756" w14:textId="77777777" w:rsidR="006C1700" w:rsidRDefault="006C1700" w:rsidP="006C1700">
      <w:pPr>
        <w:pStyle w:val="PL"/>
      </w:pPr>
      <w:r>
        <w:t xml:space="preserve">                    sBIFqdn:</w:t>
      </w:r>
    </w:p>
    <w:p w14:paraId="5DA7FFBA" w14:textId="77777777" w:rsidR="006C1700" w:rsidRDefault="006C1700" w:rsidP="006C1700">
      <w:pPr>
        <w:pStyle w:val="PL"/>
      </w:pPr>
      <w:r>
        <w:t xml:space="preserve">                      type: string</w:t>
      </w:r>
    </w:p>
    <w:p w14:paraId="110A7956" w14:textId="77777777" w:rsidR="006C1700" w:rsidRDefault="006C1700" w:rsidP="006C1700">
      <w:pPr>
        <w:pStyle w:val="PL"/>
      </w:pPr>
      <w:r>
        <w:t xml:space="preserve">                    cNSIIdList:</w:t>
      </w:r>
    </w:p>
    <w:p w14:paraId="59DD87E5" w14:textId="77777777" w:rsidR="006C1700" w:rsidRDefault="006C1700" w:rsidP="006C1700">
      <w:pPr>
        <w:pStyle w:val="PL"/>
      </w:pPr>
      <w:r>
        <w:t xml:space="preserve">                      $ref: '#/components/schemas/CNSIIdList'</w:t>
      </w:r>
    </w:p>
    <w:p w14:paraId="22B34A1D" w14:textId="77777777" w:rsidR="006C1700" w:rsidRDefault="006C1700" w:rsidP="006C1700">
      <w:pPr>
        <w:pStyle w:val="PL"/>
      </w:pPr>
      <w:r>
        <w:t xml:space="preserve">                    amfSetRef:</w:t>
      </w:r>
    </w:p>
    <w:p w14:paraId="532EFFEB" w14:textId="77777777" w:rsidR="006C1700" w:rsidRDefault="006C1700" w:rsidP="006C1700">
      <w:pPr>
        <w:pStyle w:val="PL"/>
      </w:pPr>
      <w:r>
        <w:t xml:space="preserve">                      $ref: 'TS28623_ComDefs.yaml#/components/schemas/Dn'</w:t>
      </w:r>
    </w:p>
    <w:p w14:paraId="4D1CBBDA" w14:textId="77777777" w:rsidR="006C1700" w:rsidRDefault="006C1700" w:rsidP="006C1700">
      <w:pPr>
        <w:pStyle w:val="PL"/>
      </w:pPr>
      <w:r>
        <w:t xml:space="preserve">                    managedNFProfile:</w:t>
      </w:r>
    </w:p>
    <w:p w14:paraId="625F8019" w14:textId="77777777" w:rsidR="006C1700" w:rsidRDefault="006C1700" w:rsidP="006C1700">
      <w:pPr>
        <w:pStyle w:val="PL"/>
      </w:pPr>
      <w:r>
        <w:t xml:space="preserve">                      $ref: '#/components/schemas/ManagedNFProfile'</w:t>
      </w:r>
    </w:p>
    <w:p w14:paraId="04C21A20" w14:textId="77777777" w:rsidR="006C1700" w:rsidRDefault="006C1700" w:rsidP="006C1700">
      <w:pPr>
        <w:pStyle w:val="PL"/>
      </w:pPr>
      <w:r>
        <w:t xml:space="preserve">                    commModelList:</w:t>
      </w:r>
    </w:p>
    <w:p w14:paraId="2570E557" w14:textId="77777777" w:rsidR="006C1700" w:rsidRDefault="006C1700" w:rsidP="006C1700">
      <w:pPr>
        <w:pStyle w:val="PL"/>
      </w:pPr>
      <w:r>
        <w:t xml:space="preserve">                      $ref: '#/components/schemas/CommModelList'</w:t>
      </w:r>
    </w:p>
    <w:p w14:paraId="771AF86B" w14:textId="77777777" w:rsidR="006C1700" w:rsidRDefault="006C1700" w:rsidP="006C1700">
      <w:pPr>
        <w:pStyle w:val="PL"/>
      </w:pPr>
      <w:r>
        <w:t xml:space="preserve">                    nTNPLMNRestrictionsList:</w:t>
      </w:r>
    </w:p>
    <w:p w14:paraId="60B91B74" w14:textId="77777777" w:rsidR="006C1700" w:rsidRDefault="006C1700" w:rsidP="006C1700">
      <w:pPr>
        <w:pStyle w:val="PL"/>
      </w:pPr>
      <w:r>
        <w:t xml:space="preserve">                      $ref: '#/components/schemas/NTNPLMNRestrictionsList'</w:t>
      </w:r>
    </w:p>
    <w:p w14:paraId="385F1146" w14:textId="77777777" w:rsidR="006C1700" w:rsidRDefault="006C1700" w:rsidP="006C1700">
      <w:pPr>
        <w:pStyle w:val="PL"/>
      </w:pPr>
      <w:r>
        <w:t xml:space="preserve">                    satelliteCoverageInfoList:</w:t>
      </w:r>
    </w:p>
    <w:p w14:paraId="322685FE" w14:textId="77777777" w:rsidR="006C1700" w:rsidRDefault="006C1700" w:rsidP="006C1700">
      <w:pPr>
        <w:pStyle w:val="PL"/>
      </w:pPr>
      <w:r>
        <w:t xml:space="preserve">                      $ref: '#/components/schemas/SatelliteCoverageInfoList'</w:t>
      </w:r>
    </w:p>
    <w:p w14:paraId="0AEF39C4" w14:textId="77777777" w:rsidR="006C1700" w:rsidRDefault="006C1700" w:rsidP="006C1700">
      <w:pPr>
        <w:pStyle w:val="PL"/>
      </w:pPr>
      <w:r>
        <w:t xml:space="preserve">                    amfInfo:</w:t>
      </w:r>
    </w:p>
    <w:p w14:paraId="1687DB8A" w14:textId="77777777" w:rsidR="006C1700" w:rsidRDefault="006C1700" w:rsidP="006C1700">
      <w:pPr>
        <w:pStyle w:val="PL"/>
      </w:pPr>
      <w:r>
        <w:t xml:space="preserve">                      $ref: '#/components/schemas/AmfInfo'</w:t>
      </w:r>
    </w:p>
    <w:p w14:paraId="74FDED9C" w14:textId="77777777" w:rsidR="006C1700" w:rsidRDefault="006C1700" w:rsidP="006C1700">
      <w:pPr>
        <w:pStyle w:val="PL"/>
      </w:pPr>
      <w:r>
        <w:t xml:space="preserve">                    sliceExpiryInfo:</w:t>
      </w:r>
    </w:p>
    <w:p w14:paraId="4C916784" w14:textId="77777777" w:rsidR="006C1700" w:rsidRDefault="006C1700" w:rsidP="006C1700">
      <w:pPr>
        <w:pStyle w:val="PL"/>
      </w:pPr>
      <w:r>
        <w:t xml:space="preserve">                      $ref: '#/components/schemas/SliceExpiryInfo'</w:t>
      </w:r>
    </w:p>
    <w:p w14:paraId="013D17E3" w14:textId="77777777" w:rsidR="006C1700" w:rsidRDefault="006C1700" w:rsidP="006C1700">
      <w:pPr>
        <w:pStyle w:val="PL"/>
      </w:pPr>
      <w:r>
        <w:t xml:space="preserve">                    SatelliteBackhaulInfoList:</w:t>
      </w:r>
    </w:p>
    <w:p w14:paraId="1FCA0648" w14:textId="77777777" w:rsidR="006C1700" w:rsidRDefault="006C1700" w:rsidP="006C1700">
      <w:pPr>
        <w:pStyle w:val="PL"/>
      </w:pPr>
      <w:r>
        <w:t xml:space="preserve">                      $ref: '#/components/schemas/SatelliteBackhaulInfo'</w:t>
      </w:r>
    </w:p>
    <w:p w14:paraId="245FAF15" w14:textId="77777777" w:rsidR="006C1700" w:rsidRDefault="006C1700" w:rsidP="006C1700">
      <w:pPr>
        <w:pStyle w:val="PL"/>
      </w:pPr>
      <w:r>
        <w:t xml:space="preserve">                    mappedCellIdInfoList:</w:t>
      </w:r>
    </w:p>
    <w:p w14:paraId="05CC7D14" w14:textId="77777777" w:rsidR="006C1700" w:rsidRDefault="006C1700" w:rsidP="006C1700">
      <w:pPr>
        <w:pStyle w:val="PL"/>
      </w:pPr>
      <w:r>
        <w:t xml:space="preserve">                      $ref: 'TS28541_NrNrm.yaml#/components/schemas/MappedCellIdInfoList'</w:t>
      </w:r>
    </w:p>
    <w:p w14:paraId="10E72C31" w14:textId="77777777" w:rsidR="006C1700" w:rsidRDefault="006C1700" w:rsidP="006C1700">
      <w:pPr>
        <w:pStyle w:val="PL"/>
      </w:pPr>
      <w:r>
        <w:t xml:space="preserve">                    mdtUserConsentReqList:</w:t>
      </w:r>
    </w:p>
    <w:p w14:paraId="0F970D50" w14:textId="77777777" w:rsidR="006C1700" w:rsidRDefault="006C1700" w:rsidP="006C1700">
      <w:pPr>
        <w:pStyle w:val="PL"/>
      </w:pPr>
      <w:r>
        <w:t xml:space="preserve">                      $ref: 'TS28541_NrNrm.yaml#/components/schemas/MdtUserConsentReqList'</w:t>
      </w:r>
    </w:p>
    <w:p w14:paraId="30E6660E" w14:textId="77777777" w:rsidR="006C1700" w:rsidRDefault="006C1700" w:rsidP="006C1700">
      <w:pPr>
        <w:pStyle w:val="PL"/>
      </w:pPr>
    </w:p>
    <w:p w14:paraId="11E5FAD2" w14:textId="77777777" w:rsidR="006C1700" w:rsidRDefault="006C1700" w:rsidP="006C1700">
      <w:pPr>
        <w:pStyle w:val="PL"/>
      </w:pPr>
      <w:r>
        <w:t xml:space="preserve">        - $ref: 'TS28623_GenericNrm.yaml#/components/schemas/ManagedFunction-ncO'</w:t>
      </w:r>
    </w:p>
    <w:p w14:paraId="3ED4104F" w14:textId="77777777" w:rsidR="006C1700" w:rsidRDefault="006C1700" w:rsidP="006C1700">
      <w:pPr>
        <w:pStyle w:val="PL"/>
      </w:pPr>
      <w:r>
        <w:t xml:space="preserve">        - $ref: '#/components/schemas/ManagedFunction5GC-nc0'        </w:t>
      </w:r>
    </w:p>
    <w:p w14:paraId="688289DD" w14:textId="77777777" w:rsidR="006C1700" w:rsidRDefault="006C1700" w:rsidP="006C1700">
      <w:pPr>
        <w:pStyle w:val="PL"/>
      </w:pPr>
      <w:r>
        <w:t xml:space="preserve">        - type: object</w:t>
      </w:r>
    </w:p>
    <w:p w14:paraId="72EFDFAA" w14:textId="77777777" w:rsidR="006C1700" w:rsidRDefault="006C1700" w:rsidP="006C1700">
      <w:pPr>
        <w:pStyle w:val="PL"/>
      </w:pPr>
      <w:r>
        <w:t xml:space="preserve">          properties:</w:t>
      </w:r>
    </w:p>
    <w:p w14:paraId="77646AAD" w14:textId="77777777" w:rsidR="006C1700" w:rsidRDefault="006C1700" w:rsidP="006C1700">
      <w:pPr>
        <w:pStyle w:val="PL"/>
      </w:pPr>
      <w:r>
        <w:t xml:space="preserve">            EP_N2:</w:t>
      </w:r>
    </w:p>
    <w:p w14:paraId="625D5AAB" w14:textId="77777777" w:rsidR="006C1700" w:rsidRDefault="006C1700" w:rsidP="006C1700">
      <w:pPr>
        <w:pStyle w:val="PL"/>
      </w:pPr>
      <w:r>
        <w:t xml:space="preserve">              $ref: '#/components/schemas/EP_N2-Multiple'</w:t>
      </w:r>
    </w:p>
    <w:p w14:paraId="326C3AA6" w14:textId="77777777" w:rsidR="006C1700" w:rsidRDefault="006C1700" w:rsidP="006C1700">
      <w:pPr>
        <w:pStyle w:val="PL"/>
      </w:pPr>
      <w:r>
        <w:t xml:space="preserve">            EP_N8:</w:t>
      </w:r>
    </w:p>
    <w:p w14:paraId="7D12B4B0" w14:textId="77777777" w:rsidR="006C1700" w:rsidRDefault="006C1700" w:rsidP="006C1700">
      <w:pPr>
        <w:pStyle w:val="PL"/>
      </w:pPr>
      <w:r>
        <w:t xml:space="preserve">              $ref: '#/components/schemas/EP_N8-Multiple'</w:t>
      </w:r>
    </w:p>
    <w:p w14:paraId="51AAC197" w14:textId="77777777" w:rsidR="006C1700" w:rsidRDefault="006C1700" w:rsidP="006C1700">
      <w:pPr>
        <w:pStyle w:val="PL"/>
      </w:pPr>
      <w:r>
        <w:t xml:space="preserve">            EP_N11:</w:t>
      </w:r>
    </w:p>
    <w:p w14:paraId="1ED1AF39" w14:textId="77777777" w:rsidR="006C1700" w:rsidRDefault="006C1700" w:rsidP="006C1700">
      <w:pPr>
        <w:pStyle w:val="PL"/>
      </w:pPr>
      <w:r>
        <w:t xml:space="preserve">              $ref: '#/components/schemas/EP_N11-Multiple'</w:t>
      </w:r>
    </w:p>
    <w:p w14:paraId="6D3BF0BA" w14:textId="77777777" w:rsidR="006C1700" w:rsidRDefault="006C1700" w:rsidP="006C1700">
      <w:pPr>
        <w:pStyle w:val="PL"/>
      </w:pPr>
      <w:r>
        <w:t xml:space="preserve">            EP_N12:</w:t>
      </w:r>
    </w:p>
    <w:p w14:paraId="2F8EF34D" w14:textId="77777777" w:rsidR="006C1700" w:rsidRDefault="006C1700" w:rsidP="006C1700">
      <w:pPr>
        <w:pStyle w:val="PL"/>
      </w:pPr>
      <w:r>
        <w:t xml:space="preserve">              $ref: '#/components/schemas/EP_N12-Multiple'</w:t>
      </w:r>
    </w:p>
    <w:p w14:paraId="1A18A1D3" w14:textId="77777777" w:rsidR="006C1700" w:rsidRDefault="006C1700" w:rsidP="006C1700">
      <w:pPr>
        <w:pStyle w:val="PL"/>
      </w:pPr>
      <w:r>
        <w:t xml:space="preserve">            EP_N14:</w:t>
      </w:r>
    </w:p>
    <w:p w14:paraId="3E04CEC1" w14:textId="77777777" w:rsidR="006C1700" w:rsidRDefault="006C1700" w:rsidP="006C1700">
      <w:pPr>
        <w:pStyle w:val="PL"/>
      </w:pPr>
      <w:r>
        <w:t xml:space="preserve">              $ref: '#/components/schemas/EP_N14-Multiple'</w:t>
      </w:r>
    </w:p>
    <w:p w14:paraId="597C974E" w14:textId="77777777" w:rsidR="006C1700" w:rsidRDefault="006C1700" w:rsidP="006C1700">
      <w:pPr>
        <w:pStyle w:val="PL"/>
      </w:pPr>
      <w:r>
        <w:t xml:space="preserve">            EP_N15:</w:t>
      </w:r>
    </w:p>
    <w:p w14:paraId="1BC57955" w14:textId="77777777" w:rsidR="006C1700" w:rsidRDefault="006C1700" w:rsidP="006C1700">
      <w:pPr>
        <w:pStyle w:val="PL"/>
      </w:pPr>
      <w:r>
        <w:t xml:space="preserve">              $ref: '#/components/schemas/EP_N15-Multiple'</w:t>
      </w:r>
    </w:p>
    <w:p w14:paraId="01CC7E3C" w14:textId="77777777" w:rsidR="006C1700" w:rsidRDefault="006C1700" w:rsidP="006C1700">
      <w:pPr>
        <w:pStyle w:val="PL"/>
      </w:pPr>
      <w:r>
        <w:t xml:space="preserve">            EP_N17:</w:t>
      </w:r>
    </w:p>
    <w:p w14:paraId="1D137ACC" w14:textId="77777777" w:rsidR="006C1700" w:rsidRDefault="006C1700" w:rsidP="006C1700">
      <w:pPr>
        <w:pStyle w:val="PL"/>
      </w:pPr>
      <w:r>
        <w:t xml:space="preserve">              $ref: '#/components/schemas/EP_N17-Multiple'</w:t>
      </w:r>
    </w:p>
    <w:p w14:paraId="0F5AA407" w14:textId="77777777" w:rsidR="006C1700" w:rsidRDefault="006C1700" w:rsidP="006C1700">
      <w:pPr>
        <w:pStyle w:val="PL"/>
      </w:pPr>
      <w:r>
        <w:t xml:space="preserve">            EP_N20:</w:t>
      </w:r>
    </w:p>
    <w:p w14:paraId="235368B3" w14:textId="77777777" w:rsidR="006C1700" w:rsidRDefault="006C1700" w:rsidP="006C1700">
      <w:pPr>
        <w:pStyle w:val="PL"/>
      </w:pPr>
      <w:r>
        <w:t xml:space="preserve">              $ref: '#/components/schemas/EP_N20-Multiple'</w:t>
      </w:r>
    </w:p>
    <w:p w14:paraId="51E471CB" w14:textId="77777777" w:rsidR="006C1700" w:rsidRDefault="006C1700" w:rsidP="006C1700">
      <w:pPr>
        <w:pStyle w:val="PL"/>
      </w:pPr>
      <w:r>
        <w:t xml:space="preserve">            EP_N22:</w:t>
      </w:r>
    </w:p>
    <w:p w14:paraId="43EE5F9F" w14:textId="77777777" w:rsidR="006C1700" w:rsidRDefault="006C1700" w:rsidP="006C1700">
      <w:pPr>
        <w:pStyle w:val="PL"/>
      </w:pPr>
      <w:r>
        <w:t xml:space="preserve">              $ref: '#/components/schemas/EP_N22-Multiple'</w:t>
      </w:r>
    </w:p>
    <w:p w14:paraId="2AD73FAA" w14:textId="77777777" w:rsidR="006C1700" w:rsidRDefault="006C1700" w:rsidP="006C1700">
      <w:pPr>
        <w:pStyle w:val="PL"/>
      </w:pPr>
      <w:r>
        <w:t xml:space="preserve">            EP_N26:</w:t>
      </w:r>
    </w:p>
    <w:p w14:paraId="1EB21BA0" w14:textId="77777777" w:rsidR="006C1700" w:rsidRDefault="006C1700" w:rsidP="006C1700">
      <w:pPr>
        <w:pStyle w:val="PL"/>
      </w:pPr>
      <w:r>
        <w:t xml:space="preserve">              $ref: '#/components/schemas/EP_N26-Multiple'</w:t>
      </w:r>
    </w:p>
    <w:p w14:paraId="31DA8BD0" w14:textId="77777777" w:rsidR="006C1700" w:rsidRDefault="006C1700" w:rsidP="006C1700">
      <w:pPr>
        <w:pStyle w:val="PL"/>
      </w:pPr>
      <w:r>
        <w:t xml:space="preserve">            EP_NL1:</w:t>
      </w:r>
    </w:p>
    <w:p w14:paraId="2832775E" w14:textId="77777777" w:rsidR="006C1700" w:rsidRDefault="006C1700" w:rsidP="006C1700">
      <w:pPr>
        <w:pStyle w:val="PL"/>
      </w:pPr>
      <w:r>
        <w:t xml:space="preserve">              $ref: '#/components/schemas/EP_NL1-Multiple'</w:t>
      </w:r>
    </w:p>
    <w:p w14:paraId="331A0B98" w14:textId="77777777" w:rsidR="006C1700" w:rsidRDefault="006C1700" w:rsidP="006C1700">
      <w:pPr>
        <w:pStyle w:val="PL"/>
      </w:pPr>
      <w:r>
        <w:t xml:space="preserve">            EP_NL2:</w:t>
      </w:r>
    </w:p>
    <w:p w14:paraId="093B93C6" w14:textId="77777777" w:rsidR="006C1700" w:rsidRDefault="006C1700" w:rsidP="006C1700">
      <w:pPr>
        <w:pStyle w:val="PL"/>
      </w:pPr>
      <w:r>
        <w:t xml:space="preserve">              $ref: '#/components/schemas/EP_NL2-Multiple'</w:t>
      </w:r>
    </w:p>
    <w:p w14:paraId="4DA0C654" w14:textId="77777777" w:rsidR="006C1700" w:rsidRDefault="006C1700" w:rsidP="006C1700">
      <w:pPr>
        <w:pStyle w:val="PL"/>
      </w:pPr>
      <w:r>
        <w:t xml:space="preserve">            EP_N58:</w:t>
      </w:r>
    </w:p>
    <w:p w14:paraId="2BE57595" w14:textId="77777777" w:rsidR="006C1700" w:rsidRDefault="006C1700" w:rsidP="006C1700">
      <w:pPr>
        <w:pStyle w:val="PL"/>
      </w:pPr>
      <w:r>
        <w:t xml:space="preserve">              $ref: '#/components/schemas/EP_N58-Multiple'</w:t>
      </w:r>
    </w:p>
    <w:p w14:paraId="1CDCB2A4" w14:textId="77777777" w:rsidR="006C1700" w:rsidRDefault="006C1700" w:rsidP="006C1700">
      <w:pPr>
        <w:pStyle w:val="PL"/>
      </w:pPr>
      <w:r>
        <w:t xml:space="preserve">            EP_N41:</w:t>
      </w:r>
    </w:p>
    <w:p w14:paraId="59BE0B6D" w14:textId="77777777" w:rsidR="006C1700" w:rsidRDefault="006C1700" w:rsidP="006C1700">
      <w:pPr>
        <w:pStyle w:val="PL"/>
      </w:pPr>
      <w:r>
        <w:t xml:space="preserve">              $ref: '#/components/schemas/EP_N41-Multiple'</w:t>
      </w:r>
    </w:p>
    <w:p w14:paraId="6AC94A3C" w14:textId="77777777" w:rsidR="006C1700" w:rsidRDefault="006C1700" w:rsidP="006C1700">
      <w:pPr>
        <w:pStyle w:val="PL"/>
      </w:pPr>
      <w:r>
        <w:t xml:space="preserve">            EP_N42:</w:t>
      </w:r>
    </w:p>
    <w:p w14:paraId="4731C061" w14:textId="77777777" w:rsidR="006C1700" w:rsidRDefault="006C1700" w:rsidP="006C1700">
      <w:pPr>
        <w:pStyle w:val="PL"/>
      </w:pPr>
      <w:r>
        <w:t xml:space="preserve">              $ref: '#/components/schemas/EP_N42-Multiple'</w:t>
      </w:r>
    </w:p>
    <w:p w14:paraId="5AAE2852" w14:textId="77777777" w:rsidR="006C1700" w:rsidRDefault="006C1700" w:rsidP="006C1700">
      <w:pPr>
        <w:pStyle w:val="PL"/>
      </w:pPr>
      <w:r>
        <w:t xml:space="preserve">            EP_N89:</w:t>
      </w:r>
    </w:p>
    <w:p w14:paraId="664DBEE2" w14:textId="77777777" w:rsidR="006C1700" w:rsidRDefault="006C1700" w:rsidP="006C1700">
      <w:pPr>
        <w:pStyle w:val="PL"/>
      </w:pPr>
      <w:r>
        <w:t xml:space="preserve">              $ref: '#/components/schemas/EP_N89-Multiple'</w:t>
      </w:r>
    </w:p>
    <w:p w14:paraId="4FA0CFEC" w14:textId="77777777" w:rsidR="006C1700" w:rsidRDefault="006C1700" w:rsidP="006C1700">
      <w:pPr>
        <w:pStyle w:val="PL"/>
      </w:pPr>
      <w:r>
        <w:t xml:space="preserve">            EP_N11mb:</w:t>
      </w:r>
    </w:p>
    <w:p w14:paraId="6755792F" w14:textId="77777777" w:rsidR="006C1700" w:rsidRDefault="006C1700" w:rsidP="006C1700">
      <w:pPr>
        <w:pStyle w:val="PL"/>
      </w:pPr>
      <w:r>
        <w:t xml:space="preserve">              $ref: '#/components/schemas/EP_N11mb-Multiple'</w:t>
      </w:r>
    </w:p>
    <w:p w14:paraId="5516E1DB" w14:textId="77777777" w:rsidR="006C1700" w:rsidRDefault="006C1700" w:rsidP="006C1700">
      <w:pPr>
        <w:pStyle w:val="PL"/>
      </w:pPr>
      <w:r>
        <w:t xml:space="preserve">    AmfSet-Single:</w:t>
      </w:r>
    </w:p>
    <w:p w14:paraId="69E369F8" w14:textId="77777777" w:rsidR="006C1700" w:rsidRDefault="006C1700" w:rsidP="006C1700">
      <w:pPr>
        <w:pStyle w:val="PL"/>
      </w:pPr>
      <w:r>
        <w:t xml:space="preserve">      allOf:</w:t>
      </w:r>
    </w:p>
    <w:p w14:paraId="54654002" w14:textId="77777777" w:rsidR="006C1700" w:rsidRDefault="006C1700" w:rsidP="006C1700">
      <w:pPr>
        <w:pStyle w:val="PL"/>
      </w:pPr>
      <w:r>
        <w:t xml:space="preserve">        - $ref: 'TS28623_GenericNrm.yaml#/components/schemas/Top'</w:t>
      </w:r>
    </w:p>
    <w:p w14:paraId="4B5582AA" w14:textId="77777777" w:rsidR="006C1700" w:rsidRDefault="006C1700" w:rsidP="006C1700">
      <w:pPr>
        <w:pStyle w:val="PL"/>
      </w:pPr>
      <w:r>
        <w:t xml:space="preserve">        - type: object</w:t>
      </w:r>
    </w:p>
    <w:p w14:paraId="2A8289DA" w14:textId="77777777" w:rsidR="006C1700" w:rsidRDefault="006C1700" w:rsidP="006C1700">
      <w:pPr>
        <w:pStyle w:val="PL"/>
      </w:pPr>
      <w:r>
        <w:t xml:space="preserve">          properties:</w:t>
      </w:r>
    </w:p>
    <w:p w14:paraId="6CEF3EB8" w14:textId="77777777" w:rsidR="006C1700" w:rsidRDefault="006C1700" w:rsidP="006C1700">
      <w:pPr>
        <w:pStyle w:val="PL"/>
      </w:pPr>
      <w:r>
        <w:t xml:space="preserve">            attributes:</w:t>
      </w:r>
    </w:p>
    <w:p w14:paraId="31460079" w14:textId="77777777" w:rsidR="006C1700" w:rsidRDefault="006C1700" w:rsidP="006C1700">
      <w:pPr>
        <w:pStyle w:val="PL"/>
      </w:pPr>
      <w:r>
        <w:t xml:space="preserve">              allOf:</w:t>
      </w:r>
    </w:p>
    <w:p w14:paraId="658CDD86" w14:textId="77777777" w:rsidR="006C1700" w:rsidRDefault="006C1700" w:rsidP="006C1700">
      <w:pPr>
        <w:pStyle w:val="PL"/>
      </w:pPr>
      <w:r>
        <w:t xml:space="preserve">                - $ref: 'TS28623_GenericNrm.yaml#/components/schemas/ManagedFunction-Attr'</w:t>
      </w:r>
    </w:p>
    <w:p w14:paraId="681B4707" w14:textId="77777777" w:rsidR="006C1700" w:rsidRDefault="006C1700" w:rsidP="006C1700">
      <w:pPr>
        <w:pStyle w:val="PL"/>
      </w:pPr>
      <w:r>
        <w:t xml:space="preserve">                - type: object</w:t>
      </w:r>
    </w:p>
    <w:p w14:paraId="7980C037" w14:textId="77777777" w:rsidR="006C1700" w:rsidRDefault="006C1700" w:rsidP="006C1700">
      <w:pPr>
        <w:pStyle w:val="PL"/>
      </w:pPr>
      <w:r>
        <w:t xml:space="preserve">                  properties:</w:t>
      </w:r>
    </w:p>
    <w:p w14:paraId="5B5AF4AA" w14:textId="77777777" w:rsidR="006C1700" w:rsidRDefault="006C1700" w:rsidP="006C1700">
      <w:pPr>
        <w:pStyle w:val="PL"/>
      </w:pPr>
      <w:r>
        <w:t xml:space="preserve">                    plmnIdList:</w:t>
      </w:r>
    </w:p>
    <w:p w14:paraId="4B69132C" w14:textId="77777777" w:rsidR="006C1700" w:rsidRDefault="006C1700" w:rsidP="006C1700">
      <w:pPr>
        <w:pStyle w:val="PL"/>
      </w:pPr>
      <w:r>
        <w:t xml:space="preserve">                      $ref: 'TS28541_NrNrm.yaml#/components/schemas/PlmnIdList'</w:t>
      </w:r>
    </w:p>
    <w:p w14:paraId="19114AAA" w14:textId="77777777" w:rsidR="006C1700" w:rsidRDefault="006C1700" w:rsidP="006C1700">
      <w:pPr>
        <w:pStyle w:val="PL"/>
      </w:pPr>
      <w:r>
        <w:t xml:space="preserve">                    nRTACList:</w:t>
      </w:r>
    </w:p>
    <w:p w14:paraId="476A20C4" w14:textId="77777777" w:rsidR="006C1700" w:rsidRDefault="006C1700" w:rsidP="006C1700">
      <w:pPr>
        <w:pStyle w:val="PL"/>
      </w:pPr>
      <w:r>
        <w:t xml:space="preserve">                      $ref: '#/components/schemas/TACList'</w:t>
      </w:r>
    </w:p>
    <w:p w14:paraId="4D77E435" w14:textId="77777777" w:rsidR="006C1700" w:rsidRDefault="006C1700" w:rsidP="006C1700">
      <w:pPr>
        <w:pStyle w:val="PL"/>
      </w:pPr>
      <w:r>
        <w:t xml:space="preserve">                    amfSetId:</w:t>
      </w:r>
    </w:p>
    <w:p w14:paraId="0B7A9967" w14:textId="77777777" w:rsidR="006C1700" w:rsidRDefault="006C1700" w:rsidP="006C1700">
      <w:pPr>
        <w:pStyle w:val="PL"/>
      </w:pPr>
      <w:r>
        <w:t xml:space="preserve">                      $ref: '#/components/schemas/AmfSetId'</w:t>
      </w:r>
    </w:p>
    <w:p w14:paraId="795BB737" w14:textId="77777777" w:rsidR="006C1700" w:rsidRDefault="006C1700" w:rsidP="006C1700">
      <w:pPr>
        <w:pStyle w:val="PL"/>
      </w:pPr>
      <w:r>
        <w:t xml:space="preserve">                    snssaiList:</w:t>
      </w:r>
    </w:p>
    <w:p w14:paraId="4E90BF07" w14:textId="77777777" w:rsidR="006C1700" w:rsidRDefault="006C1700" w:rsidP="006C1700">
      <w:pPr>
        <w:pStyle w:val="PL"/>
      </w:pPr>
      <w:r>
        <w:t xml:space="preserve">                      $ref: '#/components/schemas/SnssaiList'</w:t>
      </w:r>
    </w:p>
    <w:p w14:paraId="21FD47BC" w14:textId="77777777" w:rsidR="006C1700" w:rsidRDefault="006C1700" w:rsidP="006C1700">
      <w:pPr>
        <w:pStyle w:val="PL"/>
      </w:pPr>
      <w:r>
        <w:t xml:space="preserve">                    aMFRegionRef:</w:t>
      </w:r>
    </w:p>
    <w:p w14:paraId="0CB5C91F" w14:textId="77777777" w:rsidR="006C1700" w:rsidRDefault="006C1700" w:rsidP="006C1700">
      <w:pPr>
        <w:pStyle w:val="PL"/>
      </w:pPr>
      <w:r>
        <w:t xml:space="preserve">                      $ref: 'TS28623_ComDefs.yaml#/components/schemas/Dn'</w:t>
      </w:r>
    </w:p>
    <w:p w14:paraId="34F16B3A" w14:textId="77777777" w:rsidR="006C1700" w:rsidRDefault="006C1700" w:rsidP="006C1700">
      <w:pPr>
        <w:pStyle w:val="PL"/>
      </w:pPr>
      <w:r>
        <w:t xml:space="preserve">                    aMFSetMemberList:</w:t>
      </w:r>
    </w:p>
    <w:p w14:paraId="2CAB560E" w14:textId="77777777" w:rsidR="006C1700" w:rsidRDefault="006C1700" w:rsidP="006C1700">
      <w:pPr>
        <w:pStyle w:val="PL"/>
      </w:pPr>
      <w:r>
        <w:t xml:space="preserve">                      $ref: 'TS28623_ComDefs.yaml#/components/schemas/DnList'</w:t>
      </w:r>
    </w:p>
    <w:p w14:paraId="44112396" w14:textId="77777777" w:rsidR="006C1700" w:rsidRDefault="006C1700" w:rsidP="006C1700">
      <w:pPr>
        <w:pStyle w:val="PL"/>
      </w:pPr>
      <w:r>
        <w:t xml:space="preserve">        - $ref: 'TS28623_GenericNrm.yaml#/components/schemas/ManagedFunction-ncO'</w:t>
      </w:r>
    </w:p>
    <w:p w14:paraId="608F1CCA" w14:textId="77777777" w:rsidR="006C1700" w:rsidRDefault="006C1700" w:rsidP="006C1700">
      <w:pPr>
        <w:pStyle w:val="PL"/>
      </w:pPr>
      <w:r>
        <w:t xml:space="preserve">    AmfRegion-Single:</w:t>
      </w:r>
    </w:p>
    <w:p w14:paraId="6D504F6A" w14:textId="77777777" w:rsidR="006C1700" w:rsidRDefault="006C1700" w:rsidP="006C1700">
      <w:pPr>
        <w:pStyle w:val="PL"/>
      </w:pPr>
      <w:r>
        <w:t xml:space="preserve">      allOf:</w:t>
      </w:r>
    </w:p>
    <w:p w14:paraId="3D039423" w14:textId="77777777" w:rsidR="006C1700" w:rsidRDefault="006C1700" w:rsidP="006C1700">
      <w:pPr>
        <w:pStyle w:val="PL"/>
      </w:pPr>
      <w:r>
        <w:t xml:space="preserve">        - $ref: 'TS28623_GenericNrm.yaml#/components/schemas/Top'</w:t>
      </w:r>
    </w:p>
    <w:p w14:paraId="4D56DBA7" w14:textId="77777777" w:rsidR="006C1700" w:rsidRDefault="006C1700" w:rsidP="006C1700">
      <w:pPr>
        <w:pStyle w:val="PL"/>
      </w:pPr>
      <w:r>
        <w:t xml:space="preserve">        - type: object</w:t>
      </w:r>
    </w:p>
    <w:p w14:paraId="183586D0" w14:textId="77777777" w:rsidR="006C1700" w:rsidRDefault="006C1700" w:rsidP="006C1700">
      <w:pPr>
        <w:pStyle w:val="PL"/>
      </w:pPr>
      <w:r>
        <w:t xml:space="preserve">          properties:</w:t>
      </w:r>
    </w:p>
    <w:p w14:paraId="588197AD" w14:textId="77777777" w:rsidR="006C1700" w:rsidRDefault="006C1700" w:rsidP="006C1700">
      <w:pPr>
        <w:pStyle w:val="PL"/>
      </w:pPr>
      <w:r>
        <w:t xml:space="preserve">            attributes:</w:t>
      </w:r>
    </w:p>
    <w:p w14:paraId="7EA4B7F0" w14:textId="77777777" w:rsidR="006C1700" w:rsidRDefault="006C1700" w:rsidP="006C1700">
      <w:pPr>
        <w:pStyle w:val="PL"/>
      </w:pPr>
      <w:r>
        <w:t xml:space="preserve">              allOf:</w:t>
      </w:r>
    </w:p>
    <w:p w14:paraId="10316834" w14:textId="77777777" w:rsidR="006C1700" w:rsidRDefault="006C1700" w:rsidP="006C1700">
      <w:pPr>
        <w:pStyle w:val="PL"/>
      </w:pPr>
      <w:r>
        <w:t xml:space="preserve">                - $ref: 'TS28623_GenericNrm.yaml#/components/schemas/ManagedFunction-Attr'</w:t>
      </w:r>
    </w:p>
    <w:p w14:paraId="527749AA" w14:textId="77777777" w:rsidR="006C1700" w:rsidRDefault="006C1700" w:rsidP="006C1700">
      <w:pPr>
        <w:pStyle w:val="PL"/>
      </w:pPr>
      <w:r>
        <w:t xml:space="preserve">                - type: object</w:t>
      </w:r>
    </w:p>
    <w:p w14:paraId="4551D021" w14:textId="77777777" w:rsidR="006C1700" w:rsidRDefault="006C1700" w:rsidP="006C1700">
      <w:pPr>
        <w:pStyle w:val="PL"/>
      </w:pPr>
      <w:r>
        <w:t xml:space="preserve">                  properties:</w:t>
      </w:r>
    </w:p>
    <w:p w14:paraId="6EAA65DD" w14:textId="77777777" w:rsidR="006C1700" w:rsidRDefault="006C1700" w:rsidP="006C1700">
      <w:pPr>
        <w:pStyle w:val="PL"/>
      </w:pPr>
      <w:r>
        <w:t xml:space="preserve">                    plmnIdList:</w:t>
      </w:r>
    </w:p>
    <w:p w14:paraId="1A12D45C" w14:textId="77777777" w:rsidR="006C1700" w:rsidRDefault="006C1700" w:rsidP="006C1700">
      <w:pPr>
        <w:pStyle w:val="PL"/>
      </w:pPr>
      <w:r>
        <w:t xml:space="preserve">                      $ref: 'TS28541_NrNrm.yaml#/components/schemas/PlmnIdList'</w:t>
      </w:r>
    </w:p>
    <w:p w14:paraId="5F6997AD" w14:textId="77777777" w:rsidR="006C1700" w:rsidRDefault="006C1700" w:rsidP="006C1700">
      <w:pPr>
        <w:pStyle w:val="PL"/>
      </w:pPr>
      <w:r>
        <w:t xml:space="preserve">                    nRTACList:</w:t>
      </w:r>
    </w:p>
    <w:p w14:paraId="70ECA1E9" w14:textId="77777777" w:rsidR="006C1700" w:rsidRDefault="006C1700" w:rsidP="006C1700">
      <w:pPr>
        <w:pStyle w:val="PL"/>
      </w:pPr>
      <w:r>
        <w:t xml:space="preserve">                      $ref: '#/components/schemas/TACList'</w:t>
      </w:r>
    </w:p>
    <w:p w14:paraId="410C4E39" w14:textId="77777777" w:rsidR="006C1700" w:rsidRDefault="006C1700" w:rsidP="006C1700">
      <w:pPr>
        <w:pStyle w:val="PL"/>
      </w:pPr>
      <w:r>
        <w:t xml:space="preserve">                    amfRegionId:</w:t>
      </w:r>
    </w:p>
    <w:p w14:paraId="1021ADD0" w14:textId="77777777" w:rsidR="006C1700" w:rsidRDefault="006C1700" w:rsidP="006C1700">
      <w:pPr>
        <w:pStyle w:val="PL"/>
      </w:pPr>
      <w:r>
        <w:t xml:space="preserve">                      $ref: '#/components/schemas/AmfRegionId'</w:t>
      </w:r>
    </w:p>
    <w:p w14:paraId="7715B483" w14:textId="77777777" w:rsidR="006C1700" w:rsidRDefault="006C1700" w:rsidP="006C1700">
      <w:pPr>
        <w:pStyle w:val="PL"/>
      </w:pPr>
      <w:r>
        <w:t xml:space="preserve">                    snssaiList:</w:t>
      </w:r>
    </w:p>
    <w:p w14:paraId="16BB0F63" w14:textId="77777777" w:rsidR="006C1700" w:rsidRDefault="006C1700" w:rsidP="006C1700">
      <w:pPr>
        <w:pStyle w:val="PL"/>
      </w:pPr>
      <w:r>
        <w:t xml:space="preserve">                      $ref: '#/components/schemas/SnssaiList'</w:t>
      </w:r>
    </w:p>
    <w:p w14:paraId="2149FDF1" w14:textId="77777777" w:rsidR="006C1700" w:rsidRDefault="006C1700" w:rsidP="006C1700">
      <w:pPr>
        <w:pStyle w:val="PL"/>
      </w:pPr>
      <w:r>
        <w:t xml:space="preserve">                    aMFSetListRef:</w:t>
      </w:r>
    </w:p>
    <w:p w14:paraId="2E9FCA23" w14:textId="77777777" w:rsidR="006C1700" w:rsidRDefault="006C1700" w:rsidP="006C1700">
      <w:pPr>
        <w:pStyle w:val="PL"/>
      </w:pPr>
      <w:r>
        <w:t xml:space="preserve">                      $ref: 'TS28623_ComDefs.yaml#/components/schemas/DnList'</w:t>
      </w:r>
    </w:p>
    <w:p w14:paraId="431A7469" w14:textId="77777777" w:rsidR="006C1700" w:rsidRDefault="006C1700" w:rsidP="006C1700">
      <w:pPr>
        <w:pStyle w:val="PL"/>
      </w:pPr>
      <w:r>
        <w:t xml:space="preserve">        - $ref: 'TS28623_GenericNrm.yaml#/components/schemas/ManagedFunction-ncO'</w:t>
      </w:r>
    </w:p>
    <w:p w14:paraId="68F0B5DC" w14:textId="77777777" w:rsidR="006C1700" w:rsidRDefault="006C1700" w:rsidP="006C1700">
      <w:pPr>
        <w:pStyle w:val="PL"/>
      </w:pPr>
      <w:r>
        <w:t xml:space="preserve">    SmfFunction-Single:</w:t>
      </w:r>
    </w:p>
    <w:p w14:paraId="757DB154" w14:textId="77777777" w:rsidR="006C1700" w:rsidRDefault="006C1700" w:rsidP="006C1700">
      <w:pPr>
        <w:pStyle w:val="PL"/>
      </w:pPr>
      <w:r>
        <w:t xml:space="preserve">      allOf:</w:t>
      </w:r>
    </w:p>
    <w:p w14:paraId="7208DFBE" w14:textId="77777777" w:rsidR="006C1700" w:rsidRDefault="006C1700" w:rsidP="006C1700">
      <w:pPr>
        <w:pStyle w:val="PL"/>
      </w:pPr>
      <w:r>
        <w:t xml:space="preserve">        - $ref: 'TS28623_GenericNrm.yaml#/components/schemas/Top'</w:t>
      </w:r>
    </w:p>
    <w:p w14:paraId="597C8285" w14:textId="77777777" w:rsidR="006C1700" w:rsidRDefault="006C1700" w:rsidP="006C1700">
      <w:pPr>
        <w:pStyle w:val="PL"/>
      </w:pPr>
      <w:r>
        <w:t xml:space="preserve">        - type: object</w:t>
      </w:r>
    </w:p>
    <w:p w14:paraId="18A803F5" w14:textId="77777777" w:rsidR="006C1700" w:rsidRDefault="006C1700" w:rsidP="006C1700">
      <w:pPr>
        <w:pStyle w:val="PL"/>
      </w:pPr>
      <w:r>
        <w:t xml:space="preserve">          properties:</w:t>
      </w:r>
    </w:p>
    <w:p w14:paraId="00AC871A" w14:textId="77777777" w:rsidR="006C1700" w:rsidRDefault="006C1700" w:rsidP="006C1700">
      <w:pPr>
        <w:pStyle w:val="PL"/>
      </w:pPr>
      <w:r>
        <w:t xml:space="preserve">            attributes:</w:t>
      </w:r>
    </w:p>
    <w:p w14:paraId="75C7B3A7" w14:textId="77777777" w:rsidR="006C1700" w:rsidRDefault="006C1700" w:rsidP="006C1700">
      <w:pPr>
        <w:pStyle w:val="PL"/>
      </w:pPr>
      <w:r>
        <w:t xml:space="preserve">              allOf:</w:t>
      </w:r>
    </w:p>
    <w:p w14:paraId="09440B41" w14:textId="77777777" w:rsidR="006C1700" w:rsidRDefault="006C1700" w:rsidP="006C1700">
      <w:pPr>
        <w:pStyle w:val="PL"/>
      </w:pPr>
      <w:r>
        <w:t xml:space="preserve">                - $ref: 'TS28623_GenericNrm.yaml#/components/schemas/ManagedFunction-Attr'</w:t>
      </w:r>
    </w:p>
    <w:p w14:paraId="127065C1" w14:textId="77777777" w:rsidR="006C1700" w:rsidRDefault="006C1700" w:rsidP="006C1700">
      <w:pPr>
        <w:pStyle w:val="PL"/>
      </w:pPr>
      <w:r>
        <w:t xml:space="preserve">                - type: object</w:t>
      </w:r>
    </w:p>
    <w:p w14:paraId="7CFC45DF" w14:textId="77777777" w:rsidR="006C1700" w:rsidRDefault="006C1700" w:rsidP="006C1700">
      <w:pPr>
        <w:pStyle w:val="PL"/>
      </w:pPr>
      <w:r>
        <w:t xml:space="preserve">                  properties:</w:t>
      </w:r>
    </w:p>
    <w:p w14:paraId="75117505" w14:textId="77777777" w:rsidR="006C1700" w:rsidRDefault="006C1700" w:rsidP="006C1700">
      <w:pPr>
        <w:pStyle w:val="PL"/>
      </w:pPr>
      <w:r>
        <w:t xml:space="preserve">                    pLMNInfoList:</w:t>
      </w:r>
    </w:p>
    <w:p w14:paraId="39C32825" w14:textId="77777777" w:rsidR="006C1700" w:rsidRDefault="006C1700" w:rsidP="006C1700">
      <w:pPr>
        <w:pStyle w:val="PL"/>
      </w:pPr>
      <w:r>
        <w:t xml:space="preserve">                      $ref: 'TS28541_NrNrm.yaml#/components/schemas/PlmnInfoList'</w:t>
      </w:r>
    </w:p>
    <w:p w14:paraId="0EE7D981" w14:textId="77777777" w:rsidR="006C1700" w:rsidRDefault="006C1700" w:rsidP="006C1700">
      <w:pPr>
        <w:pStyle w:val="PL"/>
      </w:pPr>
      <w:r>
        <w:t xml:space="preserve">                    nRTACList:</w:t>
      </w:r>
    </w:p>
    <w:p w14:paraId="6F8FD6F8" w14:textId="77777777" w:rsidR="006C1700" w:rsidRDefault="006C1700" w:rsidP="006C1700">
      <w:pPr>
        <w:pStyle w:val="PL"/>
      </w:pPr>
      <w:r>
        <w:t xml:space="preserve">                      $ref: '#/components/schemas/TACList'</w:t>
      </w:r>
    </w:p>
    <w:p w14:paraId="7C36CF44" w14:textId="77777777" w:rsidR="006C1700" w:rsidRDefault="006C1700" w:rsidP="006C1700">
      <w:pPr>
        <w:pStyle w:val="PL"/>
      </w:pPr>
      <w:r>
        <w:t xml:space="preserve">                    sBIFqdn:</w:t>
      </w:r>
    </w:p>
    <w:p w14:paraId="5DBA688D" w14:textId="77777777" w:rsidR="006C1700" w:rsidRDefault="006C1700" w:rsidP="006C1700">
      <w:pPr>
        <w:pStyle w:val="PL"/>
      </w:pPr>
      <w:r>
        <w:t xml:space="preserve">                      type: string</w:t>
      </w:r>
    </w:p>
    <w:p w14:paraId="5349C502" w14:textId="77777777" w:rsidR="006C1700" w:rsidRDefault="006C1700" w:rsidP="006C1700">
      <w:pPr>
        <w:pStyle w:val="PL"/>
      </w:pPr>
      <w:r>
        <w:t xml:space="preserve">                    cNSIIdList:</w:t>
      </w:r>
    </w:p>
    <w:p w14:paraId="5017CB1F" w14:textId="77777777" w:rsidR="006C1700" w:rsidRDefault="006C1700" w:rsidP="006C1700">
      <w:pPr>
        <w:pStyle w:val="PL"/>
      </w:pPr>
      <w:r>
        <w:t xml:space="preserve">                      $ref: '#/components/schemas/CNSIIdList'</w:t>
      </w:r>
    </w:p>
    <w:p w14:paraId="3BD84598" w14:textId="77777777" w:rsidR="006C1700" w:rsidRDefault="006C1700" w:rsidP="006C1700">
      <w:pPr>
        <w:pStyle w:val="PL"/>
      </w:pPr>
      <w:r>
        <w:t xml:space="preserve">                    managedNFProfile:</w:t>
      </w:r>
    </w:p>
    <w:p w14:paraId="72F2B02F" w14:textId="77777777" w:rsidR="006C1700" w:rsidRDefault="006C1700" w:rsidP="006C1700">
      <w:pPr>
        <w:pStyle w:val="PL"/>
      </w:pPr>
      <w:r>
        <w:t xml:space="preserve">                      $ref: '#/components/schemas/ManagedNFProfile'</w:t>
      </w:r>
    </w:p>
    <w:p w14:paraId="635DDE5A" w14:textId="77777777" w:rsidR="006C1700" w:rsidRDefault="006C1700" w:rsidP="006C1700">
      <w:pPr>
        <w:pStyle w:val="PL"/>
      </w:pPr>
      <w:r>
        <w:t xml:space="preserve">                    commModelList:</w:t>
      </w:r>
    </w:p>
    <w:p w14:paraId="23281676" w14:textId="77777777" w:rsidR="006C1700" w:rsidRDefault="006C1700" w:rsidP="006C1700">
      <w:pPr>
        <w:pStyle w:val="PL"/>
      </w:pPr>
      <w:r>
        <w:t xml:space="preserve">                      $ref: '#/components/schemas/CommModelList'</w:t>
      </w:r>
    </w:p>
    <w:p w14:paraId="53F278B2" w14:textId="77777777" w:rsidR="006C1700" w:rsidRDefault="006C1700" w:rsidP="006C1700">
      <w:pPr>
        <w:pStyle w:val="PL"/>
      </w:pPr>
      <w:r>
        <w:t xml:space="preserve">                    SmfInfo:</w:t>
      </w:r>
    </w:p>
    <w:p w14:paraId="180D179D" w14:textId="77777777" w:rsidR="006C1700" w:rsidRDefault="006C1700" w:rsidP="006C1700">
      <w:pPr>
        <w:pStyle w:val="PL"/>
      </w:pPr>
      <w:r>
        <w:t xml:space="preserve">                      type: array</w:t>
      </w:r>
    </w:p>
    <w:p w14:paraId="494F986F" w14:textId="77777777" w:rsidR="006C1700" w:rsidRDefault="006C1700" w:rsidP="006C1700">
      <w:pPr>
        <w:pStyle w:val="PL"/>
      </w:pPr>
      <w:r>
        <w:t xml:space="preserve">                      uniqueItems: true</w:t>
      </w:r>
    </w:p>
    <w:p w14:paraId="0D97AF39" w14:textId="77777777" w:rsidR="006C1700" w:rsidRDefault="006C1700" w:rsidP="006C1700">
      <w:pPr>
        <w:pStyle w:val="PL"/>
      </w:pPr>
      <w:r>
        <w:t xml:space="preserve">                      items:</w:t>
      </w:r>
    </w:p>
    <w:p w14:paraId="0F29C978" w14:textId="77777777" w:rsidR="006C1700" w:rsidRDefault="006C1700" w:rsidP="006C1700">
      <w:pPr>
        <w:pStyle w:val="PL"/>
      </w:pPr>
      <w:r>
        <w:t xml:space="preserve">                        $ref: '#/components/schemas/SmfInfo'    </w:t>
      </w:r>
    </w:p>
    <w:p w14:paraId="5122B711" w14:textId="77777777" w:rsidR="006C1700" w:rsidRDefault="006C1700" w:rsidP="006C1700">
      <w:pPr>
        <w:pStyle w:val="PL"/>
      </w:pPr>
      <w:r>
        <w:t xml:space="preserve">                    configurable5QISetRef:</w:t>
      </w:r>
    </w:p>
    <w:p w14:paraId="3BD5E30A" w14:textId="77777777" w:rsidR="006C1700" w:rsidRDefault="006C1700" w:rsidP="006C1700">
      <w:pPr>
        <w:pStyle w:val="PL"/>
      </w:pPr>
      <w:r>
        <w:t xml:space="preserve">                      $ref: 'TS28623_ComDefs.yaml#/components/schemas/Dn'</w:t>
      </w:r>
    </w:p>
    <w:p w14:paraId="1773C4A3" w14:textId="77777777" w:rsidR="006C1700" w:rsidRDefault="006C1700" w:rsidP="006C1700">
      <w:pPr>
        <w:pStyle w:val="PL"/>
      </w:pPr>
      <w:r>
        <w:t xml:space="preserve">                    dynamic5QISetRef:</w:t>
      </w:r>
    </w:p>
    <w:p w14:paraId="4F4B5810" w14:textId="77777777" w:rsidR="006C1700" w:rsidRDefault="006C1700" w:rsidP="006C1700">
      <w:pPr>
        <w:pStyle w:val="PL"/>
      </w:pPr>
      <w:r>
        <w:t xml:space="preserve">                      $ref: 'TS28623_ComDefs.yaml#/components/schemas/DnRo'</w:t>
      </w:r>
    </w:p>
    <w:p w14:paraId="187E3628" w14:textId="77777777" w:rsidR="006C1700" w:rsidRDefault="006C1700" w:rsidP="006C1700">
      <w:pPr>
        <w:pStyle w:val="PL"/>
      </w:pPr>
      <w:r>
        <w:t xml:space="preserve">                    dnaiSatelliteMappingList:</w:t>
      </w:r>
    </w:p>
    <w:p w14:paraId="3CF055ED" w14:textId="77777777" w:rsidR="006C1700" w:rsidRDefault="006C1700" w:rsidP="006C1700">
      <w:pPr>
        <w:pStyle w:val="PL"/>
      </w:pPr>
      <w:r>
        <w:t xml:space="preserve">                      type: array</w:t>
      </w:r>
    </w:p>
    <w:p w14:paraId="6B1D442E" w14:textId="77777777" w:rsidR="006C1700" w:rsidRDefault="006C1700" w:rsidP="006C1700">
      <w:pPr>
        <w:pStyle w:val="PL"/>
      </w:pPr>
      <w:r>
        <w:t xml:space="preserve">                      uniqueItems: true</w:t>
      </w:r>
    </w:p>
    <w:p w14:paraId="5CCD85CE" w14:textId="77777777" w:rsidR="006C1700" w:rsidRDefault="006C1700" w:rsidP="006C1700">
      <w:pPr>
        <w:pStyle w:val="PL"/>
      </w:pPr>
      <w:r>
        <w:t xml:space="preserve">                      items:</w:t>
      </w:r>
    </w:p>
    <w:p w14:paraId="53931BA8" w14:textId="77777777" w:rsidR="006C1700" w:rsidRDefault="006C1700" w:rsidP="006C1700">
      <w:pPr>
        <w:pStyle w:val="PL"/>
      </w:pPr>
      <w:r>
        <w:t xml:space="preserve">                        $ref: '#/components/schemas/dnaiSatelliteMapping'</w:t>
      </w:r>
    </w:p>
    <w:p w14:paraId="4D98E47B" w14:textId="77777777" w:rsidR="006C1700" w:rsidRDefault="006C1700" w:rsidP="006C1700">
      <w:pPr>
        <w:pStyle w:val="PL"/>
      </w:pPr>
      <w:r>
        <w:t xml:space="preserve">                      minItems: 1</w:t>
      </w:r>
    </w:p>
    <w:p w14:paraId="7D822476" w14:textId="77777777" w:rsidR="006C1700" w:rsidRDefault="006C1700" w:rsidP="006C1700">
      <w:pPr>
        <w:pStyle w:val="PL"/>
      </w:pPr>
      <w:r>
        <w:t xml:space="preserve">        - $ref: 'TS28623_GenericNrm.yaml#/components/schemas/ManagedFunction-ncO'</w:t>
      </w:r>
    </w:p>
    <w:p w14:paraId="04BDC4A6" w14:textId="77777777" w:rsidR="006C1700" w:rsidRDefault="006C1700" w:rsidP="006C1700">
      <w:pPr>
        <w:pStyle w:val="PL"/>
      </w:pPr>
      <w:r>
        <w:t xml:space="preserve">        - $ref: '#/components/schemas/ManagedFunction5GC-nc0'           </w:t>
      </w:r>
    </w:p>
    <w:p w14:paraId="7F2DB87E" w14:textId="77777777" w:rsidR="006C1700" w:rsidRDefault="006C1700" w:rsidP="006C1700">
      <w:pPr>
        <w:pStyle w:val="PL"/>
      </w:pPr>
      <w:r>
        <w:t xml:space="preserve">        - type: object</w:t>
      </w:r>
    </w:p>
    <w:p w14:paraId="180BAFB7" w14:textId="77777777" w:rsidR="006C1700" w:rsidRDefault="006C1700" w:rsidP="006C1700">
      <w:pPr>
        <w:pStyle w:val="PL"/>
      </w:pPr>
      <w:r>
        <w:t xml:space="preserve">          properties:</w:t>
      </w:r>
    </w:p>
    <w:p w14:paraId="1360AF5D" w14:textId="77777777" w:rsidR="006C1700" w:rsidRDefault="006C1700" w:rsidP="006C1700">
      <w:pPr>
        <w:pStyle w:val="PL"/>
      </w:pPr>
      <w:r>
        <w:t xml:space="preserve">            EP_N4:</w:t>
      </w:r>
    </w:p>
    <w:p w14:paraId="7F3438E1" w14:textId="77777777" w:rsidR="006C1700" w:rsidRDefault="006C1700" w:rsidP="006C1700">
      <w:pPr>
        <w:pStyle w:val="PL"/>
      </w:pPr>
      <w:r>
        <w:t xml:space="preserve">              $ref: '#/components/schemas/EP_N4-Multiple'</w:t>
      </w:r>
    </w:p>
    <w:p w14:paraId="1177157D" w14:textId="77777777" w:rsidR="006C1700" w:rsidRDefault="006C1700" w:rsidP="006C1700">
      <w:pPr>
        <w:pStyle w:val="PL"/>
      </w:pPr>
      <w:r>
        <w:t xml:space="preserve">            EP_N7:</w:t>
      </w:r>
    </w:p>
    <w:p w14:paraId="208018BB" w14:textId="77777777" w:rsidR="006C1700" w:rsidRDefault="006C1700" w:rsidP="006C1700">
      <w:pPr>
        <w:pStyle w:val="PL"/>
      </w:pPr>
      <w:r>
        <w:t xml:space="preserve">              $ref: '#/components/schemas/EP_N7-Multiple'</w:t>
      </w:r>
    </w:p>
    <w:p w14:paraId="6D4179E0" w14:textId="77777777" w:rsidR="006C1700" w:rsidRDefault="006C1700" w:rsidP="006C1700">
      <w:pPr>
        <w:pStyle w:val="PL"/>
      </w:pPr>
      <w:r>
        <w:t xml:space="preserve">            EP_N10:</w:t>
      </w:r>
    </w:p>
    <w:p w14:paraId="03ED6C35" w14:textId="77777777" w:rsidR="006C1700" w:rsidRDefault="006C1700" w:rsidP="006C1700">
      <w:pPr>
        <w:pStyle w:val="PL"/>
      </w:pPr>
      <w:r>
        <w:t xml:space="preserve">              $ref: '#/components/schemas/EP_N10-Multiple'</w:t>
      </w:r>
    </w:p>
    <w:p w14:paraId="465CDB09" w14:textId="77777777" w:rsidR="006C1700" w:rsidRDefault="006C1700" w:rsidP="006C1700">
      <w:pPr>
        <w:pStyle w:val="PL"/>
      </w:pPr>
      <w:r>
        <w:t xml:space="preserve">            EP_N11:</w:t>
      </w:r>
    </w:p>
    <w:p w14:paraId="734BC16E" w14:textId="77777777" w:rsidR="006C1700" w:rsidRDefault="006C1700" w:rsidP="006C1700">
      <w:pPr>
        <w:pStyle w:val="PL"/>
      </w:pPr>
      <w:r>
        <w:t xml:space="preserve">              $ref: '#/components/schemas/EP_N11-Multiple'</w:t>
      </w:r>
    </w:p>
    <w:p w14:paraId="3C489F02" w14:textId="77777777" w:rsidR="006C1700" w:rsidRDefault="006C1700" w:rsidP="006C1700">
      <w:pPr>
        <w:pStyle w:val="PL"/>
      </w:pPr>
      <w:r>
        <w:t xml:space="preserve">            EP_N16:</w:t>
      </w:r>
    </w:p>
    <w:p w14:paraId="4908E7EB" w14:textId="77777777" w:rsidR="006C1700" w:rsidRDefault="006C1700" w:rsidP="006C1700">
      <w:pPr>
        <w:pStyle w:val="PL"/>
      </w:pPr>
      <w:r>
        <w:t xml:space="preserve">              $ref: '#/components/schemas/EP_N16-Multiple'</w:t>
      </w:r>
    </w:p>
    <w:p w14:paraId="75B5F431" w14:textId="77777777" w:rsidR="006C1700" w:rsidRDefault="006C1700" w:rsidP="006C1700">
      <w:pPr>
        <w:pStyle w:val="PL"/>
      </w:pPr>
      <w:r>
        <w:t xml:space="preserve">            EP_S5C:</w:t>
      </w:r>
    </w:p>
    <w:p w14:paraId="6065E320" w14:textId="77777777" w:rsidR="006C1700" w:rsidRDefault="006C1700" w:rsidP="006C1700">
      <w:pPr>
        <w:pStyle w:val="PL"/>
      </w:pPr>
      <w:r>
        <w:t xml:space="preserve">              $ref: '#/components/schemas/EP_S5C-Multiple'</w:t>
      </w:r>
    </w:p>
    <w:p w14:paraId="3FC72F0C" w14:textId="77777777" w:rsidR="006C1700" w:rsidRDefault="006C1700" w:rsidP="006C1700">
      <w:pPr>
        <w:pStyle w:val="PL"/>
      </w:pPr>
      <w:r>
        <w:t xml:space="preserve">            EP_N40:</w:t>
      </w:r>
    </w:p>
    <w:p w14:paraId="5764B2D4" w14:textId="77777777" w:rsidR="006C1700" w:rsidRDefault="006C1700" w:rsidP="006C1700">
      <w:pPr>
        <w:pStyle w:val="PL"/>
      </w:pPr>
      <w:r>
        <w:t xml:space="preserve">              $ref: '#/components/schemas/EP_N40-Multiple'</w:t>
      </w:r>
    </w:p>
    <w:p w14:paraId="4D2D5631" w14:textId="77777777" w:rsidR="006C1700" w:rsidRDefault="006C1700" w:rsidP="006C1700">
      <w:pPr>
        <w:pStyle w:val="PL"/>
      </w:pPr>
      <w:r>
        <w:t xml:space="preserve">            EP_N88:</w:t>
      </w:r>
    </w:p>
    <w:p w14:paraId="5F507435" w14:textId="77777777" w:rsidR="006C1700" w:rsidRDefault="006C1700" w:rsidP="006C1700">
      <w:pPr>
        <w:pStyle w:val="PL"/>
      </w:pPr>
      <w:r>
        <w:t xml:space="preserve">              $ref: '#/components/schemas/EP_N88-Multiple'</w:t>
      </w:r>
    </w:p>
    <w:p w14:paraId="2C87105D" w14:textId="77777777" w:rsidR="006C1700" w:rsidRDefault="006C1700" w:rsidP="006C1700">
      <w:pPr>
        <w:pStyle w:val="PL"/>
      </w:pPr>
      <w:r>
        <w:t xml:space="preserve">            EP_N16mb:</w:t>
      </w:r>
    </w:p>
    <w:p w14:paraId="548B83F8" w14:textId="77777777" w:rsidR="006C1700" w:rsidRDefault="006C1700" w:rsidP="006C1700">
      <w:pPr>
        <w:pStyle w:val="PL"/>
      </w:pPr>
      <w:r>
        <w:t xml:space="preserve">              $ref: '#/components/schemas/EP_N16mb-Multiple'</w:t>
      </w:r>
    </w:p>
    <w:p w14:paraId="0752A62D" w14:textId="77777777" w:rsidR="006C1700" w:rsidRDefault="006C1700" w:rsidP="006C1700">
      <w:pPr>
        <w:pStyle w:val="PL"/>
      </w:pPr>
      <w:r>
        <w:t xml:space="preserve">            FiveQiDscpMappingSet:</w:t>
      </w:r>
    </w:p>
    <w:p w14:paraId="08BDC11A" w14:textId="77777777" w:rsidR="006C1700" w:rsidRDefault="006C1700" w:rsidP="006C1700">
      <w:pPr>
        <w:pStyle w:val="PL"/>
      </w:pPr>
      <w:r>
        <w:t xml:space="preserve">              $ref: '#/components/schemas/FiveQiDscpMappingSet-Single'</w:t>
      </w:r>
    </w:p>
    <w:p w14:paraId="72A5B11F" w14:textId="77777777" w:rsidR="006C1700" w:rsidRDefault="006C1700" w:rsidP="006C1700">
      <w:pPr>
        <w:pStyle w:val="PL"/>
      </w:pPr>
      <w:r>
        <w:t xml:space="preserve">            GtpUPathQoSMonitoringControl:</w:t>
      </w:r>
    </w:p>
    <w:p w14:paraId="5988F8AF" w14:textId="77777777" w:rsidR="006C1700" w:rsidRDefault="006C1700" w:rsidP="006C1700">
      <w:pPr>
        <w:pStyle w:val="PL"/>
      </w:pPr>
      <w:r>
        <w:t xml:space="preserve">              $ref: '#/components/schemas/GtpUPathQoSMonitoringControl-Single'</w:t>
      </w:r>
    </w:p>
    <w:p w14:paraId="76B92651" w14:textId="77777777" w:rsidR="006C1700" w:rsidRDefault="006C1700" w:rsidP="006C1700">
      <w:pPr>
        <w:pStyle w:val="PL"/>
      </w:pPr>
      <w:r>
        <w:t xml:space="preserve">            QFQoSMonitoringControl:</w:t>
      </w:r>
    </w:p>
    <w:p w14:paraId="37FFDBFA" w14:textId="77777777" w:rsidR="006C1700" w:rsidRDefault="006C1700" w:rsidP="006C1700">
      <w:pPr>
        <w:pStyle w:val="PL"/>
      </w:pPr>
      <w:r>
        <w:t xml:space="preserve">              $ref: '#/components/schemas/QFQoSMonitoringControl-Single'</w:t>
      </w:r>
    </w:p>
    <w:p w14:paraId="6DA6C4AF" w14:textId="77777777" w:rsidR="006C1700" w:rsidRDefault="006C1700" w:rsidP="006C1700">
      <w:pPr>
        <w:pStyle w:val="PL"/>
      </w:pPr>
      <w:r>
        <w:t xml:space="preserve">            PredefinedPccRuleSet:</w:t>
      </w:r>
    </w:p>
    <w:p w14:paraId="31D456A0" w14:textId="77777777" w:rsidR="006C1700" w:rsidRDefault="006C1700" w:rsidP="006C1700">
      <w:pPr>
        <w:pStyle w:val="PL"/>
      </w:pPr>
      <w:r>
        <w:t xml:space="preserve">              $ref: '#/components/schemas/PredefinedPccRuleSet-Single'</w:t>
      </w:r>
    </w:p>
    <w:p w14:paraId="3A0C0514" w14:textId="77777777" w:rsidR="006C1700" w:rsidRDefault="006C1700" w:rsidP="006C1700">
      <w:pPr>
        <w:pStyle w:val="PL"/>
      </w:pPr>
    </w:p>
    <w:p w14:paraId="7A2B98A5" w14:textId="77777777" w:rsidR="006C1700" w:rsidRDefault="006C1700" w:rsidP="006C1700">
      <w:pPr>
        <w:pStyle w:val="PL"/>
      </w:pPr>
      <w:r>
        <w:t xml:space="preserve">    UpfFunction-Single:</w:t>
      </w:r>
    </w:p>
    <w:p w14:paraId="758BDD9C" w14:textId="77777777" w:rsidR="006C1700" w:rsidRDefault="006C1700" w:rsidP="006C1700">
      <w:pPr>
        <w:pStyle w:val="PL"/>
      </w:pPr>
      <w:r>
        <w:t xml:space="preserve">      allOf:</w:t>
      </w:r>
    </w:p>
    <w:p w14:paraId="11C1AAA0" w14:textId="77777777" w:rsidR="006C1700" w:rsidRDefault="006C1700" w:rsidP="006C1700">
      <w:pPr>
        <w:pStyle w:val="PL"/>
      </w:pPr>
      <w:r>
        <w:t xml:space="preserve">        - $ref: 'TS28623_GenericNrm.yaml#/components/schemas/Top'</w:t>
      </w:r>
    </w:p>
    <w:p w14:paraId="4DBB86D4" w14:textId="77777777" w:rsidR="006C1700" w:rsidRDefault="006C1700" w:rsidP="006C1700">
      <w:pPr>
        <w:pStyle w:val="PL"/>
      </w:pPr>
      <w:r>
        <w:t xml:space="preserve">        - type: object</w:t>
      </w:r>
    </w:p>
    <w:p w14:paraId="2E305087" w14:textId="77777777" w:rsidR="006C1700" w:rsidRDefault="006C1700" w:rsidP="006C1700">
      <w:pPr>
        <w:pStyle w:val="PL"/>
      </w:pPr>
      <w:r>
        <w:t xml:space="preserve">          properties:</w:t>
      </w:r>
    </w:p>
    <w:p w14:paraId="0E8E18E6" w14:textId="77777777" w:rsidR="006C1700" w:rsidRDefault="006C1700" w:rsidP="006C1700">
      <w:pPr>
        <w:pStyle w:val="PL"/>
      </w:pPr>
      <w:r>
        <w:t xml:space="preserve">            attributes:</w:t>
      </w:r>
    </w:p>
    <w:p w14:paraId="7C5DD876" w14:textId="77777777" w:rsidR="006C1700" w:rsidRDefault="006C1700" w:rsidP="006C1700">
      <w:pPr>
        <w:pStyle w:val="PL"/>
      </w:pPr>
      <w:r>
        <w:t xml:space="preserve">              allOf:</w:t>
      </w:r>
    </w:p>
    <w:p w14:paraId="37462DD0" w14:textId="77777777" w:rsidR="006C1700" w:rsidRDefault="006C1700" w:rsidP="006C1700">
      <w:pPr>
        <w:pStyle w:val="PL"/>
      </w:pPr>
      <w:r>
        <w:t xml:space="preserve">                - $ref: 'TS28623_GenericNrm.yaml#/components/schemas/ManagedFunction-Attr'</w:t>
      </w:r>
    </w:p>
    <w:p w14:paraId="1A5863A6" w14:textId="77777777" w:rsidR="006C1700" w:rsidRDefault="006C1700" w:rsidP="006C1700">
      <w:pPr>
        <w:pStyle w:val="PL"/>
      </w:pPr>
      <w:r>
        <w:t xml:space="preserve">                - type: object</w:t>
      </w:r>
    </w:p>
    <w:p w14:paraId="4BF39E09" w14:textId="77777777" w:rsidR="006C1700" w:rsidRDefault="006C1700" w:rsidP="006C1700">
      <w:pPr>
        <w:pStyle w:val="PL"/>
      </w:pPr>
      <w:r>
        <w:t xml:space="preserve">                  properties:</w:t>
      </w:r>
    </w:p>
    <w:p w14:paraId="5C02AB17" w14:textId="77777777" w:rsidR="006C1700" w:rsidRDefault="006C1700" w:rsidP="006C1700">
      <w:pPr>
        <w:pStyle w:val="PL"/>
      </w:pPr>
      <w:r>
        <w:t xml:space="preserve">                    pLMNInfoList:</w:t>
      </w:r>
    </w:p>
    <w:p w14:paraId="6D6A79CE" w14:textId="77777777" w:rsidR="006C1700" w:rsidRDefault="006C1700" w:rsidP="006C1700">
      <w:pPr>
        <w:pStyle w:val="PL"/>
      </w:pPr>
      <w:r>
        <w:t xml:space="preserve">                      $ref: 'TS28541_NrNrm.yaml#/components/schemas/PlmnInfoList'</w:t>
      </w:r>
    </w:p>
    <w:p w14:paraId="28CFB59E" w14:textId="77777777" w:rsidR="006C1700" w:rsidRDefault="006C1700" w:rsidP="006C1700">
      <w:pPr>
        <w:pStyle w:val="PL"/>
      </w:pPr>
      <w:r>
        <w:t xml:space="preserve">                    nRTACList:</w:t>
      </w:r>
    </w:p>
    <w:p w14:paraId="437749E3" w14:textId="77777777" w:rsidR="006C1700" w:rsidRDefault="006C1700" w:rsidP="006C1700">
      <w:pPr>
        <w:pStyle w:val="PL"/>
      </w:pPr>
      <w:r>
        <w:t xml:space="preserve">                      $ref: '#/components/schemas/TACList'</w:t>
      </w:r>
    </w:p>
    <w:p w14:paraId="525A5AFC" w14:textId="77777777" w:rsidR="006C1700" w:rsidRDefault="006C1700" w:rsidP="006C1700">
      <w:pPr>
        <w:pStyle w:val="PL"/>
      </w:pPr>
      <w:r>
        <w:t xml:space="preserve">                    cNSIIdList:</w:t>
      </w:r>
    </w:p>
    <w:p w14:paraId="6F61675C" w14:textId="77777777" w:rsidR="006C1700" w:rsidRDefault="006C1700" w:rsidP="006C1700">
      <w:pPr>
        <w:pStyle w:val="PL"/>
      </w:pPr>
      <w:r>
        <w:t xml:space="preserve">                      $ref: '#/components/schemas/CNSIIdList'</w:t>
      </w:r>
    </w:p>
    <w:p w14:paraId="06C73142" w14:textId="77777777" w:rsidR="006C1700" w:rsidRDefault="006C1700" w:rsidP="006C1700">
      <w:pPr>
        <w:pStyle w:val="PL"/>
      </w:pPr>
      <w:r>
        <w:t xml:space="preserve">                    energySavingControl:</w:t>
      </w:r>
    </w:p>
    <w:p w14:paraId="22B955C5" w14:textId="77777777" w:rsidR="006C1700" w:rsidRDefault="006C1700" w:rsidP="006C1700">
      <w:pPr>
        <w:pStyle w:val="PL"/>
      </w:pPr>
      <w:r>
        <w:t xml:space="preserve">                      $ref: '#/components/schemas/EnergySavingControl'</w:t>
      </w:r>
    </w:p>
    <w:p w14:paraId="3B1C2129" w14:textId="77777777" w:rsidR="006C1700" w:rsidRDefault="006C1700" w:rsidP="006C1700">
      <w:pPr>
        <w:pStyle w:val="PL"/>
      </w:pPr>
      <w:r>
        <w:t xml:space="preserve">                    energySavingState:</w:t>
      </w:r>
    </w:p>
    <w:p w14:paraId="4130FD62" w14:textId="77777777" w:rsidR="006C1700" w:rsidRDefault="006C1700" w:rsidP="006C1700">
      <w:pPr>
        <w:pStyle w:val="PL"/>
      </w:pPr>
      <w:r>
        <w:t xml:space="preserve">                      $ref: '#/components/schemas/EnergySavingState'</w:t>
      </w:r>
    </w:p>
    <w:p w14:paraId="0F756A20" w14:textId="77777777" w:rsidR="006C1700" w:rsidRDefault="006C1700" w:rsidP="006C1700">
      <w:pPr>
        <w:pStyle w:val="PL"/>
      </w:pPr>
      <w:r>
        <w:t xml:space="preserve">                    managedNFProfile:</w:t>
      </w:r>
    </w:p>
    <w:p w14:paraId="26751914" w14:textId="77777777" w:rsidR="006C1700" w:rsidRDefault="006C1700" w:rsidP="006C1700">
      <w:pPr>
        <w:pStyle w:val="PL"/>
      </w:pPr>
      <w:r>
        <w:t xml:space="preserve">                      $ref: '#/components/schemas/ManagedNFProfile'</w:t>
      </w:r>
    </w:p>
    <w:p w14:paraId="754FEABB" w14:textId="77777777" w:rsidR="006C1700" w:rsidRDefault="006C1700" w:rsidP="006C1700">
      <w:pPr>
        <w:pStyle w:val="PL"/>
      </w:pPr>
      <w:r>
        <w:t xml:space="preserve">                    supportedBMOList:</w:t>
      </w:r>
    </w:p>
    <w:p w14:paraId="15ECF94E" w14:textId="77777777" w:rsidR="006C1700" w:rsidRDefault="006C1700" w:rsidP="006C1700">
      <w:pPr>
        <w:pStyle w:val="PL"/>
      </w:pPr>
      <w:r>
        <w:t xml:space="preserve">                      $ref: '#/components/schemas/SupportedBMOList'</w:t>
      </w:r>
    </w:p>
    <w:p w14:paraId="3F24D212" w14:textId="77777777" w:rsidR="006C1700" w:rsidRDefault="006C1700" w:rsidP="006C1700">
      <w:pPr>
        <w:pStyle w:val="PL"/>
      </w:pPr>
      <w:r>
        <w:t xml:space="preserve">                    upfInfo:</w:t>
      </w:r>
    </w:p>
    <w:p w14:paraId="029BC0E1" w14:textId="77777777" w:rsidR="006C1700" w:rsidRDefault="006C1700" w:rsidP="006C1700">
      <w:pPr>
        <w:pStyle w:val="PL"/>
      </w:pPr>
      <w:r>
        <w:t xml:space="preserve">                      type: array</w:t>
      </w:r>
    </w:p>
    <w:p w14:paraId="2C431E07" w14:textId="77777777" w:rsidR="006C1700" w:rsidRDefault="006C1700" w:rsidP="006C1700">
      <w:pPr>
        <w:pStyle w:val="PL"/>
      </w:pPr>
      <w:r>
        <w:t xml:space="preserve">                      uniqueItems: true</w:t>
      </w:r>
    </w:p>
    <w:p w14:paraId="25E3C56B" w14:textId="77777777" w:rsidR="006C1700" w:rsidRDefault="006C1700" w:rsidP="006C1700">
      <w:pPr>
        <w:pStyle w:val="PL"/>
      </w:pPr>
      <w:r>
        <w:t xml:space="preserve">                      items:</w:t>
      </w:r>
    </w:p>
    <w:p w14:paraId="2E19604E" w14:textId="77777777" w:rsidR="006C1700" w:rsidRDefault="006C1700" w:rsidP="006C1700">
      <w:pPr>
        <w:pStyle w:val="PL"/>
      </w:pPr>
      <w:r>
        <w:t xml:space="preserve">                        $ref: '#/components/schemas/UpfInfo'</w:t>
      </w:r>
    </w:p>
    <w:p w14:paraId="1E906049" w14:textId="77777777" w:rsidR="006C1700" w:rsidRDefault="006C1700" w:rsidP="006C1700">
      <w:pPr>
        <w:pStyle w:val="PL"/>
      </w:pPr>
      <w:r>
        <w:t xml:space="preserve">                    isOnboardSatellite:</w:t>
      </w:r>
    </w:p>
    <w:p w14:paraId="23CAA318" w14:textId="77777777" w:rsidR="006C1700" w:rsidRDefault="006C1700" w:rsidP="006C1700">
      <w:pPr>
        <w:pStyle w:val="PL"/>
      </w:pPr>
      <w:r>
        <w:t xml:space="preserve">                      type: boolean</w:t>
      </w:r>
    </w:p>
    <w:p w14:paraId="2FDF89A4" w14:textId="77777777" w:rsidR="006C1700" w:rsidRDefault="006C1700" w:rsidP="006C1700">
      <w:pPr>
        <w:pStyle w:val="PL"/>
      </w:pPr>
      <w:r>
        <w:t xml:space="preserve">                    onboardSatelliteId:</w:t>
      </w:r>
    </w:p>
    <w:p w14:paraId="2DB01BB7" w14:textId="77777777" w:rsidR="006C1700" w:rsidRDefault="006C1700" w:rsidP="006C1700">
      <w:pPr>
        <w:pStyle w:val="PL"/>
      </w:pPr>
      <w:r>
        <w:t xml:space="preserve">                      type: string</w:t>
      </w:r>
    </w:p>
    <w:p w14:paraId="58240BBA" w14:textId="77777777" w:rsidR="006C1700" w:rsidRDefault="006C1700" w:rsidP="006C1700">
      <w:pPr>
        <w:pStyle w:val="PL"/>
      </w:pPr>
      <w:r>
        <w:t xml:space="preserve">                      pattern: '^[0-9]{5}$' </w:t>
      </w:r>
    </w:p>
    <w:p w14:paraId="79E2CD03" w14:textId="77777777" w:rsidR="006C1700" w:rsidRDefault="006C1700" w:rsidP="006C1700">
      <w:pPr>
        <w:pStyle w:val="PL"/>
      </w:pPr>
      <w:r>
        <w:t xml:space="preserve">        - $ref: 'TS28623_GenericNrm.yaml#/components/schemas/ManagedFunction-ncO'</w:t>
      </w:r>
    </w:p>
    <w:p w14:paraId="0CDFE241" w14:textId="77777777" w:rsidR="006C1700" w:rsidRDefault="006C1700" w:rsidP="006C1700">
      <w:pPr>
        <w:pStyle w:val="PL"/>
      </w:pPr>
      <w:r>
        <w:t xml:space="preserve">        - $ref: '#/components/schemas/ManagedFunction5GC-nc0'           </w:t>
      </w:r>
    </w:p>
    <w:p w14:paraId="03F79C54" w14:textId="77777777" w:rsidR="006C1700" w:rsidRDefault="006C1700" w:rsidP="006C1700">
      <w:pPr>
        <w:pStyle w:val="PL"/>
      </w:pPr>
      <w:r>
        <w:t xml:space="preserve">        - type: object</w:t>
      </w:r>
    </w:p>
    <w:p w14:paraId="4D34E548" w14:textId="77777777" w:rsidR="006C1700" w:rsidRDefault="006C1700" w:rsidP="006C1700">
      <w:pPr>
        <w:pStyle w:val="PL"/>
      </w:pPr>
      <w:r>
        <w:t xml:space="preserve">          properties:</w:t>
      </w:r>
    </w:p>
    <w:p w14:paraId="014CDFCA" w14:textId="77777777" w:rsidR="006C1700" w:rsidRDefault="006C1700" w:rsidP="006C1700">
      <w:pPr>
        <w:pStyle w:val="PL"/>
      </w:pPr>
      <w:r>
        <w:t xml:space="preserve">            EP_N3:</w:t>
      </w:r>
    </w:p>
    <w:p w14:paraId="7D31F9AF" w14:textId="77777777" w:rsidR="006C1700" w:rsidRDefault="006C1700" w:rsidP="006C1700">
      <w:pPr>
        <w:pStyle w:val="PL"/>
      </w:pPr>
      <w:r>
        <w:t xml:space="preserve">              $ref: '#/components/schemas/EP_N3-Multiple'</w:t>
      </w:r>
    </w:p>
    <w:p w14:paraId="01449C59" w14:textId="77777777" w:rsidR="006C1700" w:rsidRDefault="006C1700" w:rsidP="006C1700">
      <w:pPr>
        <w:pStyle w:val="PL"/>
      </w:pPr>
      <w:r>
        <w:t xml:space="preserve">            EP_N4:</w:t>
      </w:r>
    </w:p>
    <w:p w14:paraId="402EC565" w14:textId="77777777" w:rsidR="006C1700" w:rsidRDefault="006C1700" w:rsidP="006C1700">
      <w:pPr>
        <w:pStyle w:val="PL"/>
      </w:pPr>
      <w:r>
        <w:t xml:space="preserve">              $ref: '#/components/schemas/EP_N4-Multiple'</w:t>
      </w:r>
    </w:p>
    <w:p w14:paraId="5D577CF9" w14:textId="77777777" w:rsidR="006C1700" w:rsidRDefault="006C1700" w:rsidP="006C1700">
      <w:pPr>
        <w:pStyle w:val="PL"/>
      </w:pPr>
      <w:r>
        <w:t xml:space="preserve">            EP_N6:</w:t>
      </w:r>
    </w:p>
    <w:p w14:paraId="00623421" w14:textId="77777777" w:rsidR="006C1700" w:rsidRDefault="006C1700" w:rsidP="006C1700">
      <w:pPr>
        <w:pStyle w:val="PL"/>
      </w:pPr>
      <w:r>
        <w:t xml:space="preserve">              $ref: '#/components/schemas/EP_N6-Multiple'</w:t>
      </w:r>
    </w:p>
    <w:p w14:paraId="52767708" w14:textId="77777777" w:rsidR="006C1700" w:rsidRDefault="006C1700" w:rsidP="006C1700">
      <w:pPr>
        <w:pStyle w:val="PL"/>
      </w:pPr>
      <w:r>
        <w:t xml:space="preserve">            EP_N9:</w:t>
      </w:r>
    </w:p>
    <w:p w14:paraId="25C14BB8" w14:textId="77777777" w:rsidR="006C1700" w:rsidRDefault="006C1700" w:rsidP="006C1700">
      <w:pPr>
        <w:pStyle w:val="PL"/>
      </w:pPr>
      <w:r>
        <w:t xml:space="preserve">              $ref: '#/components/schemas/EP_N9-Multiple'</w:t>
      </w:r>
    </w:p>
    <w:p w14:paraId="0382A398" w14:textId="77777777" w:rsidR="006C1700" w:rsidRDefault="006C1700" w:rsidP="006C1700">
      <w:pPr>
        <w:pStyle w:val="PL"/>
      </w:pPr>
      <w:r>
        <w:t xml:space="preserve">            EP_S5U:</w:t>
      </w:r>
    </w:p>
    <w:p w14:paraId="45CAB837" w14:textId="77777777" w:rsidR="006C1700" w:rsidRDefault="006C1700" w:rsidP="006C1700">
      <w:pPr>
        <w:pStyle w:val="PL"/>
      </w:pPr>
      <w:r>
        <w:t xml:space="preserve">              $ref: '#/components/schemas/EP_S5U-Multiple'</w:t>
      </w:r>
    </w:p>
    <w:p w14:paraId="0D09E017" w14:textId="77777777" w:rsidR="006C1700" w:rsidRDefault="006C1700" w:rsidP="006C1700">
      <w:pPr>
        <w:pStyle w:val="PL"/>
      </w:pPr>
      <w:r>
        <w:t xml:space="preserve">    N3iwfFunction-Single:</w:t>
      </w:r>
    </w:p>
    <w:p w14:paraId="4EE6781E" w14:textId="77777777" w:rsidR="006C1700" w:rsidRDefault="006C1700" w:rsidP="006C1700">
      <w:pPr>
        <w:pStyle w:val="PL"/>
      </w:pPr>
      <w:r>
        <w:t xml:space="preserve">      allOf:</w:t>
      </w:r>
    </w:p>
    <w:p w14:paraId="7A9B05B7" w14:textId="77777777" w:rsidR="006C1700" w:rsidRDefault="006C1700" w:rsidP="006C1700">
      <w:pPr>
        <w:pStyle w:val="PL"/>
      </w:pPr>
      <w:r>
        <w:t xml:space="preserve">        - $ref: 'TS28623_GenericNrm.yaml#/components/schemas/Top'</w:t>
      </w:r>
    </w:p>
    <w:p w14:paraId="2837301F" w14:textId="77777777" w:rsidR="006C1700" w:rsidRDefault="006C1700" w:rsidP="006C1700">
      <w:pPr>
        <w:pStyle w:val="PL"/>
      </w:pPr>
      <w:r>
        <w:t xml:space="preserve">        - type: object</w:t>
      </w:r>
    </w:p>
    <w:p w14:paraId="683DEBCD" w14:textId="77777777" w:rsidR="006C1700" w:rsidRDefault="006C1700" w:rsidP="006C1700">
      <w:pPr>
        <w:pStyle w:val="PL"/>
      </w:pPr>
      <w:r>
        <w:t xml:space="preserve">          properties:</w:t>
      </w:r>
    </w:p>
    <w:p w14:paraId="2A8C0FCF" w14:textId="77777777" w:rsidR="006C1700" w:rsidRDefault="006C1700" w:rsidP="006C1700">
      <w:pPr>
        <w:pStyle w:val="PL"/>
      </w:pPr>
      <w:r>
        <w:t xml:space="preserve">            attributes:</w:t>
      </w:r>
    </w:p>
    <w:p w14:paraId="5A474719" w14:textId="77777777" w:rsidR="006C1700" w:rsidRDefault="006C1700" w:rsidP="006C1700">
      <w:pPr>
        <w:pStyle w:val="PL"/>
      </w:pPr>
      <w:r>
        <w:t xml:space="preserve">              allOf:</w:t>
      </w:r>
    </w:p>
    <w:p w14:paraId="7B7F6E2F" w14:textId="77777777" w:rsidR="006C1700" w:rsidRDefault="006C1700" w:rsidP="006C1700">
      <w:pPr>
        <w:pStyle w:val="PL"/>
      </w:pPr>
      <w:r>
        <w:t xml:space="preserve">                - $ref: 'TS28623_GenericNrm.yaml#/components/schemas/ManagedFunction-Attr'</w:t>
      </w:r>
    </w:p>
    <w:p w14:paraId="62B2F4B0" w14:textId="77777777" w:rsidR="006C1700" w:rsidRDefault="006C1700" w:rsidP="006C1700">
      <w:pPr>
        <w:pStyle w:val="PL"/>
      </w:pPr>
      <w:r>
        <w:t xml:space="preserve">                - type: object</w:t>
      </w:r>
    </w:p>
    <w:p w14:paraId="0661E845" w14:textId="77777777" w:rsidR="006C1700" w:rsidRDefault="006C1700" w:rsidP="006C1700">
      <w:pPr>
        <w:pStyle w:val="PL"/>
      </w:pPr>
      <w:r>
        <w:t xml:space="preserve">                  properties:</w:t>
      </w:r>
    </w:p>
    <w:p w14:paraId="75185ADB" w14:textId="77777777" w:rsidR="006C1700" w:rsidRDefault="006C1700" w:rsidP="006C1700">
      <w:pPr>
        <w:pStyle w:val="PL"/>
      </w:pPr>
      <w:r>
        <w:t xml:space="preserve">                    plmnIdList:</w:t>
      </w:r>
    </w:p>
    <w:p w14:paraId="426281D0" w14:textId="77777777" w:rsidR="006C1700" w:rsidRDefault="006C1700" w:rsidP="006C1700">
      <w:pPr>
        <w:pStyle w:val="PL"/>
      </w:pPr>
      <w:r>
        <w:t xml:space="preserve">                      $ref: 'TS28541_NrNrm.yaml#/components/schemas/PlmnIdList'</w:t>
      </w:r>
    </w:p>
    <w:p w14:paraId="581AE4F3" w14:textId="77777777" w:rsidR="006C1700" w:rsidRDefault="006C1700" w:rsidP="006C1700">
      <w:pPr>
        <w:pStyle w:val="PL"/>
      </w:pPr>
      <w:r>
        <w:t xml:space="preserve">                    commModelList:</w:t>
      </w:r>
    </w:p>
    <w:p w14:paraId="1ACE16B2" w14:textId="77777777" w:rsidR="006C1700" w:rsidRDefault="006C1700" w:rsidP="006C1700">
      <w:pPr>
        <w:pStyle w:val="PL"/>
      </w:pPr>
      <w:r>
        <w:t xml:space="preserve">                      $ref: '#/components/schemas/CommModelList'</w:t>
      </w:r>
    </w:p>
    <w:p w14:paraId="6F496B06" w14:textId="77777777" w:rsidR="006C1700" w:rsidRDefault="006C1700" w:rsidP="006C1700">
      <w:pPr>
        <w:pStyle w:val="PL"/>
      </w:pPr>
      <w:r>
        <w:t xml:space="preserve">        - $ref: 'TS28623_GenericNrm.yaml#/components/schemas/ManagedFunction-ncO'</w:t>
      </w:r>
    </w:p>
    <w:p w14:paraId="6E9BC681" w14:textId="77777777" w:rsidR="006C1700" w:rsidRDefault="006C1700" w:rsidP="006C1700">
      <w:pPr>
        <w:pStyle w:val="PL"/>
      </w:pPr>
      <w:r>
        <w:t xml:space="preserve">        - $ref: '#/components/schemas/ManagedFunction5GC-nc0'           </w:t>
      </w:r>
    </w:p>
    <w:p w14:paraId="691B307B" w14:textId="77777777" w:rsidR="006C1700" w:rsidRDefault="006C1700" w:rsidP="006C1700">
      <w:pPr>
        <w:pStyle w:val="PL"/>
      </w:pPr>
      <w:r>
        <w:t xml:space="preserve">        - type: object</w:t>
      </w:r>
    </w:p>
    <w:p w14:paraId="531FD4FF" w14:textId="77777777" w:rsidR="006C1700" w:rsidRDefault="006C1700" w:rsidP="006C1700">
      <w:pPr>
        <w:pStyle w:val="PL"/>
      </w:pPr>
      <w:r>
        <w:t xml:space="preserve">          properties:</w:t>
      </w:r>
    </w:p>
    <w:p w14:paraId="073B0D36" w14:textId="77777777" w:rsidR="006C1700" w:rsidRDefault="006C1700" w:rsidP="006C1700">
      <w:pPr>
        <w:pStyle w:val="PL"/>
      </w:pPr>
      <w:r>
        <w:t xml:space="preserve">            EP_N3:</w:t>
      </w:r>
    </w:p>
    <w:p w14:paraId="7F768A89" w14:textId="77777777" w:rsidR="006C1700" w:rsidRDefault="006C1700" w:rsidP="006C1700">
      <w:pPr>
        <w:pStyle w:val="PL"/>
      </w:pPr>
      <w:r>
        <w:t xml:space="preserve">              $ref: '#/components/schemas/EP_N3-Multiple'</w:t>
      </w:r>
    </w:p>
    <w:p w14:paraId="01AD9346" w14:textId="77777777" w:rsidR="006C1700" w:rsidRDefault="006C1700" w:rsidP="006C1700">
      <w:pPr>
        <w:pStyle w:val="PL"/>
      </w:pPr>
      <w:r>
        <w:t xml:space="preserve">            EP_N4:</w:t>
      </w:r>
    </w:p>
    <w:p w14:paraId="7AF78E50" w14:textId="77777777" w:rsidR="006C1700" w:rsidRDefault="006C1700" w:rsidP="006C1700">
      <w:pPr>
        <w:pStyle w:val="PL"/>
      </w:pPr>
      <w:r>
        <w:t xml:space="preserve">              $ref: '#/components/schemas/EP_N4-Multiple'</w:t>
      </w:r>
    </w:p>
    <w:p w14:paraId="061B8183" w14:textId="77777777" w:rsidR="006C1700" w:rsidRDefault="006C1700" w:rsidP="006C1700">
      <w:pPr>
        <w:pStyle w:val="PL"/>
      </w:pPr>
      <w:r>
        <w:t xml:space="preserve">    PcfFunction-Single:</w:t>
      </w:r>
    </w:p>
    <w:p w14:paraId="68443F1A" w14:textId="77777777" w:rsidR="006C1700" w:rsidRDefault="006C1700" w:rsidP="006C1700">
      <w:pPr>
        <w:pStyle w:val="PL"/>
      </w:pPr>
      <w:r>
        <w:t xml:space="preserve">      allOf:</w:t>
      </w:r>
    </w:p>
    <w:p w14:paraId="1D35B159" w14:textId="77777777" w:rsidR="006C1700" w:rsidRDefault="006C1700" w:rsidP="006C1700">
      <w:pPr>
        <w:pStyle w:val="PL"/>
      </w:pPr>
      <w:r>
        <w:t xml:space="preserve">        - $ref: 'TS28623_GenericNrm.yaml#/components/schemas/Top'</w:t>
      </w:r>
    </w:p>
    <w:p w14:paraId="2FE16233" w14:textId="77777777" w:rsidR="006C1700" w:rsidRDefault="006C1700" w:rsidP="006C1700">
      <w:pPr>
        <w:pStyle w:val="PL"/>
      </w:pPr>
      <w:r>
        <w:t xml:space="preserve">        - type: object</w:t>
      </w:r>
    </w:p>
    <w:p w14:paraId="74810136" w14:textId="77777777" w:rsidR="006C1700" w:rsidRDefault="006C1700" w:rsidP="006C1700">
      <w:pPr>
        <w:pStyle w:val="PL"/>
      </w:pPr>
      <w:r>
        <w:t xml:space="preserve">          properties:</w:t>
      </w:r>
    </w:p>
    <w:p w14:paraId="141867C9" w14:textId="77777777" w:rsidR="006C1700" w:rsidRDefault="006C1700" w:rsidP="006C1700">
      <w:pPr>
        <w:pStyle w:val="PL"/>
      </w:pPr>
      <w:r>
        <w:t xml:space="preserve">            attributes:</w:t>
      </w:r>
    </w:p>
    <w:p w14:paraId="0752448B" w14:textId="77777777" w:rsidR="006C1700" w:rsidRDefault="006C1700" w:rsidP="006C1700">
      <w:pPr>
        <w:pStyle w:val="PL"/>
      </w:pPr>
      <w:r>
        <w:t xml:space="preserve">              allOf:</w:t>
      </w:r>
    </w:p>
    <w:p w14:paraId="7A1C36A6" w14:textId="77777777" w:rsidR="006C1700" w:rsidRDefault="006C1700" w:rsidP="006C1700">
      <w:pPr>
        <w:pStyle w:val="PL"/>
      </w:pPr>
      <w:r>
        <w:t xml:space="preserve">                - $ref: 'TS28623_GenericNrm.yaml#/components/schemas/ManagedFunction-Attr'</w:t>
      </w:r>
    </w:p>
    <w:p w14:paraId="27697A50" w14:textId="77777777" w:rsidR="006C1700" w:rsidRDefault="006C1700" w:rsidP="006C1700">
      <w:pPr>
        <w:pStyle w:val="PL"/>
      </w:pPr>
      <w:r>
        <w:t xml:space="preserve">                - type: object</w:t>
      </w:r>
    </w:p>
    <w:p w14:paraId="14861A38" w14:textId="77777777" w:rsidR="006C1700" w:rsidRDefault="006C1700" w:rsidP="006C1700">
      <w:pPr>
        <w:pStyle w:val="PL"/>
      </w:pPr>
      <w:r>
        <w:t xml:space="preserve">                  properties:</w:t>
      </w:r>
    </w:p>
    <w:p w14:paraId="77A890EF" w14:textId="77777777" w:rsidR="006C1700" w:rsidRDefault="006C1700" w:rsidP="006C1700">
      <w:pPr>
        <w:pStyle w:val="PL"/>
      </w:pPr>
      <w:r>
        <w:t xml:space="preserve">                    pLMNInfoList:</w:t>
      </w:r>
    </w:p>
    <w:p w14:paraId="18CD22AD" w14:textId="77777777" w:rsidR="006C1700" w:rsidRDefault="006C1700" w:rsidP="006C1700">
      <w:pPr>
        <w:pStyle w:val="PL"/>
      </w:pPr>
      <w:r>
        <w:t xml:space="preserve">                      $ref: 'TS28541_NrNrm.yaml#/components/schemas/PlmnInfoList'</w:t>
      </w:r>
    </w:p>
    <w:p w14:paraId="10B81873" w14:textId="77777777" w:rsidR="006C1700" w:rsidRDefault="006C1700" w:rsidP="006C1700">
      <w:pPr>
        <w:pStyle w:val="PL"/>
      </w:pPr>
      <w:r>
        <w:t xml:space="preserve">                    sBIFqdn:</w:t>
      </w:r>
    </w:p>
    <w:p w14:paraId="018E9FD7" w14:textId="77777777" w:rsidR="006C1700" w:rsidRDefault="006C1700" w:rsidP="006C1700">
      <w:pPr>
        <w:pStyle w:val="PL"/>
      </w:pPr>
      <w:r>
        <w:t xml:space="preserve">                      type: string</w:t>
      </w:r>
    </w:p>
    <w:p w14:paraId="5796A716" w14:textId="77777777" w:rsidR="006C1700" w:rsidRDefault="006C1700" w:rsidP="006C1700">
      <w:pPr>
        <w:pStyle w:val="PL"/>
      </w:pPr>
      <w:r>
        <w:t xml:space="preserve">                    managedNFProfile:</w:t>
      </w:r>
    </w:p>
    <w:p w14:paraId="4994E8BC" w14:textId="77777777" w:rsidR="006C1700" w:rsidRDefault="006C1700" w:rsidP="006C1700">
      <w:pPr>
        <w:pStyle w:val="PL"/>
      </w:pPr>
      <w:r>
        <w:t xml:space="preserve">                      $ref: '#/components/schemas/ManagedNFProfile'</w:t>
      </w:r>
    </w:p>
    <w:p w14:paraId="70B14F42" w14:textId="77777777" w:rsidR="006C1700" w:rsidRDefault="006C1700" w:rsidP="006C1700">
      <w:pPr>
        <w:pStyle w:val="PL"/>
      </w:pPr>
      <w:r>
        <w:t xml:space="preserve">                    commModelList:</w:t>
      </w:r>
    </w:p>
    <w:p w14:paraId="5D3A8472" w14:textId="77777777" w:rsidR="006C1700" w:rsidRDefault="006C1700" w:rsidP="006C1700">
      <w:pPr>
        <w:pStyle w:val="PL"/>
      </w:pPr>
      <w:r>
        <w:t xml:space="preserve">                      $ref: '#/components/schemas/CommModelList'</w:t>
      </w:r>
    </w:p>
    <w:p w14:paraId="28F7F1CA" w14:textId="77777777" w:rsidR="006C1700" w:rsidRDefault="006C1700" w:rsidP="006C1700">
      <w:pPr>
        <w:pStyle w:val="PL"/>
      </w:pPr>
      <w:r>
        <w:t xml:space="preserve">                    supportedBMOList:</w:t>
      </w:r>
    </w:p>
    <w:p w14:paraId="4B03AD32" w14:textId="77777777" w:rsidR="006C1700" w:rsidRDefault="006C1700" w:rsidP="006C1700">
      <w:pPr>
        <w:pStyle w:val="PL"/>
      </w:pPr>
      <w:r>
        <w:t xml:space="preserve">                      $ref: '#/components/schemas/SupportedBMOList'</w:t>
      </w:r>
    </w:p>
    <w:p w14:paraId="671836B2" w14:textId="77777777" w:rsidR="006C1700" w:rsidRDefault="006C1700" w:rsidP="006C1700">
      <w:pPr>
        <w:pStyle w:val="PL"/>
      </w:pPr>
      <w:r>
        <w:t xml:space="preserve">                    PcfInfo:</w:t>
      </w:r>
    </w:p>
    <w:p w14:paraId="26F73B35" w14:textId="77777777" w:rsidR="006C1700" w:rsidRDefault="006C1700" w:rsidP="006C1700">
      <w:pPr>
        <w:pStyle w:val="PL"/>
      </w:pPr>
      <w:r>
        <w:t xml:space="preserve">                      type: array</w:t>
      </w:r>
    </w:p>
    <w:p w14:paraId="75A73359" w14:textId="77777777" w:rsidR="006C1700" w:rsidRDefault="006C1700" w:rsidP="006C1700">
      <w:pPr>
        <w:pStyle w:val="PL"/>
      </w:pPr>
      <w:r>
        <w:t xml:space="preserve">                      uniqueItems: true</w:t>
      </w:r>
    </w:p>
    <w:p w14:paraId="2A69C808" w14:textId="77777777" w:rsidR="006C1700" w:rsidRDefault="006C1700" w:rsidP="006C1700">
      <w:pPr>
        <w:pStyle w:val="PL"/>
      </w:pPr>
      <w:r>
        <w:t xml:space="preserve">                      items:</w:t>
      </w:r>
    </w:p>
    <w:p w14:paraId="372BA78F" w14:textId="77777777" w:rsidR="006C1700" w:rsidRDefault="006C1700" w:rsidP="006C1700">
      <w:pPr>
        <w:pStyle w:val="PL"/>
      </w:pPr>
      <w:r>
        <w:t xml:space="preserve">                        $ref: '#/components/schemas/PcfInfo'</w:t>
      </w:r>
    </w:p>
    <w:p w14:paraId="20C7EBD2" w14:textId="77777777" w:rsidR="006C1700" w:rsidRDefault="006C1700" w:rsidP="006C1700">
      <w:pPr>
        <w:pStyle w:val="PL"/>
      </w:pPr>
      <w:r>
        <w:t xml:space="preserve">                    configurable5QISetRef:</w:t>
      </w:r>
    </w:p>
    <w:p w14:paraId="30AEAD15" w14:textId="77777777" w:rsidR="006C1700" w:rsidRDefault="006C1700" w:rsidP="006C1700">
      <w:pPr>
        <w:pStyle w:val="PL"/>
      </w:pPr>
      <w:r>
        <w:t xml:space="preserve">                      $ref: 'TS28623_ComDefs.yaml#/components/schemas/Dn'</w:t>
      </w:r>
    </w:p>
    <w:p w14:paraId="3832D7A5" w14:textId="77777777" w:rsidR="006C1700" w:rsidRDefault="006C1700" w:rsidP="006C1700">
      <w:pPr>
        <w:pStyle w:val="PL"/>
      </w:pPr>
      <w:r>
        <w:t xml:space="preserve">                    dynamic5QISetRef:</w:t>
      </w:r>
    </w:p>
    <w:p w14:paraId="1187A6B1" w14:textId="77777777" w:rsidR="006C1700" w:rsidRDefault="006C1700" w:rsidP="006C1700">
      <w:pPr>
        <w:pStyle w:val="PL"/>
      </w:pPr>
      <w:r>
        <w:t xml:space="preserve">                      $ref: 'TS28623_ComDefs.yaml#/components/schemas/DnRo'</w:t>
      </w:r>
    </w:p>
    <w:p w14:paraId="1C128E4C" w14:textId="77777777" w:rsidR="006C1700" w:rsidRDefault="006C1700" w:rsidP="006C1700">
      <w:pPr>
        <w:pStyle w:val="PL"/>
      </w:pPr>
      <w:r>
        <w:t xml:space="preserve">                    predefinedPccRuleSetRefs:</w:t>
      </w:r>
    </w:p>
    <w:p w14:paraId="0EE9C3B7" w14:textId="77777777" w:rsidR="006C1700" w:rsidRDefault="006C1700" w:rsidP="006C1700">
      <w:pPr>
        <w:pStyle w:val="PL"/>
      </w:pPr>
      <w:r>
        <w:t xml:space="preserve">                      $ref: 'TS28623_ComDefs.yaml#/components/schemas/DnList'  </w:t>
      </w:r>
    </w:p>
    <w:p w14:paraId="39060F9C" w14:textId="77777777" w:rsidR="006C1700" w:rsidRDefault="006C1700" w:rsidP="006C1700">
      <w:pPr>
        <w:pStyle w:val="PL"/>
      </w:pPr>
      <w:r>
        <w:t xml:space="preserve">        - $ref: 'TS28623_GenericNrm.yaml#/components/schemas/ManagedFunction-ncO'</w:t>
      </w:r>
    </w:p>
    <w:p w14:paraId="38919C21" w14:textId="77777777" w:rsidR="006C1700" w:rsidRDefault="006C1700" w:rsidP="006C1700">
      <w:pPr>
        <w:pStyle w:val="PL"/>
      </w:pPr>
      <w:r>
        <w:t xml:space="preserve">        - $ref: '#/components/schemas/ManagedFunction5GC-nc0'           </w:t>
      </w:r>
    </w:p>
    <w:p w14:paraId="451F6A44" w14:textId="77777777" w:rsidR="006C1700" w:rsidRDefault="006C1700" w:rsidP="006C1700">
      <w:pPr>
        <w:pStyle w:val="PL"/>
      </w:pPr>
      <w:r>
        <w:t xml:space="preserve">        - type: object</w:t>
      </w:r>
    </w:p>
    <w:p w14:paraId="613C8918" w14:textId="77777777" w:rsidR="006C1700" w:rsidRDefault="006C1700" w:rsidP="006C1700">
      <w:pPr>
        <w:pStyle w:val="PL"/>
      </w:pPr>
      <w:r>
        <w:t xml:space="preserve">          properties:</w:t>
      </w:r>
    </w:p>
    <w:p w14:paraId="6A64481D" w14:textId="77777777" w:rsidR="006C1700" w:rsidRDefault="006C1700" w:rsidP="006C1700">
      <w:pPr>
        <w:pStyle w:val="PL"/>
      </w:pPr>
      <w:r>
        <w:t xml:space="preserve">            EP_N5:</w:t>
      </w:r>
    </w:p>
    <w:p w14:paraId="242F7E0B" w14:textId="77777777" w:rsidR="006C1700" w:rsidRDefault="006C1700" w:rsidP="006C1700">
      <w:pPr>
        <w:pStyle w:val="PL"/>
      </w:pPr>
      <w:r>
        <w:t xml:space="preserve">              $ref: '#/components/schemas/EP_N5-Multiple'</w:t>
      </w:r>
    </w:p>
    <w:p w14:paraId="4D0328FD" w14:textId="77777777" w:rsidR="006C1700" w:rsidRDefault="006C1700" w:rsidP="006C1700">
      <w:pPr>
        <w:pStyle w:val="PL"/>
      </w:pPr>
      <w:r>
        <w:t xml:space="preserve">            EP_N7:</w:t>
      </w:r>
    </w:p>
    <w:p w14:paraId="0D484635" w14:textId="77777777" w:rsidR="006C1700" w:rsidRDefault="006C1700" w:rsidP="006C1700">
      <w:pPr>
        <w:pStyle w:val="PL"/>
      </w:pPr>
      <w:r>
        <w:t xml:space="preserve">              $ref: '#/components/schemas/EP_N7-Multiple'</w:t>
      </w:r>
    </w:p>
    <w:p w14:paraId="28BA1FFE" w14:textId="77777777" w:rsidR="006C1700" w:rsidRDefault="006C1700" w:rsidP="006C1700">
      <w:pPr>
        <w:pStyle w:val="PL"/>
      </w:pPr>
      <w:r>
        <w:t xml:space="preserve">            EP_N15:</w:t>
      </w:r>
    </w:p>
    <w:p w14:paraId="076A2AB8" w14:textId="77777777" w:rsidR="006C1700" w:rsidRDefault="006C1700" w:rsidP="006C1700">
      <w:pPr>
        <w:pStyle w:val="PL"/>
      </w:pPr>
      <w:r>
        <w:t xml:space="preserve">              $ref: '#/components/schemas/EP_N15-Multiple'</w:t>
      </w:r>
    </w:p>
    <w:p w14:paraId="0EF58759" w14:textId="77777777" w:rsidR="006C1700" w:rsidRDefault="006C1700" w:rsidP="006C1700">
      <w:pPr>
        <w:pStyle w:val="PL"/>
      </w:pPr>
      <w:r>
        <w:t xml:space="preserve">            EP_N16:</w:t>
      </w:r>
    </w:p>
    <w:p w14:paraId="7C562524" w14:textId="77777777" w:rsidR="006C1700" w:rsidRDefault="006C1700" w:rsidP="006C1700">
      <w:pPr>
        <w:pStyle w:val="PL"/>
      </w:pPr>
      <w:r>
        <w:t xml:space="preserve">              $ref: '#/components/schemas/EP_N16-Multiple'</w:t>
      </w:r>
    </w:p>
    <w:p w14:paraId="0FDBBEAE" w14:textId="77777777" w:rsidR="006C1700" w:rsidRDefault="006C1700" w:rsidP="006C1700">
      <w:pPr>
        <w:pStyle w:val="PL"/>
      </w:pPr>
      <w:r>
        <w:t xml:space="preserve">            EP_N28:</w:t>
      </w:r>
    </w:p>
    <w:p w14:paraId="7C2EE290" w14:textId="77777777" w:rsidR="006C1700" w:rsidRDefault="006C1700" w:rsidP="006C1700">
      <w:pPr>
        <w:pStyle w:val="PL"/>
      </w:pPr>
      <w:r>
        <w:t xml:space="preserve">              $ref: '#/components/schemas/EP_N28-Multiple'</w:t>
      </w:r>
    </w:p>
    <w:p w14:paraId="2DB6A7D9" w14:textId="77777777" w:rsidR="006C1700" w:rsidRDefault="006C1700" w:rsidP="006C1700">
      <w:pPr>
        <w:pStyle w:val="PL"/>
      </w:pPr>
      <w:r>
        <w:t xml:space="preserve">            EP_Rx:</w:t>
      </w:r>
    </w:p>
    <w:p w14:paraId="5351FB49" w14:textId="77777777" w:rsidR="006C1700" w:rsidRDefault="006C1700" w:rsidP="006C1700">
      <w:pPr>
        <w:pStyle w:val="PL"/>
      </w:pPr>
      <w:r>
        <w:t xml:space="preserve">              $ref: '#/components/schemas/EP_Rx-Multiple'</w:t>
      </w:r>
    </w:p>
    <w:p w14:paraId="0B21F5FE" w14:textId="77777777" w:rsidR="006C1700" w:rsidRDefault="006C1700" w:rsidP="006C1700">
      <w:pPr>
        <w:pStyle w:val="PL"/>
      </w:pPr>
      <w:r>
        <w:t xml:space="preserve">            EP_N84:</w:t>
      </w:r>
    </w:p>
    <w:p w14:paraId="30E6B5EA" w14:textId="77777777" w:rsidR="006C1700" w:rsidRDefault="006C1700" w:rsidP="006C1700">
      <w:pPr>
        <w:pStyle w:val="PL"/>
      </w:pPr>
      <w:r>
        <w:t xml:space="preserve">              $ref: '#/components/schemas/EP_N84-Multiple'</w:t>
      </w:r>
    </w:p>
    <w:p w14:paraId="1DDDA508" w14:textId="77777777" w:rsidR="006C1700" w:rsidRDefault="006C1700" w:rsidP="006C1700">
      <w:pPr>
        <w:pStyle w:val="PL"/>
      </w:pPr>
    </w:p>
    <w:p w14:paraId="5B10E145" w14:textId="77777777" w:rsidR="006C1700" w:rsidRDefault="006C1700" w:rsidP="006C1700">
      <w:pPr>
        <w:pStyle w:val="PL"/>
      </w:pPr>
      <w:r>
        <w:t xml:space="preserve">    AusfFunction-Single:</w:t>
      </w:r>
    </w:p>
    <w:p w14:paraId="319F0B34" w14:textId="77777777" w:rsidR="006C1700" w:rsidRDefault="006C1700" w:rsidP="006C1700">
      <w:pPr>
        <w:pStyle w:val="PL"/>
      </w:pPr>
      <w:r>
        <w:t xml:space="preserve">      allOf:</w:t>
      </w:r>
    </w:p>
    <w:p w14:paraId="3D7D9C63" w14:textId="77777777" w:rsidR="006C1700" w:rsidRDefault="006C1700" w:rsidP="006C1700">
      <w:pPr>
        <w:pStyle w:val="PL"/>
      </w:pPr>
      <w:r>
        <w:t xml:space="preserve">        - $ref: 'TS28623_GenericNrm.yaml#/components/schemas/Top'</w:t>
      </w:r>
    </w:p>
    <w:p w14:paraId="16E55B48" w14:textId="77777777" w:rsidR="006C1700" w:rsidRDefault="006C1700" w:rsidP="006C1700">
      <w:pPr>
        <w:pStyle w:val="PL"/>
      </w:pPr>
      <w:r>
        <w:t xml:space="preserve">        - type: object</w:t>
      </w:r>
    </w:p>
    <w:p w14:paraId="77EBA069" w14:textId="77777777" w:rsidR="006C1700" w:rsidRDefault="006C1700" w:rsidP="006C1700">
      <w:pPr>
        <w:pStyle w:val="PL"/>
      </w:pPr>
      <w:r>
        <w:t xml:space="preserve">          properties:</w:t>
      </w:r>
    </w:p>
    <w:p w14:paraId="2575D262" w14:textId="77777777" w:rsidR="006C1700" w:rsidRDefault="006C1700" w:rsidP="006C1700">
      <w:pPr>
        <w:pStyle w:val="PL"/>
      </w:pPr>
      <w:r>
        <w:t xml:space="preserve">            attributes:</w:t>
      </w:r>
    </w:p>
    <w:p w14:paraId="3414C55B" w14:textId="77777777" w:rsidR="006C1700" w:rsidRDefault="006C1700" w:rsidP="006C1700">
      <w:pPr>
        <w:pStyle w:val="PL"/>
      </w:pPr>
      <w:r>
        <w:t xml:space="preserve">              allOf:</w:t>
      </w:r>
    </w:p>
    <w:p w14:paraId="1BE4000A" w14:textId="77777777" w:rsidR="006C1700" w:rsidRDefault="006C1700" w:rsidP="006C1700">
      <w:pPr>
        <w:pStyle w:val="PL"/>
      </w:pPr>
      <w:r>
        <w:t xml:space="preserve">                - $ref: 'TS28623_GenericNrm.yaml#/components/schemas/ManagedFunction-Attr'</w:t>
      </w:r>
    </w:p>
    <w:p w14:paraId="14E23A28" w14:textId="77777777" w:rsidR="006C1700" w:rsidRDefault="006C1700" w:rsidP="006C1700">
      <w:pPr>
        <w:pStyle w:val="PL"/>
      </w:pPr>
      <w:r>
        <w:t xml:space="preserve">                - type: object</w:t>
      </w:r>
    </w:p>
    <w:p w14:paraId="45DDBEB0" w14:textId="77777777" w:rsidR="006C1700" w:rsidRDefault="006C1700" w:rsidP="006C1700">
      <w:pPr>
        <w:pStyle w:val="PL"/>
      </w:pPr>
      <w:r>
        <w:t xml:space="preserve">                  properties:</w:t>
      </w:r>
    </w:p>
    <w:p w14:paraId="66E93B94" w14:textId="77777777" w:rsidR="006C1700" w:rsidRDefault="006C1700" w:rsidP="006C1700">
      <w:pPr>
        <w:pStyle w:val="PL"/>
      </w:pPr>
      <w:r>
        <w:t xml:space="preserve">                    plmnInfoList:</w:t>
      </w:r>
    </w:p>
    <w:p w14:paraId="1C9F8E36" w14:textId="77777777" w:rsidR="006C1700" w:rsidRDefault="006C1700" w:rsidP="006C1700">
      <w:pPr>
        <w:pStyle w:val="PL"/>
      </w:pPr>
      <w:r>
        <w:t xml:space="preserve">                      $ref: 'TS28541_NrNrm.yaml#/components/schemas/PlmnInfoList'</w:t>
      </w:r>
    </w:p>
    <w:p w14:paraId="301F613E" w14:textId="77777777" w:rsidR="006C1700" w:rsidRDefault="006C1700" w:rsidP="006C1700">
      <w:pPr>
        <w:pStyle w:val="PL"/>
      </w:pPr>
      <w:r>
        <w:t xml:space="preserve">                    sBIFqdn:</w:t>
      </w:r>
    </w:p>
    <w:p w14:paraId="3EE26722" w14:textId="77777777" w:rsidR="006C1700" w:rsidRDefault="006C1700" w:rsidP="006C1700">
      <w:pPr>
        <w:pStyle w:val="PL"/>
      </w:pPr>
      <w:r>
        <w:t xml:space="preserve">                      type: string</w:t>
      </w:r>
    </w:p>
    <w:p w14:paraId="0E9B5481" w14:textId="77777777" w:rsidR="006C1700" w:rsidRDefault="006C1700" w:rsidP="006C1700">
      <w:pPr>
        <w:pStyle w:val="PL"/>
      </w:pPr>
      <w:r>
        <w:t xml:space="preserve">                    managedNFProfile:</w:t>
      </w:r>
    </w:p>
    <w:p w14:paraId="78058179" w14:textId="77777777" w:rsidR="006C1700" w:rsidRDefault="006C1700" w:rsidP="006C1700">
      <w:pPr>
        <w:pStyle w:val="PL"/>
      </w:pPr>
      <w:r>
        <w:t xml:space="preserve">                      $ref: '#/components/schemas/ManagedNFProfile'</w:t>
      </w:r>
    </w:p>
    <w:p w14:paraId="0644EA09" w14:textId="77777777" w:rsidR="006C1700" w:rsidRDefault="006C1700" w:rsidP="006C1700">
      <w:pPr>
        <w:pStyle w:val="PL"/>
      </w:pPr>
      <w:r>
        <w:t xml:space="preserve">                    commModelList:</w:t>
      </w:r>
    </w:p>
    <w:p w14:paraId="1CD2FE1D" w14:textId="77777777" w:rsidR="006C1700" w:rsidRDefault="006C1700" w:rsidP="006C1700">
      <w:pPr>
        <w:pStyle w:val="PL"/>
      </w:pPr>
      <w:r>
        <w:t xml:space="preserve">                      $ref: '#/components/schemas/CommModelList'</w:t>
      </w:r>
    </w:p>
    <w:p w14:paraId="656B63C4" w14:textId="77777777" w:rsidR="006C1700" w:rsidRDefault="006C1700" w:rsidP="006C1700">
      <w:pPr>
        <w:pStyle w:val="PL"/>
      </w:pPr>
      <w:r>
        <w:t xml:space="preserve">                    ausfInfo:</w:t>
      </w:r>
    </w:p>
    <w:p w14:paraId="63DF501C" w14:textId="77777777" w:rsidR="006C1700" w:rsidRDefault="006C1700" w:rsidP="006C1700">
      <w:pPr>
        <w:pStyle w:val="PL"/>
      </w:pPr>
      <w:r>
        <w:t xml:space="preserve">                      $ref: '#/components/schemas/AusfInfo'</w:t>
      </w:r>
    </w:p>
    <w:p w14:paraId="09113052" w14:textId="77777777" w:rsidR="006C1700" w:rsidRDefault="006C1700" w:rsidP="006C1700">
      <w:pPr>
        <w:pStyle w:val="PL"/>
      </w:pPr>
      <w:r>
        <w:t xml:space="preserve">        - $ref: 'TS28623_GenericNrm.yaml#/components/schemas/ManagedFunction-ncO'</w:t>
      </w:r>
    </w:p>
    <w:p w14:paraId="73776DB6" w14:textId="77777777" w:rsidR="006C1700" w:rsidRDefault="006C1700" w:rsidP="006C1700">
      <w:pPr>
        <w:pStyle w:val="PL"/>
      </w:pPr>
      <w:r>
        <w:t xml:space="preserve">        - $ref: '#/components/schemas/ManagedFunction5GC-nc0'           </w:t>
      </w:r>
    </w:p>
    <w:p w14:paraId="47B8DA99" w14:textId="77777777" w:rsidR="006C1700" w:rsidRDefault="006C1700" w:rsidP="006C1700">
      <w:pPr>
        <w:pStyle w:val="PL"/>
      </w:pPr>
      <w:r>
        <w:t xml:space="preserve">        - type: object</w:t>
      </w:r>
    </w:p>
    <w:p w14:paraId="19A7069C" w14:textId="77777777" w:rsidR="006C1700" w:rsidRDefault="006C1700" w:rsidP="006C1700">
      <w:pPr>
        <w:pStyle w:val="PL"/>
      </w:pPr>
      <w:r>
        <w:t xml:space="preserve">          properties:</w:t>
      </w:r>
    </w:p>
    <w:p w14:paraId="37B55F25" w14:textId="77777777" w:rsidR="006C1700" w:rsidRDefault="006C1700" w:rsidP="006C1700">
      <w:pPr>
        <w:pStyle w:val="PL"/>
      </w:pPr>
      <w:r>
        <w:t xml:space="preserve">            EP_N12:</w:t>
      </w:r>
    </w:p>
    <w:p w14:paraId="440FEB6D" w14:textId="77777777" w:rsidR="006C1700" w:rsidRDefault="006C1700" w:rsidP="006C1700">
      <w:pPr>
        <w:pStyle w:val="PL"/>
      </w:pPr>
      <w:r>
        <w:t xml:space="preserve">              $ref: '#/components/schemas/EP_N12-Multiple'</w:t>
      </w:r>
    </w:p>
    <w:p w14:paraId="31C79E66" w14:textId="77777777" w:rsidR="006C1700" w:rsidRDefault="006C1700" w:rsidP="006C1700">
      <w:pPr>
        <w:pStyle w:val="PL"/>
      </w:pPr>
      <w:r>
        <w:t xml:space="preserve">            EP_N13:</w:t>
      </w:r>
    </w:p>
    <w:p w14:paraId="521474D0" w14:textId="77777777" w:rsidR="006C1700" w:rsidRDefault="006C1700" w:rsidP="006C1700">
      <w:pPr>
        <w:pStyle w:val="PL"/>
      </w:pPr>
      <w:r>
        <w:t xml:space="preserve">              $ref: '#/components/schemas/EP_N13-Multiple'</w:t>
      </w:r>
    </w:p>
    <w:p w14:paraId="75D22D85" w14:textId="77777777" w:rsidR="006C1700" w:rsidRDefault="006C1700" w:rsidP="006C1700">
      <w:pPr>
        <w:pStyle w:val="PL"/>
      </w:pPr>
      <w:r>
        <w:t xml:space="preserve">            EP_N61:</w:t>
      </w:r>
    </w:p>
    <w:p w14:paraId="1B293EFB" w14:textId="77777777" w:rsidR="006C1700" w:rsidRDefault="006C1700" w:rsidP="006C1700">
      <w:pPr>
        <w:pStyle w:val="PL"/>
      </w:pPr>
      <w:r>
        <w:t xml:space="preserve">              $ref: '#/components/schemas/EP_N61-Multiple'</w:t>
      </w:r>
    </w:p>
    <w:p w14:paraId="1861D9CF" w14:textId="77777777" w:rsidR="006C1700" w:rsidRDefault="006C1700" w:rsidP="006C1700">
      <w:pPr>
        <w:pStyle w:val="PL"/>
      </w:pPr>
      <w:r>
        <w:t xml:space="preserve">    UdmFunction-Single:</w:t>
      </w:r>
    </w:p>
    <w:p w14:paraId="7CED9DA2" w14:textId="77777777" w:rsidR="006C1700" w:rsidRDefault="006C1700" w:rsidP="006C1700">
      <w:pPr>
        <w:pStyle w:val="PL"/>
      </w:pPr>
      <w:r>
        <w:t xml:space="preserve">      allOf:</w:t>
      </w:r>
    </w:p>
    <w:p w14:paraId="42C53BF9" w14:textId="77777777" w:rsidR="006C1700" w:rsidRDefault="006C1700" w:rsidP="006C1700">
      <w:pPr>
        <w:pStyle w:val="PL"/>
      </w:pPr>
      <w:r>
        <w:t xml:space="preserve">        - $ref: 'TS28623_GenericNrm.yaml#/components/schemas/Top'</w:t>
      </w:r>
    </w:p>
    <w:p w14:paraId="239A9D7E" w14:textId="77777777" w:rsidR="006C1700" w:rsidRDefault="006C1700" w:rsidP="006C1700">
      <w:pPr>
        <w:pStyle w:val="PL"/>
      </w:pPr>
      <w:r>
        <w:t xml:space="preserve">        - type: object</w:t>
      </w:r>
    </w:p>
    <w:p w14:paraId="7D98C309" w14:textId="77777777" w:rsidR="006C1700" w:rsidRDefault="006C1700" w:rsidP="006C1700">
      <w:pPr>
        <w:pStyle w:val="PL"/>
      </w:pPr>
      <w:r>
        <w:t xml:space="preserve">          properties:</w:t>
      </w:r>
    </w:p>
    <w:p w14:paraId="687F2F6C" w14:textId="77777777" w:rsidR="006C1700" w:rsidRDefault="006C1700" w:rsidP="006C1700">
      <w:pPr>
        <w:pStyle w:val="PL"/>
      </w:pPr>
      <w:r>
        <w:t xml:space="preserve">            attributes:</w:t>
      </w:r>
    </w:p>
    <w:p w14:paraId="724B2583" w14:textId="77777777" w:rsidR="006C1700" w:rsidRDefault="006C1700" w:rsidP="006C1700">
      <w:pPr>
        <w:pStyle w:val="PL"/>
      </w:pPr>
      <w:r>
        <w:t xml:space="preserve">              allOf:</w:t>
      </w:r>
    </w:p>
    <w:p w14:paraId="47EB0647" w14:textId="77777777" w:rsidR="006C1700" w:rsidRDefault="006C1700" w:rsidP="006C1700">
      <w:pPr>
        <w:pStyle w:val="PL"/>
      </w:pPr>
      <w:r>
        <w:t xml:space="preserve">                - $ref: 'TS28623_GenericNrm.yaml#/components/schemas/ManagedFunction-Attr'</w:t>
      </w:r>
    </w:p>
    <w:p w14:paraId="1E5CBD05" w14:textId="77777777" w:rsidR="006C1700" w:rsidRDefault="006C1700" w:rsidP="006C1700">
      <w:pPr>
        <w:pStyle w:val="PL"/>
      </w:pPr>
      <w:r>
        <w:t xml:space="preserve">                - type: object</w:t>
      </w:r>
    </w:p>
    <w:p w14:paraId="66CC1985" w14:textId="77777777" w:rsidR="006C1700" w:rsidRDefault="006C1700" w:rsidP="006C1700">
      <w:pPr>
        <w:pStyle w:val="PL"/>
      </w:pPr>
      <w:r>
        <w:t xml:space="preserve">                  properties:</w:t>
      </w:r>
    </w:p>
    <w:p w14:paraId="3EFBDFB4" w14:textId="77777777" w:rsidR="006C1700" w:rsidRDefault="006C1700" w:rsidP="006C1700">
      <w:pPr>
        <w:pStyle w:val="PL"/>
      </w:pPr>
      <w:r>
        <w:t xml:space="preserve">                    pLMNInfoList:</w:t>
      </w:r>
    </w:p>
    <w:p w14:paraId="5FC1D4CE" w14:textId="77777777" w:rsidR="006C1700" w:rsidRDefault="006C1700" w:rsidP="006C1700">
      <w:pPr>
        <w:pStyle w:val="PL"/>
      </w:pPr>
      <w:r>
        <w:t xml:space="preserve">                      $ref: 'TS28541_NrNrm.yaml#/components/schemas/PlmnInfoList'</w:t>
      </w:r>
    </w:p>
    <w:p w14:paraId="2A0DC990" w14:textId="77777777" w:rsidR="006C1700" w:rsidRDefault="006C1700" w:rsidP="006C1700">
      <w:pPr>
        <w:pStyle w:val="PL"/>
      </w:pPr>
      <w:r>
        <w:t xml:space="preserve">                    sBIFqdn:</w:t>
      </w:r>
    </w:p>
    <w:p w14:paraId="6DFA7446" w14:textId="77777777" w:rsidR="006C1700" w:rsidRDefault="006C1700" w:rsidP="006C1700">
      <w:pPr>
        <w:pStyle w:val="PL"/>
      </w:pPr>
      <w:r>
        <w:t xml:space="preserve">                      type: string</w:t>
      </w:r>
    </w:p>
    <w:p w14:paraId="3C4B8EE7" w14:textId="77777777" w:rsidR="006C1700" w:rsidRDefault="006C1700" w:rsidP="006C1700">
      <w:pPr>
        <w:pStyle w:val="PL"/>
      </w:pPr>
      <w:r>
        <w:t xml:space="preserve">                    managedNFProfile:</w:t>
      </w:r>
    </w:p>
    <w:p w14:paraId="39B5F5EE" w14:textId="77777777" w:rsidR="006C1700" w:rsidRDefault="006C1700" w:rsidP="006C1700">
      <w:pPr>
        <w:pStyle w:val="PL"/>
      </w:pPr>
      <w:r>
        <w:t xml:space="preserve">                      $ref: '#/components/schemas/ManagedNFProfile'</w:t>
      </w:r>
    </w:p>
    <w:p w14:paraId="14A88647" w14:textId="77777777" w:rsidR="006C1700" w:rsidRDefault="006C1700" w:rsidP="006C1700">
      <w:pPr>
        <w:pStyle w:val="PL"/>
      </w:pPr>
      <w:r>
        <w:t xml:space="preserve">                    commModelList:</w:t>
      </w:r>
    </w:p>
    <w:p w14:paraId="20340AF7" w14:textId="77777777" w:rsidR="006C1700" w:rsidRDefault="006C1700" w:rsidP="006C1700">
      <w:pPr>
        <w:pStyle w:val="PL"/>
      </w:pPr>
      <w:r>
        <w:t xml:space="preserve">                      $ref: '#/components/schemas/CommModelList'</w:t>
      </w:r>
    </w:p>
    <w:p w14:paraId="07956FEA" w14:textId="77777777" w:rsidR="006C1700" w:rsidRDefault="006C1700" w:rsidP="006C1700">
      <w:pPr>
        <w:pStyle w:val="PL"/>
      </w:pPr>
      <w:r>
        <w:t xml:space="preserve">                    eCSAddrConfigInfo:</w:t>
      </w:r>
    </w:p>
    <w:p w14:paraId="0AF310BE" w14:textId="77777777" w:rsidR="006C1700" w:rsidRDefault="006C1700" w:rsidP="006C1700">
      <w:pPr>
        <w:pStyle w:val="PL"/>
      </w:pPr>
      <w:r>
        <w:t xml:space="preserve">                      $ref: '#/components/schemas/ECSAddrConfigInfo'</w:t>
      </w:r>
    </w:p>
    <w:p w14:paraId="29D60D5C" w14:textId="77777777" w:rsidR="006C1700" w:rsidRDefault="006C1700" w:rsidP="006C1700">
      <w:pPr>
        <w:pStyle w:val="PL"/>
      </w:pPr>
      <w:r>
        <w:t xml:space="preserve">                    udmInfo:</w:t>
      </w:r>
    </w:p>
    <w:p w14:paraId="13CB4F14" w14:textId="77777777" w:rsidR="006C1700" w:rsidRDefault="006C1700" w:rsidP="006C1700">
      <w:pPr>
        <w:pStyle w:val="PL"/>
      </w:pPr>
      <w:r>
        <w:t xml:space="preserve">                      $ref: '#/components/schemas/UdmInfo'</w:t>
      </w:r>
    </w:p>
    <w:p w14:paraId="79A55EC5" w14:textId="77777777" w:rsidR="006C1700" w:rsidRDefault="006C1700" w:rsidP="006C1700">
      <w:pPr>
        <w:pStyle w:val="PL"/>
      </w:pPr>
      <w:r>
        <w:t xml:space="preserve">        - $ref: 'TS28623_GenericNrm.yaml#/components/schemas/ManagedFunction-ncO'</w:t>
      </w:r>
    </w:p>
    <w:p w14:paraId="5831A7B9" w14:textId="77777777" w:rsidR="006C1700" w:rsidRDefault="006C1700" w:rsidP="006C1700">
      <w:pPr>
        <w:pStyle w:val="PL"/>
      </w:pPr>
      <w:r>
        <w:t xml:space="preserve">        - $ref: '#/components/schemas/ManagedFunction5GC-nc0'           </w:t>
      </w:r>
    </w:p>
    <w:p w14:paraId="03FC3D4D" w14:textId="77777777" w:rsidR="006C1700" w:rsidRDefault="006C1700" w:rsidP="006C1700">
      <w:pPr>
        <w:pStyle w:val="PL"/>
      </w:pPr>
      <w:r>
        <w:t xml:space="preserve">        - type: object</w:t>
      </w:r>
    </w:p>
    <w:p w14:paraId="7EC86552" w14:textId="77777777" w:rsidR="006C1700" w:rsidRDefault="006C1700" w:rsidP="006C1700">
      <w:pPr>
        <w:pStyle w:val="PL"/>
      </w:pPr>
      <w:r>
        <w:t xml:space="preserve">          properties:</w:t>
      </w:r>
    </w:p>
    <w:p w14:paraId="68E3FD63" w14:textId="77777777" w:rsidR="006C1700" w:rsidRDefault="006C1700" w:rsidP="006C1700">
      <w:pPr>
        <w:pStyle w:val="PL"/>
      </w:pPr>
      <w:r>
        <w:t xml:space="preserve">            EP_N8:</w:t>
      </w:r>
    </w:p>
    <w:p w14:paraId="0D7CAFE3" w14:textId="77777777" w:rsidR="006C1700" w:rsidRDefault="006C1700" w:rsidP="006C1700">
      <w:pPr>
        <w:pStyle w:val="PL"/>
      </w:pPr>
      <w:r>
        <w:t xml:space="preserve">              $ref: '#/components/schemas/EP_N8-Multiple'</w:t>
      </w:r>
    </w:p>
    <w:p w14:paraId="037440AE" w14:textId="77777777" w:rsidR="006C1700" w:rsidRDefault="006C1700" w:rsidP="006C1700">
      <w:pPr>
        <w:pStyle w:val="PL"/>
      </w:pPr>
      <w:r>
        <w:t xml:space="preserve">            EP_N10:</w:t>
      </w:r>
    </w:p>
    <w:p w14:paraId="1DE202F1" w14:textId="77777777" w:rsidR="006C1700" w:rsidRDefault="006C1700" w:rsidP="006C1700">
      <w:pPr>
        <w:pStyle w:val="PL"/>
      </w:pPr>
      <w:r>
        <w:t xml:space="preserve">              $ref: '#/components/schemas/EP_N10-Multiple'</w:t>
      </w:r>
    </w:p>
    <w:p w14:paraId="0297A614" w14:textId="77777777" w:rsidR="006C1700" w:rsidRDefault="006C1700" w:rsidP="006C1700">
      <w:pPr>
        <w:pStyle w:val="PL"/>
      </w:pPr>
      <w:r>
        <w:t xml:space="preserve">            EP_N13:</w:t>
      </w:r>
    </w:p>
    <w:p w14:paraId="0ECB0E88" w14:textId="77777777" w:rsidR="006C1700" w:rsidRDefault="006C1700" w:rsidP="006C1700">
      <w:pPr>
        <w:pStyle w:val="PL"/>
      </w:pPr>
      <w:r>
        <w:t xml:space="preserve">              $ref: '#/components/schemas/EP_N13-Multiple'</w:t>
      </w:r>
    </w:p>
    <w:p w14:paraId="1EF932E7" w14:textId="77777777" w:rsidR="006C1700" w:rsidRDefault="006C1700" w:rsidP="006C1700">
      <w:pPr>
        <w:pStyle w:val="PL"/>
      </w:pPr>
      <w:r>
        <w:t xml:space="preserve">            EP_N59:</w:t>
      </w:r>
    </w:p>
    <w:p w14:paraId="59229AF0" w14:textId="77777777" w:rsidR="006C1700" w:rsidRDefault="006C1700" w:rsidP="006C1700">
      <w:pPr>
        <w:pStyle w:val="PL"/>
      </w:pPr>
      <w:r>
        <w:t xml:space="preserve">              $ref: '#/components/schemas/EP_N13-Multiple'</w:t>
      </w:r>
    </w:p>
    <w:p w14:paraId="1F9ECCEB" w14:textId="77777777" w:rsidR="006C1700" w:rsidRDefault="006C1700" w:rsidP="006C1700">
      <w:pPr>
        <w:pStyle w:val="PL"/>
      </w:pPr>
      <w:r>
        <w:t xml:space="preserve">            EP_NL6:</w:t>
      </w:r>
    </w:p>
    <w:p w14:paraId="2A282425" w14:textId="77777777" w:rsidR="006C1700" w:rsidRDefault="006C1700" w:rsidP="006C1700">
      <w:pPr>
        <w:pStyle w:val="PL"/>
      </w:pPr>
      <w:r>
        <w:t xml:space="preserve">              $ref: '#/components/schemas/EP_NL6-Multiple'</w:t>
      </w:r>
    </w:p>
    <w:p w14:paraId="60FF71F0" w14:textId="77777777" w:rsidR="006C1700" w:rsidRDefault="006C1700" w:rsidP="006C1700">
      <w:pPr>
        <w:pStyle w:val="PL"/>
      </w:pPr>
      <w:r>
        <w:t xml:space="preserve">            EP_N87:</w:t>
      </w:r>
    </w:p>
    <w:p w14:paraId="42C2DD81" w14:textId="77777777" w:rsidR="006C1700" w:rsidRDefault="006C1700" w:rsidP="006C1700">
      <w:pPr>
        <w:pStyle w:val="PL"/>
      </w:pPr>
      <w:r>
        <w:t xml:space="preserve">              $ref: '#/components/schemas/EP_N87-Multiple'</w:t>
      </w:r>
    </w:p>
    <w:p w14:paraId="48B8651F" w14:textId="77777777" w:rsidR="006C1700" w:rsidRDefault="006C1700" w:rsidP="006C1700">
      <w:pPr>
        <w:pStyle w:val="PL"/>
      </w:pPr>
      <w:r>
        <w:t xml:space="preserve">    UdrFunction-Single:</w:t>
      </w:r>
    </w:p>
    <w:p w14:paraId="650C2622" w14:textId="77777777" w:rsidR="006C1700" w:rsidRDefault="006C1700" w:rsidP="006C1700">
      <w:pPr>
        <w:pStyle w:val="PL"/>
      </w:pPr>
      <w:r>
        <w:t xml:space="preserve">      allOf:</w:t>
      </w:r>
    </w:p>
    <w:p w14:paraId="1E1FD852" w14:textId="77777777" w:rsidR="006C1700" w:rsidRDefault="006C1700" w:rsidP="006C1700">
      <w:pPr>
        <w:pStyle w:val="PL"/>
      </w:pPr>
      <w:r>
        <w:t xml:space="preserve">        - $ref: 'TS28623_GenericNrm.yaml#/components/schemas/Top'</w:t>
      </w:r>
    </w:p>
    <w:p w14:paraId="46BA7FD4" w14:textId="77777777" w:rsidR="006C1700" w:rsidRDefault="006C1700" w:rsidP="006C1700">
      <w:pPr>
        <w:pStyle w:val="PL"/>
      </w:pPr>
      <w:r>
        <w:t xml:space="preserve">        - type: object</w:t>
      </w:r>
    </w:p>
    <w:p w14:paraId="7BC6D123" w14:textId="77777777" w:rsidR="006C1700" w:rsidRDefault="006C1700" w:rsidP="006C1700">
      <w:pPr>
        <w:pStyle w:val="PL"/>
      </w:pPr>
      <w:r>
        <w:t xml:space="preserve">          properties:</w:t>
      </w:r>
    </w:p>
    <w:p w14:paraId="155225DA" w14:textId="77777777" w:rsidR="006C1700" w:rsidRDefault="006C1700" w:rsidP="006C1700">
      <w:pPr>
        <w:pStyle w:val="PL"/>
      </w:pPr>
      <w:r>
        <w:t xml:space="preserve">            attributes:</w:t>
      </w:r>
    </w:p>
    <w:p w14:paraId="0B82D2AC" w14:textId="77777777" w:rsidR="006C1700" w:rsidRDefault="006C1700" w:rsidP="006C1700">
      <w:pPr>
        <w:pStyle w:val="PL"/>
      </w:pPr>
      <w:r>
        <w:t xml:space="preserve">              allOf:</w:t>
      </w:r>
    </w:p>
    <w:p w14:paraId="34D8C5FC" w14:textId="77777777" w:rsidR="006C1700" w:rsidRDefault="006C1700" w:rsidP="006C1700">
      <w:pPr>
        <w:pStyle w:val="PL"/>
      </w:pPr>
      <w:r>
        <w:t xml:space="preserve">                - $ref: 'TS28623_GenericNrm.yaml#/components/schemas/ManagedFunction-Attr'</w:t>
      </w:r>
    </w:p>
    <w:p w14:paraId="7B30228B" w14:textId="77777777" w:rsidR="006C1700" w:rsidRDefault="006C1700" w:rsidP="006C1700">
      <w:pPr>
        <w:pStyle w:val="PL"/>
      </w:pPr>
      <w:r>
        <w:t xml:space="preserve">                - type: object</w:t>
      </w:r>
    </w:p>
    <w:p w14:paraId="00AA3213" w14:textId="77777777" w:rsidR="006C1700" w:rsidRDefault="006C1700" w:rsidP="006C1700">
      <w:pPr>
        <w:pStyle w:val="PL"/>
      </w:pPr>
      <w:r>
        <w:t xml:space="preserve">                  properties:</w:t>
      </w:r>
    </w:p>
    <w:p w14:paraId="1C4FB4E2" w14:textId="77777777" w:rsidR="006C1700" w:rsidRDefault="006C1700" w:rsidP="006C1700">
      <w:pPr>
        <w:pStyle w:val="PL"/>
      </w:pPr>
      <w:r>
        <w:t xml:space="preserve">                    pLMNInfoList:</w:t>
      </w:r>
    </w:p>
    <w:p w14:paraId="38DAFB80" w14:textId="77777777" w:rsidR="006C1700" w:rsidRDefault="006C1700" w:rsidP="006C1700">
      <w:pPr>
        <w:pStyle w:val="PL"/>
      </w:pPr>
      <w:r>
        <w:t xml:space="preserve">                      $ref: 'TS28541_NrNrm.yaml#/components/schemas/PlmnInfoList'</w:t>
      </w:r>
    </w:p>
    <w:p w14:paraId="43EF21B9" w14:textId="77777777" w:rsidR="006C1700" w:rsidRDefault="006C1700" w:rsidP="006C1700">
      <w:pPr>
        <w:pStyle w:val="PL"/>
      </w:pPr>
      <w:r>
        <w:t xml:space="preserve">                    sBIFqdn:</w:t>
      </w:r>
    </w:p>
    <w:p w14:paraId="47ED8BA0" w14:textId="77777777" w:rsidR="006C1700" w:rsidRDefault="006C1700" w:rsidP="006C1700">
      <w:pPr>
        <w:pStyle w:val="PL"/>
      </w:pPr>
      <w:r>
        <w:t xml:space="preserve">                      type: string</w:t>
      </w:r>
    </w:p>
    <w:p w14:paraId="7F1255A8" w14:textId="77777777" w:rsidR="006C1700" w:rsidRDefault="006C1700" w:rsidP="006C1700">
      <w:pPr>
        <w:pStyle w:val="PL"/>
      </w:pPr>
      <w:r>
        <w:t xml:space="preserve">                    managedNFProfile:</w:t>
      </w:r>
    </w:p>
    <w:p w14:paraId="7D6D1ABE" w14:textId="77777777" w:rsidR="006C1700" w:rsidRDefault="006C1700" w:rsidP="006C1700">
      <w:pPr>
        <w:pStyle w:val="PL"/>
      </w:pPr>
      <w:r>
        <w:t xml:space="preserve">                      $ref: '#/components/schemas/ManagedNFProfile'</w:t>
      </w:r>
    </w:p>
    <w:p w14:paraId="5DA7F005" w14:textId="77777777" w:rsidR="006C1700" w:rsidRDefault="006C1700" w:rsidP="006C1700">
      <w:pPr>
        <w:pStyle w:val="PL"/>
      </w:pPr>
      <w:r>
        <w:t xml:space="preserve">                    udrInfo:</w:t>
      </w:r>
    </w:p>
    <w:p w14:paraId="0EAFD98B" w14:textId="77777777" w:rsidR="006C1700" w:rsidRDefault="006C1700" w:rsidP="006C1700">
      <w:pPr>
        <w:pStyle w:val="PL"/>
      </w:pPr>
      <w:r>
        <w:t xml:space="preserve">                      $ref: '#/components/schemas/UdrInfo'</w:t>
      </w:r>
    </w:p>
    <w:p w14:paraId="0B39684A" w14:textId="77777777" w:rsidR="006C1700" w:rsidRDefault="006C1700" w:rsidP="006C1700">
      <w:pPr>
        <w:pStyle w:val="PL"/>
      </w:pPr>
      <w:r>
        <w:t xml:space="preserve">        - $ref: 'TS28623_GenericNrm.yaml#/components/schemas/ManagedFunction-ncO'</w:t>
      </w:r>
    </w:p>
    <w:p w14:paraId="34629A9A" w14:textId="77777777" w:rsidR="006C1700" w:rsidRDefault="006C1700" w:rsidP="006C1700">
      <w:pPr>
        <w:pStyle w:val="PL"/>
      </w:pPr>
      <w:r>
        <w:t xml:space="preserve">        - $ref: '#/components/schemas/ManagedFunction5GC-nc0'           </w:t>
      </w:r>
    </w:p>
    <w:p w14:paraId="45D1D6DE" w14:textId="77777777" w:rsidR="006C1700" w:rsidRDefault="006C1700" w:rsidP="006C1700">
      <w:pPr>
        <w:pStyle w:val="PL"/>
      </w:pPr>
      <w:r>
        <w:t xml:space="preserve">    UdsfFunction-Single:</w:t>
      </w:r>
    </w:p>
    <w:p w14:paraId="1E2CE315" w14:textId="77777777" w:rsidR="006C1700" w:rsidRDefault="006C1700" w:rsidP="006C1700">
      <w:pPr>
        <w:pStyle w:val="PL"/>
      </w:pPr>
      <w:r>
        <w:t xml:space="preserve">      allOf:</w:t>
      </w:r>
    </w:p>
    <w:p w14:paraId="3B106DB4" w14:textId="77777777" w:rsidR="006C1700" w:rsidRDefault="006C1700" w:rsidP="006C1700">
      <w:pPr>
        <w:pStyle w:val="PL"/>
      </w:pPr>
      <w:r>
        <w:t xml:space="preserve">        - $ref: 'TS28623_GenericNrm.yaml#/components/schemas/Top'</w:t>
      </w:r>
    </w:p>
    <w:p w14:paraId="004D5A67" w14:textId="77777777" w:rsidR="006C1700" w:rsidRDefault="006C1700" w:rsidP="006C1700">
      <w:pPr>
        <w:pStyle w:val="PL"/>
      </w:pPr>
      <w:r>
        <w:t xml:space="preserve">        - type: object</w:t>
      </w:r>
    </w:p>
    <w:p w14:paraId="3291C3E3" w14:textId="77777777" w:rsidR="006C1700" w:rsidRDefault="006C1700" w:rsidP="006C1700">
      <w:pPr>
        <w:pStyle w:val="PL"/>
      </w:pPr>
      <w:r>
        <w:t xml:space="preserve">          properties:</w:t>
      </w:r>
    </w:p>
    <w:p w14:paraId="1D14A439" w14:textId="77777777" w:rsidR="006C1700" w:rsidRDefault="006C1700" w:rsidP="006C1700">
      <w:pPr>
        <w:pStyle w:val="PL"/>
      </w:pPr>
      <w:r>
        <w:t xml:space="preserve">            attributes:</w:t>
      </w:r>
    </w:p>
    <w:p w14:paraId="3BECEEE2" w14:textId="77777777" w:rsidR="006C1700" w:rsidRDefault="006C1700" w:rsidP="006C1700">
      <w:pPr>
        <w:pStyle w:val="PL"/>
      </w:pPr>
      <w:r>
        <w:t xml:space="preserve">              allOf:</w:t>
      </w:r>
    </w:p>
    <w:p w14:paraId="0B951538" w14:textId="77777777" w:rsidR="006C1700" w:rsidRDefault="006C1700" w:rsidP="006C1700">
      <w:pPr>
        <w:pStyle w:val="PL"/>
      </w:pPr>
      <w:r>
        <w:t xml:space="preserve">                - $ref: 'TS28623_GenericNrm.yaml#/components/schemas/ManagedFunction-Attr'</w:t>
      </w:r>
    </w:p>
    <w:p w14:paraId="715BB2E6" w14:textId="77777777" w:rsidR="006C1700" w:rsidRDefault="006C1700" w:rsidP="006C1700">
      <w:pPr>
        <w:pStyle w:val="PL"/>
      </w:pPr>
      <w:r>
        <w:t xml:space="preserve">                - type: object</w:t>
      </w:r>
    </w:p>
    <w:p w14:paraId="65EB0C2D" w14:textId="77777777" w:rsidR="006C1700" w:rsidRDefault="006C1700" w:rsidP="006C1700">
      <w:pPr>
        <w:pStyle w:val="PL"/>
      </w:pPr>
      <w:r>
        <w:t xml:space="preserve">                  properties:</w:t>
      </w:r>
    </w:p>
    <w:p w14:paraId="053F0679" w14:textId="77777777" w:rsidR="006C1700" w:rsidRDefault="006C1700" w:rsidP="006C1700">
      <w:pPr>
        <w:pStyle w:val="PL"/>
      </w:pPr>
      <w:r>
        <w:t xml:space="preserve">                    plmnInfoList:</w:t>
      </w:r>
    </w:p>
    <w:p w14:paraId="5DE8078D" w14:textId="77777777" w:rsidR="006C1700" w:rsidRDefault="006C1700" w:rsidP="006C1700">
      <w:pPr>
        <w:pStyle w:val="PL"/>
      </w:pPr>
      <w:r>
        <w:t xml:space="preserve">                      $ref: 'TS28541_NrNrm.yaml#/components/schemas/PlmnInfoList'</w:t>
      </w:r>
    </w:p>
    <w:p w14:paraId="2976A3E3" w14:textId="77777777" w:rsidR="006C1700" w:rsidRDefault="006C1700" w:rsidP="006C1700">
      <w:pPr>
        <w:pStyle w:val="PL"/>
      </w:pPr>
      <w:r>
        <w:t xml:space="preserve">                    sBIFqdn:</w:t>
      </w:r>
    </w:p>
    <w:p w14:paraId="4779F203" w14:textId="77777777" w:rsidR="006C1700" w:rsidRDefault="006C1700" w:rsidP="006C1700">
      <w:pPr>
        <w:pStyle w:val="PL"/>
      </w:pPr>
      <w:r>
        <w:t xml:space="preserve">                      type: string</w:t>
      </w:r>
    </w:p>
    <w:p w14:paraId="2C463FEC" w14:textId="77777777" w:rsidR="006C1700" w:rsidRDefault="006C1700" w:rsidP="006C1700">
      <w:pPr>
        <w:pStyle w:val="PL"/>
      </w:pPr>
      <w:r>
        <w:t xml:space="preserve">                    managedNFProfile:</w:t>
      </w:r>
    </w:p>
    <w:p w14:paraId="1E0F0A9E" w14:textId="77777777" w:rsidR="006C1700" w:rsidRDefault="006C1700" w:rsidP="006C1700">
      <w:pPr>
        <w:pStyle w:val="PL"/>
      </w:pPr>
      <w:r>
        <w:t xml:space="preserve">                      $ref: '#/components/schemas/ManagedNFProfile'</w:t>
      </w:r>
    </w:p>
    <w:p w14:paraId="4217069F" w14:textId="77777777" w:rsidR="006C1700" w:rsidRDefault="006C1700" w:rsidP="006C1700">
      <w:pPr>
        <w:pStyle w:val="PL"/>
      </w:pPr>
      <w:r>
        <w:t xml:space="preserve">                    udsfInfo:</w:t>
      </w:r>
    </w:p>
    <w:p w14:paraId="0865D696" w14:textId="77777777" w:rsidR="006C1700" w:rsidRDefault="006C1700" w:rsidP="006C1700">
      <w:pPr>
        <w:pStyle w:val="PL"/>
      </w:pPr>
      <w:r>
        <w:t xml:space="preserve">                      $ref: '#/components/schemas/UdsfInfo'</w:t>
      </w:r>
    </w:p>
    <w:p w14:paraId="45E5DD48" w14:textId="77777777" w:rsidR="006C1700" w:rsidRDefault="006C1700" w:rsidP="006C1700">
      <w:pPr>
        <w:pStyle w:val="PL"/>
      </w:pPr>
      <w:r>
        <w:t xml:space="preserve">        - $ref: 'TS28623_GenericNrm.yaml#/components/schemas/ManagedFunction-ncO'</w:t>
      </w:r>
    </w:p>
    <w:p w14:paraId="1E66F41E" w14:textId="77777777" w:rsidR="006C1700" w:rsidRDefault="006C1700" w:rsidP="006C1700">
      <w:pPr>
        <w:pStyle w:val="PL"/>
      </w:pPr>
      <w:r>
        <w:t xml:space="preserve">        - $ref: '#/components/schemas/ManagedFunction5GC-nc0'           </w:t>
      </w:r>
    </w:p>
    <w:p w14:paraId="6EAFD805" w14:textId="77777777" w:rsidR="006C1700" w:rsidRDefault="006C1700" w:rsidP="006C1700">
      <w:pPr>
        <w:pStyle w:val="PL"/>
      </w:pPr>
      <w:r>
        <w:t xml:space="preserve">    NrfFunction-Single:</w:t>
      </w:r>
    </w:p>
    <w:p w14:paraId="6AFF2FB3" w14:textId="77777777" w:rsidR="006C1700" w:rsidRDefault="006C1700" w:rsidP="006C1700">
      <w:pPr>
        <w:pStyle w:val="PL"/>
      </w:pPr>
      <w:r>
        <w:t xml:space="preserve">      allOf:</w:t>
      </w:r>
    </w:p>
    <w:p w14:paraId="5AD5D7D8" w14:textId="77777777" w:rsidR="006C1700" w:rsidRDefault="006C1700" w:rsidP="006C1700">
      <w:pPr>
        <w:pStyle w:val="PL"/>
      </w:pPr>
      <w:r>
        <w:t xml:space="preserve">        - $ref: 'TS28623_GenericNrm.yaml#/components/schemas/Top'</w:t>
      </w:r>
    </w:p>
    <w:p w14:paraId="58C65002" w14:textId="77777777" w:rsidR="006C1700" w:rsidRDefault="006C1700" w:rsidP="006C1700">
      <w:pPr>
        <w:pStyle w:val="PL"/>
      </w:pPr>
      <w:r>
        <w:t xml:space="preserve">        - type: object</w:t>
      </w:r>
    </w:p>
    <w:p w14:paraId="4AF85510" w14:textId="77777777" w:rsidR="006C1700" w:rsidRDefault="006C1700" w:rsidP="006C1700">
      <w:pPr>
        <w:pStyle w:val="PL"/>
      </w:pPr>
      <w:r>
        <w:t xml:space="preserve">          properties:</w:t>
      </w:r>
    </w:p>
    <w:p w14:paraId="33E415B7" w14:textId="77777777" w:rsidR="006C1700" w:rsidRDefault="006C1700" w:rsidP="006C1700">
      <w:pPr>
        <w:pStyle w:val="PL"/>
      </w:pPr>
      <w:r>
        <w:t xml:space="preserve">            attributes:</w:t>
      </w:r>
    </w:p>
    <w:p w14:paraId="5021CB39" w14:textId="77777777" w:rsidR="006C1700" w:rsidRDefault="006C1700" w:rsidP="006C1700">
      <w:pPr>
        <w:pStyle w:val="PL"/>
      </w:pPr>
      <w:r>
        <w:t xml:space="preserve">              allOf:</w:t>
      </w:r>
    </w:p>
    <w:p w14:paraId="3B7E16F5" w14:textId="77777777" w:rsidR="006C1700" w:rsidRDefault="006C1700" w:rsidP="006C1700">
      <w:pPr>
        <w:pStyle w:val="PL"/>
      </w:pPr>
      <w:r>
        <w:t xml:space="preserve">                - $ref: 'TS28623_GenericNrm.yaml#/components/schemas/ManagedFunction-Attr'</w:t>
      </w:r>
    </w:p>
    <w:p w14:paraId="6F439941" w14:textId="77777777" w:rsidR="006C1700" w:rsidRDefault="006C1700" w:rsidP="006C1700">
      <w:pPr>
        <w:pStyle w:val="PL"/>
      </w:pPr>
      <w:r>
        <w:t xml:space="preserve">                - type: object</w:t>
      </w:r>
    </w:p>
    <w:p w14:paraId="0F5B542B" w14:textId="77777777" w:rsidR="006C1700" w:rsidRDefault="006C1700" w:rsidP="006C1700">
      <w:pPr>
        <w:pStyle w:val="PL"/>
      </w:pPr>
      <w:r>
        <w:t xml:space="preserve">                  properties:</w:t>
      </w:r>
    </w:p>
    <w:p w14:paraId="3DB8AB58" w14:textId="77777777" w:rsidR="006C1700" w:rsidRDefault="006C1700" w:rsidP="006C1700">
      <w:pPr>
        <w:pStyle w:val="PL"/>
      </w:pPr>
      <w:r>
        <w:t xml:space="preserve">                    plmnInfoList:</w:t>
      </w:r>
    </w:p>
    <w:p w14:paraId="709231DF" w14:textId="77777777" w:rsidR="006C1700" w:rsidRDefault="006C1700" w:rsidP="006C1700">
      <w:pPr>
        <w:pStyle w:val="PL"/>
      </w:pPr>
      <w:r>
        <w:t xml:space="preserve">                      $ref: 'TS28541_NrNrm.yaml#/components/schemas/PlmnInfoList'</w:t>
      </w:r>
    </w:p>
    <w:p w14:paraId="33902F39" w14:textId="77777777" w:rsidR="006C1700" w:rsidRDefault="006C1700" w:rsidP="006C1700">
      <w:pPr>
        <w:pStyle w:val="PL"/>
      </w:pPr>
      <w:r>
        <w:t xml:space="preserve">                    sBIFqdn:</w:t>
      </w:r>
    </w:p>
    <w:p w14:paraId="3D70773F" w14:textId="77777777" w:rsidR="006C1700" w:rsidRDefault="006C1700" w:rsidP="006C1700">
      <w:pPr>
        <w:pStyle w:val="PL"/>
      </w:pPr>
      <w:r>
        <w:t xml:space="preserve">                      type: string</w:t>
      </w:r>
    </w:p>
    <w:p w14:paraId="1E9B880D" w14:textId="77777777" w:rsidR="006C1700" w:rsidRDefault="006C1700" w:rsidP="006C1700">
      <w:pPr>
        <w:pStyle w:val="PL"/>
      </w:pPr>
      <w:r>
        <w:t xml:space="preserve">                    cNSIIdList:</w:t>
      </w:r>
    </w:p>
    <w:p w14:paraId="4FBF1E3B" w14:textId="77777777" w:rsidR="006C1700" w:rsidRDefault="006C1700" w:rsidP="006C1700">
      <w:pPr>
        <w:pStyle w:val="PL"/>
      </w:pPr>
      <w:r>
        <w:t xml:space="preserve">                      $ref: '#/components/schemas/CNSIIdList'</w:t>
      </w:r>
    </w:p>
    <w:p w14:paraId="71F7B085" w14:textId="77777777" w:rsidR="006C1700" w:rsidRDefault="006C1700" w:rsidP="006C1700">
      <w:pPr>
        <w:pStyle w:val="PL"/>
      </w:pPr>
      <w:r>
        <w:t xml:space="preserve">                    nFProfileList:</w:t>
      </w:r>
    </w:p>
    <w:p w14:paraId="463BDE85" w14:textId="77777777" w:rsidR="006C1700" w:rsidRDefault="006C1700" w:rsidP="006C1700">
      <w:pPr>
        <w:pStyle w:val="PL"/>
      </w:pPr>
      <w:r>
        <w:t xml:space="preserve">                      $ref: '#/components/schemas/NFProfileList'</w:t>
      </w:r>
    </w:p>
    <w:p w14:paraId="01D46611" w14:textId="77777777" w:rsidR="006C1700" w:rsidRDefault="006C1700" w:rsidP="006C1700">
      <w:pPr>
        <w:pStyle w:val="PL"/>
      </w:pPr>
      <w:r>
        <w:t xml:space="preserve">                    nrfInfo:</w:t>
      </w:r>
    </w:p>
    <w:p w14:paraId="4C5C542B" w14:textId="77777777" w:rsidR="006C1700" w:rsidRDefault="006C1700" w:rsidP="006C1700">
      <w:pPr>
        <w:pStyle w:val="PL"/>
      </w:pPr>
      <w:r>
        <w:t xml:space="preserve">                      $ref: '#/components/schemas/NrfInfo'</w:t>
      </w:r>
    </w:p>
    <w:p w14:paraId="0D15E618" w14:textId="77777777" w:rsidR="006C1700" w:rsidRDefault="006C1700" w:rsidP="006C1700">
      <w:pPr>
        <w:pStyle w:val="PL"/>
      </w:pPr>
      <w:r>
        <w:t xml:space="preserve">        - $ref: 'TS28623_GenericNrm.yaml#/components/schemas/ManagedFunction-ncO'</w:t>
      </w:r>
    </w:p>
    <w:p w14:paraId="1C28E37D" w14:textId="77777777" w:rsidR="006C1700" w:rsidRDefault="006C1700" w:rsidP="006C1700">
      <w:pPr>
        <w:pStyle w:val="PL"/>
      </w:pPr>
      <w:r>
        <w:t xml:space="preserve">        - $ref: '#/components/schemas/ManagedFunction5GC-nc0'           </w:t>
      </w:r>
    </w:p>
    <w:p w14:paraId="67ABF1CC" w14:textId="77777777" w:rsidR="006C1700" w:rsidRDefault="006C1700" w:rsidP="006C1700">
      <w:pPr>
        <w:pStyle w:val="PL"/>
      </w:pPr>
      <w:r>
        <w:t xml:space="preserve">        - type: object</w:t>
      </w:r>
    </w:p>
    <w:p w14:paraId="4A681293" w14:textId="77777777" w:rsidR="006C1700" w:rsidRDefault="006C1700" w:rsidP="006C1700">
      <w:pPr>
        <w:pStyle w:val="PL"/>
      </w:pPr>
      <w:r>
        <w:t xml:space="preserve">          properties:</w:t>
      </w:r>
    </w:p>
    <w:p w14:paraId="159D67B9" w14:textId="77777777" w:rsidR="006C1700" w:rsidRDefault="006C1700" w:rsidP="006C1700">
      <w:pPr>
        <w:pStyle w:val="PL"/>
      </w:pPr>
      <w:r>
        <w:t xml:space="preserve">            EP_N27:</w:t>
      </w:r>
    </w:p>
    <w:p w14:paraId="52A0E146" w14:textId="77777777" w:rsidR="006C1700" w:rsidRDefault="006C1700" w:rsidP="006C1700">
      <w:pPr>
        <w:pStyle w:val="PL"/>
      </w:pPr>
      <w:r>
        <w:t xml:space="preserve">              $ref: '#/components/schemas/EP_N27-Multiple'</w:t>
      </w:r>
    </w:p>
    <w:p w14:paraId="00EF15B2" w14:textId="77777777" w:rsidR="006C1700" w:rsidRDefault="006C1700" w:rsidP="006C1700">
      <w:pPr>
        <w:pStyle w:val="PL"/>
      </w:pPr>
      <w:r>
        <w:t xml:space="preserve">            EP_N96:</w:t>
      </w:r>
    </w:p>
    <w:p w14:paraId="6F200A47" w14:textId="77777777" w:rsidR="006C1700" w:rsidRDefault="006C1700" w:rsidP="006C1700">
      <w:pPr>
        <w:pStyle w:val="PL"/>
      </w:pPr>
      <w:r>
        <w:t xml:space="preserve">              $ref: '#/components/schemas/EP_N96-Multiple'</w:t>
      </w:r>
    </w:p>
    <w:p w14:paraId="3B3743F9" w14:textId="77777777" w:rsidR="006C1700" w:rsidRDefault="006C1700" w:rsidP="006C1700">
      <w:pPr>
        <w:pStyle w:val="PL"/>
      </w:pPr>
      <w:r>
        <w:t xml:space="preserve">            EP_SM14:</w:t>
      </w:r>
    </w:p>
    <w:p w14:paraId="52378857" w14:textId="77777777" w:rsidR="006C1700" w:rsidRDefault="006C1700" w:rsidP="006C1700">
      <w:pPr>
        <w:pStyle w:val="PL"/>
      </w:pPr>
      <w:r>
        <w:t xml:space="preserve">              $ref: '#/components/schemas/EP_SM14-Multiple'</w:t>
      </w:r>
    </w:p>
    <w:p w14:paraId="37764620" w14:textId="77777777" w:rsidR="006C1700" w:rsidRDefault="006C1700" w:rsidP="006C1700">
      <w:pPr>
        <w:pStyle w:val="PL"/>
      </w:pPr>
      <w:r>
        <w:t xml:space="preserve">    NssfFunction-Single:</w:t>
      </w:r>
    </w:p>
    <w:p w14:paraId="4F6D0F44" w14:textId="77777777" w:rsidR="006C1700" w:rsidRDefault="006C1700" w:rsidP="006C1700">
      <w:pPr>
        <w:pStyle w:val="PL"/>
      </w:pPr>
      <w:r>
        <w:t xml:space="preserve">      allOf:</w:t>
      </w:r>
    </w:p>
    <w:p w14:paraId="25EF9525" w14:textId="77777777" w:rsidR="006C1700" w:rsidRDefault="006C1700" w:rsidP="006C1700">
      <w:pPr>
        <w:pStyle w:val="PL"/>
      </w:pPr>
      <w:r>
        <w:t xml:space="preserve">        - $ref: 'TS28623_GenericNrm.yaml#/components/schemas/Top'</w:t>
      </w:r>
    </w:p>
    <w:p w14:paraId="7339866D" w14:textId="77777777" w:rsidR="006C1700" w:rsidRDefault="006C1700" w:rsidP="006C1700">
      <w:pPr>
        <w:pStyle w:val="PL"/>
      </w:pPr>
      <w:r>
        <w:t xml:space="preserve">        - type: object</w:t>
      </w:r>
    </w:p>
    <w:p w14:paraId="00E70993" w14:textId="77777777" w:rsidR="006C1700" w:rsidRDefault="006C1700" w:rsidP="006C1700">
      <w:pPr>
        <w:pStyle w:val="PL"/>
      </w:pPr>
      <w:r>
        <w:t xml:space="preserve">          properties:</w:t>
      </w:r>
    </w:p>
    <w:p w14:paraId="3A66F730" w14:textId="77777777" w:rsidR="006C1700" w:rsidRDefault="006C1700" w:rsidP="006C1700">
      <w:pPr>
        <w:pStyle w:val="PL"/>
      </w:pPr>
      <w:r>
        <w:t xml:space="preserve">            attributes:</w:t>
      </w:r>
    </w:p>
    <w:p w14:paraId="1B25BB6A" w14:textId="77777777" w:rsidR="006C1700" w:rsidRDefault="006C1700" w:rsidP="006C1700">
      <w:pPr>
        <w:pStyle w:val="PL"/>
      </w:pPr>
      <w:r>
        <w:t xml:space="preserve">              allOf:</w:t>
      </w:r>
    </w:p>
    <w:p w14:paraId="1193A1AF" w14:textId="77777777" w:rsidR="006C1700" w:rsidRDefault="006C1700" w:rsidP="006C1700">
      <w:pPr>
        <w:pStyle w:val="PL"/>
      </w:pPr>
      <w:r>
        <w:t xml:space="preserve">                - $ref: 'TS28623_GenericNrm.yaml#/components/schemas/ManagedFunction-Attr'</w:t>
      </w:r>
    </w:p>
    <w:p w14:paraId="67AE77AF" w14:textId="77777777" w:rsidR="006C1700" w:rsidRDefault="006C1700" w:rsidP="006C1700">
      <w:pPr>
        <w:pStyle w:val="PL"/>
      </w:pPr>
      <w:r>
        <w:t xml:space="preserve">                - type: object</w:t>
      </w:r>
    </w:p>
    <w:p w14:paraId="2B326EDC" w14:textId="77777777" w:rsidR="006C1700" w:rsidRDefault="006C1700" w:rsidP="006C1700">
      <w:pPr>
        <w:pStyle w:val="PL"/>
      </w:pPr>
      <w:r>
        <w:t xml:space="preserve">                  properties:</w:t>
      </w:r>
    </w:p>
    <w:p w14:paraId="48D3B22E" w14:textId="77777777" w:rsidR="006C1700" w:rsidRDefault="006C1700" w:rsidP="006C1700">
      <w:pPr>
        <w:pStyle w:val="PL"/>
      </w:pPr>
      <w:r>
        <w:t xml:space="preserve">                    pLMNInfoList:</w:t>
      </w:r>
    </w:p>
    <w:p w14:paraId="7C677AC1" w14:textId="77777777" w:rsidR="006C1700" w:rsidRDefault="006C1700" w:rsidP="006C1700">
      <w:pPr>
        <w:pStyle w:val="PL"/>
      </w:pPr>
      <w:r>
        <w:t xml:space="preserve">                      $ref: 'TS28541_NrNrm.yaml#/components/schemas/PlmnInfoList'</w:t>
      </w:r>
    </w:p>
    <w:p w14:paraId="28DD3B78" w14:textId="77777777" w:rsidR="006C1700" w:rsidRDefault="006C1700" w:rsidP="006C1700">
      <w:pPr>
        <w:pStyle w:val="PL"/>
      </w:pPr>
      <w:r>
        <w:t xml:space="preserve">                    sBIFqdn:</w:t>
      </w:r>
    </w:p>
    <w:p w14:paraId="4A3F4016" w14:textId="77777777" w:rsidR="006C1700" w:rsidRDefault="006C1700" w:rsidP="006C1700">
      <w:pPr>
        <w:pStyle w:val="PL"/>
      </w:pPr>
      <w:r>
        <w:t xml:space="preserve">                      type: string</w:t>
      </w:r>
    </w:p>
    <w:p w14:paraId="778A6F7E" w14:textId="77777777" w:rsidR="006C1700" w:rsidRDefault="006C1700" w:rsidP="006C1700">
      <w:pPr>
        <w:pStyle w:val="PL"/>
      </w:pPr>
      <w:r>
        <w:t xml:space="preserve">                    cNSIIdList:</w:t>
      </w:r>
    </w:p>
    <w:p w14:paraId="14E43D5F" w14:textId="77777777" w:rsidR="006C1700" w:rsidRDefault="006C1700" w:rsidP="006C1700">
      <w:pPr>
        <w:pStyle w:val="PL"/>
      </w:pPr>
      <w:r>
        <w:t xml:space="preserve">                      $ref: '#/components/schemas/CNSIIdList'</w:t>
      </w:r>
    </w:p>
    <w:p w14:paraId="13131E16" w14:textId="77777777" w:rsidR="006C1700" w:rsidRDefault="006C1700" w:rsidP="006C1700">
      <w:pPr>
        <w:pStyle w:val="PL"/>
      </w:pPr>
      <w:r>
        <w:t xml:space="preserve">                    managedNFProfile:</w:t>
      </w:r>
    </w:p>
    <w:p w14:paraId="5F75EAC9" w14:textId="77777777" w:rsidR="006C1700" w:rsidRDefault="006C1700" w:rsidP="006C1700">
      <w:pPr>
        <w:pStyle w:val="PL"/>
      </w:pPr>
      <w:r>
        <w:t xml:space="preserve">                      $ref: '#/components/schemas/ManagedNFProfile'</w:t>
      </w:r>
    </w:p>
    <w:p w14:paraId="49BD1515" w14:textId="77777777" w:rsidR="006C1700" w:rsidRDefault="006C1700" w:rsidP="006C1700">
      <w:pPr>
        <w:pStyle w:val="PL"/>
      </w:pPr>
      <w:r>
        <w:t xml:space="preserve">                    commModelList:</w:t>
      </w:r>
    </w:p>
    <w:p w14:paraId="75DEAE54" w14:textId="77777777" w:rsidR="006C1700" w:rsidRDefault="006C1700" w:rsidP="006C1700">
      <w:pPr>
        <w:pStyle w:val="PL"/>
      </w:pPr>
      <w:r>
        <w:t xml:space="preserve">                      $ref: '#/components/schemas/CommModelList'</w:t>
      </w:r>
    </w:p>
    <w:p w14:paraId="7AD2B556" w14:textId="77777777" w:rsidR="006C1700" w:rsidRDefault="006C1700" w:rsidP="006C1700">
      <w:pPr>
        <w:pStyle w:val="PL"/>
      </w:pPr>
      <w:r>
        <w:t xml:space="preserve">        - $ref: 'TS28623_GenericNrm.yaml#/components/schemas/ManagedFunction-ncO'</w:t>
      </w:r>
    </w:p>
    <w:p w14:paraId="0083A8F2" w14:textId="77777777" w:rsidR="006C1700" w:rsidRDefault="006C1700" w:rsidP="006C1700">
      <w:pPr>
        <w:pStyle w:val="PL"/>
      </w:pPr>
      <w:r>
        <w:t xml:space="preserve">        - $ref: '#/components/schemas/ManagedFunction5GC-nc0'           </w:t>
      </w:r>
    </w:p>
    <w:p w14:paraId="55F4F366" w14:textId="77777777" w:rsidR="006C1700" w:rsidRDefault="006C1700" w:rsidP="006C1700">
      <w:pPr>
        <w:pStyle w:val="PL"/>
      </w:pPr>
      <w:r>
        <w:t xml:space="preserve">        - type: object</w:t>
      </w:r>
    </w:p>
    <w:p w14:paraId="312A85B2" w14:textId="77777777" w:rsidR="006C1700" w:rsidRDefault="006C1700" w:rsidP="006C1700">
      <w:pPr>
        <w:pStyle w:val="PL"/>
      </w:pPr>
      <w:r>
        <w:t xml:space="preserve">          properties:</w:t>
      </w:r>
    </w:p>
    <w:p w14:paraId="4757C359" w14:textId="77777777" w:rsidR="006C1700" w:rsidRDefault="006C1700" w:rsidP="006C1700">
      <w:pPr>
        <w:pStyle w:val="PL"/>
      </w:pPr>
      <w:r>
        <w:t xml:space="preserve">            EP_N22:</w:t>
      </w:r>
    </w:p>
    <w:p w14:paraId="0CEE0454" w14:textId="77777777" w:rsidR="006C1700" w:rsidRDefault="006C1700" w:rsidP="006C1700">
      <w:pPr>
        <w:pStyle w:val="PL"/>
      </w:pPr>
      <w:r>
        <w:t xml:space="preserve">              $ref: '#/components/schemas/EP_N22-Multiple'</w:t>
      </w:r>
    </w:p>
    <w:p w14:paraId="2228B993" w14:textId="77777777" w:rsidR="006C1700" w:rsidRDefault="006C1700" w:rsidP="006C1700">
      <w:pPr>
        <w:pStyle w:val="PL"/>
      </w:pPr>
      <w:r>
        <w:t xml:space="preserve">            EP_N31:</w:t>
      </w:r>
    </w:p>
    <w:p w14:paraId="0F63F294" w14:textId="77777777" w:rsidR="006C1700" w:rsidRDefault="006C1700" w:rsidP="006C1700">
      <w:pPr>
        <w:pStyle w:val="PL"/>
      </w:pPr>
      <w:r>
        <w:t xml:space="preserve">              $ref: '#/components/schemas/EP_N31-Multiple'</w:t>
      </w:r>
    </w:p>
    <w:p w14:paraId="085DD7C2" w14:textId="77777777" w:rsidR="006C1700" w:rsidRDefault="006C1700" w:rsidP="006C1700">
      <w:pPr>
        <w:pStyle w:val="PL"/>
      </w:pPr>
      <w:r>
        <w:t xml:space="preserve">            EP_N34:</w:t>
      </w:r>
    </w:p>
    <w:p w14:paraId="132AE59A" w14:textId="77777777" w:rsidR="006C1700" w:rsidRDefault="006C1700" w:rsidP="006C1700">
      <w:pPr>
        <w:pStyle w:val="PL"/>
      </w:pPr>
      <w:r>
        <w:t xml:space="preserve">              $ref: '#/components/schemas/EP_N34-Multiple'</w:t>
      </w:r>
    </w:p>
    <w:p w14:paraId="6FB6FA4B" w14:textId="77777777" w:rsidR="006C1700" w:rsidRDefault="006C1700" w:rsidP="006C1700">
      <w:pPr>
        <w:pStyle w:val="PL"/>
      </w:pPr>
      <w:r>
        <w:t xml:space="preserve">    SmsfFunction-Single:</w:t>
      </w:r>
    </w:p>
    <w:p w14:paraId="59ACF5AC" w14:textId="77777777" w:rsidR="006C1700" w:rsidRDefault="006C1700" w:rsidP="006C1700">
      <w:pPr>
        <w:pStyle w:val="PL"/>
      </w:pPr>
      <w:r>
        <w:t xml:space="preserve">      allOf:</w:t>
      </w:r>
    </w:p>
    <w:p w14:paraId="5B59AD03" w14:textId="77777777" w:rsidR="006C1700" w:rsidRDefault="006C1700" w:rsidP="006C1700">
      <w:pPr>
        <w:pStyle w:val="PL"/>
      </w:pPr>
      <w:r>
        <w:t xml:space="preserve">        - $ref: 'TS28623_GenericNrm.yaml#/components/schemas/Top'</w:t>
      </w:r>
    </w:p>
    <w:p w14:paraId="1A4F2AA7" w14:textId="77777777" w:rsidR="006C1700" w:rsidRDefault="006C1700" w:rsidP="006C1700">
      <w:pPr>
        <w:pStyle w:val="PL"/>
      </w:pPr>
      <w:r>
        <w:t xml:space="preserve">        - type: object</w:t>
      </w:r>
    </w:p>
    <w:p w14:paraId="6A2404FC" w14:textId="77777777" w:rsidR="006C1700" w:rsidRDefault="006C1700" w:rsidP="006C1700">
      <w:pPr>
        <w:pStyle w:val="PL"/>
      </w:pPr>
      <w:r>
        <w:t xml:space="preserve">          properties:</w:t>
      </w:r>
    </w:p>
    <w:p w14:paraId="02E019DB" w14:textId="77777777" w:rsidR="006C1700" w:rsidRDefault="006C1700" w:rsidP="006C1700">
      <w:pPr>
        <w:pStyle w:val="PL"/>
      </w:pPr>
      <w:r>
        <w:t xml:space="preserve">            attributes:</w:t>
      </w:r>
    </w:p>
    <w:p w14:paraId="6A4CA605" w14:textId="77777777" w:rsidR="006C1700" w:rsidRDefault="006C1700" w:rsidP="006C1700">
      <w:pPr>
        <w:pStyle w:val="PL"/>
      </w:pPr>
      <w:r>
        <w:t xml:space="preserve">              allOf:</w:t>
      </w:r>
    </w:p>
    <w:p w14:paraId="198A0841" w14:textId="77777777" w:rsidR="006C1700" w:rsidRDefault="006C1700" w:rsidP="006C1700">
      <w:pPr>
        <w:pStyle w:val="PL"/>
      </w:pPr>
      <w:r>
        <w:t xml:space="preserve">                - $ref: 'TS28623_GenericNrm.yaml#/components/schemas/ManagedFunction-Attr'</w:t>
      </w:r>
    </w:p>
    <w:p w14:paraId="5F6B6873" w14:textId="77777777" w:rsidR="006C1700" w:rsidRDefault="006C1700" w:rsidP="006C1700">
      <w:pPr>
        <w:pStyle w:val="PL"/>
      </w:pPr>
      <w:r>
        <w:t xml:space="preserve">                - type: object</w:t>
      </w:r>
    </w:p>
    <w:p w14:paraId="3692DE84" w14:textId="77777777" w:rsidR="006C1700" w:rsidRDefault="006C1700" w:rsidP="006C1700">
      <w:pPr>
        <w:pStyle w:val="PL"/>
      </w:pPr>
      <w:r>
        <w:t xml:space="preserve">                  properties:</w:t>
      </w:r>
    </w:p>
    <w:p w14:paraId="3B6F4685" w14:textId="77777777" w:rsidR="006C1700" w:rsidRDefault="006C1700" w:rsidP="006C1700">
      <w:pPr>
        <w:pStyle w:val="PL"/>
      </w:pPr>
      <w:r>
        <w:t xml:space="preserve">                    plmnIdList:</w:t>
      </w:r>
    </w:p>
    <w:p w14:paraId="36F12A9E" w14:textId="77777777" w:rsidR="006C1700" w:rsidRDefault="006C1700" w:rsidP="006C1700">
      <w:pPr>
        <w:pStyle w:val="PL"/>
      </w:pPr>
      <w:r>
        <w:t xml:space="preserve">                      $ref: 'TS28541_NrNrm.yaml#/components/schemas/PlmnIdList'</w:t>
      </w:r>
    </w:p>
    <w:p w14:paraId="5CFCC21E" w14:textId="77777777" w:rsidR="006C1700" w:rsidRDefault="006C1700" w:rsidP="006C1700">
      <w:pPr>
        <w:pStyle w:val="PL"/>
      </w:pPr>
      <w:r>
        <w:t xml:space="preserve">                    sBIFqdn:</w:t>
      </w:r>
    </w:p>
    <w:p w14:paraId="67AFE71E" w14:textId="77777777" w:rsidR="006C1700" w:rsidRDefault="006C1700" w:rsidP="006C1700">
      <w:pPr>
        <w:pStyle w:val="PL"/>
      </w:pPr>
      <w:r>
        <w:t xml:space="preserve">                      type: string</w:t>
      </w:r>
    </w:p>
    <w:p w14:paraId="62424B27" w14:textId="77777777" w:rsidR="006C1700" w:rsidRDefault="006C1700" w:rsidP="006C1700">
      <w:pPr>
        <w:pStyle w:val="PL"/>
      </w:pPr>
      <w:r>
        <w:t xml:space="preserve">                    managedNFProfile:</w:t>
      </w:r>
    </w:p>
    <w:p w14:paraId="244A0E88" w14:textId="77777777" w:rsidR="006C1700" w:rsidRDefault="006C1700" w:rsidP="006C1700">
      <w:pPr>
        <w:pStyle w:val="PL"/>
      </w:pPr>
      <w:r>
        <w:t xml:space="preserve">                      $ref: '#/components/schemas/ManagedNFProfile'</w:t>
      </w:r>
    </w:p>
    <w:p w14:paraId="481C3872" w14:textId="77777777" w:rsidR="006C1700" w:rsidRDefault="006C1700" w:rsidP="006C1700">
      <w:pPr>
        <w:pStyle w:val="PL"/>
      </w:pPr>
      <w:r>
        <w:t xml:space="preserve">                    commModelList:</w:t>
      </w:r>
    </w:p>
    <w:p w14:paraId="7DAE3A5D" w14:textId="77777777" w:rsidR="006C1700" w:rsidRDefault="006C1700" w:rsidP="006C1700">
      <w:pPr>
        <w:pStyle w:val="PL"/>
      </w:pPr>
      <w:r>
        <w:t xml:space="preserve">                      $ref: '#/components/schemas/CommModelList'</w:t>
      </w:r>
    </w:p>
    <w:p w14:paraId="2001F088" w14:textId="77777777" w:rsidR="006C1700" w:rsidRDefault="006C1700" w:rsidP="006C1700">
      <w:pPr>
        <w:pStyle w:val="PL"/>
      </w:pPr>
      <w:r>
        <w:t xml:space="preserve">                    smsfInfo:</w:t>
      </w:r>
    </w:p>
    <w:p w14:paraId="057556DE" w14:textId="77777777" w:rsidR="006C1700" w:rsidRDefault="006C1700" w:rsidP="006C1700">
      <w:pPr>
        <w:pStyle w:val="PL"/>
      </w:pPr>
      <w:r>
        <w:t xml:space="preserve">                      $ref: '#/components/schemas/SmsfInfo'</w:t>
      </w:r>
    </w:p>
    <w:p w14:paraId="019244BD" w14:textId="77777777" w:rsidR="006C1700" w:rsidRDefault="006C1700" w:rsidP="006C1700">
      <w:pPr>
        <w:pStyle w:val="PL"/>
      </w:pPr>
      <w:r>
        <w:t xml:space="preserve">        - $ref: 'TS28623_GenericNrm.yaml#/components/schemas/ManagedFunction-ncO'</w:t>
      </w:r>
    </w:p>
    <w:p w14:paraId="6363C214" w14:textId="77777777" w:rsidR="006C1700" w:rsidRDefault="006C1700" w:rsidP="006C1700">
      <w:pPr>
        <w:pStyle w:val="PL"/>
      </w:pPr>
      <w:r>
        <w:t xml:space="preserve">        - $ref: '#/components/schemas/ManagedFunction5GC-nc0'           </w:t>
      </w:r>
    </w:p>
    <w:p w14:paraId="051954AF" w14:textId="77777777" w:rsidR="006C1700" w:rsidRDefault="006C1700" w:rsidP="006C1700">
      <w:pPr>
        <w:pStyle w:val="PL"/>
      </w:pPr>
      <w:r>
        <w:t xml:space="preserve">        - type: object</w:t>
      </w:r>
    </w:p>
    <w:p w14:paraId="37D26D3B" w14:textId="77777777" w:rsidR="006C1700" w:rsidRDefault="006C1700" w:rsidP="006C1700">
      <w:pPr>
        <w:pStyle w:val="PL"/>
      </w:pPr>
      <w:r>
        <w:t xml:space="preserve">          properties:</w:t>
      </w:r>
    </w:p>
    <w:p w14:paraId="1EB537FE" w14:textId="77777777" w:rsidR="006C1700" w:rsidRDefault="006C1700" w:rsidP="006C1700">
      <w:pPr>
        <w:pStyle w:val="PL"/>
      </w:pPr>
      <w:r>
        <w:t xml:space="preserve">            EP_N20:</w:t>
      </w:r>
    </w:p>
    <w:p w14:paraId="2931D0A9" w14:textId="77777777" w:rsidR="006C1700" w:rsidRDefault="006C1700" w:rsidP="006C1700">
      <w:pPr>
        <w:pStyle w:val="PL"/>
      </w:pPr>
      <w:r>
        <w:t xml:space="preserve">              $ref: '#/components/schemas/EP_N20-Multiple'</w:t>
      </w:r>
    </w:p>
    <w:p w14:paraId="771E9E83" w14:textId="77777777" w:rsidR="006C1700" w:rsidRDefault="006C1700" w:rsidP="006C1700">
      <w:pPr>
        <w:pStyle w:val="PL"/>
      </w:pPr>
      <w:r>
        <w:t xml:space="preserve">            EP_N21:</w:t>
      </w:r>
    </w:p>
    <w:p w14:paraId="6CB3ED7D" w14:textId="77777777" w:rsidR="006C1700" w:rsidRDefault="006C1700" w:rsidP="006C1700">
      <w:pPr>
        <w:pStyle w:val="PL"/>
      </w:pPr>
      <w:r>
        <w:t xml:space="preserve">              $ref: '#/components/schemas/EP_N21-Multiple'</w:t>
      </w:r>
    </w:p>
    <w:p w14:paraId="4DAAD5D0" w14:textId="77777777" w:rsidR="006C1700" w:rsidRDefault="006C1700" w:rsidP="006C1700">
      <w:pPr>
        <w:pStyle w:val="PL"/>
      </w:pPr>
      <w:r>
        <w:t xml:space="preserve">            EP_MAP_SMSC:</w:t>
      </w:r>
    </w:p>
    <w:p w14:paraId="2DD95AB7" w14:textId="77777777" w:rsidR="006C1700" w:rsidRDefault="006C1700" w:rsidP="006C1700">
      <w:pPr>
        <w:pStyle w:val="PL"/>
      </w:pPr>
      <w:r>
        <w:t xml:space="preserve">              $ref: '#/components/schemas/EP_MAP_SMSC-Multiple'</w:t>
      </w:r>
    </w:p>
    <w:p w14:paraId="0679E345" w14:textId="77777777" w:rsidR="006C1700" w:rsidRDefault="006C1700" w:rsidP="006C1700">
      <w:pPr>
        <w:pStyle w:val="PL"/>
      </w:pPr>
      <w:r>
        <w:t xml:space="preserve">    LmfFunction-Single:</w:t>
      </w:r>
    </w:p>
    <w:p w14:paraId="0D1077CE" w14:textId="77777777" w:rsidR="006C1700" w:rsidRDefault="006C1700" w:rsidP="006C1700">
      <w:pPr>
        <w:pStyle w:val="PL"/>
      </w:pPr>
      <w:r>
        <w:t xml:space="preserve">      allOf:</w:t>
      </w:r>
    </w:p>
    <w:p w14:paraId="4BD0D3FB" w14:textId="77777777" w:rsidR="006C1700" w:rsidRDefault="006C1700" w:rsidP="006C1700">
      <w:pPr>
        <w:pStyle w:val="PL"/>
      </w:pPr>
      <w:r>
        <w:t xml:space="preserve">        - $ref: 'TS28623_GenericNrm.yaml#/components/schemas/Top'</w:t>
      </w:r>
    </w:p>
    <w:p w14:paraId="25611C3A" w14:textId="77777777" w:rsidR="006C1700" w:rsidRDefault="006C1700" w:rsidP="006C1700">
      <w:pPr>
        <w:pStyle w:val="PL"/>
      </w:pPr>
      <w:r>
        <w:t xml:space="preserve">        - type: object</w:t>
      </w:r>
    </w:p>
    <w:p w14:paraId="1984A0F5" w14:textId="77777777" w:rsidR="006C1700" w:rsidRDefault="006C1700" w:rsidP="006C1700">
      <w:pPr>
        <w:pStyle w:val="PL"/>
      </w:pPr>
      <w:r>
        <w:t xml:space="preserve">          properties:</w:t>
      </w:r>
    </w:p>
    <w:p w14:paraId="101FA036" w14:textId="77777777" w:rsidR="006C1700" w:rsidRDefault="006C1700" w:rsidP="006C1700">
      <w:pPr>
        <w:pStyle w:val="PL"/>
      </w:pPr>
      <w:r>
        <w:t xml:space="preserve">            attributes:</w:t>
      </w:r>
    </w:p>
    <w:p w14:paraId="2851FCDA" w14:textId="77777777" w:rsidR="006C1700" w:rsidRDefault="006C1700" w:rsidP="006C1700">
      <w:pPr>
        <w:pStyle w:val="PL"/>
      </w:pPr>
      <w:r>
        <w:t xml:space="preserve">              allOf:</w:t>
      </w:r>
    </w:p>
    <w:p w14:paraId="6C5E0ABD" w14:textId="77777777" w:rsidR="006C1700" w:rsidRDefault="006C1700" w:rsidP="006C1700">
      <w:pPr>
        <w:pStyle w:val="PL"/>
      </w:pPr>
      <w:r>
        <w:t xml:space="preserve">                - $ref: 'TS28623_GenericNrm.yaml#/components/schemas/ManagedFunction-Attr'</w:t>
      </w:r>
    </w:p>
    <w:p w14:paraId="6ECEE2CD" w14:textId="77777777" w:rsidR="006C1700" w:rsidRDefault="006C1700" w:rsidP="006C1700">
      <w:pPr>
        <w:pStyle w:val="PL"/>
      </w:pPr>
      <w:r>
        <w:t xml:space="preserve">                - type: object</w:t>
      </w:r>
    </w:p>
    <w:p w14:paraId="11DFD347" w14:textId="77777777" w:rsidR="006C1700" w:rsidRDefault="006C1700" w:rsidP="006C1700">
      <w:pPr>
        <w:pStyle w:val="PL"/>
      </w:pPr>
      <w:r>
        <w:t xml:space="preserve">                  properties:</w:t>
      </w:r>
    </w:p>
    <w:p w14:paraId="52B9078F" w14:textId="77777777" w:rsidR="006C1700" w:rsidRDefault="006C1700" w:rsidP="006C1700">
      <w:pPr>
        <w:pStyle w:val="PL"/>
      </w:pPr>
      <w:r>
        <w:t xml:space="preserve">                    plmnIdList:</w:t>
      </w:r>
    </w:p>
    <w:p w14:paraId="1F63DEB4" w14:textId="77777777" w:rsidR="006C1700" w:rsidRDefault="006C1700" w:rsidP="006C1700">
      <w:pPr>
        <w:pStyle w:val="PL"/>
      </w:pPr>
      <w:r>
        <w:t xml:space="preserve">                      $ref: 'TS28541_NrNrm.yaml#/components/schemas/PlmnIdList'</w:t>
      </w:r>
    </w:p>
    <w:p w14:paraId="55636C7E" w14:textId="77777777" w:rsidR="006C1700" w:rsidRDefault="006C1700" w:rsidP="006C1700">
      <w:pPr>
        <w:pStyle w:val="PL"/>
      </w:pPr>
      <w:r>
        <w:t xml:space="preserve">                    managedNFProfile:</w:t>
      </w:r>
    </w:p>
    <w:p w14:paraId="6245F417" w14:textId="77777777" w:rsidR="006C1700" w:rsidRDefault="006C1700" w:rsidP="006C1700">
      <w:pPr>
        <w:pStyle w:val="PL"/>
      </w:pPr>
      <w:r>
        <w:t xml:space="preserve">                      $ref: '#/components/schemas/ManagedNFProfile'</w:t>
      </w:r>
    </w:p>
    <w:p w14:paraId="30B1F9C9" w14:textId="77777777" w:rsidR="006C1700" w:rsidRDefault="006C1700" w:rsidP="006C1700">
      <w:pPr>
        <w:pStyle w:val="PL"/>
      </w:pPr>
      <w:r>
        <w:t xml:space="preserve">                    commModelList:</w:t>
      </w:r>
    </w:p>
    <w:p w14:paraId="36C86F48" w14:textId="77777777" w:rsidR="006C1700" w:rsidRDefault="006C1700" w:rsidP="006C1700">
      <w:pPr>
        <w:pStyle w:val="PL"/>
      </w:pPr>
      <w:r>
        <w:t xml:space="preserve">                      $ref: '#/components/schemas/CommModelList'</w:t>
      </w:r>
    </w:p>
    <w:p w14:paraId="42620023" w14:textId="77777777" w:rsidR="006C1700" w:rsidRDefault="006C1700" w:rsidP="006C1700">
      <w:pPr>
        <w:pStyle w:val="PL"/>
      </w:pPr>
      <w:r>
        <w:t xml:space="preserve">                    lmfInfo:</w:t>
      </w:r>
    </w:p>
    <w:p w14:paraId="44AC1688" w14:textId="77777777" w:rsidR="006C1700" w:rsidRDefault="006C1700" w:rsidP="006C1700">
      <w:pPr>
        <w:pStyle w:val="PL"/>
      </w:pPr>
      <w:r>
        <w:t xml:space="preserve">                      $ref: '#/components/schemas/LmfInfo'</w:t>
      </w:r>
    </w:p>
    <w:p w14:paraId="18E934C1" w14:textId="77777777" w:rsidR="006C1700" w:rsidRDefault="006C1700" w:rsidP="006C1700">
      <w:pPr>
        <w:pStyle w:val="PL"/>
      </w:pPr>
      <w:r>
        <w:t xml:space="preserve">                    ephemerisInfos:</w:t>
      </w:r>
    </w:p>
    <w:p w14:paraId="45997F51" w14:textId="77777777" w:rsidR="006C1700" w:rsidRDefault="006C1700" w:rsidP="006C1700">
      <w:pPr>
        <w:pStyle w:val="PL"/>
      </w:pPr>
      <w:r>
        <w:t xml:space="preserve">                      $ref: 'TS28541_NrNrm.yaml#/components/schemas/EphemerisInfos'</w:t>
      </w:r>
    </w:p>
    <w:p w14:paraId="2CB630E6" w14:textId="77777777" w:rsidR="006C1700" w:rsidRDefault="006C1700" w:rsidP="006C1700">
      <w:pPr>
        <w:pStyle w:val="PL"/>
      </w:pPr>
      <w:r>
        <w:t xml:space="preserve">                    trpInfoList:</w:t>
      </w:r>
    </w:p>
    <w:p w14:paraId="647EC5AA" w14:textId="77777777" w:rsidR="006C1700" w:rsidRDefault="006C1700" w:rsidP="006C1700">
      <w:pPr>
        <w:pStyle w:val="PL"/>
      </w:pPr>
      <w:r>
        <w:t xml:space="preserve">                      $ref: '#/components/schemas/TrpInfoList'</w:t>
      </w:r>
    </w:p>
    <w:p w14:paraId="6E71E9FD" w14:textId="77777777" w:rsidR="006C1700" w:rsidRDefault="006C1700" w:rsidP="006C1700">
      <w:pPr>
        <w:pStyle w:val="PL"/>
      </w:pPr>
      <w:r>
        <w:t xml:space="preserve">                    mappedCellIdInfoList:</w:t>
      </w:r>
    </w:p>
    <w:p w14:paraId="232A89F2" w14:textId="77777777" w:rsidR="006C1700" w:rsidRDefault="006C1700" w:rsidP="006C1700">
      <w:pPr>
        <w:pStyle w:val="PL"/>
      </w:pPr>
      <w:r>
        <w:t xml:space="preserve">                      $ref: 'TS28541_NrNrm.yaml#/components/schemas/MappedCellIdInfoList'                      </w:t>
      </w:r>
    </w:p>
    <w:p w14:paraId="31FAC648" w14:textId="77777777" w:rsidR="006C1700" w:rsidRDefault="006C1700" w:rsidP="006C1700">
      <w:pPr>
        <w:pStyle w:val="PL"/>
      </w:pPr>
      <w:r>
        <w:t xml:space="preserve">        - $ref: 'TS28623_GenericNrm.yaml#/components/schemas/ManagedFunction-ncO'</w:t>
      </w:r>
    </w:p>
    <w:p w14:paraId="7C9588ED" w14:textId="77777777" w:rsidR="006C1700" w:rsidRDefault="006C1700" w:rsidP="006C1700">
      <w:pPr>
        <w:pStyle w:val="PL"/>
      </w:pPr>
      <w:r>
        <w:t xml:space="preserve">        - $ref: '#/components/schemas/ManagedFunction5GC-nc0'           </w:t>
      </w:r>
    </w:p>
    <w:p w14:paraId="0FB2E4F6" w14:textId="77777777" w:rsidR="006C1700" w:rsidRDefault="006C1700" w:rsidP="006C1700">
      <w:pPr>
        <w:pStyle w:val="PL"/>
      </w:pPr>
      <w:r>
        <w:t xml:space="preserve">        - type: object</w:t>
      </w:r>
    </w:p>
    <w:p w14:paraId="5D066464" w14:textId="77777777" w:rsidR="006C1700" w:rsidRDefault="006C1700" w:rsidP="006C1700">
      <w:pPr>
        <w:pStyle w:val="PL"/>
      </w:pPr>
      <w:r>
        <w:t xml:space="preserve">          properties:</w:t>
      </w:r>
    </w:p>
    <w:p w14:paraId="594644EA" w14:textId="77777777" w:rsidR="006C1700" w:rsidRDefault="006C1700" w:rsidP="006C1700">
      <w:pPr>
        <w:pStyle w:val="PL"/>
      </w:pPr>
      <w:r>
        <w:t xml:space="preserve">            EP_NL1:</w:t>
      </w:r>
    </w:p>
    <w:p w14:paraId="77CEB71F" w14:textId="77777777" w:rsidR="006C1700" w:rsidRDefault="006C1700" w:rsidP="006C1700">
      <w:pPr>
        <w:pStyle w:val="PL"/>
      </w:pPr>
      <w:r>
        <w:t xml:space="preserve">              $ref: '#/components/schemas/EP_NL1-Multiple'</w:t>
      </w:r>
    </w:p>
    <w:p w14:paraId="5054129A" w14:textId="77777777" w:rsidR="006C1700" w:rsidRDefault="006C1700" w:rsidP="006C1700">
      <w:pPr>
        <w:pStyle w:val="PL"/>
      </w:pPr>
      <w:r>
        <w:t xml:space="preserve">            EP_NL8:</w:t>
      </w:r>
    </w:p>
    <w:p w14:paraId="445A7EFA" w14:textId="77777777" w:rsidR="006C1700" w:rsidRDefault="006C1700" w:rsidP="006C1700">
      <w:pPr>
        <w:pStyle w:val="PL"/>
      </w:pPr>
      <w:r>
        <w:t xml:space="preserve">              $ref: '#/components/schemas/EP_NL8-Multiple'</w:t>
      </w:r>
    </w:p>
    <w:p w14:paraId="5EC61F46" w14:textId="77777777" w:rsidR="006C1700" w:rsidRDefault="006C1700" w:rsidP="006C1700">
      <w:pPr>
        <w:pStyle w:val="PL"/>
      </w:pPr>
      <w:r>
        <w:t xml:space="preserve">            EP_NL7:</w:t>
      </w:r>
    </w:p>
    <w:p w14:paraId="71AAB431" w14:textId="77777777" w:rsidR="006C1700" w:rsidRDefault="006C1700" w:rsidP="006C1700">
      <w:pPr>
        <w:pStyle w:val="PL"/>
      </w:pPr>
      <w:r>
        <w:t xml:space="preserve">              $ref: '#/components/schemas/EP_NL7-Multiple' </w:t>
      </w:r>
    </w:p>
    <w:p w14:paraId="3CCFADFE" w14:textId="77777777" w:rsidR="006C1700" w:rsidRDefault="006C1700" w:rsidP="006C1700">
      <w:pPr>
        <w:pStyle w:val="PL"/>
      </w:pPr>
      <w:r>
        <w:t xml:space="preserve">            EP_NL10:</w:t>
      </w:r>
    </w:p>
    <w:p w14:paraId="0652BC39" w14:textId="77777777" w:rsidR="006C1700" w:rsidRDefault="006C1700" w:rsidP="006C1700">
      <w:pPr>
        <w:pStyle w:val="PL"/>
      </w:pPr>
      <w:r>
        <w:t xml:space="preserve">              $ref: '#/components/schemas/EP_NL10-Multiple'                           </w:t>
      </w:r>
    </w:p>
    <w:p w14:paraId="2F0B8D1B" w14:textId="77777777" w:rsidR="006C1700" w:rsidRDefault="006C1700" w:rsidP="006C1700">
      <w:pPr>
        <w:pStyle w:val="PL"/>
      </w:pPr>
      <w:r>
        <w:t xml:space="preserve">    NgeirFunction-Single:</w:t>
      </w:r>
    </w:p>
    <w:p w14:paraId="693119B3" w14:textId="77777777" w:rsidR="006C1700" w:rsidRDefault="006C1700" w:rsidP="006C1700">
      <w:pPr>
        <w:pStyle w:val="PL"/>
      </w:pPr>
      <w:r>
        <w:t xml:space="preserve">      allOf:</w:t>
      </w:r>
    </w:p>
    <w:p w14:paraId="1BB3E084" w14:textId="77777777" w:rsidR="006C1700" w:rsidRDefault="006C1700" w:rsidP="006C1700">
      <w:pPr>
        <w:pStyle w:val="PL"/>
      </w:pPr>
      <w:r>
        <w:t xml:space="preserve">        - $ref: 'TS28623_GenericNrm.yaml#/components/schemas/Top'</w:t>
      </w:r>
    </w:p>
    <w:p w14:paraId="5EB8DE6D" w14:textId="77777777" w:rsidR="006C1700" w:rsidRDefault="006C1700" w:rsidP="006C1700">
      <w:pPr>
        <w:pStyle w:val="PL"/>
      </w:pPr>
      <w:r>
        <w:t xml:space="preserve">        - type: object</w:t>
      </w:r>
    </w:p>
    <w:p w14:paraId="7539D775" w14:textId="77777777" w:rsidR="006C1700" w:rsidRDefault="006C1700" w:rsidP="006C1700">
      <w:pPr>
        <w:pStyle w:val="PL"/>
      </w:pPr>
      <w:r>
        <w:t xml:space="preserve">          properties:</w:t>
      </w:r>
    </w:p>
    <w:p w14:paraId="470B97DE" w14:textId="77777777" w:rsidR="006C1700" w:rsidRDefault="006C1700" w:rsidP="006C1700">
      <w:pPr>
        <w:pStyle w:val="PL"/>
      </w:pPr>
      <w:r>
        <w:t xml:space="preserve">            attributes:</w:t>
      </w:r>
    </w:p>
    <w:p w14:paraId="22CDFCF0" w14:textId="77777777" w:rsidR="006C1700" w:rsidRDefault="006C1700" w:rsidP="006C1700">
      <w:pPr>
        <w:pStyle w:val="PL"/>
      </w:pPr>
      <w:r>
        <w:t xml:space="preserve">              allOf:</w:t>
      </w:r>
    </w:p>
    <w:p w14:paraId="536D3C22" w14:textId="77777777" w:rsidR="006C1700" w:rsidRDefault="006C1700" w:rsidP="006C1700">
      <w:pPr>
        <w:pStyle w:val="PL"/>
      </w:pPr>
      <w:r>
        <w:t xml:space="preserve">                - $ref: 'TS28623_GenericNrm.yaml#/components/schemas/ManagedFunction-Attr'</w:t>
      </w:r>
    </w:p>
    <w:p w14:paraId="20A8BFFE" w14:textId="77777777" w:rsidR="006C1700" w:rsidRDefault="006C1700" w:rsidP="006C1700">
      <w:pPr>
        <w:pStyle w:val="PL"/>
      </w:pPr>
      <w:r>
        <w:t xml:space="preserve">                - type: object</w:t>
      </w:r>
    </w:p>
    <w:p w14:paraId="04DA2C5F" w14:textId="77777777" w:rsidR="006C1700" w:rsidRDefault="006C1700" w:rsidP="006C1700">
      <w:pPr>
        <w:pStyle w:val="PL"/>
      </w:pPr>
      <w:r>
        <w:t xml:space="preserve">                  properties:</w:t>
      </w:r>
    </w:p>
    <w:p w14:paraId="40E4FBB9" w14:textId="77777777" w:rsidR="006C1700" w:rsidRDefault="006C1700" w:rsidP="006C1700">
      <w:pPr>
        <w:pStyle w:val="PL"/>
      </w:pPr>
      <w:r>
        <w:t xml:space="preserve">                    plmnIdList:</w:t>
      </w:r>
    </w:p>
    <w:p w14:paraId="2B99BF6D" w14:textId="77777777" w:rsidR="006C1700" w:rsidRDefault="006C1700" w:rsidP="006C1700">
      <w:pPr>
        <w:pStyle w:val="PL"/>
      </w:pPr>
      <w:r>
        <w:t xml:space="preserve">                      $ref: 'TS28541_NrNrm.yaml#/components/schemas/PlmnIdList'</w:t>
      </w:r>
    </w:p>
    <w:p w14:paraId="44517C8F" w14:textId="77777777" w:rsidR="006C1700" w:rsidRDefault="006C1700" w:rsidP="006C1700">
      <w:pPr>
        <w:pStyle w:val="PL"/>
      </w:pPr>
      <w:r>
        <w:t xml:space="preserve">                    sBIFqdn:</w:t>
      </w:r>
    </w:p>
    <w:p w14:paraId="05244A20" w14:textId="77777777" w:rsidR="006C1700" w:rsidRDefault="006C1700" w:rsidP="006C1700">
      <w:pPr>
        <w:pStyle w:val="PL"/>
      </w:pPr>
      <w:r>
        <w:t xml:space="preserve">                      type: string</w:t>
      </w:r>
    </w:p>
    <w:p w14:paraId="5C3C6EBC" w14:textId="77777777" w:rsidR="006C1700" w:rsidRDefault="006C1700" w:rsidP="006C1700">
      <w:pPr>
        <w:pStyle w:val="PL"/>
      </w:pPr>
      <w:r>
        <w:t xml:space="preserve">                    snssaiList:</w:t>
      </w:r>
    </w:p>
    <w:p w14:paraId="15711C95" w14:textId="77777777" w:rsidR="006C1700" w:rsidRDefault="006C1700" w:rsidP="006C1700">
      <w:pPr>
        <w:pStyle w:val="PL"/>
      </w:pPr>
      <w:r>
        <w:t xml:space="preserve">                      $ref: '#/components/schemas/SnssaiList'</w:t>
      </w:r>
    </w:p>
    <w:p w14:paraId="2F624464" w14:textId="77777777" w:rsidR="006C1700" w:rsidRDefault="006C1700" w:rsidP="006C1700">
      <w:pPr>
        <w:pStyle w:val="PL"/>
      </w:pPr>
      <w:r>
        <w:t xml:space="preserve">                    managedNFProfile:</w:t>
      </w:r>
    </w:p>
    <w:p w14:paraId="67E67602" w14:textId="77777777" w:rsidR="006C1700" w:rsidRDefault="006C1700" w:rsidP="006C1700">
      <w:pPr>
        <w:pStyle w:val="PL"/>
      </w:pPr>
      <w:r>
        <w:t xml:space="preserve">                      $ref: '#/components/schemas/ManagedNFProfile'</w:t>
      </w:r>
    </w:p>
    <w:p w14:paraId="0F4A2816" w14:textId="77777777" w:rsidR="006C1700" w:rsidRDefault="006C1700" w:rsidP="006C1700">
      <w:pPr>
        <w:pStyle w:val="PL"/>
      </w:pPr>
      <w:r>
        <w:t xml:space="preserve">                    commModelList:</w:t>
      </w:r>
    </w:p>
    <w:p w14:paraId="2AF0830C" w14:textId="77777777" w:rsidR="006C1700" w:rsidRDefault="006C1700" w:rsidP="006C1700">
      <w:pPr>
        <w:pStyle w:val="PL"/>
      </w:pPr>
      <w:r>
        <w:t xml:space="preserve">                      $ref: '#/components/schemas/CommModelList'</w:t>
      </w:r>
    </w:p>
    <w:p w14:paraId="67E03FE5" w14:textId="77777777" w:rsidR="006C1700" w:rsidRDefault="006C1700" w:rsidP="006C1700">
      <w:pPr>
        <w:pStyle w:val="PL"/>
      </w:pPr>
      <w:r>
        <w:t xml:space="preserve">        - $ref: 'TS28623_GenericNrm.yaml#/components/schemas/ManagedFunction-ncO'</w:t>
      </w:r>
    </w:p>
    <w:p w14:paraId="21001A8C" w14:textId="77777777" w:rsidR="006C1700" w:rsidRDefault="006C1700" w:rsidP="006C1700">
      <w:pPr>
        <w:pStyle w:val="PL"/>
      </w:pPr>
      <w:r>
        <w:t xml:space="preserve">        - $ref: '#/components/schemas/ManagedFunction5GC-nc0'           </w:t>
      </w:r>
    </w:p>
    <w:p w14:paraId="1C0724FC" w14:textId="77777777" w:rsidR="006C1700" w:rsidRDefault="006C1700" w:rsidP="006C1700">
      <w:pPr>
        <w:pStyle w:val="PL"/>
      </w:pPr>
      <w:r>
        <w:t xml:space="preserve">        - type: object</w:t>
      </w:r>
    </w:p>
    <w:p w14:paraId="59228CE5" w14:textId="77777777" w:rsidR="006C1700" w:rsidRDefault="006C1700" w:rsidP="006C1700">
      <w:pPr>
        <w:pStyle w:val="PL"/>
      </w:pPr>
      <w:r>
        <w:t xml:space="preserve">          properties:</w:t>
      </w:r>
    </w:p>
    <w:p w14:paraId="1D84139F" w14:textId="77777777" w:rsidR="006C1700" w:rsidRDefault="006C1700" w:rsidP="006C1700">
      <w:pPr>
        <w:pStyle w:val="PL"/>
      </w:pPr>
      <w:r>
        <w:t xml:space="preserve">            EP_N17:</w:t>
      </w:r>
    </w:p>
    <w:p w14:paraId="6EF179D9" w14:textId="77777777" w:rsidR="006C1700" w:rsidRDefault="006C1700" w:rsidP="006C1700">
      <w:pPr>
        <w:pStyle w:val="PL"/>
      </w:pPr>
      <w:r>
        <w:t xml:space="preserve">              $ref: '#/components/schemas/EP_N17-Multiple'</w:t>
      </w:r>
    </w:p>
    <w:p w14:paraId="40DC77C9" w14:textId="77777777" w:rsidR="006C1700" w:rsidRDefault="006C1700" w:rsidP="006C1700">
      <w:pPr>
        <w:pStyle w:val="PL"/>
      </w:pPr>
      <w:r>
        <w:t xml:space="preserve">    SeppFunction-Single:</w:t>
      </w:r>
    </w:p>
    <w:p w14:paraId="64EC40E5" w14:textId="77777777" w:rsidR="006C1700" w:rsidRDefault="006C1700" w:rsidP="006C1700">
      <w:pPr>
        <w:pStyle w:val="PL"/>
      </w:pPr>
      <w:r>
        <w:t xml:space="preserve">      allOf:</w:t>
      </w:r>
    </w:p>
    <w:p w14:paraId="56827A17" w14:textId="77777777" w:rsidR="006C1700" w:rsidRDefault="006C1700" w:rsidP="006C1700">
      <w:pPr>
        <w:pStyle w:val="PL"/>
      </w:pPr>
      <w:r>
        <w:t xml:space="preserve">        - $ref: 'TS28623_GenericNrm.yaml#/components/schemas/Top'</w:t>
      </w:r>
    </w:p>
    <w:p w14:paraId="6692A995" w14:textId="77777777" w:rsidR="006C1700" w:rsidRDefault="006C1700" w:rsidP="006C1700">
      <w:pPr>
        <w:pStyle w:val="PL"/>
      </w:pPr>
      <w:r>
        <w:t xml:space="preserve">        - type: object</w:t>
      </w:r>
    </w:p>
    <w:p w14:paraId="2380A22E" w14:textId="77777777" w:rsidR="006C1700" w:rsidRDefault="006C1700" w:rsidP="006C1700">
      <w:pPr>
        <w:pStyle w:val="PL"/>
      </w:pPr>
      <w:r>
        <w:t xml:space="preserve">          properties:</w:t>
      </w:r>
    </w:p>
    <w:p w14:paraId="18DA8B84" w14:textId="77777777" w:rsidR="006C1700" w:rsidRDefault="006C1700" w:rsidP="006C1700">
      <w:pPr>
        <w:pStyle w:val="PL"/>
      </w:pPr>
      <w:r>
        <w:t xml:space="preserve">            attributes:</w:t>
      </w:r>
    </w:p>
    <w:p w14:paraId="13270166" w14:textId="77777777" w:rsidR="006C1700" w:rsidRDefault="006C1700" w:rsidP="006C1700">
      <w:pPr>
        <w:pStyle w:val="PL"/>
      </w:pPr>
      <w:r>
        <w:t xml:space="preserve">              allOf:</w:t>
      </w:r>
    </w:p>
    <w:p w14:paraId="5A6D739B" w14:textId="77777777" w:rsidR="006C1700" w:rsidRDefault="006C1700" w:rsidP="006C1700">
      <w:pPr>
        <w:pStyle w:val="PL"/>
      </w:pPr>
      <w:r>
        <w:t xml:space="preserve">                - $ref: 'TS28623_GenericNrm.yaml#/components/schemas/ManagedFunction-Attr'</w:t>
      </w:r>
    </w:p>
    <w:p w14:paraId="33F8DB13" w14:textId="77777777" w:rsidR="006C1700" w:rsidRDefault="006C1700" w:rsidP="006C1700">
      <w:pPr>
        <w:pStyle w:val="PL"/>
      </w:pPr>
      <w:r>
        <w:t xml:space="preserve">                - type: object</w:t>
      </w:r>
    </w:p>
    <w:p w14:paraId="6CF9329A" w14:textId="77777777" w:rsidR="006C1700" w:rsidRDefault="006C1700" w:rsidP="006C1700">
      <w:pPr>
        <w:pStyle w:val="PL"/>
      </w:pPr>
      <w:r>
        <w:t xml:space="preserve">                  properties:</w:t>
      </w:r>
    </w:p>
    <w:p w14:paraId="2F1741D2" w14:textId="77777777" w:rsidR="006C1700" w:rsidRDefault="006C1700" w:rsidP="006C1700">
      <w:pPr>
        <w:pStyle w:val="PL"/>
      </w:pPr>
      <w:r>
        <w:t xml:space="preserve">                    plmnId:</w:t>
      </w:r>
    </w:p>
    <w:p w14:paraId="2A44E324" w14:textId="77777777" w:rsidR="006C1700" w:rsidRDefault="006C1700" w:rsidP="006C1700">
      <w:pPr>
        <w:pStyle w:val="PL"/>
      </w:pPr>
      <w:r>
        <w:t xml:space="preserve">                      $ref: 'TS28623_ComDefs.yaml#/components/schemas/PlmnIdRo'</w:t>
      </w:r>
    </w:p>
    <w:p w14:paraId="2FCAAB5B" w14:textId="77777777" w:rsidR="006C1700" w:rsidRDefault="006C1700" w:rsidP="006C1700">
      <w:pPr>
        <w:pStyle w:val="PL"/>
      </w:pPr>
      <w:r>
        <w:t xml:space="preserve">                    sEPPType:</w:t>
      </w:r>
    </w:p>
    <w:p w14:paraId="0D1C7C48" w14:textId="77777777" w:rsidR="006C1700" w:rsidRDefault="006C1700" w:rsidP="006C1700">
      <w:pPr>
        <w:pStyle w:val="PL"/>
      </w:pPr>
      <w:r>
        <w:t xml:space="preserve">                      $ref: '#/components/schemas/SEPPType'</w:t>
      </w:r>
    </w:p>
    <w:p w14:paraId="18D88ECE" w14:textId="77777777" w:rsidR="006C1700" w:rsidRDefault="006C1700" w:rsidP="006C1700">
      <w:pPr>
        <w:pStyle w:val="PL"/>
      </w:pPr>
      <w:r>
        <w:t xml:space="preserve">                    sEPPId:</w:t>
      </w:r>
    </w:p>
    <w:p w14:paraId="46EB349A" w14:textId="77777777" w:rsidR="006C1700" w:rsidRDefault="006C1700" w:rsidP="006C1700">
      <w:pPr>
        <w:pStyle w:val="PL"/>
      </w:pPr>
      <w:r>
        <w:t xml:space="preserve">                      type: integer</w:t>
      </w:r>
    </w:p>
    <w:p w14:paraId="484DC186" w14:textId="77777777" w:rsidR="006C1700" w:rsidRDefault="006C1700" w:rsidP="006C1700">
      <w:pPr>
        <w:pStyle w:val="PL"/>
      </w:pPr>
      <w:r>
        <w:t xml:space="preserve">                      readOnly: true</w:t>
      </w:r>
    </w:p>
    <w:p w14:paraId="6A0619C1" w14:textId="77777777" w:rsidR="006C1700" w:rsidRDefault="006C1700" w:rsidP="006C1700">
      <w:pPr>
        <w:pStyle w:val="PL"/>
      </w:pPr>
      <w:r>
        <w:t xml:space="preserve">                    fqdn:</w:t>
      </w:r>
    </w:p>
    <w:p w14:paraId="0716E66C" w14:textId="77777777" w:rsidR="006C1700" w:rsidRDefault="006C1700" w:rsidP="006C1700">
      <w:pPr>
        <w:pStyle w:val="PL"/>
      </w:pPr>
      <w:r>
        <w:t xml:space="preserve">                      $ref: 'TS28623_ComDefs.yaml#/components/schemas/Fqdn'</w:t>
      </w:r>
    </w:p>
    <w:p w14:paraId="14926087" w14:textId="77777777" w:rsidR="006C1700" w:rsidRDefault="006C1700" w:rsidP="006C1700">
      <w:pPr>
        <w:pStyle w:val="PL"/>
      </w:pPr>
      <w:r>
        <w:t xml:space="preserve">                    seppInfo:</w:t>
      </w:r>
    </w:p>
    <w:p w14:paraId="4E8DE3B9" w14:textId="77777777" w:rsidR="006C1700" w:rsidRDefault="006C1700" w:rsidP="006C1700">
      <w:pPr>
        <w:pStyle w:val="PL"/>
      </w:pPr>
      <w:r>
        <w:t xml:space="preserve">                      $ref: '#/components/schemas/SeppInfo'</w:t>
      </w:r>
    </w:p>
    <w:p w14:paraId="34661164" w14:textId="77777777" w:rsidR="006C1700" w:rsidRDefault="006C1700" w:rsidP="006C1700">
      <w:pPr>
        <w:pStyle w:val="PL"/>
      </w:pPr>
      <w:r>
        <w:t xml:space="preserve">        - $ref: 'TS28623_GenericNrm.yaml#/components/schemas/ManagedFunction-ncO'</w:t>
      </w:r>
    </w:p>
    <w:p w14:paraId="4AB5F35B" w14:textId="77777777" w:rsidR="006C1700" w:rsidRDefault="006C1700" w:rsidP="006C1700">
      <w:pPr>
        <w:pStyle w:val="PL"/>
      </w:pPr>
      <w:r>
        <w:t xml:space="preserve">        - $ref: '#/components/schemas/ManagedFunction5GC-nc0'           </w:t>
      </w:r>
    </w:p>
    <w:p w14:paraId="4145D595" w14:textId="77777777" w:rsidR="006C1700" w:rsidRDefault="006C1700" w:rsidP="006C1700">
      <w:pPr>
        <w:pStyle w:val="PL"/>
      </w:pPr>
      <w:r>
        <w:t xml:space="preserve">        - type: object</w:t>
      </w:r>
    </w:p>
    <w:p w14:paraId="2F1F81B5" w14:textId="77777777" w:rsidR="006C1700" w:rsidRDefault="006C1700" w:rsidP="006C1700">
      <w:pPr>
        <w:pStyle w:val="PL"/>
      </w:pPr>
      <w:r>
        <w:t xml:space="preserve">          properties:</w:t>
      </w:r>
    </w:p>
    <w:p w14:paraId="66BFC8A7" w14:textId="77777777" w:rsidR="006C1700" w:rsidRDefault="006C1700" w:rsidP="006C1700">
      <w:pPr>
        <w:pStyle w:val="PL"/>
      </w:pPr>
      <w:r>
        <w:t xml:space="preserve">            EP_N32:</w:t>
      </w:r>
    </w:p>
    <w:p w14:paraId="6681AEF1" w14:textId="77777777" w:rsidR="006C1700" w:rsidRDefault="006C1700" w:rsidP="006C1700">
      <w:pPr>
        <w:pStyle w:val="PL"/>
      </w:pPr>
      <w:r>
        <w:t xml:space="preserve">              $ref: '#/components/schemas/EP_N32-Multiple'</w:t>
      </w:r>
    </w:p>
    <w:p w14:paraId="1821528F" w14:textId="77777777" w:rsidR="006C1700" w:rsidRDefault="006C1700" w:rsidP="006C1700">
      <w:pPr>
        <w:pStyle w:val="PL"/>
      </w:pPr>
      <w:r>
        <w:t xml:space="preserve">    NwdafFunction-Single:</w:t>
      </w:r>
    </w:p>
    <w:p w14:paraId="5168E6DB" w14:textId="77777777" w:rsidR="006C1700" w:rsidRDefault="006C1700" w:rsidP="006C1700">
      <w:pPr>
        <w:pStyle w:val="PL"/>
      </w:pPr>
      <w:r>
        <w:t xml:space="preserve">      allOf:</w:t>
      </w:r>
    </w:p>
    <w:p w14:paraId="406D2E29" w14:textId="77777777" w:rsidR="006C1700" w:rsidRDefault="006C1700" w:rsidP="006C1700">
      <w:pPr>
        <w:pStyle w:val="PL"/>
      </w:pPr>
      <w:r>
        <w:t xml:space="preserve">        - $ref: 'TS28623_GenericNrm.yaml#/components/schemas/Top'</w:t>
      </w:r>
    </w:p>
    <w:p w14:paraId="3790A320" w14:textId="77777777" w:rsidR="006C1700" w:rsidRDefault="006C1700" w:rsidP="006C1700">
      <w:pPr>
        <w:pStyle w:val="PL"/>
      </w:pPr>
      <w:r>
        <w:t xml:space="preserve">        - type: object</w:t>
      </w:r>
    </w:p>
    <w:p w14:paraId="42CEE05C" w14:textId="77777777" w:rsidR="006C1700" w:rsidRDefault="006C1700" w:rsidP="006C1700">
      <w:pPr>
        <w:pStyle w:val="PL"/>
      </w:pPr>
      <w:r>
        <w:t xml:space="preserve">          properties:</w:t>
      </w:r>
    </w:p>
    <w:p w14:paraId="15820C2E" w14:textId="77777777" w:rsidR="006C1700" w:rsidRDefault="006C1700" w:rsidP="006C1700">
      <w:pPr>
        <w:pStyle w:val="PL"/>
      </w:pPr>
      <w:r>
        <w:t xml:space="preserve">            attributes:</w:t>
      </w:r>
    </w:p>
    <w:p w14:paraId="391A039F" w14:textId="77777777" w:rsidR="006C1700" w:rsidRDefault="006C1700" w:rsidP="006C1700">
      <w:pPr>
        <w:pStyle w:val="PL"/>
      </w:pPr>
      <w:r>
        <w:t xml:space="preserve">              allOf:</w:t>
      </w:r>
    </w:p>
    <w:p w14:paraId="3609CC78" w14:textId="77777777" w:rsidR="006C1700" w:rsidRDefault="006C1700" w:rsidP="006C1700">
      <w:pPr>
        <w:pStyle w:val="PL"/>
      </w:pPr>
      <w:r>
        <w:t xml:space="preserve">                - $ref: 'TS28623_GenericNrm.yaml#/components/schemas/ManagedFunction-Attr'</w:t>
      </w:r>
    </w:p>
    <w:p w14:paraId="30F5EC0A" w14:textId="77777777" w:rsidR="006C1700" w:rsidRDefault="006C1700" w:rsidP="006C1700">
      <w:pPr>
        <w:pStyle w:val="PL"/>
      </w:pPr>
      <w:r>
        <w:t xml:space="preserve">                - type: object</w:t>
      </w:r>
    </w:p>
    <w:p w14:paraId="656D0A4E" w14:textId="77777777" w:rsidR="006C1700" w:rsidRDefault="006C1700" w:rsidP="006C1700">
      <w:pPr>
        <w:pStyle w:val="PL"/>
      </w:pPr>
      <w:r>
        <w:t xml:space="preserve">                  properties:</w:t>
      </w:r>
    </w:p>
    <w:p w14:paraId="233147E7" w14:textId="77777777" w:rsidR="006C1700" w:rsidRDefault="006C1700" w:rsidP="006C1700">
      <w:pPr>
        <w:pStyle w:val="PL"/>
      </w:pPr>
      <w:r>
        <w:t xml:space="preserve">                    plmnIdList:</w:t>
      </w:r>
    </w:p>
    <w:p w14:paraId="34A01C2C" w14:textId="77777777" w:rsidR="006C1700" w:rsidRDefault="006C1700" w:rsidP="006C1700">
      <w:pPr>
        <w:pStyle w:val="PL"/>
      </w:pPr>
      <w:r>
        <w:t xml:space="preserve">                      $ref: 'TS28541_NrNrm.yaml#/components/schemas/PlmnIdList'</w:t>
      </w:r>
    </w:p>
    <w:p w14:paraId="7D6580BF" w14:textId="77777777" w:rsidR="006C1700" w:rsidRDefault="006C1700" w:rsidP="006C1700">
      <w:pPr>
        <w:pStyle w:val="PL"/>
      </w:pPr>
      <w:r>
        <w:t xml:space="preserve">                    sBIFqdn:</w:t>
      </w:r>
    </w:p>
    <w:p w14:paraId="3A092B81" w14:textId="77777777" w:rsidR="006C1700" w:rsidRDefault="006C1700" w:rsidP="006C1700">
      <w:pPr>
        <w:pStyle w:val="PL"/>
      </w:pPr>
      <w:r>
        <w:t xml:space="preserve">                      type: string</w:t>
      </w:r>
    </w:p>
    <w:p w14:paraId="0CD6C11E" w14:textId="77777777" w:rsidR="006C1700" w:rsidRDefault="006C1700" w:rsidP="006C1700">
      <w:pPr>
        <w:pStyle w:val="PL"/>
      </w:pPr>
      <w:r>
        <w:t xml:space="preserve">                    snssaiList:</w:t>
      </w:r>
    </w:p>
    <w:p w14:paraId="25BB59CB" w14:textId="77777777" w:rsidR="006C1700" w:rsidRDefault="006C1700" w:rsidP="006C1700">
      <w:pPr>
        <w:pStyle w:val="PL"/>
      </w:pPr>
      <w:r>
        <w:t xml:space="preserve">                      $ref: '#/components/schemas/SnssaiList'</w:t>
      </w:r>
    </w:p>
    <w:p w14:paraId="1F707593" w14:textId="77777777" w:rsidR="006C1700" w:rsidRDefault="006C1700" w:rsidP="006C1700">
      <w:pPr>
        <w:pStyle w:val="PL"/>
      </w:pPr>
      <w:r>
        <w:t xml:space="preserve">                    managedNFProfile:</w:t>
      </w:r>
    </w:p>
    <w:p w14:paraId="385B3E0D" w14:textId="77777777" w:rsidR="006C1700" w:rsidRDefault="006C1700" w:rsidP="006C1700">
      <w:pPr>
        <w:pStyle w:val="PL"/>
      </w:pPr>
      <w:r>
        <w:t xml:space="preserve">                      $ref: '#/components/schemas/ManagedNFProfile'</w:t>
      </w:r>
    </w:p>
    <w:p w14:paraId="1F6854A9" w14:textId="77777777" w:rsidR="006C1700" w:rsidRDefault="006C1700" w:rsidP="006C1700">
      <w:pPr>
        <w:pStyle w:val="PL"/>
      </w:pPr>
      <w:r>
        <w:t xml:space="preserve">                    commModelList:</w:t>
      </w:r>
    </w:p>
    <w:p w14:paraId="0084AC5E" w14:textId="77777777" w:rsidR="006C1700" w:rsidRDefault="006C1700" w:rsidP="006C1700">
      <w:pPr>
        <w:pStyle w:val="PL"/>
      </w:pPr>
      <w:r>
        <w:t xml:space="preserve">                      $ref: '#/components/schemas/CommModelList'</w:t>
      </w:r>
    </w:p>
    <w:p w14:paraId="7CD544DF" w14:textId="77777777" w:rsidR="006C1700" w:rsidRDefault="006C1700" w:rsidP="006C1700">
      <w:pPr>
        <w:pStyle w:val="PL"/>
      </w:pPr>
      <w:r>
        <w:t xml:space="preserve">                    networkSliceInfoList:</w:t>
      </w:r>
    </w:p>
    <w:p w14:paraId="1CC01E18" w14:textId="77777777" w:rsidR="006C1700" w:rsidRDefault="006C1700" w:rsidP="006C1700">
      <w:pPr>
        <w:pStyle w:val="PL"/>
      </w:pPr>
      <w:r>
        <w:t xml:space="preserve">                      $ref: '#/components/schemas/NetworkSliceInfoList'</w:t>
      </w:r>
    </w:p>
    <w:p w14:paraId="114F4022" w14:textId="77777777" w:rsidR="006C1700" w:rsidRDefault="006C1700" w:rsidP="006C1700">
      <w:pPr>
        <w:pStyle w:val="PL"/>
      </w:pPr>
      <w:r>
        <w:t xml:space="preserve">                    administrativeState:</w:t>
      </w:r>
    </w:p>
    <w:p w14:paraId="285C21C8" w14:textId="77777777" w:rsidR="006C1700" w:rsidRDefault="006C1700" w:rsidP="006C1700">
      <w:pPr>
        <w:pStyle w:val="PL"/>
      </w:pPr>
      <w:r>
        <w:t xml:space="preserve">                      $ref: 'TS28623_ComDefs.yaml#/components/schemas/AdministrativeState'</w:t>
      </w:r>
    </w:p>
    <w:p w14:paraId="7188CFCB" w14:textId="77777777" w:rsidR="006C1700" w:rsidRDefault="006C1700" w:rsidP="006C1700">
      <w:pPr>
        <w:pStyle w:val="PL"/>
      </w:pPr>
      <w:r>
        <w:t xml:space="preserve">                    nwdafInfo:</w:t>
      </w:r>
    </w:p>
    <w:p w14:paraId="28988C4B" w14:textId="77777777" w:rsidR="006C1700" w:rsidRDefault="006C1700" w:rsidP="006C1700">
      <w:pPr>
        <w:pStyle w:val="PL"/>
      </w:pPr>
      <w:r>
        <w:t xml:space="preserve">                      $ref: '#/components/schemas/NwdafInfo'</w:t>
      </w:r>
    </w:p>
    <w:p w14:paraId="7F4AE24C" w14:textId="77777777" w:rsidR="006C1700" w:rsidRDefault="006C1700" w:rsidP="006C1700">
      <w:pPr>
        <w:pStyle w:val="PL"/>
      </w:pPr>
      <w:r>
        <w:t xml:space="preserve">                    nwdafLogicalFuncSupported:</w:t>
      </w:r>
    </w:p>
    <w:p w14:paraId="76D881A1" w14:textId="77777777" w:rsidR="006C1700" w:rsidRDefault="006C1700" w:rsidP="006C1700">
      <w:pPr>
        <w:pStyle w:val="PL"/>
      </w:pPr>
      <w:r>
        <w:t xml:space="preserve">                      type: string</w:t>
      </w:r>
    </w:p>
    <w:p w14:paraId="6AF1FFC9" w14:textId="77777777" w:rsidR="006C1700" w:rsidRDefault="006C1700" w:rsidP="006C1700">
      <w:pPr>
        <w:pStyle w:val="PL"/>
      </w:pPr>
      <w:r>
        <w:t xml:space="preserve">                      readOnly: true</w:t>
      </w:r>
    </w:p>
    <w:p w14:paraId="60EEBD6D" w14:textId="77777777" w:rsidR="006C1700" w:rsidRDefault="006C1700" w:rsidP="006C1700">
      <w:pPr>
        <w:pStyle w:val="PL"/>
      </w:pPr>
      <w:r>
        <w:t xml:space="preserve">                      enum:</w:t>
      </w:r>
    </w:p>
    <w:p w14:paraId="41E5DEBB" w14:textId="77777777" w:rsidR="006C1700" w:rsidRDefault="006C1700" w:rsidP="006C1700">
      <w:pPr>
        <w:pStyle w:val="PL"/>
      </w:pPr>
      <w:r>
        <w:t xml:space="preserve">                        - NWDAF_WITH_ANLF</w:t>
      </w:r>
    </w:p>
    <w:p w14:paraId="2A9E877F" w14:textId="77777777" w:rsidR="006C1700" w:rsidRDefault="006C1700" w:rsidP="006C1700">
      <w:pPr>
        <w:pStyle w:val="PL"/>
      </w:pPr>
      <w:r>
        <w:t xml:space="preserve">                        - NWDAF_WITH_MTLF</w:t>
      </w:r>
    </w:p>
    <w:p w14:paraId="1EC0EBA1" w14:textId="77777777" w:rsidR="006C1700" w:rsidRDefault="006C1700" w:rsidP="006C1700">
      <w:pPr>
        <w:pStyle w:val="PL"/>
      </w:pPr>
      <w:r>
        <w:t xml:space="preserve">                        - NWDAF_WITH_ANLF_MTLF</w:t>
      </w:r>
    </w:p>
    <w:p w14:paraId="6A1C46D1" w14:textId="77777777" w:rsidR="006C1700" w:rsidRDefault="006C1700" w:rsidP="006C1700">
      <w:pPr>
        <w:pStyle w:val="PL"/>
      </w:pPr>
      <w:r>
        <w:t xml:space="preserve">                    roamingAnalytics:</w:t>
      </w:r>
    </w:p>
    <w:p w14:paraId="59D5BD21" w14:textId="77777777" w:rsidR="006C1700" w:rsidRDefault="006C1700" w:rsidP="006C1700">
      <w:pPr>
        <w:pStyle w:val="PL"/>
      </w:pPr>
      <w:r>
        <w:t xml:space="preserve">                      type: boolean</w:t>
      </w:r>
    </w:p>
    <w:p w14:paraId="77C588D4" w14:textId="77777777" w:rsidR="006C1700" w:rsidRDefault="006C1700" w:rsidP="006C1700">
      <w:pPr>
        <w:pStyle w:val="PL"/>
      </w:pPr>
      <w:r>
        <w:t xml:space="preserve">                    roamingData:</w:t>
      </w:r>
    </w:p>
    <w:p w14:paraId="701F3828" w14:textId="77777777" w:rsidR="006C1700" w:rsidRDefault="006C1700" w:rsidP="006C1700">
      <w:pPr>
        <w:pStyle w:val="PL"/>
      </w:pPr>
      <w:r>
        <w:t xml:space="preserve">                      type: boolean</w:t>
      </w:r>
    </w:p>
    <w:p w14:paraId="78BA3C35" w14:textId="77777777" w:rsidR="006C1700" w:rsidRDefault="006C1700" w:rsidP="006C1700">
      <w:pPr>
        <w:pStyle w:val="PL"/>
      </w:pPr>
    </w:p>
    <w:p w14:paraId="1BA4A9D4" w14:textId="77777777" w:rsidR="006C1700" w:rsidRDefault="006C1700" w:rsidP="006C1700">
      <w:pPr>
        <w:pStyle w:val="PL"/>
      </w:pPr>
      <w:r>
        <w:t xml:space="preserve">        - type: object</w:t>
      </w:r>
    </w:p>
    <w:p w14:paraId="1713E523" w14:textId="77777777" w:rsidR="006C1700" w:rsidRDefault="006C1700" w:rsidP="006C1700">
      <w:pPr>
        <w:pStyle w:val="PL"/>
      </w:pPr>
      <w:r>
        <w:t xml:space="preserve">          properties:</w:t>
      </w:r>
    </w:p>
    <w:p w14:paraId="714A2F40" w14:textId="77777777" w:rsidR="006C1700" w:rsidRDefault="006C1700" w:rsidP="006C1700">
      <w:pPr>
        <w:pStyle w:val="PL"/>
      </w:pPr>
      <w:r>
        <w:t xml:space="preserve">            EP_NL3:</w:t>
      </w:r>
    </w:p>
    <w:p w14:paraId="4603ABA7" w14:textId="77777777" w:rsidR="006C1700" w:rsidRDefault="006C1700" w:rsidP="006C1700">
      <w:pPr>
        <w:pStyle w:val="PL"/>
      </w:pPr>
      <w:r>
        <w:t xml:space="preserve">              $ref: '#/components/schemas/EP_NL3-Multiple'</w:t>
      </w:r>
    </w:p>
    <w:p w14:paraId="15DCF3D2" w14:textId="77777777" w:rsidR="006C1700" w:rsidRDefault="006C1700" w:rsidP="006C1700">
      <w:pPr>
        <w:pStyle w:val="PL"/>
      </w:pPr>
      <w:r>
        <w:t xml:space="preserve">            EP_N34:</w:t>
      </w:r>
    </w:p>
    <w:p w14:paraId="58828412" w14:textId="77777777" w:rsidR="006C1700" w:rsidRDefault="006C1700" w:rsidP="006C1700">
      <w:pPr>
        <w:pStyle w:val="PL"/>
      </w:pPr>
      <w:r>
        <w:t xml:space="preserve">              $ref: '#/components/schemas/EP_N34-Multiple'</w:t>
      </w:r>
    </w:p>
    <w:p w14:paraId="22119D01" w14:textId="77777777" w:rsidR="006C1700" w:rsidRDefault="006C1700" w:rsidP="006C1700">
      <w:pPr>
        <w:pStyle w:val="PL"/>
      </w:pPr>
      <w:r>
        <w:t xml:space="preserve">            AnLFFunction:</w:t>
      </w:r>
    </w:p>
    <w:p w14:paraId="18C0E983" w14:textId="77777777" w:rsidR="006C1700" w:rsidRDefault="006C1700" w:rsidP="006C1700">
      <w:pPr>
        <w:pStyle w:val="PL"/>
      </w:pPr>
      <w:r>
        <w:t xml:space="preserve">              $ref: '#/components/schemas/AnLFFunction-Single'</w:t>
      </w:r>
    </w:p>
    <w:p w14:paraId="3BCAF845" w14:textId="77777777" w:rsidR="006C1700" w:rsidRDefault="006C1700" w:rsidP="006C1700">
      <w:pPr>
        <w:pStyle w:val="PL"/>
      </w:pPr>
      <w:r>
        <w:t xml:space="preserve">        - $ref: 'TS28623_GenericNrm.yaml#/components/schemas/ManagedFunction-ncO'</w:t>
      </w:r>
    </w:p>
    <w:p w14:paraId="74A332F3" w14:textId="77777777" w:rsidR="006C1700" w:rsidRDefault="006C1700" w:rsidP="006C1700">
      <w:pPr>
        <w:pStyle w:val="PL"/>
      </w:pPr>
      <w:r>
        <w:t xml:space="preserve">        - $ref: '#/components/schemas/ManagedFunction5GC-nc0'   </w:t>
      </w:r>
    </w:p>
    <w:p w14:paraId="33E683D9" w14:textId="77777777" w:rsidR="006C1700" w:rsidRDefault="006C1700" w:rsidP="006C1700">
      <w:pPr>
        <w:pStyle w:val="PL"/>
      </w:pPr>
      <w:r>
        <w:t xml:space="preserve">    ScpFunction-Single:</w:t>
      </w:r>
    </w:p>
    <w:p w14:paraId="2D5CE124" w14:textId="77777777" w:rsidR="006C1700" w:rsidRDefault="006C1700" w:rsidP="006C1700">
      <w:pPr>
        <w:pStyle w:val="PL"/>
      </w:pPr>
      <w:r>
        <w:t xml:space="preserve">      allOf:</w:t>
      </w:r>
    </w:p>
    <w:p w14:paraId="5F35FC97" w14:textId="77777777" w:rsidR="006C1700" w:rsidRDefault="006C1700" w:rsidP="006C1700">
      <w:pPr>
        <w:pStyle w:val="PL"/>
      </w:pPr>
      <w:r>
        <w:t xml:space="preserve">        - $ref: 'TS28623_GenericNrm.yaml#/components/schemas/Top'</w:t>
      </w:r>
    </w:p>
    <w:p w14:paraId="352816E1" w14:textId="77777777" w:rsidR="006C1700" w:rsidRDefault="006C1700" w:rsidP="006C1700">
      <w:pPr>
        <w:pStyle w:val="PL"/>
      </w:pPr>
      <w:r>
        <w:t xml:space="preserve">        - type: object</w:t>
      </w:r>
    </w:p>
    <w:p w14:paraId="5E029066" w14:textId="77777777" w:rsidR="006C1700" w:rsidRDefault="006C1700" w:rsidP="006C1700">
      <w:pPr>
        <w:pStyle w:val="PL"/>
      </w:pPr>
      <w:r>
        <w:t xml:space="preserve">          properties:</w:t>
      </w:r>
    </w:p>
    <w:p w14:paraId="236A9104" w14:textId="77777777" w:rsidR="006C1700" w:rsidRDefault="006C1700" w:rsidP="006C1700">
      <w:pPr>
        <w:pStyle w:val="PL"/>
      </w:pPr>
      <w:r>
        <w:t xml:space="preserve">            attributes:</w:t>
      </w:r>
    </w:p>
    <w:p w14:paraId="4A4A18E0" w14:textId="77777777" w:rsidR="006C1700" w:rsidRDefault="006C1700" w:rsidP="006C1700">
      <w:pPr>
        <w:pStyle w:val="PL"/>
      </w:pPr>
      <w:r>
        <w:t xml:space="preserve">              allOf:</w:t>
      </w:r>
    </w:p>
    <w:p w14:paraId="17A91BB9" w14:textId="77777777" w:rsidR="006C1700" w:rsidRDefault="006C1700" w:rsidP="006C1700">
      <w:pPr>
        <w:pStyle w:val="PL"/>
      </w:pPr>
      <w:r>
        <w:t xml:space="preserve">                - $ref: 'TS28623_GenericNrm.yaml#/components/schemas/ManagedFunction-Attr'</w:t>
      </w:r>
    </w:p>
    <w:p w14:paraId="4D995396" w14:textId="77777777" w:rsidR="006C1700" w:rsidRDefault="006C1700" w:rsidP="006C1700">
      <w:pPr>
        <w:pStyle w:val="PL"/>
      </w:pPr>
      <w:r>
        <w:t xml:space="preserve">                - type: object</w:t>
      </w:r>
    </w:p>
    <w:p w14:paraId="0E2870FF" w14:textId="77777777" w:rsidR="006C1700" w:rsidRDefault="006C1700" w:rsidP="006C1700">
      <w:pPr>
        <w:pStyle w:val="PL"/>
      </w:pPr>
      <w:r>
        <w:t xml:space="preserve">                  properties:</w:t>
      </w:r>
    </w:p>
    <w:p w14:paraId="40838F66" w14:textId="77777777" w:rsidR="006C1700" w:rsidRDefault="006C1700" w:rsidP="006C1700">
      <w:pPr>
        <w:pStyle w:val="PL"/>
      </w:pPr>
      <w:r>
        <w:t xml:space="preserve">                    supportedFuncList:</w:t>
      </w:r>
    </w:p>
    <w:p w14:paraId="12210EB4" w14:textId="77777777" w:rsidR="006C1700" w:rsidRDefault="006C1700" w:rsidP="006C1700">
      <w:pPr>
        <w:pStyle w:val="PL"/>
      </w:pPr>
      <w:r>
        <w:t xml:space="preserve">                      $ref: '#/components/schemas/SupportedFuncList'</w:t>
      </w:r>
    </w:p>
    <w:p w14:paraId="193DD048" w14:textId="77777777" w:rsidR="006C1700" w:rsidRDefault="006C1700" w:rsidP="006C1700">
      <w:pPr>
        <w:pStyle w:val="PL"/>
      </w:pPr>
      <w:r>
        <w:t xml:space="preserve">                    address:</w:t>
      </w:r>
    </w:p>
    <w:p w14:paraId="736C192B" w14:textId="77777777" w:rsidR="006C1700" w:rsidRDefault="006C1700" w:rsidP="006C1700">
      <w:pPr>
        <w:pStyle w:val="PL"/>
      </w:pPr>
      <w:r>
        <w:t xml:space="preserve">                      $ref: 'TS28623_ComDefs.yaml#/components/schemas/HostAddr'</w:t>
      </w:r>
    </w:p>
    <w:p w14:paraId="150E7D9C" w14:textId="77777777" w:rsidR="006C1700" w:rsidRDefault="006C1700" w:rsidP="006C1700">
      <w:pPr>
        <w:pStyle w:val="PL"/>
      </w:pPr>
      <w:r>
        <w:t xml:space="preserve">                    scpInfo:</w:t>
      </w:r>
    </w:p>
    <w:p w14:paraId="67F58E3B" w14:textId="77777777" w:rsidR="006C1700" w:rsidRDefault="006C1700" w:rsidP="006C1700">
      <w:pPr>
        <w:pStyle w:val="PL"/>
      </w:pPr>
      <w:r>
        <w:t xml:space="preserve">                      $ref: '#/components/schemas/ScpInfo'</w:t>
      </w:r>
    </w:p>
    <w:p w14:paraId="525E4EFD" w14:textId="77777777" w:rsidR="006C1700" w:rsidRDefault="006C1700" w:rsidP="006C1700">
      <w:pPr>
        <w:pStyle w:val="PL"/>
      </w:pPr>
      <w:r>
        <w:t xml:space="preserve">        - $ref: 'TS28623_GenericNrm.yaml#/components/schemas/ManagedFunction-ncO'</w:t>
      </w:r>
    </w:p>
    <w:p w14:paraId="07092CC9" w14:textId="77777777" w:rsidR="006C1700" w:rsidRDefault="006C1700" w:rsidP="006C1700">
      <w:pPr>
        <w:pStyle w:val="PL"/>
      </w:pPr>
      <w:r>
        <w:t xml:space="preserve">        - $ref: '#/components/schemas/ManagedFunction5GC-nc0'           </w:t>
      </w:r>
    </w:p>
    <w:p w14:paraId="0607CB94" w14:textId="77777777" w:rsidR="006C1700" w:rsidRDefault="006C1700" w:rsidP="006C1700">
      <w:pPr>
        <w:pStyle w:val="PL"/>
      </w:pPr>
      <w:r>
        <w:t xml:space="preserve">        - type: object</w:t>
      </w:r>
    </w:p>
    <w:p w14:paraId="741994D9" w14:textId="77777777" w:rsidR="006C1700" w:rsidRDefault="006C1700" w:rsidP="006C1700">
      <w:pPr>
        <w:pStyle w:val="PL"/>
      </w:pPr>
      <w:r>
        <w:t xml:space="preserve">          properties:</w:t>
      </w:r>
    </w:p>
    <w:p w14:paraId="14704FDB" w14:textId="77777777" w:rsidR="006C1700" w:rsidRDefault="006C1700" w:rsidP="006C1700">
      <w:pPr>
        <w:pStyle w:val="PL"/>
      </w:pPr>
      <w:r>
        <w:t xml:space="preserve">            EP_SM13:</w:t>
      </w:r>
    </w:p>
    <w:p w14:paraId="33B44453" w14:textId="77777777" w:rsidR="006C1700" w:rsidRDefault="006C1700" w:rsidP="006C1700">
      <w:pPr>
        <w:pStyle w:val="PL"/>
      </w:pPr>
      <w:r>
        <w:t xml:space="preserve">              $ref: '#/components/schemas/EP_SM13-Multiple'</w:t>
      </w:r>
    </w:p>
    <w:p w14:paraId="25ADEDBC" w14:textId="77777777" w:rsidR="006C1700" w:rsidRDefault="006C1700" w:rsidP="006C1700">
      <w:pPr>
        <w:pStyle w:val="PL"/>
      </w:pPr>
      <w:r>
        <w:t xml:space="preserve">    NefFunction-Single:</w:t>
      </w:r>
    </w:p>
    <w:p w14:paraId="1C860703" w14:textId="77777777" w:rsidR="006C1700" w:rsidRDefault="006C1700" w:rsidP="006C1700">
      <w:pPr>
        <w:pStyle w:val="PL"/>
      </w:pPr>
      <w:r>
        <w:t xml:space="preserve">      allOf:</w:t>
      </w:r>
    </w:p>
    <w:p w14:paraId="5CC7BD07" w14:textId="77777777" w:rsidR="006C1700" w:rsidRDefault="006C1700" w:rsidP="006C1700">
      <w:pPr>
        <w:pStyle w:val="PL"/>
      </w:pPr>
      <w:r>
        <w:t xml:space="preserve">        - $ref: 'TS28623_GenericNrm.yaml#/components/schemas/Top'</w:t>
      </w:r>
    </w:p>
    <w:p w14:paraId="75ABA58F" w14:textId="77777777" w:rsidR="006C1700" w:rsidRDefault="006C1700" w:rsidP="006C1700">
      <w:pPr>
        <w:pStyle w:val="PL"/>
      </w:pPr>
      <w:r>
        <w:t xml:space="preserve">        - type: object</w:t>
      </w:r>
    </w:p>
    <w:p w14:paraId="54FB4DFE" w14:textId="77777777" w:rsidR="006C1700" w:rsidRDefault="006C1700" w:rsidP="006C1700">
      <w:pPr>
        <w:pStyle w:val="PL"/>
      </w:pPr>
      <w:r>
        <w:t xml:space="preserve">          properties:</w:t>
      </w:r>
    </w:p>
    <w:p w14:paraId="47EBEA9B" w14:textId="77777777" w:rsidR="006C1700" w:rsidRDefault="006C1700" w:rsidP="006C1700">
      <w:pPr>
        <w:pStyle w:val="PL"/>
      </w:pPr>
      <w:r>
        <w:t xml:space="preserve">            attributes:</w:t>
      </w:r>
    </w:p>
    <w:p w14:paraId="40941446" w14:textId="77777777" w:rsidR="006C1700" w:rsidRDefault="006C1700" w:rsidP="006C1700">
      <w:pPr>
        <w:pStyle w:val="PL"/>
      </w:pPr>
      <w:r>
        <w:t xml:space="preserve">              allOf:</w:t>
      </w:r>
    </w:p>
    <w:p w14:paraId="0BDAA4B7" w14:textId="77777777" w:rsidR="006C1700" w:rsidRDefault="006C1700" w:rsidP="006C1700">
      <w:pPr>
        <w:pStyle w:val="PL"/>
      </w:pPr>
      <w:r>
        <w:t xml:space="preserve">                - $ref: 'TS28623_GenericNrm.yaml#/components/schemas/ManagedFunction-Attr'</w:t>
      </w:r>
    </w:p>
    <w:p w14:paraId="5DEDA771" w14:textId="77777777" w:rsidR="006C1700" w:rsidRDefault="006C1700" w:rsidP="006C1700">
      <w:pPr>
        <w:pStyle w:val="PL"/>
      </w:pPr>
      <w:r>
        <w:t xml:space="preserve">                - type: object</w:t>
      </w:r>
    </w:p>
    <w:p w14:paraId="013D8547" w14:textId="77777777" w:rsidR="006C1700" w:rsidRDefault="006C1700" w:rsidP="006C1700">
      <w:pPr>
        <w:pStyle w:val="PL"/>
      </w:pPr>
      <w:r>
        <w:t xml:space="preserve">                  properties:</w:t>
      </w:r>
    </w:p>
    <w:p w14:paraId="302EA57F" w14:textId="77777777" w:rsidR="006C1700" w:rsidRDefault="006C1700" w:rsidP="006C1700">
      <w:pPr>
        <w:pStyle w:val="PL"/>
      </w:pPr>
      <w:r>
        <w:t xml:space="preserve">                    sBIFqdn:</w:t>
      </w:r>
    </w:p>
    <w:p w14:paraId="088FD587" w14:textId="77777777" w:rsidR="006C1700" w:rsidRDefault="006C1700" w:rsidP="006C1700">
      <w:pPr>
        <w:pStyle w:val="PL"/>
      </w:pPr>
      <w:r>
        <w:t xml:space="preserve">                      type: string</w:t>
      </w:r>
    </w:p>
    <w:p w14:paraId="10FF599A" w14:textId="77777777" w:rsidR="006C1700" w:rsidRDefault="006C1700" w:rsidP="006C1700">
      <w:pPr>
        <w:pStyle w:val="PL"/>
      </w:pPr>
      <w:r>
        <w:t xml:space="preserve">                    snssaiList:</w:t>
      </w:r>
    </w:p>
    <w:p w14:paraId="2F1D1198" w14:textId="77777777" w:rsidR="006C1700" w:rsidRDefault="006C1700" w:rsidP="006C1700">
      <w:pPr>
        <w:pStyle w:val="PL"/>
      </w:pPr>
      <w:r>
        <w:t xml:space="preserve">                      $ref: '#/components/schemas/SnssaiList'</w:t>
      </w:r>
    </w:p>
    <w:p w14:paraId="0938CF99" w14:textId="77777777" w:rsidR="006C1700" w:rsidRDefault="006C1700" w:rsidP="006C1700">
      <w:pPr>
        <w:pStyle w:val="PL"/>
      </w:pPr>
      <w:r>
        <w:t xml:space="preserve">                    managedNFProfile:</w:t>
      </w:r>
    </w:p>
    <w:p w14:paraId="6380D478" w14:textId="77777777" w:rsidR="006C1700" w:rsidRDefault="006C1700" w:rsidP="006C1700">
      <w:pPr>
        <w:pStyle w:val="PL"/>
      </w:pPr>
      <w:r>
        <w:t xml:space="preserve">                      $ref: '#/components/schemas/ManagedNFProfile'</w:t>
      </w:r>
    </w:p>
    <w:p w14:paraId="6063E468" w14:textId="77777777" w:rsidR="006C1700" w:rsidRDefault="006C1700" w:rsidP="006C1700">
      <w:pPr>
        <w:pStyle w:val="PL"/>
      </w:pPr>
      <w:r>
        <w:t xml:space="preserve">                    capabilityList:</w:t>
      </w:r>
    </w:p>
    <w:p w14:paraId="733E6602" w14:textId="77777777" w:rsidR="006C1700" w:rsidRDefault="006C1700" w:rsidP="006C1700">
      <w:pPr>
        <w:pStyle w:val="PL"/>
      </w:pPr>
      <w:r>
        <w:t xml:space="preserve">                      $ref: '#/components/schemas/CapabilityList'</w:t>
      </w:r>
    </w:p>
    <w:p w14:paraId="3BDC6113" w14:textId="77777777" w:rsidR="006C1700" w:rsidRDefault="006C1700" w:rsidP="006C1700">
      <w:pPr>
        <w:pStyle w:val="PL"/>
      </w:pPr>
      <w:r>
        <w:t xml:space="preserve">                    isCAPIFSup:</w:t>
      </w:r>
    </w:p>
    <w:p w14:paraId="1084E39B" w14:textId="77777777" w:rsidR="006C1700" w:rsidRDefault="006C1700" w:rsidP="006C1700">
      <w:pPr>
        <w:pStyle w:val="PL"/>
      </w:pPr>
      <w:r>
        <w:t xml:space="preserve">                      type: boolean</w:t>
      </w:r>
    </w:p>
    <w:p w14:paraId="551C72A5" w14:textId="77777777" w:rsidR="006C1700" w:rsidRDefault="006C1700" w:rsidP="006C1700">
      <w:pPr>
        <w:pStyle w:val="PL"/>
      </w:pPr>
      <w:r>
        <w:t xml:space="preserve">                      readOnly: true</w:t>
      </w:r>
    </w:p>
    <w:p w14:paraId="3F670CC4" w14:textId="77777777" w:rsidR="006C1700" w:rsidRDefault="006C1700" w:rsidP="006C1700">
      <w:pPr>
        <w:pStyle w:val="PL"/>
      </w:pPr>
      <w:r>
        <w:t xml:space="preserve">                    nefInfo:</w:t>
      </w:r>
    </w:p>
    <w:p w14:paraId="6F619976" w14:textId="77777777" w:rsidR="006C1700" w:rsidRDefault="006C1700" w:rsidP="006C1700">
      <w:pPr>
        <w:pStyle w:val="PL"/>
      </w:pPr>
      <w:r>
        <w:t xml:space="preserve">                       $ref: '#/components/schemas/NefInfo' </w:t>
      </w:r>
    </w:p>
    <w:p w14:paraId="0E49310B" w14:textId="77777777" w:rsidR="006C1700" w:rsidRDefault="006C1700" w:rsidP="006C1700">
      <w:pPr>
        <w:pStyle w:val="PL"/>
      </w:pPr>
      <w:r>
        <w:t xml:space="preserve">        - $ref: 'TS28623_GenericNrm.yaml#/components/schemas/ManagedFunction-ncO'</w:t>
      </w:r>
    </w:p>
    <w:p w14:paraId="28EB1923" w14:textId="77777777" w:rsidR="006C1700" w:rsidRDefault="006C1700" w:rsidP="006C1700">
      <w:pPr>
        <w:pStyle w:val="PL"/>
      </w:pPr>
      <w:r>
        <w:t xml:space="preserve">        - $ref: '#/components/schemas/ManagedFunction5GC-nc0'           </w:t>
      </w:r>
    </w:p>
    <w:p w14:paraId="5E3018A6" w14:textId="77777777" w:rsidR="006C1700" w:rsidRDefault="006C1700" w:rsidP="006C1700">
      <w:pPr>
        <w:pStyle w:val="PL"/>
      </w:pPr>
      <w:r>
        <w:t xml:space="preserve">        - type: object</w:t>
      </w:r>
    </w:p>
    <w:p w14:paraId="762E7656" w14:textId="77777777" w:rsidR="006C1700" w:rsidRDefault="006C1700" w:rsidP="006C1700">
      <w:pPr>
        <w:pStyle w:val="PL"/>
      </w:pPr>
      <w:r>
        <w:t xml:space="preserve">          properties:</w:t>
      </w:r>
    </w:p>
    <w:p w14:paraId="6F7EBFDE" w14:textId="77777777" w:rsidR="006C1700" w:rsidRDefault="006C1700" w:rsidP="006C1700">
      <w:pPr>
        <w:pStyle w:val="PL"/>
      </w:pPr>
      <w:r>
        <w:t xml:space="preserve">            EP_N33:</w:t>
      </w:r>
    </w:p>
    <w:p w14:paraId="6C93A6F3" w14:textId="77777777" w:rsidR="006C1700" w:rsidRDefault="006C1700" w:rsidP="006C1700">
      <w:pPr>
        <w:pStyle w:val="PL"/>
      </w:pPr>
      <w:r>
        <w:t xml:space="preserve">              $ref: '#/components/schemas/EP_N33-Multiple'</w:t>
      </w:r>
    </w:p>
    <w:p w14:paraId="7778A97E" w14:textId="77777777" w:rsidR="006C1700" w:rsidRDefault="006C1700" w:rsidP="006C1700">
      <w:pPr>
        <w:pStyle w:val="PL"/>
      </w:pPr>
      <w:r>
        <w:t xml:space="preserve">            EP_NL5:</w:t>
      </w:r>
    </w:p>
    <w:p w14:paraId="6B0B324B" w14:textId="77777777" w:rsidR="006C1700" w:rsidRDefault="006C1700" w:rsidP="006C1700">
      <w:pPr>
        <w:pStyle w:val="PL"/>
      </w:pPr>
      <w:r>
        <w:t xml:space="preserve">              $ref: '#/components/schemas/EP_NL5-Multiple'</w:t>
      </w:r>
    </w:p>
    <w:p w14:paraId="27955A43" w14:textId="77777777" w:rsidR="006C1700" w:rsidRDefault="006C1700" w:rsidP="006C1700">
      <w:pPr>
        <w:pStyle w:val="PL"/>
      </w:pPr>
      <w:r>
        <w:t xml:space="preserve">            EP_N85:</w:t>
      </w:r>
    </w:p>
    <w:p w14:paraId="27B48F4A" w14:textId="77777777" w:rsidR="006C1700" w:rsidRDefault="006C1700" w:rsidP="006C1700">
      <w:pPr>
        <w:pStyle w:val="PL"/>
      </w:pPr>
      <w:r>
        <w:t xml:space="preserve">              $ref: '#/components/schemas/EP_N85-Multiple'</w:t>
      </w:r>
    </w:p>
    <w:p w14:paraId="54E9C048" w14:textId="77777777" w:rsidR="006C1700" w:rsidRDefault="006C1700" w:rsidP="006C1700">
      <w:pPr>
        <w:pStyle w:val="PL"/>
      </w:pPr>
      <w:r>
        <w:t xml:space="preserve">            EP_N62:</w:t>
      </w:r>
    </w:p>
    <w:p w14:paraId="26825F0D" w14:textId="77777777" w:rsidR="006C1700" w:rsidRDefault="006C1700" w:rsidP="006C1700">
      <w:pPr>
        <w:pStyle w:val="PL"/>
      </w:pPr>
      <w:r>
        <w:t xml:space="preserve">              $ref: '#/components/schemas/EP_N62-Multiple'</w:t>
      </w:r>
    </w:p>
    <w:p w14:paraId="728547D7" w14:textId="77777777" w:rsidR="006C1700" w:rsidRDefault="006C1700" w:rsidP="006C1700">
      <w:pPr>
        <w:pStyle w:val="PL"/>
      </w:pPr>
      <w:r>
        <w:t xml:space="preserve">            EP_N63:</w:t>
      </w:r>
    </w:p>
    <w:p w14:paraId="7E22064D" w14:textId="77777777" w:rsidR="006C1700" w:rsidRDefault="006C1700" w:rsidP="006C1700">
      <w:pPr>
        <w:pStyle w:val="PL"/>
      </w:pPr>
      <w:r>
        <w:t xml:space="preserve">              $ref: '#/components/schemas/EP_N63-Multiple'</w:t>
      </w:r>
    </w:p>
    <w:p w14:paraId="7A58BA45" w14:textId="77777777" w:rsidR="006C1700" w:rsidRDefault="006C1700" w:rsidP="006C1700">
      <w:pPr>
        <w:pStyle w:val="PL"/>
      </w:pPr>
    </w:p>
    <w:p w14:paraId="38EEE479" w14:textId="77777777" w:rsidR="006C1700" w:rsidRDefault="006C1700" w:rsidP="006C1700">
      <w:pPr>
        <w:pStyle w:val="PL"/>
      </w:pPr>
      <w:r>
        <w:t xml:space="preserve">    NsacfFunction-Single:</w:t>
      </w:r>
    </w:p>
    <w:p w14:paraId="3FBFD617" w14:textId="77777777" w:rsidR="006C1700" w:rsidRDefault="006C1700" w:rsidP="006C1700">
      <w:pPr>
        <w:pStyle w:val="PL"/>
      </w:pPr>
      <w:r>
        <w:t xml:space="preserve">      allOf:</w:t>
      </w:r>
    </w:p>
    <w:p w14:paraId="3D850BEB" w14:textId="77777777" w:rsidR="006C1700" w:rsidRDefault="006C1700" w:rsidP="006C1700">
      <w:pPr>
        <w:pStyle w:val="PL"/>
      </w:pPr>
      <w:r>
        <w:t xml:space="preserve">        - $ref: 'TS28623_GenericNrm.yaml#/components/schemas/Top'</w:t>
      </w:r>
    </w:p>
    <w:p w14:paraId="34270EDD" w14:textId="77777777" w:rsidR="006C1700" w:rsidRDefault="006C1700" w:rsidP="006C1700">
      <w:pPr>
        <w:pStyle w:val="PL"/>
      </w:pPr>
      <w:r>
        <w:t xml:space="preserve">        - type: object</w:t>
      </w:r>
    </w:p>
    <w:p w14:paraId="5971FB9E" w14:textId="77777777" w:rsidR="006C1700" w:rsidRDefault="006C1700" w:rsidP="006C1700">
      <w:pPr>
        <w:pStyle w:val="PL"/>
      </w:pPr>
      <w:r>
        <w:t xml:space="preserve">          properties:</w:t>
      </w:r>
    </w:p>
    <w:p w14:paraId="04CEB33F" w14:textId="77777777" w:rsidR="006C1700" w:rsidRDefault="006C1700" w:rsidP="006C1700">
      <w:pPr>
        <w:pStyle w:val="PL"/>
      </w:pPr>
      <w:r>
        <w:t xml:space="preserve">            attributes:</w:t>
      </w:r>
    </w:p>
    <w:p w14:paraId="08BF1902" w14:textId="77777777" w:rsidR="006C1700" w:rsidRDefault="006C1700" w:rsidP="006C1700">
      <w:pPr>
        <w:pStyle w:val="PL"/>
      </w:pPr>
      <w:r>
        <w:t xml:space="preserve">              allOf:</w:t>
      </w:r>
    </w:p>
    <w:p w14:paraId="262F2025" w14:textId="77777777" w:rsidR="006C1700" w:rsidRDefault="006C1700" w:rsidP="006C1700">
      <w:pPr>
        <w:pStyle w:val="PL"/>
      </w:pPr>
      <w:r>
        <w:t xml:space="preserve">                - $ref: 'TS28623_GenericNrm.yaml#/components/schemas/ManagedFunction-Attr'</w:t>
      </w:r>
    </w:p>
    <w:p w14:paraId="78F0EAAE" w14:textId="77777777" w:rsidR="006C1700" w:rsidRDefault="006C1700" w:rsidP="006C1700">
      <w:pPr>
        <w:pStyle w:val="PL"/>
      </w:pPr>
      <w:r>
        <w:t xml:space="preserve">                - type: object</w:t>
      </w:r>
    </w:p>
    <w:p w14:paraId="4D67FABD" w14:textId="77777777" w:rsidR="006C1700" w:rsidRDefault="006C1700" w:rsidP="006C1700">
      <w:pPr>
        <w:pStyle w:val="PL"/>
      </w:pPr>
      <w:r>
        <w:t xml:space="preserve">                  properties:</w:t>
      </w:r>
    </w:p>
    <w:p w14:paraId="290B034C" w14:textId="77777777" w:rsidR="006C1700" w:rsidRDefault="006C1700" w:rsidP="006C1700">
      <w:pPr>
        <w:pStyle w:val="PL"/>
      </w:pPr>
      <w:r>
        <w:t xml:space="preserve">                    managedNFProfile:</w:t>
      </w:r>
    </w:p>
    <w:p w14:paraId="268A3DE6" w14:textId="77777777" w:rsidR="006C1700" w:rsidRDefault="006C1700" w:rsidP="006C1700">
      <w:pPr>
        <w:pStyle w:val="PL"/>
      </w:pPr>
      <w:r>
        <w:t xml:space="preserve">                      $ref: '#/components/schemas/ManagedNFProfile'</w:t>
      </w:r>
    </w:p>
    <w:p w14:paraId="20755861" w14:textId="77777777" w:rsidR="006C1700" w:rsidRDefault="006C1700" w:rsidP="006C1700">
      <w:pPr>
        <w:pStyle w:val="PL"/>
      </w:pPr>
      <w:r>
        <w:t xml:space="preserve">                    nsacfInfoSnssai:</w:t>
      </w:r>
    </w:p>
    <w:p w14:paraId="50CC4114" w14:textId="77777777" w:rsidR="006C1700" w:rsidRDefault="006C1700" w:rsidP="006C1700">
      <w:pPr>
        <w:pStyle w:val="PL"/>
      </w:pPr>
      <w:r>
        <w:t xml:space="preserve">                      type: array</w:t>
      </w:r>
    </w:p>
    <w:p w14:paraId="46E96CD0" w14:textId="77777777" w:rsidR="006C1700" w:rsidRDefault="006C1700" w:rsidP="006C1700">
      <w:pPr>
        <w:pStyle w:val="PL"/>
      </w:pPr>
      <w:r>
        <w:t xml:space="preserve">                      uniqueItems: true</w:t>
      </w:r>
    </w:p>
    <w:p w14:paraId="04004B85" w14:textId="77777777" w:rsidR="006C1700" w:rsidRDefault="006C1700" w:rsidP="006C1700">
      <w:pPr>
        <w:pStyle w:val="PL"/>
      </w:pPr>
      <w:r>
        <w:t xml:space="preserve">                      items:</w:t>
      </w:r>
    </w:p>
    <w:p w14:paraId="1A5DECA2" w14:textId="77777777" w:rsidR="006C1700" w:rsidRDefault="006C1700" w:rsidP="006C1700">
      <w:pPr>
        <w:pStyle w:val="PL"/>
      </w:pPr>
      <w:r>
        <w:t xml:space="preserve">                        $ref: '#/components/schemas/NsacfInfoSnssai'</w:t>
      </w:r>
    </w:p>
    <w:p w14:paraId="204BC8FD" w14:textId="77777777" w:rsidR="006C1700" w:rsidRDefault="006C1700" w:rsidP="006C1700">
      <w:pPr>
        <w:pStyle w:val="PL"/>
      </w:pPr>
      <w:r>
        <w:t xml:space="preserve">                    nsacfInfo:</w:t>
      </w:r>
    </w:p>
    <w:p w14:paraId="166A45FD" w14:textId="77777777" w:rsidR="006C1700" w:rsidRDefault="006C1700" w:rsidP="006C1700">
      <w:pPr>
        <w:pStyle w:val="PL"/>
      </w:pPr>
      <w:r>
        <w:t xml:space="preserve">                      $ref: '#/components/schemas/NsacfInfo'</w:t>
      </w:r>
    </w:p>
    <w:p w14:paraId="060BB79B" w14:textId="77777777" w:rsidR="006C1700" w:rsidRDefault="006C1700" w:rsidP="006C1700">
      <w:pPr>
        <w:pStyle w:val="PL"/>
      </w:pPr>
      <w:r>
        <w:t xml:space="preserve">        - $ref: 'TS28623_GenericNrm.yaml#/components/schemas/ManagedFunction-ncO'</w:t>
      </w:r>
    </w:p>
    <w:p w14:paraId="0A8F6DBC" w14:textId="77777777" w:rsidR="006C1700" w:rsidRDefault="006C1700" w:rsidP="006C1700">
      <w:pPr>
        <w:pStyle w:val="PL"/>
      </w:pPr>
      <w:r>
        <w:t xml:space="preserve">        - $ref: '#/components/schemas/ManagedFunction5GC-nc0'           </w:t>
      </w:r>
    </w:p>
    <w:p w14:paraId="3B717028" w14:textId="77777777" w:rsidR="006C1700" w:rsidRDefault="006C1700" w:rsidP="006C1700">
      <w:pPr>
        <w:pStyle w:val="PL"/>
      </w:pPr>
      <w:r>
        <w:t xml:space="preserve">        - type: object</w:t>
      </w:r>
    </w:p>
    <w:p w14:paraId="09E8847A" w14:textId="77777777" w:rsidR="006C1700" w:rsidRDefault="006C1700" w:rsidP="006C1700">
      <w:pPr>
        <w:pStyle w:val="PL"/>
      </w:pPr>
      <w:r>
        <w:t xml:space="preserve">          properties:</w:t>
      </w:r>
    </w:p>
    <w:p w14:paraId="382EFCE9" w14:textId="77777777" w:rsidR="006C1700" w:rsidRDefault="006C1700" w:rsidP="006C1700">
      <w:pPr>
        <w:pStyle w:val="PL"/>
      </w:pPr>
      <w:r>
        <w:t xml:space="preserve">            EP_N60:</w:t>
      </w:r>
    </w:p>
    <w:p w14:paraId="7DA94025" w14:textId="77777777" w:rsidR="006C1700" w:rsidRDefault="006C1700" w:rsidP="006C1700">
      <w:pPr>
        <w:pStyle w:val="PL"/>
      </w:pPr>
      <w:r>
        <w:t xml:space="preserve">              $ref: '#/components/schemas/EP_N60-Multiple'</w:t>
      </w:r>
    </w:p>
    <w:p w14:paraId="610ED2E9" w14:textId="77777777" w:rsidR="006C1700" w:rsidRDefault="006C1700" w:rsidP="006C1700">
      <w:pPr>
        <w:pStyle w:val="PL"/>
      </w:pPr>
    </w:p>
    <w:p w14:paraId="10BE1E12" w14:textId="77777777" w:rsidR="006C1700" w:rsidRDefault="006C1700" w:rsidP="006C1700">
      <w:pPr>
        <w:pStyle w:val="PL"/>
      </w:pPr>
      <w:r>
        <w:t xml:space="preserve">    DDNMFFunction-Single:</w:t>
      </w:r>
    </w:p>
    <w:p w14:paraId="689461D1" w14:textId="77777777" w:rsidR="006C1700" w:rsidRDefault="006C1700" w:rsidP="006C1700">
      <w:pPr>
        <w:pStyle w:val="PL"/>
      </w:pPr>
      <w:r>
        <w:t xml:space="preserve">      allOf:</w:t>
      </w:r>
    </w:p>
    <w:p w14:paraId="1F79817E" w14:textId="77777777" w:rsidR="006C1700" w:rsidRDefault="006C1700" w:rsidP="006C1700">
      <w:pPr>
        <w:pStyle w:val="PL"/>
      </w:pPr>
      <w:r>
        <w:t xml:space="preserve">        - $ref: 'TS28623_GenericNrm.yaml#/components/schemas/Top'</w:t>
      </w:r>
    </w:p>
    <w:p w14:paraId="13698E33" w14:textId="77777777" w:rsidR="006C1700" w:rsidRDefault="006C1700" w:rsidP="006C1700">
      <w:pPr>
        <w:pStyle w:val="PL"/>
      </w:pPr>
      <w:r>
        <w:t xml:space="preserve">        - type: object</w:t>
      </w:r>
    </w:p>
    <w:p w14:paraId="538102AF" w14:textId="77777777" w:rsidR="006C1700" w:rsidRDefault="006C1700" w:rsidP="006C1700">
      <w:pPr>
        <w:pStyle w:val="PL"/>
      </w:pPr>
      <w:r>
        <w:t xml:space="preserve">          properties:</w:t>
      </w:r>
    </w:p>
    <w:p w14:paraId="1750CA58" w14:textId="77777777" w:rsidR="006C1700" w:rsidRDefault="006C1700" w:rsidP="006C1700">
      <w:pPr>
        <w:pStyle w:val="PL"/>
      </w:pPr>
      <w:r>
        <w:t xml:space="preserve">            attributes:</w:t>
      </w:r>
    </w:p>
    <w:p w14:paraId="116F527C" w14:textId="77777777" w:rsidR="006C1700" w:rsidRDefault="006C1700" w:rsidP="006C1700">
      <w:pPr>
        <w:pStyle w:val="PL"/>
      </w:pPr>
      <w:r>
        <w:t xml:space="preserve">              allOf:</w:t>
      </w:r>
    </w:p>
    <w:p w14:paraId="76BC2195" w14:textId="77777777" w:rsidR="006C1700" w:rsidRDefault="006C1700" w:rsidP="006C1700">
      <w:pPr>
        <w:pStyle w:val="PL"/>
      </w:pPr>
      <w:r>
        <w:t xml:space="preserve">                - $ref: 'TS28623_GenericNrm.yaml#/components/schemas/ManagedFunction-Attr'</w:t>
      </w:r>
    </w:p>
    <w:p w14:paraId="2A61365C" w14:textId="77777777" w:rsidR="006C1700" w:rsidRDefault="006C1700" w:rsidP="006C1700">
      <w:pPr>
        <w:pStyle w:val="PL"/>
      </w:pPr>
      <w:r>
        <w:t xml:space="preserve">                - type: object</w:t>
      </w:r>
    </w:p>
    <w:p w14:paraId="6E6F2A2E" w14:textId="77777777" w:rsidR="006C1700" w:rsidRDefault="006C1700" w:rsidP="006C1700">
      <w:pPr>
        <w:pStyle w:val="PL"/>
      </w:pPr>
      <w:r>
        <w:t xml:space="preserve">                  properties:</w:t>
      </w:r>
    </w:p>
    <w:p w14:paraId="39B220D8" w14:textId="77777777" w:rsidR="006C1700" w:rsidRDefault="006C1700" w:rsidP="006C1700">
      <w:pPr>
        <w:pStyle w:val="PL"/>
      </w:pPr>
      <w:r>
        <w:t xml:space="preserve">                    plmnId:</w:t>
      </w:r>
    </w:p>
    <w:p w14:paraId="01A2DB4F" w14:textId="77777777" w:rsidR="006C1700" w:rsidRDefault="006C1700" w:rsidP="006C1700">
      <w:pPr>
        <w:pStyle w:val="PL"/>
      </w:pPr>
      <w:r>
        <w:t xml:space="preserve">                      $ref: 'TS28623_ComDefs.yaml#/components/schemas/PlmnId'</w:t>
      </w:r>
    </w:p>
    <w:p w14:paraId="5FC41B32" w14:textId="77777777" w:rsidR="006C1700" w:rsidRDefault="006C1700" w:rsidP="006C1700">
      <w:pPr>
        <w:pStyle w:val="PL"/>
      </w:pPr>
      <w:r>
        <w:t xml:space="preserve">                    sBIFqdn:</w:t>
      </w:r>
    </w:p>
    <w:p w14:paraId="01544188" w14:textId="77777777" w:rsidR="006C1700" w:rsidRDefault="006C1700" w:rsidP="006C1700">
      <w:pPr>
        <w:pStyle w:val="PL"/>
      </w:pPr>
      <w:r>
        <w:t xml:space="preserve">                      type: string</w:t>
      </w:r>
    </w:p>
    <w:p w14:paraId="1862C0B8" w14:textId="77777777" w:rsidR="006C1700" w:rsidRDefault="006C1700" w:rsidP="006C1700">
      <w:pPr>
        <w:pStyle w:val="PL"/>
      </w:pPr>
      <w:r>
        <w:t xml:space="preserve">                    managedNFProfile:</w:t>
      </w:r>
    </w:p>
    <w:p w14:paraId="1F88232C" w14:textId="77777777" w:rsidR="006C1700" w:rsidRDefault="006C1700" w:rsidP="006C1700">
      <w:pPr>
        <w:pStyle w:val="PL"/>
      </w:pPr>
      <w:r>
        <w:t xml:space="preserve">                      $ref: '#/components/schemas/ManagedNFProfile'</w:t>
      </w:r>
    </w:p>
    <w:p w14:paraId="44BA032C" w14:textId="77777777" w:rsidR="006C1700" w:rsidRDefault="006C1700" w:rsidP="006C1700">
      <w:pPr>
        <w:pStyle w:val="PL"/>
      </w:pPr>
      <w:r>
        <w:t xml:space="preserve">                    commModelList:</w:t>
      </w:r>
    </w:p>
    <w:p w14:paraId="2F188950" w14:textId="77777777" w:rsidR="006C1700" w:rsidRDefault="006C1700" w:rsidP="006C1700">
      <w:pPr>
        <w:pStyle w:val="PL"/>
      </w:pPr>
      <w:r>
        <w:t xml:space="preserve">                      $ref: '#/components/schemas/CommModelList'</w:t>
      </w:r>
    </w:p>
    <w:p w14:paraId="5B588772" w14:textId="77777777" w:rsidR="006C1700" w:rsidRDefault="006C1700" w:rsidP="006C1700">
      <w:pPr>
        <w:pStyle w:val="PL"/>
      </w:pPr>
      <w:r>
        <w:t xml:space="preserve">        - $ref: 'TS28623_GenericNrm.yaml#/components/schemas/ManagedFunction-ncO'</w:t>
      </w:r>
    </w:p>
    <w:p w14:paraId="6E5101E5" w14:textId="77777777" w:rsidR="006C1700" w:rsidRDefault="006C1700" w:rsidP="006C1700">
      <w:pPr>
        <w:pStyle w:val="PL"/>
      </w:pPr>
      <w:r>
        <w:t xml:space="preserve">        - $ref: '#/components/schemas/ManagedFunction5GC-nc0'           </w:t>
      </w:r>
    </w:p>
    <w:p w14:paraId="34C29418" w14:textId="77777777" w:rsidR="006C1700" w:rsidRDefault="006C1700" w:rsidP="006C1700">
      <w:pPr>
        <w:pStyle w:val="PL"/>
      </w:pPr>
      <w:r>
        <w:t xml:space="preserve">        - type: object</w:t>
      </w:r>
    </w:p>
    <w:p w14:paraId="27B837C2" w14:textId="77777777" w:rsidR="006C1700" w:rsidRDefault="006C1700" w:rsidP="006C1700">
      <w:pPr>
        <w:pStyle w:val="PL"/>
      </w:pPr>
      <w:r>
        <w:t xml:space="preserve">          properties:</w:t>
      </w:r>
    </w:p>
    <w:p w14:paraId="613FDB8D" w14:textId="77777777" w:rsidR="006C1700" w:rsidRDefault="006C1700" w:rsidP="006C1700">
      <w:pPr>
        <w:pStyle w:val="PL"/>
      </w:pPr>
      <w:r>
        <w:t xml:space="preserve">            EP_Npc4:</w:t>
      </w:r>
    </w:p>
    <w:p w14:paraId="69D69466" w14:textId="77777777" w:rsidR="006C1700" w:rsidRDefault="006C1700" w:rsidP="006C1700">
      <w:pPr>
        <w:pStyle w:val="PL"/>
      </w:pPr>
      <w:r>
        <w:t xml:space="preserve">              $ref: '#/components/schemas/EP_Npc4-Multiple'</w:t>
      </w:r>
    </w:p>
    <w:p w14:paraId="680807A3" w14:textId="77777777" w:rsidR="006C1700" w:rsidRDefault="006C1700" w:rsidP="006C1700">
      <w:pPr>
        <w:pStyle w:val="PL"/>
      </w:pPr>
      <w:r>
        <w:t xml:space="preserve">            EP_Npc6:</w:t>
      </w:r>
    </w:p>
    <w:p w14:paraId="1719D85A" w14:textId="77777777" w:rsidR="006C1700" w:rsidRDefault="006C1700" w:rsidP="006C1700">
      <w:pPr>
        <w:pStyle w:val="PL"/>
      </w:pPr>
      <w:r>
        <w:t xml:space="preserve">              $ref: '#/components/schemas/EP_Npc6-Multiple'</w:t>
      </w:r>
    </w:p>
    <w:p w14:paraId="558DA9E5" w14:textId="77777777" w:rsidR="006C1700" w:rsidRDefault="006C1700" w:rsidP="006C1700">
      <w:pPr>
        <w:pStyle w:val="PL"/>
      </w:pPr>
      <w:r>
        <w:t xml:space="preserve">            EP_Npc7:</w:t>
      </w:r>
    </w:p>
    <w:p w14:paraId="36BB8EAF" w14:textId="77777777" w:rsidR="006C1700" w:rsidRDefault="006C1700" w:rsidP="006C1700">
      <w:pPr>
        <w:pStyle w:val="PL"/>
      </w:pPr>
      <w:r>
        <w:t xml:space="preserve">              $ref: '#/components/schemas/EP_Npc7-Multiple'</w:t>
      </w:r>
    </w:p>
    <w:p w14:paraId="545D96E8" w14:textId="77777777" w:rsidR="006C1700" w:rsidRDefault="006C1700" w:rsidP="006C1700">
      <w:pPr>
        <w:pStyle w:val="PL"/>
      </w:pPr>
      <w:r>
        <w:t xml:space="preserve">            EP_Npc8:</w:t>
      </w:r>
    </w:p>
    <w:p w14:paraId="25731920" w14:textId="77777777" w:rsidR="006C1700" w:rsidRDefault="006C1700" w:rsidP="006C1700">
      <w:pPr>
        <w:pStyle w:val="PL"/>
      </w:pPr>
      <w:r>
        <w:t xml:space="preserve">              $ref: '#/components/schemas/EP_Npc8-Multiple'</w:t>
      </w:r>
    </w:p>
    <w:p w14:paraId="4B97A81B" w14:textId="77777777" w:rsidR="006C1700" w:rsidRDefault="006C1700" w:rsidP="006C1700">
      <w:pPr>
        <w:pStyle w:val="PL"/>
      </w:pPr>
    </w:p>
    <w:p w14:paraId="1418F897" w14:textId="77777777" w:rsidR="006C1700" w:rsidRDefault="006C1700" w:rsidP="006C1700">
      <w:pPr>
        <w:pStyle w:val="PL"/>
      </w:pPr>
      <w:r>
        <w:t xml:space="preserve">    EASDFFunction-Single:</w:t>
      </w:r>
    </w:p>
    <w:p w14:paraId="1D057819" w14:textId="77777777" w:rsidR="006C1700" w:rsidRDefault="006C1700" w:rsidP="006C1700">
      <w:pPr>
        <w:pStyle w:val="PL"/>
      </w:pPr>
      <w:r>
        <w:t xml:space="preserve">      allOf:</w:t>
      </w:r>
    </w:p>
    <w:p w14:paraId="75DD163E" w14:textId="77777777" w:rsidR="006C1700" w:rsidRDefault="006C1700" w:rsidP="006C1700">
      <w:pPr>
        <w:pStyle w:val="PL"/>
      </w:pPr>
      <w:r>
        <w:t xml:space="preserve">        - $ref: 'TS28623_GenericNrm.yaml#/components/schemas/Top'</w:t>
      </w:r>
    </w:p>
    <w:p w14:paraId="3DAB4D72" w14:textId="77777777" w:rsidR="006C1700" w:rsidRDefault="006C1700" w:rsidP="006C1700">
      <w:pPr>
        <w:pStyle w:val="PL"/>
      </w:pPr>
      <w:r>
        <w:t xml:space="preserve">        - type: object</w:t>
      </w:r>
    </w:p>
    <w:p w14:paraId="6FC6F13E" w14:textId="77777777" w:rsidR="006C1700" w:rsidRDefault="006C1700" w:rsidP="006C1700">
      <w:pPr>
        <w:pStyle w:val="PL"/>
      </w:pPr>
      <w:r>
        <w:t xml:space="preserve">          properties:</w:t>
      </w:r>
    </w:p>
    <w:p w14:paraId="3E21C7C4" w14:textId="77777777" w:rsidR="006C1700" w:rsidRDefault="006C1700" w:rsidP="006C1700">
      <w:pPr>
        <w:pStyle w:val="PL"/>
      </w:pPr>
      <w:r>
        <w:t xml:space="preserve">            attributes:</w:t>
      </w:r>
    </w:p>
    <w:p w14:paraId="30F987F1" w14:textId="77777777" w:rsidR="006C1700" w:rsidRDefault="006C1700" w:rsidP="006C1700">
      <w:pPr>
        <w:pStyle w:val="PL"/>
      </w:pPr>
      <w:r>
        <w:t xml:space="preserve">              allOf:</w:t>
      </w:r>
    </w:p>
    <w:p w14:paraId="6FE0E4F1" w14:textId="77777777" w:rsidR="006C1700" w:rsidRDefault="006C1700" w:rsidP="006C1700">
      <w:pPr>
        <w:pStyle w:val="PL"/>
      </w:pPr>
      <w:r>
        <w:t xml:space="preserve">                - $ref: 'TS28623_GenericNrm.yaml#/components/schemas/ManagedFunction-Attr'</w:t>
      </w:r>
    </w:p>
    <w:p w14:paraId="21BBDAD4" w14:textId="77777777" w:rsidR="006C1700" w:rsidRDefault="006C1700" w:rsidP="006C1700">
      <w:pPr>
        <w:pStyle w:val="PL"/>
      </w:pPr>
      <w:r>
        <w:t xml:space="preserve">                - type: object</w:t>
      </w:r>
    </w:p>
    <w:p w14:paraId="3EC6B26F" w14:textId="77777777" w:rsidR="006C1700" w:rsidRDefault="006C1700" w:rsidP="006C1700">
      <w:pPr>
        <w:pStyle w:val="PL"/>
      </w:pPr>
      <w:r>
        <w:t xml:space="preserve">                  properties:</w:t>
      </w:r>
    </w:p>
    <w:p w14:paraId="67B827BC" w14:textId="77777777" w:rsidR="006C1700" w:rsidRDefault="006C1700" w:rsidP="006C1700">
      <w:pPr>
        <w:pStyle w:val="PL"/>
      </w:pPr>
      <w:r>
        <w:t xml:space="preserve">                    plmnId:</w:t>
      </w:r>
    </w:p>
    <w:p w14:paraId="1ED94837" w14:textId="77777777" w:rsidR="006C1700" w:rsidRDefault="006C1700" w:rsidP="006C1700">
      <w:pPr>
        <w:pStyle w:val="PL"/>
      </w:pPr>
      <w:r>
        <w:t xml:space="preserve">                      $ref: 'TS28623_ComDefs.yaml#/components/schemas/PlmnId'</w:t>
      </w:r>
    </w:p>
    <w:p w14:paraId="10B4358F" w14:textId="77777777" w:rsidR="006C1700" w:rsidRDefault="006C1700" w:rsidP="006C1700">
      <w:pPr>
        <w:pStyle w:val="PL"/>
      </w:pPr>
      <w:r>
        <w:t xml:space="preserve">                    sBIFqdn:</w:t>
      </w:r>
    </w:p>
    <w:p w14:paraId="6C775EAD" w14:textId="77777777" w:rsidR="006C1700" w:rsidRDefault="006C1700" w:rsidP="006C1700">
      <w:pPr>
        <w:pStyle w:val="PL"/>
      </w:pPr>
      <w:r>
        <w:t xml:space="preserve">                      type: string</w:t>
      </w:r>
    </w:p>
    <w:p w14:paraId="3A7807BD" w14:textId="77777777" w:rsidR="006C1700" w:rsidRDefault="006C1700" w:rsidP="006C1700">
      <w:pPr>
        <w:pStyle w:val="PL"/>
      </w:pPr>
      <w:r>
        <w:t xml:space="preserve">                    managedNFProfile:</w:t>
      </w:r>
    </w:p>
    <w:p w14:paraId="29CD9EED" w14:textId="77777777" w:rsidR="006C1700" w:rsidRDefault="006C1700" w:rsidP="006C1700">
      <w:pPr>
        <w:pStyle w:val="PL"/>
      </w:pPr>
      <w:r>
        <w:t xml:space="preserve">                      $ref: '#/components/schemas/ManagedNFProfile'</w:t>
      </w:r>
    </w:p>
    <w:p w14:paraId="5056A597" w14:textId="77777777" w:rsidR="006C1700" w:rsidRDefault="006C1700" w:rsidP="006C1700">
      <w:pPr>
        <w:pStyle w:val="PL"/>
      </w:pPr>
      <w:r>
        <w:t xml:space="preserve">                    serverAddr:</w:t>
      </w:r>
    </w:p>
    <w:p w14:paraId="271B743D" w14:textId="77777777" w:rsidR="006C1700" w:rsidRDefault="006C1700" w:rsidP="006C1700">
      <w:pPr>
        <w:pStyle w:val="PL"/>
      </w:pPr>
      <w:r>
        <w:t xml:space="preserve">                      type: string</w:t>
      </w:r>
    </w:p>
    <w:p w14:paraId="63470E97" w14:textId="77777777" w:rsidR="006C1700" w:rsidRDefault="006C1700" w:rsidP="006C1700">
      <w:pPr>
        <w:pStyle w:val="PL"/>
      </w:pPr>
      <w:r>
        <w:t xml:space="preserve">                    easdfInfo:</w:t>
      </w:r>
    </w:p>
    <w:p w14:paraId="3807AD2B" w14:textId="77777777" w:rsidR="006C1700" w:rsidRDefault="006C1700" w:rsidP="006C1700">
      <w:pPr>
        <w:pStyle w:val="PL"/>
      </w:pPr>
      <w:r>
        <w:t xml:space="preserve">                      $ref: '#/components/schemas/EasdfInfo'</w:t>
      </w:r>
    </w:p>
    <w:p w14:paraId="198B1D32" w14:textId="77777777" w:rsidR="006C1700" w:rsidRDefault="006C1700" w:rsidP="006C1700">
      <w:pPr>
        <w:pStyle w:val="PL"/>
      </w:pPr>
      <w:r>
        <w:t xml:space="preserve">        - $ref: 'TS28623_GenericNrm.yaml#/components/schemas/ManagedFunction-ncO'</w:t>
      </w:r>
    </w:p>
    <w:p w14:paraId="08EBC116" w14:textId="77777777" w:rsidR="006C1700" w:rsidRDefault="006C1700" w:rsidP="006C1700">
      <w:pPr>
        <w:pStyle w:val="PL"/>
      </w:pPr>
      <w:r>
        <w:t xml:space="preserve">        - $ref: '#/components/schemas/ManagedFunction5GC-nc0'           </w:t>
      </w:r>
    </w:p>
    <w:p w14:paraId="575B2C20" w14:textId="77777777" w:rsidR="006C1700" w:rsidRDefault="006C1700" w:rsidP="006C1700">
      <w:pPr>
        <w:pStyle w:val="PL"/>
      </w:pPr>
      <w:r>
        <w:t xml:space="preserve">        - type: object</w:t>
      </w:r>
    </w:p>
    <w:p w14:paraId="5FB8BE3C" w14:textId="77777777" w:rsidR="006C1700" w:rsidRDefault="006C1700" w:rsidP="006C1700">
      <w:pPr>
        <w:pStyle w:val="PL"/>
      </w:pPr>
      <w:r>
        <w:t xml:space="preserve">          properties:</w:t>
      </w:r>
    </w:p>
    <w:p w14:paraId="4D66F23E" w14:textId="77777777" w:rsidR="006C1700" w:rsidRDefault="006C1700" w:rsidP="006C1700">
      <w:pPr>
        <w:pStyle w:val="PL"/>
      </w:pPr>
      <w:r>
        <w:t xml:space="preserve">            EP_N88:</w:t>
      </w:r>
    </w:p>
    <w:p w14:paraId="01680454" w14:textId="77777777" w:rsidR="006C1700" w:rsidRDefault="006C1700" w:rsidP="006C1700">
      <w:pPr>
        <w:pStyle w:val="PL"/>
      </w:pPr>
      <w:r>
        <w:t xml:space="preserve">              $ref: '#/components/schemas/EP_N88-Multiple'</w:t>
      </w:r>
    </w:p>
    <w:p w14:paraId="0E7AA8CA" w14:textId="77777777" w:rsidR="006C1700" w:rsidRDefault="006C1700" w:rsidP="006C1700">
      <w:pPr>
        <w:pStyle w:val="PL"/>
      </w:pPr>
    </w:p>
    <w:p w14:paraId="12AA0F8C" w14:textId="77777777" w:rsidR="006C1700" w:rsidRDefault="006C1700" w:rsidP="006C1700">
      <w:pPr>
        <w:pStyle w:val="PL"/>
      </w:pPr>
      <w:r>
        <w:t xml:space="preserve">    EcmConnectionInfo-Single:</w:t>
      </w:r>
    </w:p>
    <w:p w14:paraId="21233BC0" w14:textId="77777777" w:rsidR="006C1700" w:rsidRDefault="006C1700" w:rsidP="006C1700">
      <w:pPr>
        <w:pStyle w:val="PL"/>
      </w:pPr>
      <w:r>
        <w:t xml:space="preserve">      allOf:</w:t>
      </w:r>
    </w:p>
    <w:p w14:paraId="5FB7F453" w14:textId="77777777" w:rsidR="006C1700" w:rsidRDefault="006C1700" w:rsidP="006C1700">
      <w:pPr>
        <w:pStyle w:val="PL"/>
      </w:pPr>
      <w:r>
        <w:t xml:space="preserve">        - $ref: 'TS28623_GenericNrm.yaml#/components/schemas/Top'</w:t>
      </w:r>
    </w:p>
    <w:p w14:paraId="2F2505DB" w14:textId="77777777" w:rsidR="006C1700" w:rsidRDefault="006C1700" w:rsidP="006C1700">
      <w:pPr>
        <w:pStyle w:val="PL"/>
      </w:pPr>
      <w:r>
        <w:t xml:space="preserve">        - type: object</w:t>
      </w:r>
    </w:p>
    <w:p w14:paraId="3A5E81B8" w14:textId="77777777" w:rsidR="006C1700" w:rsidRDefault="006C1700" w:rsidP="006C1700">
      <w:pPr>
        <w:pStyle w:val="PL"/>
      </w:pPr>
      <w:r>
        <w:t xml:space="preserve">          properties:</w:t>
      </w:r>
    </w:p>
    <w:p w14:paraId="56A33D8B" w14:textId="77777777" w:rsidR="006C1700" w:rsidRDefault="006C1700" w:rsidP="006C1700">
      <w:pPr>
        <w:pStyle w:val="PL"/>
      </w:pPr>
      <w:r>
        <w:t xml:space="preserve">            attributes:</w:t>
      </w:r>
    </w:p>
    <w:p w14:paraId="4F7CE532" w14:textId="77777777" w:rsidR="006C1700" w:rsidRDefault="006C1700" w:rsidP="006C1700">
      <w:pPr>
        <w:pStyle w:val="PL"/>
      </w:pPr>
      <w:r>
        <w:t xml:space="preserve">              allOf:</w:t>
      </w:r>
    </w:p>
    <w:p w14:paraId="057197FE" w14:textId="77777777" w:rsidR="006C1700" w:rsidRDefault="006C1700" w:rsidP="006C1700">
      <w:pPr>
        <w:pStyle w:val="PL"/>
      </w:pPr>
      <w:r>
        <w:t xml:space="preserve">                - type: object</w:t>
      </w:r>
    </w:p>
    <w:p w14:paraId="71E0A32B" w14:textId="77777777" w:rsidR="006C1700" w:rsidRDefault="006C1700" w:rsidP="006C1700">
      <w:pPr>
        <w:pStyle w:val="PL"/>
      </w:pPr>
      <w:r>
        <w:t xml:space="preserve">                  properties:</w:t>
      </w:r>
    </w:p>
    <w:p w14:paraId="51E095CA" w14:textId="77777777" w:rsidR="006C1700" w:rsidRDefault="006C1700" w:rsidP="006C1700">
      <w:pPr>
        <w:pStyle w:val="PL"/>
      </w:pPr>
      <w:r>
        <w:t xml:space="preserve">                    eASServiceArea:</w:t>
      </w:r>
    </w:p>
    <w:p w14:paraId="2FDF5940" w14:textId="77777777" w:rsidR="006C1700" w:rsidRDefault="006C1700" w:rsidP="006C1700">
      <w:pPr>
        <w:pStyle w:val="PL"/>
      </w:pPr>
      <w:r>
        <w:t xml:space="preserve">                      $ref: 'TS28538_EdgeNrm.yaml#/components/schemas/ServingLocation'</w:t>
      </w:r>
    </w:p>
    <w:p w14:paraId="266FB130" w14:textId="77777777" w:rsidR="006C1700" w:rsidRDefault="006C1700" w:rsidP="006C1700">
      <w:pPr>
        <w:pStyle w:val="PL"/>
      </w:pPr>
      <w:r>
        <w:t xml:space="preserve">                    eESServiceArea:</w:t>
      </w:r>
    </w:p>
    <w:p w14:paraId="25ED361C" w14:textId="77777777" w:rsidR="006C1700" w:rsidRDefault="006C1700" w:rsidP="006C1700">
      <w:pPr>
        <w:pStyle w:val="PL"/>
      </w:pPr>
      <w:r>
        <w:t xml:space="preserve">                      $ref: 'TS28538_EdgeNrm.yaml#/components/schemas/ServingLocation'</w:t>
      </w:r>
    </w:p>
    <w:p w14:paraId="1841A871" w14:textId="77777777" w:rsidR="006C1700" w:rsidRDefault="006C1700" w:rsidP="006C1700">
      <w:pPr>
        <w:pStyle w:val="PL"/>
      </w:pPr>
      <w:r>
        <w:t xml:space="preserve">                    eDNServiceArea:</w:t>
      </w:r>
    </w:p>
    <w:p w14:paraId="29E7A97B" w14:textId="77777777" w:rsidR="006C1700" w:rsidRDefault="006C1700" w:rsidP="006C1700">
      <w:pPr>
        <w:pStyle w:val="PL"/>
      </w:pPr>
      <w:r>
        <w:t xml:space="preserve">                      $ref: 'TS28538_EdgeNrm.yaml#/components/schemas/ServingLocation'</w:t>
      </w:r>
    </w:p>
    <w:p w14:paraId="375D9087" w14:textId="77777777" w:rsidR="006C1700" w:rsidRDefault="006C1700" w:rsidP="006C1700">
      <w:pPr>
        <w:pStyle w:val="PL"/>
      </w:pPr>
      <w:r>
        <w:t xml:space="preserve">                    eASIpAddress:</w:t>
      </w:r>
    </w:p>
    <w:p w14:paraId="1B7E5167" w14:textId="77777777" w:rsidR="006C1700" w:rsidRDefault="006C1700" w:rsidP="006C1700">
      <w:pPr>
        <w:pStyle w:val="PL"/>
      </w:pPr>
      <w:r>
        <w:t xml:space="preserve">                      $ref: 'TS28623_ComDefs.yaml#/components/schemas/IpAddr'</w:t>
      </w:r>
    </w:p>
    <w:p w14:paraId="5805A566" w14:textId="77777777" w:rsidR="006C1700" w:rsidRDefault="006C1700" w:rsidP="006C1700">
      <w:pPr>
        <w:pStyle w:val="PL"/>
      </w:pPr>
      <w:r>
        <w:t xml:space="preserve">                    eESIpAddress:</w:t>
      </w:r>
    </w:p>
    <w:p w14:paraId="6BA710BF" w14:textId="77777777" w:rsidR="006C1700" w:rsidRDefault="006C1700" w:rsidP="006C1700">
      <w:pPr>
        <w:pStyle w:val="PL"/>
      </w:pPr>
      <w:r>
        <w:t xml:space="preserve">                      $ref: 'TS28623_ComDefs.yaml#/components/schemas/IpAddr'</w:t>
      </w:r>
    </w:p>
    <w:p w14:paraId="033A4F4D" w14:textId="77777777" w:rsidR="006C1700" w:rsidRDefault="006C1700" w:rsidP="006C1700">
      <w:pPr>
        <w:pStyle w:val="PL"/>
      </w:pPr>
      <w:r>
        <w:t xml:space="preserve">                    eCSIpAddress:</w:t>
      </w:r>
    </w:p>
    <w:p w14:paraId="6F00DD44" w14:textId="77777777" w:rsidR="006C1700" w:rsidRDefault="006C1700" w:rsidP="006C1700">
      <w:pPr>
        <w:pStyle w:val="PL"/>
      </w:pPr>
      <w:r>
        <w:t xml:space="preserve">                      $ref: 'TS28623_ComDefs.yaml#/components/schemas/IpAddr'</w:t>
      </w:r>
    </w:p>
    <w:p w14:paraId="0F355E90" w14:textId="77777777" w:rsidR="006C1700" w:rsidRDefault="006C1700" w:rsidP="006C1700">
      <w:pPr>
        <w:pStyle w:val="PL"/>
      </w:pPr>
      <w:r>
        <w:t xml:space="preserve">                    ednIdentifier:</w:t>
      </w:r>
    </w:p>
    <w:p w14:paraId="0D79713D" w14:textId="77777777" w:rsidR="006C1700" w:rsidRDefault="006C1700" w:rsidP="006C1700">
      <w:pPr>
        <w:pStyle w:val="PL"/>
      </w:pPr>
      <w:r>
        <w:t xml:space="preserve">                      type: string</w:t>
      </w:r>
    </w:p>
    <w:p w14:paraId="06F9EA1C" w14:textId="77777777" w:rsidR="006C1700" w:rsidRDefault="006C1700" w:rsidP="006C1700">
      <w:pPr>
        <w:pStyle w:val="PL"/>
      </w:pPr>
      <w:r>
        <w:t xml:space="preserve">                    ecmConnectionType:</w:t>
      </w:r>
    </w:p>
    <w:p w14:paraId="3C96E972" w14:textId="77777777" w:rsidR="006C1700" w:rsidRDefault="006C1700" w:rsidP="006C1700">
      <w:pPr>
        <w:pStyle w:val="PL"/>
      </w:pPr>
      <w:r>
        <w:t xml:space="preserve">                      type: string</w:t>
      </w:r>
    </w:p>
    <w:p w14:paraId="048699E0" w14:textId="77777777" w:rsidR="006C1700" w:rsidRDefault="006C1700" w:rsidP="006C1700">
      <w:pPr>
        <w:pStyle w:val="PL"/>
      </w:pPr>
      <w:r>
        <w:t xml:space="preserve">                      enum:</w:t>
      </w:r>
    </w:p>
    <w:p w14:paraId="3AC9E996" w14:textId="77777777" w:rsidR="006C1700" w:rsidRDefault="006C1700" w:rsidP="006C1700">
      <w:pPr>
        <w:pStyle w:val="PL"/>
      </w:pPr>
      <w:r>
        <w:t xml:space="preserve">                        - USERPLANE</w:t>
      </w:r>
    </w:p>
    <w:p w14:paraId="6F12F6B5" w14:textId="77777777" w:rsidR="006C1700" w:rsidRDefault="006C1700" w:rsidP="006C1700">
      <w:pPr>
        <w:pStyle w:val="PL"/>
      </w:pPr>
      <w:r>
        <w:t xml:space="preserve">                        - CONTROLPLANE</w:t>
      </w:r>
    </w:p>
    <w:p w14:paraId="458F6814" w14:textId="77777777" w:rsidR="006C1700" w:rsidRDefault="006C1700" w:rsidP="006C1700">
      <w:pPr>
        <w:pStyle w:val="PL"/>
      </w:pPr>
      <w:r>
        <w:t xml:space="preserve">                        - BOTH</w:t>
      </w:r>
    </w:p>
    <w:p w14:paraId="29989784" w14:textId="77777777" w:rsidR="006C1700" w:rsidRDefault="006C1700" w:rsidP="006C1700">
      <w:pPr>
        <w:pStyle w:val="PL"/>
      </w:pPr>
      <w:r>
        <w:t xml:space="preserve">                    5GCNfConnEcmInfoList:</w:t>
      </w:r>
    </w:p>
    <w:p w14:paraId="5DF96B08" w14:textId="77777777" w:rsidR="006C1700" w:rsidRDefault="006C1700" w:rsidP="006C1700">
      <w:pPr>
        <w:pStyle w:val="PL"/>
      </w:pPr>
      <w:r>
        <w:t xml:space="preserve">                      $ref: '#/components/schemas/5GCNfConnEcmInfoList'</w:t>
      </w:r>
    </w:p>
    <w:p w14:paraId="448C0811" w14:textId="77777777" w:rsidR="006C1700" w:rsidRDefault="006C1700" w:rsidP="006C1700">
      <w:pPr>
        <w:pStyle w:val="PL"/>
      </w:pPr>
      <w:r>
        <w:t xml:space="preserve">                    uPFConnectionInfo:</w:t>
      </w:r>
    </w:p>
    <w:p w14:paraId="4B1E5F2C" w14:textId="77777777" w:rsidR="006C1700" w:rsidRDefault="006C1700" w:rsidP="006C1700">
      <w:pPr>
        <w:pStyle w:val="PL"/>
      </w:pPr>
      <w:r>
        <w:t xml:space="preserve">                      $ref: '#/components/schemas/UPFConnectionInfo'</w:t>
      </w:r>
    </w:p>
    <w:p w14:paraId="67360382" w14:textId="77777777" w:rsidR="006C1700" w:rsidRDefault="006C1700" w:rsidP="006C1700">
      <w:pPr>
        <w:pStyle w:val="PL"/>
      </w:pPr>
    </w:p>
    <w:p w14:paraId="1E317AFB" w14:textId="77777777" w:rsidR="006C1700" w:rsidRDefault="006C1700" w:rsidP="006C1700">
      <w:pPr>
        <w:pStyle w:val="PL"/>
      </w:pPr>
    </w:p>
    <w:p w14:paraId="6B47A01C" w14:textId="77777777" w:rsidR="006C1700" w:rsidRDefault="006C1700" w:rsidP="006C1700">
      <w:pPr>
        <w:pStyle w:val="PL"/>
      </w:pPr>
      <w:r>
        <w:t xml:space="preserve">    ExternalAmfFunction-Single:</w:t>
      </w:r>
    </w:p>
    <w:p w14:paraId="35D64377" w14:textId="77777777" w:rsidR="006C1700" w:rsidRDefault="006C1700" w:rsidP="006C1700">
      <w:pPr>
        <w:pStyle w:val="PL"/>
      </w:pPr>
      <w:r>
        <w:t xml:space="preserve">      allOf:</w:t>
      </w:r>
    </w:p>
    <w:p w14:paraId="77E6F848" w14:textId="77777777" w:rsidR="006C1700" w:rsidRDefault="006C1700" w:rsidP="006C1700">
      <w:pPr>
        <w:pStyle w:val="PL"/>
      </w:pPr>
      <w:r>
        <w:t xml:space="preserve">        - $ref: 'TS28623_GenericNrm.yaml#/components/schemas/Top'</w:t>
      </w:r>
    </w:p>
    <w:p w14:paraId="72CFCA01" w14:textId="77777777" w:rsidR="006C1700" w:rsidRDefault="006C1700" w:rsidP="006C1700">
      <w:pPr>
        <w:pStyle w:val="PL"/>
      </w:pPr>
      <w:r>
        <w:t xml:space="preserve">        - type: object</w:t>
      </w:r>
    </w:p>
    <w:p w14:paraId="28857F47" w14:textId="77777777" w:rsidR="006C1700" w:rsidRDefault="006C1700" w:rsidP="006C1700">
      <w:pPr>
        <w:pStyle w:val="PL"/>
      </w:pPr>
      <w:r>
        <w:t xml:space="preserve">          properties:</w:t>
      </w:r>
    </w:p>
    <w:p w14:paraId="24708476" w14:textId="77777777" w:rsidR="006C1700" w:rsidRDefault="006C1700" w:rsidP="006C1700">
      <w:pPr>
        <w:pStyle w:val="PL"/>
      </w:pPr>
      <w:r>
        <w:t xml:space="preserve">            attributes:</w:t>
      </w:r>
    </w:p>
    <w:p w14:paraId="0B966927" w14:textId="77777777" w:rsidR="006C1700" w:rsidRDefault="006C1700" w:rsidP="006C1700">
      <w:pPr>
        <w:pStyle w:val="PL"/>
      </w:pPr>
      <w:r>
        <w:t xml:space="preserve">              allOf:</w:t>
      </w:r>
    </w:p>
    <w:p w14:paraId="244CBF2F" w14:textId="77777777" w:rsidR="006C1700" w:rsidRDefault="006C1700" w:rsidP="006C1700">
      <w:pPr>
        <w:pStyle w:val="PL"/>
      </w:pPr>
      <w:r>
        <w:t xml:space="preserve">                - $ref: 'TS28623_GenericNrm.yaml#/components/schemas/ManagedFunction-Attr'</w:t>
      </w:r>
    </w:p>
    <w:p w14:paraId="2F4F2286" w14:textId="77777777" w:rsidR="006C1700" w:rsidRDefault="006C1700" w:rsidP="006C1700">
      <w:pPr>
        <w:pStyle w:val="PL"/>
      </w:pPr>
      <w:r>
        <w:t xml:space="preserve">                - type: object</w:t>
      </w:r>
    </w:p>
    <w:p w14:paraId="09EC4E38" w14:textId="77777777" w:rsidR="006C1700" w:rsidRDefault="006C1700" w:rsidP="006C1700">
      <w:pPr>
        <w:pStyle w:val="PL"/>
      </w:pPr>
      <w:r>
        <w:t xml:space="preserve">                  properties:</w:t>
      </w:r>
    </w:p>
    <w:p w14:paraId="49815E29" w14:textId="77777777" w:rsidR="006C1700" w:rsidRDefault="006C1700" w:rsidP="006C1700">
      <w:pPr>
        <w:pStyle w:val="PL"/>
      </w:pPr>
      <w:r>
        <w:t xml:space="preserve">                    plmnIdList:</w:t>
      </w:r>
    </w:p>
    <w:p w14:paraId="03061DFE" w14:textId="77777777" w:rsidR="006C1700" w:rsidRDefault="006C1700" w:rsidP="006C1700">
      <w:pPr>
        <w:pStyle w:val="PL"/>
      </w:pPr>
      <w:r>
        <w:t xml:space="preserve">                      $ref: 'TS28541_NrNrm.yaml#/components/schemas/PlmnIdList'</w:t>
      </w:r>
    </w:p>
    <w:p w14:paraId="1CB95D9C" w14:textId="77777777" w:rsidR="006C1700" w:rsidRDefault="006C1700" w:rsidP="006C1700">
      <w:pPr>
        <w:pStyle w:val="PL"/>
      </w:pPr>
      <w:r>
        <w:t xml:space="preserve">                    amfIdentifier:</w:t>
      </w:r>
    </w:p>
    <w:p w14:paraId="0E48F654" w14:textId="77777777" w:rsidR="006C1700" w:rsidRDefault="006C1700" w:rsidP="006C1700">
      <w:pPr>
        <w:pStyle w:val="PL"/>
      </w:pPr>
      <w:r>
        <w:t xml:space="preserve">                      $ref: '#/components/schemas/AmfIdentifier'</w:t>
      </w:r>
    </w:p>
    <w:p w14:paraId="201EB807" w14:textId="77777777" w:rsidR="006C1700" w:rsidRDefault="006C1700" w:rsidP="006C1700">
      <w:pPr>
        <w:pStyle w:val="PL"/>
      </w:pPr>
      <w:r>
        <w:t xml:space="preserve">        - $ref: 'TS28623_GenericNrm.yaml#/components/schemas/ManagedFunction-ncO'</w:t>
      </w:r>
    </w:p>
    <w:p w14:paraId="5586B145" w14:textId="77777777" w:rsidR="006C1700" w:rsidRDefault="006C1700" w:rsidP="006C1700">
      <w:pPr>
        <w:pStyle w:val="PL"/>
      </w:pPr>
      <w:r>
        <w:t xml:space="preserve">        - $ref: '#/components/schemas/ManagedFunction5GC-nc0'           </w:t>
      </w:r>
    </w:p>
    <w:p w14:paraId="2B4B7DE8" w14:textId="77777777" w:rsidR="006C1700" w:rsidRDefault="006C1700" w:rsidP="006C1700">
      <w:pPr>
        <w:pStyle w:val="PL"/>
      </w:pPr>
      <w:r>
        <w:t xml:space="preserve">    ExternalNrfFunction-Single:</w:t>
      </w:r>
    </w:p>
    <w:p w14:paraId="0A29FEF5" w14:textId="77777777" w:rsidR="006C1700" w:rsidRDefault="006C1700" w:rsidP="006C1700">
      <w:pPr>
        <w:pStyle w:val="PL"/>
      </w:pPr>
      <w:r>
        <w:t xml:space="preserve">      allOf:</w:t>
      </w:r>
    </w:p>
    <w:p w14:paraId="0826B009" w14:textId="77777777" w:rsidR="006C1700" w:rsidRDefault="006C1700" w:rsidP="006C1700">
      <w:pPr>
        <w:pStyle w:val="PL"/>
      </w:pPr>
      <w:r>
        <w:t xml:space="preserve">        - $ref: 'TS28623_GenericNrm.yaml#/components/schemas/Top'</w:t>
      </w:r>
    </w:p>
    <w:p w14:paraId="4F3BF121" w14:textId="77777777" w:rsidR="006C1700" w:rsidRDefault="006C1700" w:rsidP="006C1700">
      <w:pPr>
        <w:pStyle w:val="PL"/>
      </w:pPr>
      <w:r>
        <w:t xml:space="preserve">        - type: object</w:t>
      </w:r>
    </w:p>
    <w:p w14:paraId="499E711B" w14:textId="77777777" w:rsidR="006C1700" w:rsidRDefault="006C1700" w:rsidP="006C1700">
      <w:pPr>
        <w:pStyle w:val="PL"/>
      </w:pPr>
      <w:r>
        <w:t xml:space="preserve">          properties:</w:t>
      </w:r>
    </w:p>
    <w:p w14:paraId="5E65E4C9" w14:textId="77777777" w:rsidR="006C1700" w:rsidRDefault="006C1700" w:rsidP="006C1700">
      <w:pPr>
        <w:pStyle w:val="PL"/>
      </w:pPr>
      <w:r>
        <w:t xml:space="preserve">            attributes:</w:t>
      </w:r>
    </w:p>
    <w:p w14:paraId="0606D3E8" w14:textId="77777777" w:rsidR="006C1700" w:rsidRDefault="006C1700" w:rsidP="006C1700">
      <w:pPr>
        <w:pStyle w:val="PL"/>
      </w:pPr>
      <w:r>
        <w:t xml:space="preserve">              allOf:</w:t>
      </w:r>
    </w:p>
    <w:p w14:paraId="4EFC1970" w14:textId="77777777" w:rsidR="006C1700" w:rsidRDefault="006C1700" w:rsidP="006C1700">
      <w:pPr>
        <w:pStyle w:val="PL"/>
      </w:pPr>
      <w:r>
        <w:t xml:space="preserve">                - $ref: 'TS28623_GenericNrm.yaml#/components/schemas/ManagedFunction-Attr'</w:t>
      </w:r>
    </w:p>
    <w:p w14:paraId="3868B355" w14:textId="77777777" w:rsidR="006C1700" w:rsidRDefault="006C1700" w:rsidP="006C1700">
      <w:pPr>
        <w:pStyle w:val="PL"/>
      </w:pPr>
      <w:r>
        <w:t xml:space="preserve">                - type: object</w:t>
      </w:r>
    </w:p>
    <w:p w14:paraId="23B48EF6" w14:textId="77777777" w:rsidR="006C1700" w:rsidRDefault="006C1700" w:rsidP="006C1700">
      <w:pPr>
        <w:pStyle w:val="PL"/>
      </w:pPr>
      <w:r>
        <w:t xml:space="preserve">                  properties:</w:t>
      </w:r>
    </w:p>
    <w:p w14:paraId="60DD26FE" w14:textId="77777777" w:rsidR="006C1700" w:rsidRDefault="006C1700" w:rsidP="006C1700">
      <w:pPr>
        <w:pStyle w:val="PL"/>
      </w:pPr>
      <w:r>
        <w:t xml:space="preserve">                    plmnIdList:</w:t>
      </w:r>
    </w:p>
    <w:p w14:paraId="1F2DBDE2" w14:textId="77777777" w:rsidR="006C1700" w:rsidRDefault="006C1700" w:rsidP="006C1700">
      <w:pPr>
        <w:pStyle w:val="PL"/>
      </w:pPr>
      <w:r>
        <w:t xml:space="preserve">                      $ref: 'TS28541_NrNrm.yaml#/components/schemas/PlmnIdList'</w:t>
      </w:r>
    </w:p>
    <w:p w14:paraId="38DA5840" w14:textId="77777777" w:rsidR="006C1700" w:rsidRDefault="006C1700" w:rsidP="006C1700">
      <w:pPr>
        <w:pStyle w:val="PL"/>
      </w:pPr>
      <w:r>
        <w:t xml:space="preserve">        - $ref: 'TS28623_GenericNrm.yaml#/components/schemas/ManagedFunction-ncO'</w:t>
      </w:r>
    </w:p>
    <w:p w14:paraId="2B785E3A" w14:textId="77777777" w:rsidR="006C1700" w:rsidRDefault="006C1700" w:rsidP="006C1700">
      <w:pPr>
        <w:pStyle w:val="PL"/>
      </w:pPr>
      <w:r>
        <w:t xml:space="preserve">        - $ref: '#/components/schemas/ManagedFunction5GC-nc0'           </w:t>
      </w:r>
    </w:p>
    <w:p w14:paraId="43C39BC8" w14:textId="77777777" w:rsidR="006C1700" w:rsidRDefault="006C1700" w:rsidP="006C1700">
      <w:pPr>
        <w:pStyle w:val="PL"/>
      </w:pPr>
      <w:r>
        <w:t xml:space="preserve">    ExternalNssfFunction-Single:</w:t>
      </w:r>
    </w:p>
    <w:p w14:paraId="423C10C9" w14:textId="77777777" w:rsidR="006C1700" w:rsidRDefault="006C1700" w:rsidP="006C1700">
      <w:pPr>
        <w:pStyle w:val="PL"/>
      </w:pPr>
      <w:r>
        <w:t xml:space="preserve">      allOf:</w:t>
      </w:r>
    </w:p>
    <w:p w14:paraId="155CD3A7" w14:textId="77777777" w:rsidR="006C1700" w:rsidRDefault="006C1700" w:rsidP="006C1700">
      <w:pPr>
        <w:pStyle w:val="PL"/>
      </w:pPr>
      <w:r>
        <w:t xml:space="preserve">        - $ref: 'TS28623_GenericNrm.yaml#/components/schemas/Top'</w:t>
      </w:r>
    </w:p>
    <w:p w14:paraId="25305EF9" w14:textId="77777777" w:rsidR="006C1700" w:rsidRDefault="006C1700" w:rsidP="006C1700">
      <w:pPr>
        <w:pStyle w:val="PL"/>
      </w:pPr>
      <w:r>
        <w:t xml:space="preserve">        - type: object</w:t>
      </w:r>
    </w:p>
    <w:p w14:paraId="4BB83DDD" w14:textId="77777777" w:rsidR="006C1700" w:rsidRDefault="006C1700" w:rsidP="006C1700">
      <w:pPr>
        <w:pStyle w:val="PL"/>
      </w:pPr>
      <w:r>
        <w:t xml:space="preserve">          properties:</w:t>
      </w:r>
    </w:p>
    <w:p w14:paraId="762A2518" w14:textId="77777777" w:rsidR="006C1700" w:rsidRDefault="006C1700" w:rsidP="006C1700">
      <w:pPr>
        <w:pStyle w:val="PL"/>
      </w:pPr>
      <w:r>
        <w:t xml:space="preserve">            attributes:</w:t>
      </w:r>
    </w:p>
    <w:p w14:paraId="49DDF371" w14:textId="77777777" w:rsidR="006C1700" w:rsidRDefault="006C1700" w:rsidP="006C1700">
      <w:pPr>
        <w:pStyle w:val="PL"/>
      </w:pPr>
      <w:r>
        <w:t xml:space="preserve">              allOf:</w:t>
      </w:r>
    </w:p>
    <w:p w14:paraId="62D11B47" w14:textId="77777777" w:rsidR="006C1700" w:rsidRDefault="006C1700" w:rsidP="006C1700">
      <w:pPr>
        <w:pStyle w:val="PL"/>
      </w:pPr>
      <w:r>
        <w:t xml:space="preserve">                - $ref: 'TS28623_GenericNrm.yaml#/components/schemas/ManagedFunction-Attr'</w:t>
      </w:r>
    </w:p>
    <w:p w14:paraId="0B105BD9" w14:textId="77777777" w:rsidR="006C1700" w:rsidRDefault="006C1700" w:rsidP="006C1700">
      <w:pPr>
        <w:pStyle w:val="PL"/>
      </w:pPr>
      <w:r>
        <w:t xml:space="preserve">                - type: object</w:t>
      </w:r>
    </w:p>
    <w:p w14:paraId="0DA03A46" w14:textId="77777777" w:rsidR="006C1700" w:rsidRDefault="006C1700" w:rsidP="006C1700">
      <w:pPr>
        <w:pStyle w:val="PL"/>
      </w:pPr>
      <w:r>
        <w:t xml:space="preserve">                  properties:</w:t>
      </w:r>
    </w:p>
    <w:p w14:paraId="56E849DF" w14:textId="77777777" w:rsidR="006C1700" w:rsidRDefault="006C1700" w:rsidP="006C1700">
      <w:pPr>
        <w:pStyle w:val="PL"/>
      </w:pPr>
      <w:r>
        <w:t xml:space="preserve">                    plmnIdList:</w:t>
      </w:r>
    </w:p>
    <w:p w14:paraId="2866E3ED" w14:textId="77777777" w:rsidR="006C1700" w:rsidRDefault="006C1700" w:rsidP="006C1700">
      <w:pPr>
        <w:pStyle w:val="PL"/>
      </w:pPr>
      <w:r>
        <w:t xml:space="preserve">                      $ref: 'TS28541_NrNrm.yaml#/components/schemas/PlmnIdList'</w:t>
      </w:r>
    </w:p>
    <w:p w14:paraId="0E42D4DD" w14:textId="77777777" w:rsidR="006C1700" w:rsidRDefault="006C1700" w:rsidP="006C1700">
      <w:pPr>
        <w:pStyle w:val="PL"/>
      </w:pPr>
      <w:r>
        <w:t xml:space="preserve">        - $ref: 'TS28623_GenericNrm.yaml#/components/schemas/ManagedFunction-ncO'</w:t>
      </w:r>
    </w:p>
    <w:p w14:paraId="34ECECFD" w14:textId="77777777" w:rsidR="006C1700" w:rsidRDefault="006C1700" w:rsidP="006C1700">
      <w:pPr>
        <w:pStyle w:val="PL"/>
      </w:pPr>
      <w:r>
        <w:t xml:space="preserve">        - $ref: '#/components/schemas/ManagedFunction5GC-nc0'           </w:t>
      </w:r>
    </w:p>
    <w:p w14:paraId="004C836D" w14:textId="77777777" w:rsidR="006C1700" w:rsidRDefault="006C1700" w:rsidP="006C1700">
      <w:pPr>
        <w:pStyle w:val="PL"/>
      </w:pPr>
      <w:r>
        <w:t xml:space="preserve">    ExternalSeppFunction-Single:</w:t>
      </w:r>
    </w:p>
    <w:p w14:paraId="125A9417" w14:textId="77777777" w:rsidR="006C1700" w:rsidRDefault="006C1700" w:rsidP="006C1700">
      <w:pPr>
        <w:pStyle w:val="PL"/>
      </w:pPr>
      <w:r>
        <w:t xml:space="preserve">      allOf:</w:t>
      </w:r>
    </w:p>
    <w:p w14:paraId="37EFDF45" w14:textId="77777777" w:rsidR="006C1700" w:rsidRDefault="006C1700" w:rsidP="006C1700">
      <w:pPr>
        <w:pStyle w:val="PL"/>
      </w:pPr>
      <w:r>
        <w:t xml:space="preserve">        - $ref: 'TS28623_GenericNrm.yaml#/components/schemas/Top'</w:t>
      </w:r>
    </w:p>
    <w:p w14:paraId="085522A8" w14:textId="77777777" w:rsidR="006C1700" w:rsidRDefault="006C1700" w:rsidP="006C1700">
      <w:pPr>
        <w:pStyle w:val="PL"/>
      </w:pPr>
      <w:r>
        <w:t xml:space="preserve">        - type: object</w:t>
      </w:r>
    </w:p>
    <w:p w14:paraId="451F42C0" w14:textId="77777777" w:rsidR="006C1700" w:rsidRDefault="006C1700" w:rsidP="006C1700">
      <w:pPr>
        <w:pStyle w:val="PL"/>
      </w:pPr>
      <w:r>
        <w:t xml:space="preserve">          properties:</w:t>
      </w:r>
    </w:p>
    <w:p w14:paraId="5B5090AC" w14:textId="77777777" w:rsidR="006C1700" w:rsidRDefault="006C1700" w:rsidP="006C1700">
      <w:pPr>
        <w:pStyle w:val="PL"/>
      </w:pPr>
      <w:r>
        <w:t xml:space="preserve">            attributes:</w:t>
      </w:r>
    </w:p>
    <w:p w14:paraId="3CCAF6EB" w14:textId="77777777" w:rsidR="006C1700" w:rsidRDefault="006C1700" w:rsidP="006C1700">
      <w:pPr>
        <w:pStyle w:val="PL"/>
      </w:pPr>
      <w:r>
        <w:t xml:space="preserve">              allOf:</w:t>
      </w:r>
    </w:p>
    <w:p w14:paraId="516F6671" w14:textId="77777777" w:rsidR="006C1700" w:rsidRDefault="006C1700" w:rsidP="006C1700">
      <w:pPr>
        <w:pStyle w:val="PL"/>
      </w:pPr>
      <w:r>
        <w:t xml:space="preserve">                - $ref: 'TS28623_GenericNrm.yaml#/components/schemas/ManagedFunction-Attr'</w:t>
      </w:r>
    </w:p>
    <w:p w14:paraId="39B9EB6C" w14:textId="77777777" w:rsidR="006C1700" w:rsidRDefault="006C1700" w:rsidP="006C1700">
      <w:pPr>
        <w:pStyle w:val="PL"/>
      </w:pPr>
      <w:r>
        <w:t xml:space="preserve">                - type: object</w:t>
      </w:r>
    </w:p>
    <w:p w14:paraId="2C895711" w14:textId="77777777" w:rsidR="006C1700" w:rsidRDefault="006C1700" w:rsidP="006C1700">
      <w:pPr>
        <w:pStyle w:val="PL"/>
      </w:pPr>
      <w:r>
        <w:t xml:space="preserve">                  properties:</w:t>
      </w:r>
    </w:p>
    <w:p w14:paraId="2BDDEFEF" w14:textId="77777777" w:rsidR="006C1700" w:rsidRDefault="006C1700" w:rsidP="006C1700">
      <w:pPr>
        <w:pStyle w:val="PL"/>
      </w:pPr>
      <w:r>
        <w:t xml:space="preserve">                    plmnId:</w:t>
      </w:r>
    </w:p>
    <w:p w14:paraId="7C4A659C" w14:textId="77777777" w:rsidR="006C1700" w:rsidRDefault="006C1700" w:rsidP="006C1700">
      <w:pPr>
        <w:pStyle w:val="PL"/>
      </w:pPr>
      <w:r>
        <w:t xml:space="preserve">                      $ref: 'TS28623_ComDefs.yaml#/components/schemas/PlmnIdRo'</w:t>
      </w:r>
    </w:p>
    <w:p w14:paraId="4D28FDF1" w14:textId="77777777" w:rsidR="006C1700" w:rsidRDefault="006C1700" w:rsidP="006C1700">
      <w:pPr>
        <w:pStyle w:val="PL"/>
      </w:pPr>
      <w:r>
        <w:t xml:space="preserve">                    sEPPId:</w:t>
      </w:r>
    </w:p>
    <w:p w14:paraId="38A2F286" w14:textId="77777777" w:rsidR="006C1700" w:rsidRDefault="006C1700" w:rsidP="006C1700">
      <w:pPr>
        <w:pStyle w:val="PL"/>
      </w:pPr>
      <w:r>
        <w:t xml:space="preserve">                      type: integer</w:t>
      </w:r>
    </w:p>
    <w:p w14:paraId="5E3ECEB4" w14:textId="77777777" w:rsidR="006C1700" w:rsidRDefault="006C1700" w:rsidP="006C1700">
      <w:pPr>
        <w:pStyle w:val="PL"/>
      </w:pPr>
      <w:r>
        <w:t xml:space="preserve">                      readOnly: true</w:t>
      </w:r>
    </w:p>
    <w:p w14:paraId="2A8CA8EE" w14:textId="77777777" w:rsidR="006C1700" w:rsidRDefault="006C1700" w:rsidP="006C1700">
      <w:pPr>
        <w:pStyle w:val="PL"/>
      </w:pPr>
      <w:r>
        <w:t xml:space="preserve">                    fqdn:</w:t>
      </w:r>
    </w:p>
    <w:p w14:paraId="71398E9F" w14:textId="77777777" w:rsidR="006C1700" w:rsidRDefault="006C1700" w:rsidP="006C1700">
      <w:pPr>
        <w:pStyle w:val="PL"/>
      </w:pPr>
      <w:r>
        <w:t xml:space="preserve">                      $ref: 'TS28623_ComDefs.yaml#/components/schemas/FqdnRo'</w:t>
      </w:r>
    </w:p>
    <w:p w14:paraId="482153A3" w14:textId="77777777" w:rsidR="006C1700" w:rsidRDefault="006C1700" w:rsidP="006C1700">
      <w:pPr>
        <w:pStyle w:val="PL"/>
      </w:pPr>
      <w:r>
        <w:t xml:space="preserve">        - $ref: 'TS28623_GenericNrm.yaml#/components/schemas/ManagedFunction-ncO'</w:t>
      </w:r>
    </w:p>
    <w:p w14:paraId="41926104" w14:textId="77777777" w:rsidR="006C1700" w:rsidRDefault="006C1700" w:rsidP="006C1700">
      <w:pPr>
        <w:pStyle w:val="PL"/>
      </w:pPr>
      <w:r>
        <w:t xml:space="preserve">        - $ref: '#/components/schemas/ManagedFunction5GC-nc0'   </w:t>
      </w:r>
    </w:p>
    <w:p w14:paraId="27A0B743" w14:textId="77777777" w:rsidR="006C1700" w:rsidRDefault="006C1700" w:rsidP="006C1700">
      <w:pPr>
        <w:pStyle w:val="PL"/>
      </w:pPr>
      <w:r>
        <w:t xml:space="preserve">    EP_N2-Single:</w:t>
      </w:r>
    </w:p>
    <w:p w14:paraId="5BA352E4" w14:textId="77777777" w:rsidR="006C1700" w:rsidRDefault="006C1700" w:rsidP="006C1700">
      <w:pPr>
        <w:pStyle w:val="PL"/>
      </w:pPr>
      <w:r>
        <w:t xml:space="preserve">      allOf:</w:t>
      </w:r>
    </w:p>
    <w:p w14:paraId="23AFCE98" w14:textId="77777777" w:rsidR="006C1700" w:rsidRDefault="006C1700" w:rsidP="006C1700">
      <w:pPr>
        <w:pStyle w:val="PL"/>
      </w:pPr>
      <w:r>
        <w:t xml:space="preserve">        - $ref: 'TS28623_GenericNrm.yaml#/components/schemas/Top'</w:t>
      </w:r>
    </w:p>
    <w:p w14:paraId="2A9567ED" w14:textId="77777777" w:rsidR="006C1700" w:rsidRDefault="006C1700" w:rsidP="006C1700">
      <w:pPr>
        <w:pStyle w:val="PL"/>
      </w:pPr>
      <w:r>
        <w:t xml:space="preserve">        - type: object</w:t>
      </w:r>
    </w:p>
    <w:p w14:paraId="40C0A63F" w14:textId="77777777" w:rsidR="006C1700" w:rsidRDefault="006C1700" w:rsidP="006C1700">
      <w:pPr>
        <w:pStyle w:val="PL"/>
      </w:pPr>
      <w:r>
        <w:t xml:space="preserve">          properties:</w:t>
      </w:r>
    </w:p>
    <w:p w14:paraId="39B68CBD" w14:textId="77777777" w:rsidR="006C1700" w:rsidRDefault="006C1700" w:rsidP="006C1700">
      <w:pPr>
        <w:pStyle w:val="PL"/>
      </w:pPr>
      <w:r>
        <w:t xml:space="preserve">            attributes:</w:t>
      </w:r>
    </w:p>
    <w:p w14:paraId="2B41FDF0" w14:textId="77777777" w:rsidR="006C1700" w:rsidRDefault="006C1700" w:rsidP="006C1700">
      <w:pPr>
        <w:pStyle w:val="PL"/>
      </w:pPr>
      <w:r>
        <w:t xml:space="preserve">              allOf:</w:t>
      </w:r>
    </w:p>
    <w:p w14:paraId="1DB79A69" w14:textId="77777777" w:rsidR="006C1700" w:rsidRDefault="006C1700" w:rsidP="006C1700">
      <w:pPr>
        <w:pStyle w:val="PL"/>
      </w:pPr>
      <w:r>
        <w:t xml:space="preserve">                - $ref: 'TS28623_GenericNrm.yaml#/components/schemas/EP_RP-Attr'</w:t>
      </w:r>
    </w:p>
    <w:p w14:paraId="27AB66CB" w14:textId="77777777" w:rsidR="006C1700" w:rsidRDefault="006C1700" w:rsidP="006C1700">
      <w:pPr>
        <w:pStyle w:val="PL"/>
      </w:pPr>
      <w:r>
        <w:t xml:space="preserve">                - type: object</w:t>
      </w:r>
    </w:p>
    <w:p w14:paraId="75933982" w14:textId="77777777" w:rsidR="006C1700" w:rsidRDefault="006C1700" w:rsidP="006C1700">
      <w:pPr>
        <w:pStyle w:val="PL"/>
      </w:pPr>
      <w:r>
        <w:t xml:space="preserve">                  properties:</w:t>
      </w:r>
    </w:p>
    <w:p w14:paraId="2C12202C" w14:textId="77777777" w:rsidR="006C1700" w:rsidRDefault="006C1700" w:rsidP="006C1700">
      <w:pPr>
        <w:pStyle w:val="PL"/>
      </w:pPr>
      <w:r>
        <w:t xml:space="preserve">                    localAddress:</w:t>
      </w:r>
    </w:p>
    <w:p w14:paraId="4E68F9D9" w14:textId="77777777" w:rsidR="006C1700" w:rsidRDefault="006C1700" w:rsidP="006C1700">
      <w:pPr>
        <w:pStyle w:val="PL"/>
      </w:pPr>
      <w:r>
        <w:t xml:space="preserve">                      $ref: 'TS28541_NrNrm.yaml#/components/schemas/LocalAddress'</w:t>
      </w:r>
    </w:p>
    <w:p w14:paraId="2C45C6B6" w14:textId="77777777" w:rsidR="006C1700" w:rsidRDefault="006C1700" w:rsidP="006C1700">
      <w:pPr>
        <w:pStyle w:val="PL"/>
      </w:pPr>
      <w:r>
        <w:t xml:space="preserve">                    remoteAddress:</w:t>
      </w:r>
    </w:p>
    <w:p w14:paraId="0BE4F588" w14:textId="77777777" w:rsidR="006C1700" w:rsidRDefault="006C1700" w:rsidP="006C1700">
      <w:pPr>
        <w:pStyle w:val="PL"/>
      </w:pPr>
      <w:r>
        <w:t xml:space="preserve">                      $ref: 'TS28541_NrNrm.yaml#/components/schemas/RemoteAddress'</w:t>
      </w:r>
    </w:p>
    <w:p w14:paraId="69AC2BD5" w14:textId="77777777" w:rsidR="006C1700" w:rsidRDefault="006C1700" w:rsidP="006C1700">
      <w:pPr>
        <w:pStyle w:val="PL"/>
      </w:pPr>
      <w:r>
        <w:t xml:space="preserve">    EP_N3-Single:</w:t>
      </w:r>
    </w:p>
    <w:p w14:paraId="0D1A8AE2" w14:textId="77777777" w:rsidR="006C1700" w:rsidRDefault="006C1700" w:rsidP="006C1700">
      <w:pPr>
        <w:pStyle w:val="PL"/>
      </w:pPr>
      <w:r>
        <w:t xml:space="preserve">      allOf:</w:t>
      </w:r>
    </w:p>
    <w:p w14:paraId="4E4EC748" w14:textId="77777777" w:rsidR="006C1700" w:rsidRDefault="006C1700" w:rsidP="006C1700">
      <w:pPr>
        <w:pStyle w:val="PL"/>
      </w:pPr>
      <w:r>
        <w:t xml:space="preserve">        - $ref: 'TS28623_GenericNrm.yaml#/components/schemas/Top'</w:t>
      </w:r>
    </w:p>
    <w:p w14:paraId="3F40046D" w14:textId="77777777" w:rsidR="006C1700" w:rsidRDefault="006C1700" w:rsidP="006C1700">
      <w:pPr>
        <w:pStyle w:val="PL"/>
      </w:pPr>
      <w:r>
        <w:t xml:space="preserve">        - type: object</w:t>
      </w:r>
    </w:p>
    <w:p w14:paraId="15F69953" w14:textId="77777777" w:rsidR="006C1700" w:rsidRDefault="006C1700" w:rsidP="006C1700">
      <w:pPr>
        <w:pStyle w:val="PL"/>
      </w:pPr>
      <w:r>
        <w:t xml:space="preserve">          properties:</w:t>
      </w:r>
    </w:p>
    <w:p w14:paraId="3064C2D2" w14:textId="77777777" w:rsidR="006C1700" w:rsidRDefault="006C1700" w:rsidP="006C1700">
      <w:pPr>
        <w:pStyle w:val="PL"/>
      </w:pPr>
      <w:r>
        <w:t xml:space="preserve">            attributes:</w:t>
      </w:r>
    </w:p>
    <w:p w14:paraId="2492B893" w14:textId="77777777" w:rsidR="006C1700" w:rsidRDefault="006C1700" w:rsidP="006C1700">
      <w:pPr>
        <w:pStyle w:val="PL"/>
      </w:pPr>
      <w:r>
        <w:t xml:space="preserve">              allOf:</w:t>
      </w:r>
    </w:p>
    <w:p w14:paraId="2BBFA16A" w14:textId="77777777" w:rsidR="006C1700" w:rsidRDefault="006C1700" w:rsidP="006C1700">
      <w:pPr>
        <w:pStyle w:val="PL"/>
      </w:pPr>
      <w:r>
        <w:t xml:space="preserve">                - $ref: 'TS28623_GenericNrm.yaml#/components/schemas/EP_RP-Attr'</w:t>
      </w:r>
    </w:p>
    <w:p w14:paraId="71A03A51" w14:textId="77777777" w:rsidR="006C1700" w:rsidRDefault="006C1700" w:rsidP="006C1700">
      <w:pPr>
        <w:pStyle w:val="PL"/>
      </w:pPr>
      <w:r>
        <w:t xml:space="preserve">                - type: object</w:t>
      </w:r>
    </w:p>
    <w:p w14:paraId="2AEA3B53" w14:textId="77777777" w:rsidR="006C1700" w:rsidRDefault="006C1700" w:rsidP="006C1700">
      <w:pPr>
        <w:pStyle w:val="PL"/>
      </w:pPr>
      <w:r>
        <w:t xml:space="preserve">                  properties:</w:t>
      </w:r>
    </w:p>
    <w:p w14:paraId="76F2A967" w14:textId="77777777" w:rsidR="006C1700" w:rsidRDefault="006C1700" w:rsidP="006C1700">
      <w:pPr>
        <w:pStyle w:val="PL"/>
      </w:pPr>
      <w:r>
        <w:t xml:space="preserve">                    localAddress:</w:t>
      </w:r>
    </w:p>
    <w:p w14:paraId="5659D4D8" w14:textId="77777777" w:rsidR="006C1700" w:rsidRDefault="006C1700" w:rsidP="006C1700">
      <w:pPr>
        <w:pStyle w:val="PL"/>
      </w:pPr>
      <w:r>
        <w:t xml:space="preserve">                      $ref: 'TS28541_NrNrm.yaml#/components/schemas/LocalAddress'</w:t>
      </w:r>
    </w:p>
    <w:p w14:paraId="4F474932" w14:textId="77777777" w:rsidR="006C1700" w:rsidRDefault="006C1700" w:rsidP="006C1700">
      <w:pPr>
        <w:pStyle w:val="PL"/>
      </w:pPr>
      <w:r>
        <w:t xml:space="preserve">                    remoteAddress:</w:t>
      </w:r>
    </w:p>
    <w:p w14:paraId="7CCFDE20" w14:textId="77777777" w:rsidR="006C1700" w:rsidRDefault="006C1700" w:rsidP="006C1700">
      <w:pPr>
        <w:pStyle w:val="PL"/>
      </w:pPr>
      <w:r>
        <w:t xml:space="preserve">                      $ref: 'TS28541_NrNrm.yaml#/components/schemas/RemoteAddress'</w:t>
      </w:r>
    </w:p>
    <w:p w14:paraId="4D895F18" w14:textId="77777777" w:rsidR="006C1700" w:rsidRDefault="006C1700" w:rsidP="006C1700">
      <w:pPr>
        <w:pStyle w:val="PL"/>
      </w:pPr>
      <w:r>
        <w:t xml:space="preserve">                    epTransportRefs:</w:t>
      </w:r>
    </w:p>
    <w:p w14:paraId="2A120418" w14:textId="77777777" w:rsidR="006C1700" w:rsidRDefault="006C1700" w:rsidP="006C1700">
      <w:pPr>
        <w:pStyle w:val="PL"/>
      </w:pPr>
      <w:r>
        <w:t xml:space="preserve">                      $ref: 'TS28623_ComDefs.yaml#/components/schemas/DnListRo'</w:t>
      </w:r>
    </w:p>
    <w:p w14:paraId="1033E789" w14:textId="77777777" w:rsidR="006C1700" w:rsidRDefault="006C1700" w:rsidP="006C1700">
      <w:pPr>
        <w:pStyle w:val="PL"/>
      </w:pPr>
      <w:r>
        <w:t xml:space="preserve">    EP_N4-Single:</w:t>
      </w:r>
    </w:p>
    <w:p w14:paraId="32462BF1" w14:textId="77777777" w:rsidR="006C1700" w:rsidRDefault="006C1700" w:rsidP="006C1700">
      <w:pPr>
        <w:pStyle w:val="PL"/>
      </w:pPr>
      <w:r>
        <w:t xml:space="preserve">      allOf:</w:t>
      </w:r>
    </w:p>
    <w:p w14:paraId="491086BB" w14:textId="77777777" w:rsidR="006C1700" w:rsidRDefault="006C1700" w:rsidP="006C1700">
      <w:pPr>
        <w:pStyle w:val="PL"/>
      </w:pPr>
      <w:r>
        <w:t xml:space="preserve">        - $ref: 'TS28623_GenericNrm.yaml#/components/schemas/Top'</w:t>
      </w:r>
    </w:p>
    <w:p w14:paraId="1A0D8708" w14:textId="77777777" w:rsidR="006C1700" w:rsidRDefault="006C1700" w:rsidP="006C1700">
      <w:pPr>
        <w:pStyle w:val="PL"/>
      </w:pPr>
      <w:r>
        <w:t xml:space="preserve">        - type: object</w:t>
      </w:r>
    </w:p>
    <w:p w14:paraId="1402023E" w14:textId="77777777" w:rsidR="006C1700" w:rsidRDefault="006C1700" w:rsidP="006C1700">
      <w:pPr>
        <w:pStyle w:val="PL"/>
      </w:pPr>
      <w:r>
        <w:t xml:space="preserve">          properties:</w:t>
      </w:r>
    </w:p>
    <w:p w14:paraId="2C1CD12D" w14:textId="77777777" w:rsidR="006C1700" w:rsidRDefault="006C1700" w:rsidP="006C1700">
      <w:pPr>
        <w:pStyle w:val="PL"/>
      </w:pPr>
      <w:r>
        <w:t xml:space="preserve">            attributes:</w:t>
      </w:r>
    </w:p>
    <w:p w14:paraId="68917E37" w14:textId="77777777" w:rsidR="006C1700" w:rsidRDefault="006C1700" w:rsidP="006C1700">
      <w:pPr>
        <w:pStyle w:val="PL"/>
      </w:pPr>
      <w:r>
        <w:t xml:space="preserve">              allOf:</w:t>
      </w:r>
    </w:p>
    <w:p w14:paraId="30A40023" w14:textId="77777777" w:rsidR="006C1700" w:rsidRDefault="006C1700" w:rsidP="006C1700">
      <w:pPr>
        <w:pStyle w:val="PL"/>
      </w:pPr>
      <w:r>
        <w:t xml:space="preserve">                - $ref: 'TS28623_GenericNrm.yaml#/components/schemas/EP_RP-Attr'</w:t>
      </w:r>
    </w:p>
    <w:p w14:paraId="1EA617BB" w14:textId="77777777" w:rsidR="006C1700" w:rsidRDefault="006C1700" w:rsidP="006C1700">
      <w:pPr>
        <w:pStyle w:val="PL"/>
      </w:pPr>
      <w:r>
        <w:t xml:space="preserve">                - type: object</w:t>
      </w:r>
    </w:p>
    <w:p w14:paraId="64E932AE" w14:textId="77777777" w:rsidR="006C1700" w:rsidRDefault="006C1700" w:rsidP="006C1700">
      <w:pPr>
        <w:pStyle w:val="PL"/>
      </w:pPr>
      <w:r>
        <w:t xml:space="preserve">                  properties:</w:t>
      </w:r>
    </w:p>
    <w:p w14:paraId="614A1D91" w14:textId="77777777" w:rsidR="006C1700" w:rsidRDefault="006C1700" w:rsidP="006C1700">
      <w:pPr>
        <w:pStyle w:val="PL"/>
      </w:pPr>
      <w:r>
        <w:t xml:space="preserve">                    localAddress:</w:t>
      </w:r>
    </w:p>
    <w:p w14:paraId="735D3424" w14:textId="77777777" w:rsidR="006C1700" w:rsidRDefault="006C1700" w:rsidP="006C1700">
      <w:pPr>
        <w:pStyle w:val="PL"/>
      </w:pPr>
      <w:r>
        <w:t xml:space="preserve">                      $ref: 'TS28541_NrNrm.yaml#/components/schemas/LocalAddress'</w:t>
      </w:r>
    </w:p>
    <w:p w14:paraId="59A63B91" w14:textId="77777777" w:rsidR="006C1700" w:rsidRDefault="006C1700" w:rsidP="006C1700">
      <w:pPr>
        <w:pStyle w:val="PL"/>
      </w:pPr>
      <w:r>
        <w:t xml:space="preserve">                    remoteAddress:</w:t>
      </w:r>
    </w:p>
    <w:p w14:paraId="5948187E" w14:textId="77777777" w:rsidR="006C1700" w:rsidRDefault="006C1700" w:rsidP="006C1700">
      <w:pPr>
        <w:pStyle w:val="PL"/>
      </w:pPr>
      <w:r>
        <w:t xml:space="preserve">                      $ref: 'TS28541_NrNrm.yaml#/components/schemas/RemoteAddress'</w:t>
      </w:r>
    </w:p>
    <w:p w14:paraId="3DE08C6A" w14:textId="77777777" w:rsidR="006C1700" w:rsidRDefault="006C1700" w:rsidP="006C1700">
      <w:pPr>
        <w:pStyle w:val="PL"/>
      </w:pPr>
      <w:r>
        <w:t xml:space="preserve">    EP_N5-Single:</w:t>
      </w:r>
    </w:p>
    <w:p w14:paraId="6A7794E6" w14:textId="77777777" w:rsidR="006C1700" w:rsidRDefault="006C1700" w:rsidP="006C1700">
      <w:pPr>
        <w:pStyle w:val="PL"/>
      </w:pPr>
      <w:r>
        <w:t xml:space="preserve">      allOf:</w:t>
      </w:r>
    </w:p>
    <w:p w14:paraId="089825F5" w14:textId="77777777" w:rsidR="006C1700" w:rsidRDefault="006C1700" w:rsidP="006C1700">
      <w:pPr>
        <w:pStyle w:val="PL"/>
      </w:pPr>
      <w:r>
        <w:t xml:space="preserve">        - $ref: 'TS28623_GenericNrm.yaml#/components/schemas/Top'</w:t>
      </w:r>
    </w:p>
    <w:p w14:paraId="4FF4D8C8" w14:textId="77777777" w:rsidR="006C1700" w:rsidRDefault="006C1700" w:rsidP="006C1700">
      <w:pPr>
        <w:pStyle w:val="PL"/>
      </w:pPr>
      <w:r>
        <w:t xml:space="preserve">        - type: object</w:t>
      </w:r>
    </w:p>
    <w:p w14:paraId="7F2D5402" w14:textId="77777777" w:rsidR="006C1700" w:rsidRDefault="006C1700" w:rsidP="006C1700">
      <w:pPr>
        <w:pStyle w:val="PL"/>
      </w:pPr>
      <w:r>
        <w:t xml:space="preserve">          properties:</w:t>
      </w:r>
    </w:p>
    <w:p w14:paraId="08FCCB63" w14:textId="77777777" w:rsidR="006C1700" w:rsidRDefault="006C1700" w:rsidP="006C1700">
      <w:pPr>
        <w:pStyle w:val="PL"/>
      </w:pPr>
      <w:r>
        <w:t xml:space="preserve">            attributes:</w:t>
      </w:r>
    </w:p>
    <w:p w14:paraId="651355C7" w14:textId="77777777" w:rsidR="006C1700" w:rsidRDefault="006C1700" w:rsidP="006C1700">
      <w:pPr>
        <w:pStyle w:val="PL"/>
      </w:pPr>
      <w:r>
        <w:t xml:space="preserve">              allOf:</w:t>
      </w:r>
    </w:p>
    <w:p w14:paraId="31CE91B4" w14:textId="77777777" w:rsidR="006C1700" w:rsidRDefault="006C1700" w:rsidP="006C1700">
      <w:pPr>
        <w:pStyle w:val="PL"/>
      </w:pPr>
      <w:r>
        <w:t xml:space="preserve">                - $ref: 'TS28623_GenericNrm.yaml#/components/schemas/EP_RP-Attr'</w:t>
      </w:r>
    </w:p>
    <w:p w14:paraId="5CB87B22" w14:textId="77777777" w:rsidR="006C1700" w:rsidRDefault="006C1700" w:rsidP="006C1700">
      <w:pPr>
        <w:pStyle w:val="PL"/>
      </w:pPr>
      <w:r>
        <w:t xml:space="preserve">                - type: object</w:t>
      </w:r>
    </w:p>
    <w:p w14:paraId="2C58B1E7" w14:textId="77777777" w:rsidR="006C1700" w:rsidRDefault="006C1700" w:rsidP="006C1700">
      <w:pPr>
        <w:pStyle w:val="PL"/>
      </w:pPr>
      <w:r>
        <w:t xml:space="preserve">                  properties:</w:t>
      </w:r>
    </w:p>
    <w:p w14:paraId="61ADA9A2" w14:textId="77777777" w:rsidR="006C1700" w:rsidRDefault="006C1700" w:rsidP="006C1700">
      <w:pPr>
        <w:pStyle w:val="PL"/>
      </w:pPr>
      <w:r>
        <w:t xml:space="preserve">                    localAddress:</w:t>
      </w:r>
    </w:p>
    <w:p w14:paraId="5E5186F6" w14:textId="77777777" w:rsidR="006C1700" w:rsidRDefault="006C1700" w:rsidP="006C1700">
      <w:pPr>
        <w:pStyle w:val="PL"/>
      </w:pPr>
      <w:r>
        <w:t xml:space="preserve">                      $ref: 'TS28541_NrNrm.yaml#/components/schemas/LocalAddress'</w:t>
      </w:r>
    </w:p>
    <w:p w14:paraId="78B386C5" w14:textId="77777777" w:rsidR="006C1700" w:rsidRDefault="006C1700" w:rsidP="006C1700">
      <w:pPr>
        <w:pStyle w:val="PL"/>
      </w:pPr>
      <w:r>
        <w:t xml:space="preserve">                    remoteAddress:</w:t>
      </w:r>
    </w:p>
    <w:p w14:paraId="1A4639FE" w14:textId="77777777" w:rsidR="006C1700" w:rsidRDefault="006C1700" w:rsidP="006C1700">
      <w:pPr>
        <w:pStyle w:val="PL"/>
      </w:pPr>
      <w:r>
        <w:t xml:space="preserve">                      $ref: 'TS28541_NrNrm.yaml#/components/schemas/RemoteAddress'</w:t>
      </w:r>
    </w:p>
    <w:p w14:paraId="132B73A8" w14:textId="77777777" w:rsidR="006C1700" w:rsidRDefault="006C1700" w:rsidP="006C1700">
      <w:pPr>
        <w:pStyle w:val="PL"/>
      </w:pPr>
      <w:r>
        <w:t xml:space="preserve">    EP_N6-Single:</w:t>
      </w:r>
    </w:p>
    <w:p w14:paraId="0500B838" w14:textId="77777777" w:rsidR="006C1700" w:rsidRDefault="006C1700" w:rsidP="006C1700">
      <w:pPr>
        <w:pStyle w:val="PL"/>
      </w:pPr>
      <w:r>
        <w:t xml:space="preserve">      allOf:</w:t>
      </w:r>
    </w:p>
    <w:p w14:paraId="07A7FB10" w14:textId="77777777" w:rsidR="006C1700" w:rsidRDefault="006C1700" w:rsidP="006C1700">
      <w:pPr>
        <w:pStyle w:val="PL"/>
      </w:pPr>
      <w:r>
        <w:t xml:space="preserve">        - $ref: 'TS28623_GenericNrm.yaml#/components/schemas/Top'</w:t>
      </w:r>
    </w:p>
    <w:p w14:paraId="52574990" w14:textId="77777777" w:rsidR="006C1700" w:rsidRDefault="006C1700" w:rsidP="006C1700">
      <w:pPr>
        <w:pStyle w:val="PL"/>
      </w:pPr>
      <w:r>
        <w:t xml:space="preserve">        - type: object</w:t>
      </w:r>
    </w:p>
    <w:p w14:paraId="79ADEE5A" w14:textId="77777777" w:rsidR="006C1700" w:rsidRDefault="006C1700" w:rsidP="006C1700">
      <w:pPr>
        <w:pStyle w:val="PL"/>
      </w:pPr>
      <w:r>
        <w:t xml:space="preserve">          properties:</w:t>
      </w:r>
    </w:p>
    <w:p w14:paraId="209DF91E" w14:textId="77777777" w:rsidR="006C1700" w:rsidRDefault="006C1700" w:rsidP="006C1700">
      <w:pPr>
        <w:pStyle w:val="PL"/>
      </w:pPr>
      <w:r>
        <w:t xml:space="preserve">            attributes:</w:t>
      </w:r>
    </w:p>
    <w:p w14:paraId="676AC8A4" w14:textId="77777777" w:rsidR="006C1700" w:rsidRDefault="006C1700" w:rsidP="006C1700">
      <w:pPr>
        <w:pStyle w:val="PL"/>
      </w:pPr>
      <w:r>
        <w:t xml:space="preserve">              allOf:</w:t>
      </w:r>
    </w:p>
    <w:p w14:paraId="06A02621" w14:textId="77777777" w:rsidR="006C1700" w:rsidRDefault="006C1700" w:rsidP="006C1700">
      <w:pPr>
        <w:pStyle w:val="PL"/>
      </w:pPr>
      <w:r>
        <w:t xml:space="preserve">                - $ref: 'TS28623_GenericNrm.yaml#/components/schemas/EP_RP-Attr'</w:t>
      </w:r>
    </w:p>
    <w:p w14:paraId="48E37EB4" w14:textId="77777777" w:rsidR="006C1700" w:rsidRDefault="006C1700" w:rsidP="006C1700">
      <w:pPr>
        <w:pStyle w:val="PL"/>
      </w:pPr>
      <w:r>
        <w:t xml:space="preserve">                - type: object</w:t>
      </w:r>
    </w:p>
    <w:p w14:paraId="5A809A81" w14:textId="77777777" w:rsidR="006C1700" w:rsidRDefault="006C1700" w:rsidP="006C1700">
      <w:pPr>
        <w:pStyle w:val="PL"/>
      </w:pPr>
      <w:r>
        <w:t xml:space="preserve">                  properties:</w:t>
      </w:r>
    </w:p>
    <w:p w14:paraId="12B41BE9" w14:textId="77777777" w:rsidR="006C1700" w:rsidRDefault="006C1700" w:rsidP="006C1700">
      <w:pPr>
        <w:pStyle w:val="PL"/>
      </w:pPr>
      <w:r>
        <w:t xml:space="preserve">                    localAddress:</w:t>
      </w:r>
    </w:p>
    <w:p w14:paraId="229F7357" w14:textId="77777777" w:rsidR="006C1700" w:rsidRDefault="006C1700" w:rsidP="006C1700">
      <w:pPr>
        <w:pStyle w:val="PL"/>
      </w:pPr>
      <w:r>
        <w:t xml:space="preserve">                      $ref: 'TS28541_NrNrm.yaml#/components/schemas/LocalAddress'</w:t>
      </w:r>
    </w:p>
    <w:p w14:paraId="5A18A533" w14:textId="77777777" w:rsidR="006C1700" w:rsidRDefault="006C1700" w:rsidP="006C1700">
      <w:pPr>
        <w:pStyle w:val="PL"/>
      </w:pPr>
      <w:r>
        <w:t xml:space="preserve">                    remoteAddress:</w:t>
      </w:r>
    </w:p>
    <w:p w14:paraId="7E867223" w14:textId="77777777" w:rsidR="006C1700" w:rsidRDefault="006C1700" w:rsidP="006C1700">
      <w:pPr>
        <w:pStyle w:val="PL"/>
      </w:pPr>
      <w:r>
        <w:t xml:space="preserve">                      $ref: 'TS28541_NrNrm.yaml#/components/schemas/RemoteAddress'</w:t>
      </w:r>
    </w:p>
    <w:p w14:paraId="06D5960A" w14:textId="77777777" w:rsidR="006C1700" w:rsidRDefault="006C1700" w:rsidP="006C1700">
      <w:pPr>
        <w:pStyle w:val="PL"/>
      </w:pPr>
      <w:r>
        <w:t xml:space="preserve">    EP_N7-Single:</w:t>
      </w:r>
    </w:p>
    <w:p w14:paraId="4AE9B1B5" w14:textId="77777777" w:rsidR="006C1700" w:rsidRDefault="006C1700" w:rsidP="006C1700">
      <w:pPr>
        <w:pStyle w:val="PL"/>
      </w:pPr>
      <w:r>
        <w:t xml:space="preserve">      allOf:</w:t>
      </w:r>
    </w:p>
    <w:p w14:paraId="02534FD0" w14:textId="77777777" w:rsidR="006C1700" w:rsidRDefault="006C1700" w:rsidP="006C1700">
      <w:pPr>
        <w:pStyle w:val="PL"/>
      </w:pPr>
      <w:r>
        <w:t xml:space="preserve">        - $ref: 'TS28623_GenericNrm.yaml#/components/schemas/Top'</w:t>
      </w:r>
    </w:p>
    <w:p w14:paraId="512996FC" w14:textId="77777777" w:rsidR="006C1700" w:rsidRDefault="006C1700" w:rsidP="006C1700">
      <w:pPr>
        <w:pStyle w:val="PL"/>
      </w:pPr>
      <w:r>
        <w:t xml:space="preserve">        - type: object</w:t>
      </w:r>
    </w:p>
    <w:p w14:paraId="439212C6" w14:textId="77777777" w:rsidR="006C1700" w:rsidRDefault="006C1700" w:rsidP="006C1700">
      <w:pPr>
        <w:pStyle w:val="PL"/>
      </w:pPr>
      <w:r>
        <w:t xml:space="preserve">          properties:</w:t>
      </w:r>
    </w:p>
    <w:p w14:paraId="55E6FC83" w14:textId="77777777" w:rsidR="006C1700" w:rsidRDefault="006C1700" w:rsidP="006C1700">
      <w:pPr>
        <w:pStyle w:val="PL"/>
      </w:pPr>
      <w:r>
        <w:t xml:space="preserve">            attributes:</w:t>
      </w:r>
    </w:p>
    <w:p w14:paraId="19720B7A" w14:textId="77777777" w:rsidR="006C1700" w:rsidRDefault="006C1700" w:rsidP="006C1700">
      <w:pPr>
        <w:pStyle w:val="PL"/>
      </w:pPr>
      <w:r>
        <w:t xml:space="preserve">              allOf:</w:t>
      </w:r>
    </w:p>
    <w:p w14:paraId="472F11A6" w14:textId="77777777" w:rsidR="006C1700" w:rsidRDefault="006C1700" w:rsidP="006C1700">
      <w:pPr>
        <w:pStyle w:val="PL"/>
      </w:pPr>
      <w:r>
        <w:t xml:space="preserve">                - $ref: 'TS28623_GenericNrm.yaml#/components/schemas/EP_RP-Attr'</w:t>
      </w:r>
    </w:p>
    <w:p w14:paraId="73C4EE56" w14:textId="77777777" w:rsidR="006C1700" w:rsidRDefault="006C1700" w:rsidP="006C1700">
      <w:pPr>
        <w:pStyle w:val="PL"/>
      </w:pPr>
      <w:r>
        <w:t xml:space="preserve">                - type: object</w:t>
      </w:r>
    </w:p>
    <w:p w14:paraId="64F83BB2" w14:textId="77777777" w:rsidR="006C1700" w:rsidRDefault="006C1700" w:rsidP="006C1700">
      <w:pPr>
        <w:pStyle w:val="PL"/>
      </w:pPr>
      <w:r>
        <w:t xml:space="preserve">                  properties:</w:t>
      </w:r>
    </w:p>
    <w:p w14:paraId="22170F95" w14:textId="77777777" w:rsidR="006C1700" w:rsidRDefault="006C1700" w:rsidP="006C1700">
      <w:pPr>
        <w:pStyle w:val="PL"/>
      </w:pPr>
      <w:r>
        <w:t xml:space="preserve">                    localAddress:</w:t>
      </w:r>
    </w:p>
    <w:p w14:paraId="69BD7A87" w14:textId="77777777" w:rsidR="006C1700" w:rsidRDefault="006C1700" w:rsidP="006C1700">
      <w:pPr>
        <w:pStyle w:val="PL"/>
      </w:pPr>
      <w:r>
        <w:t xml:space="preserve">                      $ref: 'TS28541_NrNrm.yaml#/components/schemas/LocalAddress'</w:t>
      </w:r>
    </w:p>
    <w:p w14:paraId="25127E1D" w14:textId="77777777" w:rsidR="006C1700" w:rsidRDefault="006C1700" w:rsidP="006C1700">
      <w:pPr>
        <w:pStyle w:val="PL"/>
      </w:pPr>
      <w:r>
        <w:t xml:space="preserve">                    remoteAddress:</w:t>
      </w:r>
    </w:p>
    <w:p w14:paraId="517CD5AF" w14:textId="77777777" w:rsidR="006C1700" w:rsidRDefault="006C1700" w:rsidP="006C1700">
      <w:pPr>
        <w:pStyle w:val="PL"/>
      </w:pPr>
      <w:r>
        <w:t xml:space="preserve">                      $ref: 'TS28541_NrNrm.yaml#/components/schemas/RemoteAddress'</w:t>
      </w:r>
    </w:p>
    <w:p w14:paraId="3D1E686D" w14:textId="77777777" w:rsidR="006C1700" w:rsidRDefault="006C1700" w:rsidP="006C1700">
      <w:pPr>
        <w:pStyle w:val="PL"/>
      </w:pPr>
      <w:r>
        <w:t xml:space="preserve">    EP_N8-Single:</w:t>
      </w:r>
    </w:p>
    <w:p w14:paraId="5298ECDF" w14:textId="77777777" w:rsidR="006C1700" w:rsidRDefault="006C1700" w:rsidP="006C1700">
      <w:pPr>
        <w:pStyle w:val="PL"/>
      </w:pPr>
      <w:r>
        <w:t xml:space="preserve">      allOf:</w:t>
      </w:r>
    </w:p>
    <w:p w14:paraId="4FC40798" w14:textId="77777777" w:rsidR="006C1700" w:rsidRDefault="006C1700" w:rsidP="006C1700">
      <w:pPr>
        <w:pStyle w:val="PL"/>
      </w:pPr>
      <w:r>
        <w:t xml:space="preserve">        - $ref: 'TS28623_GenericNrm.yaml#/components/schemas/Top'</w:t>
      </w:r>
    </w:p>
    <w:p w14:paraId="2E64313B" w14:textId="77777777" w:rsidR="006C1700" w:rsidRDefault="006C1700" w:rsidP="006C1700">
      <w:pPr>
        <w:pStyle w:val="PL"/>
      </w:pPr>
      <w:r>
        <w:t xml:space="preserve">        - type: object</w:t>
      </w:r>
    </w:p>
    <w:p w14:paraId="54C16432" w14:textId="77777777" w:rsidR="006C1700" w:rsidRDefault="006C1700" w:rsidP="006C1700">
      <w:pPr>
        <w:pStyle w:val="PL"/>
      </w:pPr>
      <w:r>
        <w:t xml:space="preserve">          properties:</w:t>
      </w:r>
    </w:p>
    <w:p w14:paraId="1A2DC21C" w14:textId="77777777" w:rsidR="006C1700" w:rsidRDefault="006C1700" w:rsidP="006C1700">
      <w:pPr>
        <w:pStyle w:val="PL"/>
      </w:pPr>
      <w:r>
        <w:t xml:space="preserve">            attributes:</w:t>
      </w:r>
    </w:p>
    <w:p w14:paraId="687C6DE2" w14:textId="77777777" w:rsidR="006C1700" w:rsidRDefault="006C1700" w:rsidP="006C1700">
      <w:pPr>
        <w:pStyle w:val="PL"/>
      </w:pPr>
      <w:r>
        <w:t xml:space="preserve">              allOf:</w:t>
      </w:r>
    </w:p>
    <w:p w14:paraId="08905C69" w14:textId="77777777" w:rsidR="006C1700" w:rsidRDefault="006C1700" w:rsidP="006C1700">
      <w:pPr>
        <w:pStyle w:val="PL"/>
      </w:pPr>
      <w:r>
        <w:t xml:space="preserve">                - $ref: 'TS28623_GenericNrm.yaml#/components/schemas/EP_RP-Attr'</w:t>
      </w:r>
    </w:p>
    <w:p w14:paraId="2535CB70" w14:textId="77777777" w:rsidR="006C1700" w:rsidRDefault="006C1700" w:rsidP="006C1700">
      <w:pPr>
        <w:pStyle w:val="PL"/>
      </w:pPr>
      <w:r>
        <w:t xml:space="preserve">                - type: object</w:t>
      </w:r>
    </w:p>
    <w:p w14:paraId="1BCA505F" w14:textId="77777777" w:rsidR="006C1700" w:rsidRDefault="006C1700" w:rsidP="006C1700">
      <w:pPr>
        <w:pStyle w:val="PL"/>
      </w:pPr>
      <w:r>
        <w:t xml:space="preserve">                  properties:</w:t>
      </w:r>
    </w:p>
    <w:p w14:paraId="3B7A0755" w14:textId="77777777" w:rsidR="006C1700" w:rsidRDefault="006C1700" w:rsidP="006C1700">
      <w:pPr>
        <w:pStyle w:val="PL"/>
      </w:pPr>
      <w:r>
        <w:t xml:space="preserve">                    localAddress:</w:t>
      </w:r>
    </w:p>
    <w:p w14:paraId="537811E8" w14:textId="77777777" w:rsidR="006C1700" w:rsidRDefault="006C1700" w:rsidP="006C1700">
      <w:pPr>
        <w:pStyle w:val="PL"/>
      </w:pPr>
      <w:r>
        <w:t xml:space="preserve">                      $ref: 'TS28541_NrNrm.yaml#/components/schemas/LocalAddress'</w:t>
      </w:r>
    </w:p>
    <w:p w14:paraId="4053DCCE" w14:textId="77777777" w:rsidR="006C1700" w:rsidRDefault="006C1700" w:rsidP="006C1700">
      <w:pPr>
        <w:pStyle w:val="PL"/>
      </w:pPr>
      <w:r>
        <w:t xml:space="preserve">                    remoteAddress:</w:t>
      </w:r>
    </w:p>
    <w:p w14:paraId="6C4A9769" w14:textId="77777777" w:rsidR="006C1700" w:rsidRDefault="006C1700" w:rsidP="006C1700">
      <w:pPr>
        <w:pStyle w:val="PL"/>
      </w:pPr>
      <w:r>
        <w:t xml:space="preserve">                      $ref: 'TS28541_NrNrm.yaml#/components/schemas/RemoteAddress'</w:t>
      </w:r>
    </w:p>
    <w:p w14:paraId="049F896A" w14:textId="77777777" w:rsidR="006C1700" w:rsidRDefault="006C1700" w:rsidP="006C1700">
      <w:pPr>
        <w:pStyle w:val="PL"/>
      </w:pPr>
      <w:r>
        <w:t xml:space="preserve">    EP_N9-Single:</w:t>
      </w:r>
    </w:p>
    <w:p w14:paraId="77675B21" w14:textId="77777777" w:rsidR="006C1700" w:rsidRDefault="006C1700" w:rsidP="006C1700">
      <w:pPr>
        <w:pStyle w:val="PL"/>
      </w:pPr>
      <w:r>
        <w:t xml:space="preserve">      allOf:</w:t>
      </w:r>
    </w:p>
    <w:p w14:paraId="532006F6" w14:textId="77777777" w:rsidR="006C1700" w:rsidRDefault="006C1700" w:rsidP="006C1700">
      <w:pPr>
        <w:pStyle w:val="PL"/>
      </w:pPr>
      <w:r>
        <w:t xml:space="preserve">        - $ref: 'TS28623_GenericNrm.yaml#/components/schemas/Top'</w:t>
      </w:r>
    </w:p>
    <w:p w14:paraId="0EB7DC85" w14:textId="77777777" w:rsidR="006C1700" w:rsidRDefault="006C1700" w:rsidP="006C1700">
      <w:pPr>
        <w:pStyle w:val="PL"/>
      </w:pPr>
      <w:r>
        <w:t xml:space="preserve">        - type: object</w:t>
      </w:r>
    </w:p>
    <w:p w14:paraId="3E9382EE" w14:textId="77777777" w:rsidR="006C1700" w:rsidRDefault="006C1700" w:rsidP="006C1700">
      <w:pPr>
        <w:pStyle w:val="PL"/>
      </w:pPr>
      <w:r>
        <w:t xml:space="preserve">          properties:</w:t>
      </w:r>
    </w:p>
    <w:p w14:paraId="3C12A92C" w14:textId="77777777" w:rsidR="006C1700" w:rsidRDefault="006C1700" w:rsidP="006C1700">
      <w:pPr>
        <w:pStyle w:val="PL"/>
      </w:pPr>
      <w:r>
        <w:t xml:space="preserve">            attributes:</w:t>
      </w:r>
    </w:p>
    <w:p w14:paraId="32F0C61E" w14:textId="77777777" w:rsidR="006C1700" w:rsidRDefault="006C1700" w:rsidP="006C1700">
      <w:pPr>
        <w:pStyle w:val="PL"/>
      </w:pPr>
      <w:r>
        <w:t xml:space="preserve">              allOf:</w:t>
      </w:r>
    </w:p>
    <w:p w14:paraId="59ED2B2A" w14:textId="77777777" w:rsidR="006C1700" w:rsidRDefault="006C1700" w:rsidP="006C1700">
      <w:pPr>
        <w:pStyle w:val="PL"/>
      </w:pPr>
      <w:r>
        <w:t xml:space="preserve">                - $ref: 'TS28623_GenericNrm.yaml#/components/schemas/EP_RP-Attr'</w:t>
      </w:r>
    </w:p>
    <w:p w14:paraId="7A9DC1EC" w14:textId="77777777" w:rsidR="006C1700" w:rsidRDefault="006C1700" w:rsidP="006C1700">
      <w:pPr>
        <w:pStyle w:val="PL"/>
      </w:pPr>
      <w:r>
        <w:t xml:space="preserve">                - type: object</w:t>
      </w:r>
    </w:p>
    <w:p w14:paraId="11256882" w14:textId="77777777" w:rsidR="006C1700" w:rsidRDefault="006C1700" w:rsidP="006C1700">
      <w:pPr>
        <w:pStyle w:val="PL"/>
      </w:pPr>
      <w:r>
        <w:t xml:space="preserve">                  properties:</w:t>
      </w:r>
    </w:p>
    <w:p w14:paraId="6326FABF" w14:textId="77777777" w:rsidR="006C1700" w:rsidRDefault="006C1700" w:rsidP="006C1700">
      <w:pPr>
        <w:pStyle w:val="PL"/>
      </w:pPr>
      <w:r>
        <w:t xml:space="preserve">                    localAddress:</w:t>
      </w:r>
    </w:p>
    <w:p w14:paraId="696E6214" w14:textId="77777777" w:rsidR="006C1700" w:rsidRDefault="006C1700" w:rsidP="006C1700">
      <w:pPr>
        <w:pStyle w:val="PL"/>
      </w:pPr>
      <w:r>
        <w:t xml:space="preserve">                      $ref: 'TS28541_NrNrm.yaml#/components/schemas/LocalAddress'</w:t>
      </w:r>
    </w:p>
    <w:p w14:paraId="4AB57A4C" w14:textId="77777777" w:rsidR="006C1700" w:rsidRDefault="006C1700" w:rsidP="006C1700">
      <w:pPr>
        <w:pStyle w:val="PL"/>
      </w:pPr>
      <w:r>
        <w:t xml:space="preserve">                    remoteAddress:</w:t>
      </w:r>
    </w:p>
    <w:p w14:paraId="2F219811" w14:textId="77777777" w:rsidR="006C1700" w:rsidRDefault="006C1700" w:rsidP="006C1700">
      <w:pPr>
        <w:pStyle w:val="PL"/>
      </w:pPr>
      <w:r>
        <w:t xml:space="preserve">                      $ref: 'TS28541_NrNrm.yaml#/components/schemas/RemoteAddress'</w:t>
      </w:r>
    </w:p>
    <w:p w14:paraId="36D39194" w14:textId="77777777" w:rsidR="006C1700" w:rsidRDefault="006C1700" w:rsidP="006C1700">
      <w:pPr>
        <w:pStyle w:val="PL"/>
      </w:pPr>
      <w:r>
        <w:t xml:space="preserve">    EP_N10-Single:</w:t>
      </w:r>
    </w:p>
    <w:p w14:paraId="6D84A697" w14:textId="77777777" w:rsidR="006C1700" w:rsidRDefault="006C1700" w:rsidP="006C1700">
      <w:pPr>
        <w:pStyle w:val="PL"/>
      </w:pPr>
      <w:r>
        <w:t xml:space="preserve">      allOf:</w:t>
      </w:r>
    </w:p>
    <w:p w14:paraId="14F7E82B" w14:textId="77777777" w:rsidR="006C1700" w:rsidRDefault="006C1700" w:rsidP="006C1700">
      <w:pPr>
        <w:pStyle w:val="PL"/>
      </w:pPr>
      <w:r>
        <w:t xml:space="preserve">        - $ref: 'TS28623_GenericNrm.yaml#/components/schemas/Top'</w:t>
      </w:r>
    </w:p>
    <w:p w14:paraId="05927019" w14:textId="77777777" w:rsidR="006C1700" w:rsidRDefault="006C1700" w:rsidP="006C1700">
      <w:pPr>
        <w:pStyle w:val="PL"/>
      </w:pPr>
      <w:r>
        <w:t xml:space="preserve">        - type: object</w:t>
      </w:r>
    </w:p>
    <w:p w14:paraId="5DE32494" w14:textId="77777777" w:rsidR="006C1700" w:rsidRDefault="006C1700" w:rsidP="006C1700">
      <w:pPr>
        <w:pStyle w:val="PL"/>
      </w:pPr>
      <w:r>
        <w:t xml:space="preserve">          properties:</w:t>
      </w:r>
    </w:p>
    <w:p w14:paraId="6DFF3620" w14:textId="77777777" w:rsidR="006C1700" w:rsidRDefault="006C1700" w:rsidP="006C1700">
      <w:pPr>
        <w:pStyle w:val="PL"/>
      </w:pPr>
      <w:r>
        <w:t xml:space="preserve">            attributes:</w:t>
      </w:r>
    </w:p>
    <w:p w14:paraId="72CC6D32" w14:textId="77777777" w:rsidR="006C1700" w:rsidRDefault="006C1700" w:rsidP="006C1700">
      <w:pPr>
        <w:pStyle w:val="PL"/>
      </w:pPr>
      <w:r>
        <w:t xml:space="preserve">              allOf:</w:t>
      </w:r>
    </w:p>
    <w:p w14:paraId="278615DF" w14:textId="77777777" w:rsidR="006C1700" w:rsidRDefault="006C1700" w:rsidP="006C1700">
      <w:pPr>
        <w:pStyle w:val="PL"/>
      </w:pPr>
      <w:r>
        <w:t xml:space="preserve">                - $ref: 'TS28623_GenericNrm.yaml#/components/schemas/EP_RP-Attr'</w:t>
      </w:r>
    </w:p>
    <w:p w14:paraId="5E01C57B" w14:textId="77777777" w:rsidR="006C1700" w:rsidRDefault="006C1700" w:rsidP="006C1700">
      <w:pPr>
        <w:pStyle w:val="PL"/>
      </w:pPr>
      <w:r>
        <w:t xml:space="preserve">                - type: object</w:t>
      </w:r>
    </w:p>
    <w:p w14:paraId="0501E5BD" w14:textId="77777777" w:rsidR="006C1700" w:rsidRDefault="006C1700" w:rsidP="006C1700">
      <w:pPr>
        <w:pStyle w:val="PL"/>
      </w:pPr>
      <w:r>
        <w:t xml:space="preserve">                  properties:</w:t>
      </w:r>
    </w:p>
    <w:p w14:paraId="34D74646" w14:textId="77777777" w:rsidR="006C1700" w:rsidRDefault="006C1700" w:rsidP="006C1700">
      <w:pPr>
        <w:pStyle w:val="PL"/>
      </w:pPr>
      <w:r>
        <w:t xml:space="preserve">                    localAddress:</w:t>
      </w:r>
    </w:p>
    <w:p w14:paraId="41AFB143" w14:textId="77777777" w:rsidR="006C1700" w:rsidRDefault="006C1700" w:rsidP="006C1700">
      <w:pPr>
        <w:pStyle w:val="PL"/>
      </w:pPr>
      <w:r>
        <w:t xml:space="preserve">                      $ref: 'TS28541_NrNrm.yaml#/components/schemas/LocalAddress'</w:t>
      </w:r>
    </w:p>
    <w:p w14:paraId="0C303C46" w14:textId="77777777" w:rsidR="006C1700" w:rsidRDefault="006C1700" w:rsidP="006C1700">
      <w:pPr>
        <w:pStyle w:val="PL"/>
      </w:pPr>
      <w:r>
        <w:t xml:space="preserve">                    remoteAddress:</w:t>
      </w:r>
    </w:p>
    <w:p w14:paraId="3184F03E" w14:textId="77777777" w:rsidR="006C1700" w:rsidRDefault="006C1700" w:rsidP="006C1700">
      <w:pPr>
        <w:pStyle w:val="PL"/>
      </w:pPr>
      <w:r>
        <w:t xml:space="preserve">                      $ref: 'TS28541_NrNrm.yaml#/components/schemas/RemoteAddress'</w:t>
      </w:r>
    </w:p>
    <w:p w14:paraId="540157CF" w14:textId="77777777" w:rsidR="006C1700" w:rsidRDefault="006C1700" w:rsidP="006C1700">
      <w:pPr>
        <w:pStyle w:val="PL"/>
      </w:pPr>
      <w:r>
        <w:t xml:space="preserve">    EP_N11-Single:</w:t>
      </w:r>
    </w:p>
    <w:p w14:paraId="52927F82" w14:textId="77777777" w:rsidR="006C1700" w:rsidRDefault="006C1700" w:rsidP="006C1700">
      <w:pPr>
        <w:pStyle w:val="PL"/>
      </w:pPr>
      <w:r>
        <w:t xml:space="preserve">      allOf:</w:t>
      </w:r>
    </w:p>
    <w:p w14:paraId="593279DD" w14:textId="77777777" w:rsidR="006C1700" w:rsidRDefault="006C1700" w:rsidP="006C1700">
      <w:pPr>
        <w:pStyle w:val="PL"/>
      </w:pPr>
      <w:r>
        <w:t xml:space="preserve">        - $ref: 'TS28623_GenericNrm.yaml#/components/schemas/Top'</w:t>
      </w:r>
    </w:p>
    <w:p w14:paraId="0079F2BF" w14:textId="77777777" w:rsidR="006C1700" w:rsidRDefault="006C1700" w:rsidP="006C1700">
      <w:pPr>
        <w:pStyle w:val="PL"/>
      </w:pPr>
      <w:r>
        <w:t xml:space="preserve">        - type: object</w:t>
      </w:r>
    </w:p>
    <w:p w14:paraId="61624C98" w14:textId="77777777" w:rsidR="006C1700" w:rsidRDefault="006C1700" w:rsidP="006C1700">
      <w:pPr>
        <w:pStyle w:val="PL"/>
      </w:pPr>
      <w:r>
        <w:t xml:space="preserve">          properties:</w:t>
      </w:r>
    </w:p>
    <w:p w14:paraId="132160CE" w14:textId="77777777" w:rsidR="006C1700" w:rsidRDefault="006C1700" w:rsidP="006C1700">
      <w:pPr>
        <w:pStyle w:val="PL"/>
      </w:pPr>
      <w:r>
        <w:t xml:space="preserve">            attributes:</w:t>
      </w:r>
    </w:p>
    <w:p w14:paraId="028B67E7" w14:textId="77777777" w:rsidR="006C1700" w:rsidRDefault="006C1700" w:rsidP="006C1700">
      <w:pPr>
        <w:pStyle w:val="PL"/>
      </w:pPr>
      <w:r>
        <w:t xml:space="preserve">              allOf:</w:t>
      </w:r>
    </w:p>
    <w:p w14:paraId="391DAAB6" w14:textId="77777777" w:rsidR="006C1700" w:rsidRDefault="006C1700" w:rsidP="006C1700">
      <w:pPr>
        <w:pStyle w:val="PL"/>
      </w:pPr>
      <w:r>
        <w:t xml:space="preserve">                - $ref: 'TS28623_GenericNrm.yaml#/components/schemas/EP_RP-Attr'</w:t>
      </w:r>
    </w:p>
    <w:p w14:paraId="422ADEE3" w14:textId="77777777" w:rsidR="006C1700" w:rsidRDefault="006C1700" w:rsidP="006C1700">
      <w:pPr>
        <w:pStyle w:val="PL"/>
      </w:pPr>
      <w:r>
        <w:t xml:space="preserve">                - type: object</w:t>
      </w:r>
    </w:p>
    <w:p w14:paraId="01B581FC" w14:textId="77777777" w:rsidR="006C1700" w:rsidRDefault="006C1700" w:rsidP="006C1700">
      <w:pPr>
        <w:pStyle w:val="PL"/>
      </w:pPr>
      <w:r>
        <w:t xml:space="preserve">                  properties:</w:t>
      </w:r>
    </w:p>
    <w:p w14:paraId="2B485A05" w14:textId="77777777" w:rsidR="006C1700" w:rsidRDefault="006C1700" w:rsidP="006C1700">
      <w:pPr>
        <w:pStyle w:val="PL"/>
      </w:pPr>
      <w:r>
        <w:t xml:space="preserve">                    localAddress:</w:t>
      </w:r>
    </w:p>
    <w:p w14:paraId="11B23183" w14:textId="77777777" w:rsidR="006C1700" w:rsidRDefault="006C1700" w:rsidP="006C1700">
      <w:pPr>
        <w:pStyle w:val="PL"/>
      </w:pPr>
      <w:r>
        <w:t xml:space="preserve">                      $ref: 'TS28541_NrNrm.yaml#/components/schemas/LocalAddress'</w:t>
      </w:r>
    </w:p>
    <w:p w14:paraId="7C2221D6" w14:textId="77777777" w:rsidR="006C1700" w:rsidRDefault="006C1700" w:rsidP="006C1700">
      <w:pPr>
        <w:pStyle w:val="PL"/>
      </w:pPr>
      <w:r>
        <w:t xml:space="preserve">                    remoteAddress:</w:t>
      </w:r>
    </w:p>
    <w:p w14:paraId="4479183C" w14:textId="77777777" w:rsidR="006C1700" w:rsidRDefault="006C1700" w:rsidP="006C1700">
      <w:pPr>
        <w:pStyle w:val="PL"/>
      </w:pPr>
      <w:r>
        <w:t xml:space="preserve">                      $ref: 'TS28541_NrNrm.yaml#/components/schemas/RemoteAddress'</w:t>
      </w:r>
    </w:p>
    <w:p w14:paraId="74A39B9F" w14:textId="77777777" w:rsidR="006C1700" w:rsidRDefault="006C1700" w:rsidP="006C1700">
      <w:pPr>
        <w:pStyle w:val="PL"/>
      </w:pPr>
      <w:r>
        <w:t xml:space="preserve">    EP_N12-Single:</w:t>
      </w:r>
    </w:p>
    <w:p w14:paraId="43961D32" w14:textId="77777777" w:rsidR="006C1700" w:rsidRDefault="006C1700" w:rsidP="006C1700">
      <w:pPr>
        <w:pStyle w:val="PL"/>
      </w:pPr>
      <w:r>
        <w:t xml:space="preserve">      allOf:</w:t>
      </w:r>
    </w:p>
    <w:p w14:paraId="70EAD982" w14:textId="77777777" w:rsidR="006C1700" w:rsidRDefault="006C1700" w:rsidP="006C1700">
      <w:pPr>
        <w:pStyle w:val="PL"/>
      </w:pPr>
      <w:r>
        <w:t xml:space="preserve">        - $ref: 'TS28623_GenericNrm.yaml#/components/schemas/Top'</w:t>
      </w:r>
    </w:p>
    <w:p w14:paraId="7CA741F7" w14:textId="77777777" w:rsidR="006C1700" w:rsidRDefault="006C1700" w:rsidP="006C1700">
      <w:pPr>
        <w:pStyle w:val="PL"/>
      </w:pPr>
      <w:r>
        <w:t xml:space="preserve">        - type: object</w:t>
      </w:r>
    </w:p>
    <w:p w14:paraId="379A96BE" w14:textId="77777777" w:rsidR="006C1700" w:rsidRDefault="006C1700" w:rsidP="006C1700">
      <w:pPr>
        <w:pStyle w:val="PL"/>
      </w:pPr>
      <w:r>
        <w:t xml:space="preserve">          properties:</w:t>
      </w:r>
    </w:p>
    <w:p w14:paraId="4095D429" w14:textId="77777777" w:rsidR="006C1700" w:rsidRDefault="006C1700" w:rsidP="006C1700">
      <w:pPr>
        <w:pStyle w:val="PL"/>
      </w:pPr>
      <w:r>
        <w:t xml:space="preserve">            attributes:</w:t>
      </w:r>
    </w:p>
    <w:p w14:paraId="4EF8FA44" w14:textId="77777777" w:rsidR="006C1700" w:rsidRDefault="006C1700" w:rsidP="006C1700">
      <w:pPr>
        <w:pStyle w:val="PL"/>
      </w:pPr>
      <w:r>
        <w:t xml:space="preserve">              allOf:</w:t>
      </w:r>
    </w:p>
    <w:p w14:paraId="40A5E695" w14:textId="77777777" w:rsidR="006C1700" w:rsidRDefault="006C1700" w:rsidP="006C1700">
      <w:pPr>
        <w:pStyle w:val="PL"/>
      </w:pPr>
      <w:r>
        <w:t xml:space="preserve">                - $ref: 'TS28623_GenericNrm.yaml#/components/schemas/EP_RP-Attr'</w:t>
      </w:r>
    </w:p>
    <w:p w14:paraId="378BC0D7" w14:textId="77777777" w:rsidR="006C1700" w:rsidRDefault="006C1700" w:rsidP="006C1700">
      <w:pPr>
        <w:pStyle w:val="PL"/>
      </w:pPr>
      <w:r>
        <w:t xml:space="preserve">                - type: object</w:t>
      </w:r>
    </w:p>
    <w:p w14:paraId="0771C25D" w14:textId="77777777" w:rsidR="006C1700" w:rsidRDefault="006C1700" w:rsidP="006C1700">
      <w:pPr>
        <w:pStyle w:val="PL"/>
      </w:pPr>
      <w:r>
        <w:t xml:space="preserve">                  properties:</w:t>
      </w:r>
    </w:p>
    <w:p w14:paraId="323A1D7D" w14:textId="77777777" w:rsidR="006C1700" w:rsidRDefault="006C1700" w:rsidP="006C1700">
      <w:pPr>
        <w:pStyle w:val="PL"/>
      </w:pPr>
      <w:r>
        <w:t xml:space="preserve">                    localAddress:</w:t>
      </w:r>
    </w:p>
    <w:p w14:paraId="7A8A049F" w14:textId="77777777" w:rsidR="006C1700" w:rsidRDefault="006C1700" w:rsidP="006C1700">
      <w:pPr>
        <w:pStyle w:val="PL"/>
      </w:pPr>
      <w:r>
        <w:t xml:space="preserve">                      $ref: 'TS28541_NrNrm.yaml#/components/schemas/LocalAddress'</w:t>
      </w:r>
    </w:p>
    <w:p w14:paraId="1BE03B27" w14:textId="77777777" w:rsidR="006C1700" w:rsidRDefault="006C1700" w:rsidP="006C1700">
      <w:pPr>
        <w:pStyle w:val="PL"/>
      </w:pPr>
      <w:r>
        <w:t xml:space="preserve">                    remoteAddress:</w:t>
      </w:r>
    </w:p>
    <w:p w14:paraId="044A1685" w14:textId="77777777" w:rsidR="006C1700" w:rsidRDefault="006C1700" w:rsidP="006C1700">
      <w:pPr>
        <w:pStyle w:val="PL"/>
      </w:pPr>
      <w:r>
        <w:t xml:space="preserve">                      $ref: 'TS28541_NrNrm.yaml#/components/schemas/RemoteAddress'</w:t>
      </w:r>
    </w:p>
    <w:p w14:paraId="294EAD81" w14:textId="77777777" w:rsidR="006C1700" w:rsidRDefault="006C1700" w:rsidP="006C1700">
      <w:pPr>
        <w:pStyle w:val="PL"/>
      </w:pPr>
      <w:r>
        <w:t xml:space="preserve">    EP_N13-Single:</w:t>
      </w:r>
    </w:p>
    <w:p w14:paraId="4A6308C0" w14:textId="77777777" w:rsidR="006C1700" w:rsidRDefault="006C1700" w:rsidP="006C1700">
      <w:pPr>
        <w:pStyle w:val="PL"/>
      </w:pPr>
      <w:r>
        <w:t xml:space="preserve">      allOf:</w:t>
      </w:r>
    </w:p>
    <w:p w14:paraId="54539440" w14:textId="77777777" w:rsidR="006C1700" w:rsidRDefault="006C1700" w:rsidP="006C1700">
      <w:pPr>
        <w:pStyle w:val="PL"/>
      </w:pPr>
      <w:r>
        <w:t xml:space="preserve">        - $ref: 'TS28623_GenericNrm.yaml#/components/schemas/Top'</w:t>
      </w:r>
    </w:p>
    <w:p w14:paraId="256B47AC" w14:textId="77777777" w:rsidR="006C1700" w:rsidRDefault="006C1700" w:rsidP="006C1700">
      <w:pPr>
        <w:pStyle w:val="PL"/>
      </w:pPr>
      <w:r>
        <w:t xml:space="preserve">        - type: object</w:t>
      </w:r>
    </w:p>
    <w:p w14:paraId="1FA964F5" w14:textId="77777777" w:rsidR="006C1700" w:rsidRDefault="006C1700" w:rsidP="006C1700">
      <w:pPr>
        <w:pStyle w:val="PL"/>
      </w:pPr>
      <w:r>
        <w:t xml:space="preserve">          properties:</w:t>
      </w:r>
    </w:p>
    <w:p w14:paraId="4092CBD1" w14:textId="77777777" w:rsidR="006C1700" w:rsidRDefault="006C1700" w:rsidP="006C1700">
      <w:pPr>
        <w:pStyle w:val="PL"/>
      </w:pPr>
      <w:r>
        <w:t xml:space="preserve">            attributes:</w:t>
      </w:r>
    </w:p>
    <w:p w14:paraId="5AA1EF56" w14:textId="77777777" w:rsidR="006C1700" w:rsidRDefault="006C1700" w:rsidP="006C1700">
      <w:pPr>
        <w:pStyle w:val="PL"/>
      </w:pPr>
      <w:r>
        <w:t xml:space="preserve">              allOf:</w:t>
      </w:r>
    </w:p>
    <w:p w14:paraId="11678AFD" w14:textId="77777777" w:rsidR="006C1700" w:rsidRDefault="006C1700" w:rsidP="006C1700">
      <w:pPr>
        <w:pStyle w:val="PL"/>
      </w:pPr>
      <w:r>
        <w:t xml:space="preserve">                - $ref: 'TS28623_GenericNrm.yaml#/components/schemas/EP_RP-Attr'</w:t>
      </w:r>
    </w:p>
    <w:p w14:paraId="4C4BD018" w14:textId="77777777" w:rsidR="006C1700" w:rsidRDefault="006C1700" w:rsidP="006C1700">
      <w:pPr>
        <w:pStyle w:val="PL"/>
      </w:pPr>
      <w:r>
        <w:t xml:space="preserve">                - type: object</w:t>
      </w:r>
    </w:p>
    <w:p w14:paraId="137B0DCD" w14:textId="77777777" w:rsidR="006C1700" w:rsidRDefault="006C1700" w:rsidP="006C1700">
      <w:pPr>
        <w:pStyle w:val="PL"/>
      </w:pPr>
      <w:r>
        <w:t xml:space="preserve">                  properties:</w:t>
      </w:r>
    </w:p>
    <w:p w14:paraId="72CD2638" w14:textId="77777777" w:rsidR="006C1700" w:rsidRDefault="006C1700" w:rsidP="006C1700">
      <w:pPr>
        <w:pStyle w:val="PL"/>
      </w:pPr>
      <w:r>
        <w:t xml:space="preserve">                    localAddress:</w:t>
      </w:r>
    </w:p>
    <w:p w14:paraId="43402DC0" w14:textId="77777777" w:rsidR="006C1700" w:rsidRDefault="006C1700" w:rsidP="006C1700">
      <w:pPr>
        <w:pStyle w:val="PL"/>
      </w:pPr>
      <w:r>
        <w:t xml:space="preserve">                      $ref: 'TS28541_NrNrm.yaml#/components/schemas/LocalAddress'</w:t>
      </w:r>
    </w:p>
    <w:p w14:paraId="1027FEE3" w14:textId="77777777" w:rsidR="006C1700" w:rsidRDefault="006C1700" w:rsidP="006C1700">
      <w:pPr>
        <w:pStyle w:val="PL"/>
      </w:pPr>
      <w:r>
        <w:t xml:space="preserve">                    remoteAddress:</w:t>
      </w:r>
    </w:p>
    <w:p w14:paraId="6969FFA9" w14:textId="77777777" w:rsidR="006C1700" w:rsidRDefault="006C1700" w:rsidP="006C1700">
      <w:pPr>
        <w:pStyle w:val="PL"/>
      </w:pPr>
      <w:r>
        <w:t xml:space="preserve">                      $ref: 'TS28541_NrNrm.yaml#/components/schemas/RemoteAddress'</w:t>
      </w:r>
    </w:p>
    <w:p w14:paraId="2281F540" w14:textId="77777777" w:rsidR="006C1700" w:rsidRDefault="006C1700" w:rsidP="006C1700">
      <w:pPr>
        <w:pStyle w:val="PL"/>
      </w:pPr>
      <w:r>
        <w:t xml:space="preserve">    EP_N14-Single:</w:t>
      </w:r>
    </w:p>
    <w:p w14:paraId="6EAA5F94" w14:textId="77777777" w:rsidR="006C1700" w:rsidRDefault="006C1700" w:rsidP="006C1700">
      <w:pPr>
        <w:pStyle w:val="PL"/>
      </w:pPr>
      <w:r>
        <w:t xml:space="preserve">      allOf:</w:t>
      </w:r>
    </w:p>
    <w:p w14:paraId="1921ADF9" w14:textId="77777777" w:rsidR="006C1700" w:rsidRDefault="006C1700" w:rsidP="006C1700">
      <w:pPr>
        <w:pStyle w:val="PL"/>
      </w:pPr>
      <w:r>
        <w:t xml:space="preserve">        - $ref: 'TS28623_GenericNrm.yaml#/components/schemas/Top'</w:t>
      </w:r>
    </w:p>
    <w:p w14:paraId="3C1BF104" w14:textId="77777777" w:rsidR="006C1700" w:rsidRDefault="006C1700" w:rsidP="006C1700">
      <w:pPr>
        <w:pStyle w:val="PL"/>
      </w:pPr>
      <w:r>
        <w:t xml:space="preserve">        - type: object</w:t>
      </w:r>
    </w:p>
    <w:p w14:paraId="16F9EBD7" w14:textId="77777777" w:rsidR="006C1700" w:rsidRDefault="006C1700" w:rsidP="006C1700">
      <w:pPr>
        <w:pStyle w:val="PL"/>
      </w:pPr>
      <w:r>
        <w:t xml:space="preserve">          properties:</w:t>
      </w:r>
    </w:p>
    <w:p w14:paraId="0CD9523A" w14:textId="77777777" w:rsidR="006C1700" w:rsidRDefault="006C1700" w:rsidP="006C1700">
      <w:pPr>
        <w:pStyle w:val="PL"/>
      </w:pPr>
      <w:r>
        <w:t xml:space="preserve">            attributes:</w:t>
      </w:r>
    </w:p>
    <w:p w14:paraId="08343A9D" w14:textId="77777777" w:rsidR="006C1700" w:rsidRDefault="006C1700" w:rsidP="006C1700">
      <w:pPr>
        <w:pStyle w:val="PL"/>
      </w:pPr>
      <w:r>
        <w:t xml:space="preserve">              allOf:</w:t>
      </w:r>
    </w:p>
    <w:p w14:paraId="56B94DB5" w14:textId="77777777" w:rsidR="006C1700" w:rsidRDefault="006C1700" w:rsidP="006C1700">
      <w:pPr>
        <w:pStyle w:val="PL"/>
      </w:pPr>
      <w:r>
        <w:t xml:space="preserve">                - $ref: 'TS28623_GenericNrm.yaml#/components/schemas/EP_RP-Attr'</w:t>
      </w:r>
    </w:p>
    <w:p w14:paraId="1DE70D32" w14:textId="77777777" w:rsidR="006C1700" w:rsidRDefault="006C1700" w:rsidP="006C1700">
      <w:pPr>
        <w:pStyle w:val="PL"/>
      </w:pPr>
      <w:r>
        <w:t xml:space="preserve">                - type: object</w:t>
      </w:r>
    </w:p>
    <w:p w14:paraId="43F1F4FB" w14:textId="77777777" w:rsidR="006C1700" w:rsidRDefault="006C1700" w:rsidP="006C1700">
      <w:pPr>
        <w:pStyle w:val="PL"/>
      </w:pPr>
      <w:r>
        <w:t xml:space="preserve">                  properties:</w:t>
      </w:r>
    </w:p>
    <w:p w14:paraId="34501567" w14:textId="77777777" w:rsidR="006C1700" w:rsidRDefault="006C1700" w:rsidP="006C1700">
      <w:pPr>
        <w:pStyle w:val="PL"/>
      </w:pPr>
      <w:r>
        <w:t xml:space="preserve">                    localAddress:</w:t>
      </w:r>
    </w:p>
    <w:p w14:paraId="7F51F08C" w14:textId="77777777" w:rsidR="006C1700" w:rsidRDefault="006C1700" w:rsidP="006C1700">
      <w:pPr>
        <w:pStyle w:val="PL"/>
      </w:pPr>
      <w:r>
        <w:t xml:space="preserve">                      $ref: 'TS28541_NrNrm.yaml#/components/schemas/LocalAddress'</w:t>
      </w:r>
    </w:p>
    <w:p w14:paraId="05862CCA" w14:textId="77777777" w:rsidR="006C1700" w:rsidRDefault="006C1700" w:rsidP="006C1700">
      <w:pPr>
        <w:pStyle w:val="PL"/>
      </w:pPr>
      <w:r>
        <w:t xml:space="preserve">                    remoteAddress:</w:t>
      </w:r>
    </w:p>
    <w:p w14:paraId="0770F3AA" w14:textId="77777777" w:rsidR="006C1700" w:rsidRDefault="006C1700" w:rsidP="006C1700">
      <w:pPr>
        <w:pStyle w:val="PL"/>
      </w:pPr>
      <w:r>
        <w:t xml:space="preserve">                      $ref: 'TS28541_NrNrm.yaml#/components/schemas/RemoteAddress'</w:t>
      </w:r>
    </w:p>
    <w:p w14:paraId="13406FAA" w14:textId="77777777" w:rsidR="006C1700" w:rsidRDefault="006C1700" w:rsidP="006C1700">
      <w:pPr>
        <w:pStyle w:val="PL"/>
      </w:pPr>
      <w:r>
        <w:t xml:space="preserve">    EP_N15-Single:</w:t>
      </w:r>
    </w:p>
    <w:p w14:paraId="2A089B5C" w14:textId="77777777" w:rsidR="006C1700" w:rsidRDefault="006C1700" w:rsidP="006C1700">
      <w:pPr>
        <w:pStyle w:val="PL"/>
      </w:pPr>
      <w:r>
        <w:t xml:space="preserve">      allOf:</w:t>
      </w:r>
    </w:p>
    <w:p w14:paraId="273CE0A8" w14:textId="77777777" w:rsidR="006C1700" w:rsidRDefault="006C1700" w:rsidP="006C1700">
      <w:pPr>
        <w:pStyle w:val="PL"/>
      </w:pPr>
      <w:r>
        <w:t xml:space="preserve">        - $ref: 'TS28623_GenericNrm.yaml#/components/schemas/Top'</w:t>
      </w:r>
    </w:p>
    <w:p w14:paraId="65834467" w14:textId="77777777" w:rsidR="006C1700" w:rsidRDefault="006C1700" w:rsidP="006C1700">
      <w:pPr>
        <w:pStyle w:val="PL"/>
      </w:pPr>
      <w:r>
        <w:t xml:space="preserve">        - type: object</w:t>
      </w:r>
    </w:p>
    <w:p w14:paraId="77E4062C" w14:textId="77777777" w:rsidR="006C1700" w:rsidRDefault="006C1700" w:rsidP="006C1700">
      <w:pPr>
        <w:pStyle w:val="PL"/>
      </w:pPr>
      <w:r>
        <w:t xml:space="preserve">          properties:</w:t>
      </w:r>
    </w:p>
    <w:p w14:paraId="01CDAF43" w14:textId="77777777" w:rsidR="006C1700" w:rsidRDefault="006C1700" w:rsidP="006C1700">
      <w:pPr>
        <w:pStyle w:val="PL"/>
      </w:pPr>
      <w:r>
        <w:t xml:space="preserve">            attributes:</w:t>
      </w:r>
    </w:p>
    <w:p w14:paraId="4AC958C2" w14:textId="77777777" w:rsidR="006C1700" w:rsidRDefault="006C1700" w:rsidP="006C1700">
      <w:pPr>
        <w:pStyle w:val="PL"/>
      </w:pPr>
      <w:r>
        <w:t xml:space="preserve">              allOf:</w:t>
      </w:r>
    </w:p>
    <w:p w14:paraId="295EE5E5" w14:textId="77777777" w:rsidR="006C1700" w:rsidRDefault="006C1700" w:rsidP="006C1700">
      <w:pPr>
        <w:pStyle w:val="PL"/>
      </w:pPr>
      <w:r>
        <w:t xml:space="preserve">                - $ref: 'TS28623_GenericNrm.yaml#/components/schemas/EP_RP-Attr'</w:t>
      </w:r>
    </w:p>
    <w:p w14:paraId="38A63D63" w14:textId="77777777" w:rsidR="006C1700" w:rsidRDefault="006C1700" w:rsidP="006C1700">
      <w:pPr>
        <w:pStyle w:val="PL"/>
      </w:pPr>
      <w:r>
        <w:t xml:space="preserve">                - type: object</w:t>
      </w:r>
    </w:p>
    <w:p w14:paraId="5C8DC579" w14:textId="77777777" w:rsidR="006C1700" w:rsidRDefault="006C1700" w:rsidP="006C1700">
      <w:pPr>
        <w:pStyle w:val="PL"/>
      </w:pPr>
      <w:r>
        <w:t xml:space="preserve">                  properties:</w:t>
      </w:r>
    </w:p>
    <w:p w14:paraId="45DD89E0" w14:textId="77777777" w:rsidR="006C1700" w:rsidRDefault="006C1700" w:rsidP="006C1700">
      <w:pPr>
        <w:pStyle w:val="PL"/>
      </w:pPr>
      <w:r>
        <w:t xml:space="preserve">                    localAddress:</w:t>
      </w:r>
    </w:p>
    <w:p w14:paraId="5EFF24D3" w14:textId="77777777" w:rsidR="006C1700" w:rsidRDefault="006C1700" w:rsidP="006C1700">
      <w:pPr>
        <w:pStyle w:val="PL"/>
      </w:pPr>
      <w:r>
        <w:t xml:space="preserve">                      $ref: 'TS28541_NrNrm.yaml#/components/schemas/LocalAddress'</w:t>
      </w:r>
    </w:p>
    <w:p w14:paraId="7D34934E" w14:textId="77777777" w:rsidR="006C1700" w:rsidRDefault="006C1700" w:rsidP="006C1700">
      <w:pPr>
        <w:pStyle w:val="PL"/>
      </w:pPr>
      <w:r>
        <w:t xml:space="preserve">                    remoteAddress:</w:t>
      </w:r>
    </w:p>
    <w:p w14:paraId="650423AD" w14:textId="77777777" w:rsidR="006C1700" w:rsidRDefault="006C1700" w:rsidP="006C1700">
      <w:pPr>
        <w:pStyle w:val="PL"/>
      </w:pPr>
      <w:r>
        <w:t xml:space="preserve">                      $ref: 'TS28541_NrNrm.yaml#/components/schemas/RemoteAddress'</w:t>
      </w:r>
    </w:p>
    <w:p w14:paraId="6AD985ED" w14:textId="77777777" w:rsidR="006C1700" w:rsidRDefault="006C1700" w:rsidP="006C1700">
      <w:pPr>
        <w:pStyle w:val="PL"/>
      </w:pPr>
      <w:r>
        <w:t xml:space="preserve">    EP_N16-Single:</w:t>
      </w:r>
    </w:p>
    <w:p w14:paraId="35F3CC62" w14:textId="77777777" w:rsidR="006C1700" w:rsidRDefault="006C1700" w:rsidP="006C1700">
      <w:pPr>
        <w:pStyle w:val="PL"/>
      </w:pPr>
      <w:r>
        <w:t xml:space="preserve">      allOf:</w:t>
      </w:r>
    </w:p>
    <w:p w14:paraId="64F4AC08" w14:textId="77777777" w:rsidR="006C1700" w:rsidRDefault="006C1700" w:rsidP="006C1700">
      <w:pPr>
        <w:pStyle w:val="PL"/>
      </w:pPr>
      <w:r>
        <w:t xml:space="preserve">        - $ref: 'TS28623_GenericNrm.yaml#/components/schemas/Top'</w:t>
      </w:r>
    </w:p>
    <w:p w14:paraId="1978A658" w14:textId="77777777" w:rsidR="006C1700" w:rsidRDefault="006C1700" w:rsidP="006C1700">
      <w:pPr>
        <w:pStyle w:val="PL"/>
      </w:pPr>
      <w:r>
        <w:t xml:space="preserve">        - type: object</w:t>
      </w:r>
    </w:p>
    <w:p w14:paraId="449245FA" w14:textId="77777777" w:rsidR="006C1700" w:rsidRDefault="006C1700" w:rsidP="006C1700">
      <w:pPr>
        <w:pStyle w:val="PL"/>
      </w:pPr>
      <w:r>
        <w:t xml:space="preserve">          properties:</w:t>
      </w:r>
    </w:p>
    <w:p w14:paraId="3A9350A7" w14:textId="77777777" w:rsidR="006C1700" w:rsidRDefault="006C1700" w:rsidP="006C1700">
      <w:pPr>
        <w:pStyle w:val="PL"/>
      </w:pPr>
      <w:r>
        <w:t xml:space="preserve">            attributes:</w:t>
      </w:r>
    </w:p>
    <w:p w14:paraId="4089DF6C" w14:textId="77777777" w:rsidR="006C1700" w:rsidRDefault="006C1700" w:rsidP="006C1700">
      <w:pPr>
        <w:pStyle w:val="PL"/>
      </w:pPr>
      <w:r>
        <w:t xml:space="preserve">              allOf:</w:t>
      </w:r>
    </w:p>
    <w:p w14:paraId="044D1A63" w14:textId="77777777" w:rsidR="006C1700" w:rsidRDefault="006C1700" w:rsidP="006C1700">
      <w:pPr>
        <w:pStyle w:val="PL"/>
      </w:pPr>
      <w:r>
        <w:t xml:space="preserve">                - $ref: 'TS28623_GenericNrm.yaml#/components/schemas/EP_RP-Attr'</w:t>
      </w:r>
    </w:p>
    <w:p w14:paraId="1CFA0DE0" w14:textId="77777777" w:rsidR="006C1700" w:rsidRDefault="006C1700" w:rsidP="006C1700">
      <w:pPr>
        <w:pStyle w:val="PL"/>
      </w:pPr>
      <w:r>
        <w:t xml:space="preserve">                - type: object</w:t>
      </w:r>
    </w:p>
    <w:p w14:paraId="3FF30FE9" w14:textId="77777777" w:rsidR="006C1700" w:rsidRDefault="006C1700" w:rsidP="006C1700">
      <w:pPr>
        <w:pStyle w:val="PL"/>
      </w:pPr>
      <w:r>
        <w:t xml:space="preserve">                  properties:</w:t>
      </w:r>
    </w:p>
    <w:p w14:paraId="6AB626B3" w14:textId="77777777" w:rsidR="006C1700" w:rsidRDefault="006C1700" w:rsidP="006C1700">
      <w:pPr>
        <w:pStyle w:val="PL"/>
      </w:pPr>
      <w:r>
        <w:t xml:space="preserve">                    localAddress:</w:t>
      </w:r>
    </w:p>
    <w:p w14:paraId="68F77EAF" w14:textId="77777777" w:rsidR="006C1700" w:rsidRDefault="006C1700" w:rsidP="006C1700">
      <w:pPr>
        <w:pStyle w:val="PL"/>
      </w:pPr>
      <w:r>
        <w:t xml:space="preserve">                      $ref: 'TS28541_NrNrm.yaml#/components/schemas/LocalAddress'</w:t>
      </w:r>
    </w:p>
    <w:p w14:paraId="79C401B9" w14:textId="77777777" w:rsidR="006C1700" w:rsidRDefault="006C1700" w:rsidP="006C1700">
      <w:pPr>
        <w:pStyle w:val="PL"/>
      </w:pPr>
      <w:r>
        <w:t xml:space="preserve">                    remoteAddress:</w:t>
      </w:r>
    </w:p>
    <w:p w14:paraId="6F83039A" w14:textId="77777777" w:rsidR="006C1700" w:rsidRDefault="006C1700" w:rsidP="006C1700">
      <w:pPr>
        <w:pStyle w:val="PL"/>
      </w:pPr>
      <w:r>
        <w:t xml:space="preserve">                      $ref: 'TS28541_NrNrm.yaml#/components/schemas/RemoteAddress'</w:t>
      </w:r>
    </w:p>
    <w:p w14:paraId="102E0C48" w14:textId="77777777" w:rsidR="006C1700" w:rsidRDefault="006C1700" w:rsidP="006C1700">
      <w:pPr>
        <w:pStyle w:val="PL"/>
      </w:pPr>
      <w:r>
        <w:t xml:space="preserve">    EP_N17-Single:</w:t>
      </w:r>
    </w:p>
    <w:p w14:paraId="5199D7D5" w14:textId="77777777" w:rsidR="006C1700" w:rsidRDefault="006C1700" w:rsidP="006C1700">
      <w:pPr>
        <w:pStyle w:val="PL"/>
      </w:pPr>
      <w:r>
        <w:t xml:space="preserve">      allOf:</w:t>
      </w:r>
    </w:p>
    <w:p w14:paraId="15F9F0A1" w14:textId="77777777" w:rsidR="006C1700" w:rsidRDefault="006C1700" w:rsidP="006C1700">
      <w:pPr>
        <w:pStyle w:val="PL"/>
      </w:pPr>
      <w:r>
        <w:t xml:space="preserve">        - $ref: 'TS28623_GenericNrm.yaml#/components/schemas/Top'</w:t>
      </w:r>
    </w:p>
    <w:p w14:paraId="309119B2" w14:textId="77777777" w:rsidR="006C1700" w:rsidRDefault="006C1700" w:rsidP="006C1700">
      <w:pPr>
        <w:pStyle w:val="PL"/>
      </w:pPr>
      <w:r>
        <w:t xml:space="preserve">        - type: object</w:t>
      </w:r>
    </w:p>
    <w:p w14:paraId="499386E6" w14:textId="77777777" w:rsidR="006C1700" w:rsidRDefault="006C1700" w:rsidP="006C1700">
      <w:pPr>
        <w:pStyle w:val="PL"/>
      </w:pPr>
      <w:r>
        <w:t xml:space="preserve">          properties:</w:t>
      </w:r>
    </w:p>
    <w:p w14:paraId="3BAAF91A" w14:textId="77777777" w:rsidR="006C1700" w:rsidRDefault="006C1700" w:rsidP="006C1700">
      <w:pPr>
        <w:pStyle w:val="PL"/>
      </w:pPr>
      <w:r>
        <w:t xml:space="preserve">            attributes:</w:t>
      </w:r>
    </w:p>
    <w:p w14:paraId="2923223A" w14:textId="77777777" w:rsidR="006C1700" w:rsidRDefault="006C1700" w:rsidP="006C1700">
      <w:pPr>
        <w:pStyle w:val="PL"/>
      </w:pPr>
      <w:r>
        <w:t xml:space="preserve">              allOf:</w:t>
      </w:r>
    </w:p>
    <w:p w14:paraId="43E4E55C" w14:textId="77777777" w:rsidR="006C1700" w:rsidRDefault="006C1700" w:rsidP="006C1700">
      <w:pPr>
        <w:pStyle w:val="PL"/>
      </w:pPr>
      <w:r>
        <w:t xml:space="preserve">                - $ref: 'TS28623_GenericNrm.yaml#/components/schemas/EP_RP-Attr'</w:t>
      </w:r>
    </w:p>
    <w:p w14:paraId="3F3FCF8A" w14:textId="77777777" w:rsidR="006C1700" w:rsidRDefault="006C1700" w:rsidP="006C1700">
      <w:pPr>
        <w:pStyle w:val="PL"/>
      </w:pPr>
      <w:r>
        <w:t xml:space="preserve">                - type: object</w:t>
      </w:r>
    </w:p>
    <w:p w14:paraId="0E09C82A" w14:textId="77777777" w:rsidR="006C1700" w:rsidRDefault="006C1700" w:rsidP="006C1700">
      <w:pPr>
        <w:pStyle w:val="PL"/>
      </w:pPr>
      <w:r>
        <w:t xml:space="preserve">                  properties:</w:t>
      </w:r>
    </w:p>
    <w:p w14:paraId="28509D5F" w14:textId="77777777" w:rsidR="006C1700" w:rsidRDefault="006C1700" w:rsidP="006C1700">
      <w:pPr>
        <w:pStyle w:val="PL"/>
      </w:pPr>
      <w:r>
        <w:t xml:space="preserve">                    localAddress:</w:t>
      </w:r>
    </w:p>
    <w:p w14:paraId="37B1FC23" w14:textId="77777777" w:rsidR="006C1700" w:rsidRDefault="006C1700" w:rsidP="006C1700">
      <w:pPr>
        <w:pStyle w:val="PL"/>
      </w:pPr>
      <w:r>
        <w:t xml:space="preserve">                      $ref: 'TS28541_NrNrm.yaml#/components/schemas/LocalAddress'</w:t>
      </w:r>
    </w:p>
    <w:p w14:paraId="42228E27" w14:textId="77777777" w:rsidR="006C1700" w:rsidRDefault="006C1700" w:rsidP="006C1700">
      <w:pPr>
        <w:pStyle w:val="PL"/>
      </w:pPr>
      <w:r>
        <w:t xml:space="preserve">                    remoteAddress:</w:t>
      </w:r>
    </w:p>
    <w:p w14:paraId="42B433ED" w14:textId="77777777" w:rsidR="006C1700" w:rsidRDefault="006C1700" w:rsidP="006C1700">
      <w:pPr>
        <w:pStyle w:val="PL"/>
      </w:pPr>
      <w:r>
        <w:t xml:space="preserve">                      $ref: 'TS28541_NrNrm.yaml#/components/schemas/RemoteAddress'</w:t>
      </w:r>
    </w:p>
    <w:p w14:paraId="1638E910" w14:textId="77777777" w:rsidR="006C1700" w:rsidRDefault="006C1700" w:rsidP="006C1700">
      <w:pPr>
        <w:pStyle w:val="PL"/>
      </w:pPr>
    </w:p>
    <w:p w14:paraId="2051B5C0" w14:textId="77777777" w:rsidR="006C1700" w:rsidRDefault="006C1700" w:rsidP="006C1700">
      <w:pPr>
        <w:pStyle w:val="PL"/>
      </w:pPr>
      <w:r>
        <w:t xml:space="preserve">    EP_N20-Single:</w:t>
      </w:r>
    </w:p>
    <w:p w14:paraId="79B63D4B" w14:textId="77777777" w:rsidR="006C1700" w:rsidRDefault="006C1700" w:rsidP="006C1700">
      <w:pPr>
        <w:pStyle w:val="PL"/>
      </w:pPr>
      <w:r>
        <w:t xml:space="preserve">      allOf:</w:t>
      </w:r>
    </w:p>
    <w:p w14:paraId="5F5A6F70" w14:textId="77777777" w:rsidR="006C1700" w:rsidRDefault="006C1700" w:rsidP="006C1700">
      <w:pPr>
        <w:pStyle w:val="PL"/>
      </w:pPr>
      <w:r>
        <w:t xml:space="preserve">        - $ref: 'TS28623_GenericNrm.yaml#/components/schemas/Top'</w:t>
      </w:r>
    </w:p>
    <w:p w14:paraId="2B720C02" w14:textId="77777777" w:rsidR="006C1700" w:rsidRDefault="006C1700" w:rsidP="006C1700">
      <w:pPr>
        <w:pStyle w:val="PL"/>
      </w:pPr>
      <w:r>
        <w:t xml:space="preserve">        - type: object</w:t>
      </w:r>
    </w:p>
    <w:p w14:paraId="514366EB" w14:textId="77777777" w:rsidR="006C1700" w:rsidRDefault="006C1700" w:rsidP="006C1700">
      <w:pPr>
        <w:pStyle w:val="PL"/>
      </w:pPr>
      <w:r>
        <w:t xml:space="preserve">          properties:</w:t>
      </w:r>
    </w:p>
    <w:p w14:paraId="21D01612" w14:textId="77777777" w:rsidR="006C1700" w:rsidRDefault="006C1700" w:rsidP="006C1700">
      <w:pPr>
        <w:pStyle w:val="PL"/>
      </w:pPr>
      <w:r>
        <w:t xml:space="preserve">            attributes:</w:t>
      </w:r>
    </w:p>
    <w:p w14:paraId="46EB7C11" w14:textId="77777777" w:rsidR="006C1700" w:rsidRDefault="006C1700" w:rsidP="006C1700">
      <w:pPr>
        <w:pStyle w:val="PL"/>
      </w:pPr>
      <w:r>
        <w:t xml:space="preserve">              allOf:</w:t>
      </w:r>
    </w:p>
    <w:p w14:paraId="5303759C" w14:textId="77777777" w:rsidR="006C1700" w:rsidRDefault="006C1700" w:rsidP="006C1700">
      <w:pPr>
        <w:pStyle w:val="PL"/>
      </w:pPr>
      <w:r>
        <w:t xml:space="preserve">                - $ref: 'TS28623_GenericNrm.yaml#/components/schemas/EP_RP-Attr'</w:t>
      </w:r>
    </w:p>
    <w:p w14:paraId="46C3CEEB" w14:textId="77777777" w:rsidR="006C1700" w:rsidRDefault="006C1700" w:rsidP="006C1700">
      <w:pPr>
        <w:pStyle w:val="PL"/>
      </w:pPr>
      <w:r>
        <w:t xml:space="preserve">                - type: object</w:t>
      </w:r>
    </w:p>
    <w:p w14:paraId="60E5E0C4" w14:textId="77777777" w:rsidR="006C1700" w:rsidRDefault="006C1700" w:rsidP="006C1700">
      <w:pPr>
        <w:pStyle w:val="PL"/>
      </w:pPr>
      <w:r>
        <w:t xml:space="preserve">                  properties:</w:t>
      </w:r>
    </w:p>
    <w:p w14:paraId="6DEC9F69" w14:textId="77777777" w:rsidR="006C1700" w:rsidRDefault="006C1700" w:rsidP="006C1700">
      <w:pPr>
        <w:pStyle w:val="PL"/>
      </w:pPr>
      <w:r>
        <w:t xml:space="preserve">                    localAddress:</w:t>
      </w:r>
    </w:p>
    <w:p w14:paraId="29AC61AD" w14:textId="77777777" w:rsidR="006C1700" w:rsidRDefault="006C1700" w:rsidP="006C1700">
      <w:pPr>
        <w:pStyle w:val="PL"/>
      </w:pPr>
      <w:r>
        <w:t xml:space="preserve">                      $ref: 'TS28541_NrNrm.yaml#/components/schemas/LocalAddress'</w:t>
      </w:r>
    </w:p>
    <w:p w14:paraId="552BFE4A" w14:textId="77777777" w:rsidR="006C1700" w:rsidRDefault="006C1700" w:rsidP="006C1700">
      <w:pPr>
        <w:pStyle w:val="PL"/>
      </w:pPr>
      <w:r>
        <w:t xml:space="preserve">                    remoteAddress:</w:t>
      </w:r>
    </w:p>
    <w:p w14:paraId="13C751EC" w14:textId="77777777" w:rsidR="006C1700" w:rsidRDefault="006C1700" w:rsidP="006C1700">
      <w:pPr>
        <w:pStyle w:val="PL"/>
      </w:pPr>
      <w:r>
        <w:t xml:space="preserve">                      $ref: 'TS28541_NrNrm.yaml#/components/schemas/RemoteAddress'</w:t>
      </w:r>
    </w:p>
    <w:p w14:paraId="609E99EF" w14:textId="77777777" w:rsidR="006C1700" w:rsidRDefault="006C1700" w:rsidP="006C1700">
      <w:pPr>
        <w:pStyle w:val="PL"/>
      </w:pPr>
    </w:p>
    <w:p w14:paraId="3F843F70" w14:textId="77777777" w:rsidR="006C1700" w:rsidRDefault="006C1700" w:rsidP="006C1700">
      <w:pPr>
        <w:pStyle w:val="PL"/>
      </w:pPr>
      <w:r>
        <w:t xml:space="preserve">    EP_N21-Single:</w:t>
      </w:r>
    </w:p>
    <w:p w14:paraId="4F828ED1" w14:textId="77777777" w:rsidR="006C1700" w:rsidRDefault="006C1700" w:rsidP="006C1700">
      <w:pPr>
        <w:pStyle w:val="PL"/>
      </w:pPr>
      <w:r>
        <w:t xml:space="preserve">      allOf:</w:t>
      </w:r>
    </w:p>
    <w:p w14:paraId="5EADCDAD" w14:textId="77777777" w:rsidR="006C1700" w:rsidRDefault="006C1700" w:rsidP="006C1700">
      <w:pPr>
        <w:pStyle w:val="PL"/>
      </w:pPr>
      <w:r>
        <w:t xml:space="preserve">        - $ref: 'TS28623_GenericNrm.yaml#/components/schemas/Top'</w:t>
      </w:r>
    </w:p>
    <w:p w14:paraId="4CB85950" w14:textId="77777777" w:rsidR="006C1700" w:rsidRDefault="006C1700" w:rsidP="006C1700">
      <w:pPr>
        <w:pStyle w:val="PL"/>
      </w:pPr>
      <w:r>
        <w:t xml:space="preserve">        - type: object</w:t>
      </w:r>
    </w:p>
    <w:p w14:paraId="57472861" w14:textId="77777777" w:rsidR="006C1700" w:rsidRDefault="006C1700" w:rsidP="006C1700">
      <w:pPr>
        <w:pStyle w:val="PL"/>
      </w:pPr>
      <w:r>
        <w:t xml:space="preserve">          properties:</w:t>
      </w:r>
    </w:p>
    <w:p w14:paraId="5FE4F4AB" w14:textId="77777777" w:rsidR="006C1700" w:rsidRDefault="006C1700" w:rsidP="006C1700">
      <w:pPr>
        <w:pStyle w:val="PL"/>
      </w:pPr>
      <w:r>
        <w:t xml:space="preserve">            attributes:</w:t>
      </w:r>
    </w:p>
    <w:p w14:paraId="6D8B1F62" w14:textId="77777777" w:rsidR="006C1700" w:rsidRDefault="006C1700" w:rsidP="006C1700">
      <w:pPr>
        <w:pStyle w:val="PL"/>
      </w:pPr>
      <w:r>
        <w:t xml:space="preserve">              allOf:</w:t>
      </w:r>
    </w:p>
    <w:p w14:paraId="0D3FD596" w14:textId="77777777" w:rsidR="006C1700" w:rsidRDefault="006C1700" w:rsidP="006C1700">
      <w:pPr>
        <w:pStyle w:val="PL"/>
      </w:pPr>
      <w:r>
        <w:t xml:space="preserve">                - $ref: 'TS28623_GenericNrm.yaml#/components/schemas/EP_RP-Attr'</w:t>
      </w:r>
    </w:p>
    <w:p w14:paraId="64F18D05" w14:textId="77777777" w:rsidR="006C1700" w:rsidRDefault="006C1700" w:rsidP="006C1700">
      <w:pPr>
        <w:pStyle w:val="PL"/>
      </w:pPr>
      <w:r>
        <w:t xml:space="preserve">                - type: object</w:t>
      </w:r>
    </w:p>
    <w:p w14:paraId="21BBD521" w14:textId="77777777" w:rsidR="006C1700" w:rsidRDefault="006C1700" w:rsidP="006C1700">
      <w:pPr>
        <w:pStyle w:val="PL"/>
      </w:pPr>
      <w:r>
        <w:t xml:space="preserve">                  properties:</w:t>
      </w:r>
    </w:p>
    <w:p w14:paraId="3DEC2470" w14:textId="77777777" w:rsidR="006C1700" w:rsidRDefault="006C1700" w:rsidP="006C1700">
      <w:pPr>
        <w:pStyle w:val="PL"/>
      </w:pPr>
      <w:r>
        <w:t xml:space="preserve">                    localAddress:</w:t>
      </w:r>
    </w:p>
    <w:p w14:paraId="273EA12C" w14:textId="77777777" w:rsidR="006C1700" w:rsidRDefault="006C1700" w:rsidP="006C1700">
      <w:pPr>
        <w:pStyle w:val="PL"/>
      </w:pPr>
      <w:r>
        <w:t xml:space="preserve">                      $ref: 'TS28541_NrNrm.yaml#/components/schemas/LocalAddress'</w:t>
      </w:r>
    </w:p>
    <w:p w14:paraId="28B9EF93" w14:textId="77777777" w:rsidR="006C1700" w:rsidRDefault="006C1700" w:rsidP="006C1700">
      <w:pPr>
        <w:pStyle w:val="PL"/>
      </w:pPr>
      <w:r>
        <w:t xml:space="preserve">                    remoteAddress:</w:t>
      </w:r>
    </w:p>
    <w:p w14:paraId="0028A509" w14:textId="77777777" w:rsidR="006C1700" w:rsidRDefault="006C1700" w:rsidP="006C1700">
      <w:pPr>
        <w:pStyle w:val="PL"/>
      </w:pPr>
      <w:r>
        <w:t xml:space="preserve">                      $ref: 'TS28541_NrNrm.yaml#/components/schemas/RemoteAddress'</w:t>
      </w:r>
    </w:p>
    <w:p w14:paraId="324FFA73" w14:textId="77777777" w:rsidR="006C1700" w:rsidRDefault="006C1700" w:rsidP="006C1700">
      <w:pPr>
        <w:pStyle w:val="PL"/>
      </w:pPr>
      <w:r>
        <w:t xml:space="preserve">    EP_N22-Single:</w:t>
      </w:r>
    </w:p>
    <w:p w14:paraId="4147DFC0" w14:textId="77777777" w:rsidR="006C1700" w:rsidRDefault="006C1700" w:rsidP="006C1700">
      <w:pPr>
        <w:pStyle w:val="PL"/>
      </w:pPr>
      <w:r>
        <w:t xml:space="preserve">      allOf:</w:t>
      </w:r>
    </w:p>
    <w:p w14:paraId="7D5FA608" w14:textId="77777777" w:rsidR="006C1700" w:rsidRDefault="006C1700" w:rsidP="006C1700">
      <w:pPr>
        <w:pStyle w:val="PL"/>
      </w:pPr>
      <w:r>
        <w:t xml:space="preserve">        - $ref: 'TS28623_GenericNrm.yaml#/components/schemas/Top'</w:t>
      </w:r>
    </w:p>
    <w:p w14:paraId="59718694" w14:textId="77777777" w:rsidR="006C1700" w:rsidRDefault="006C1700" w:rsidP="006C1700">
      <w:pPr>
        <w:pStyle w:val="PL"/>
      </w:pPr>
      <w:r>
        <w:t xml:space="preserve">        - type: object</w:t>
      </w:r>
    </w:p>
    <w:p w14:paraId="7344B766" w14:textId="77777777" w:rsidR="006C1700" w:rsidRDefault="006C1700" w:rsidP="006C1700">
      <w:pPr>
        <w:pStyle w:val="PL"/>
      </w:pPr>
      <w:r>
        <w:t xml:space="preserve">          properties:</w:t>
      </w:r>
    </w:p>
    <w:p w14:paraId="2E3CC9E1" w14:textId="77777777" w:rsidR="006C1700" w:rsidRDefault="006C1700" w:rsidP="006C1700">
      <w:pPr>
        <w:pStyle w:val="PL"/>
      </w:pPr>
      <w:r>
        <w:t xml:space="preserve">            attributes:</w:t>
      </w:r>
    </w:p>
    <w:p w14:paraId="6D198019" w14:textId="77777777" w:rsidR="006C1700" w:rsidRDefault="006C1700" w:rsidP="006C1700">
      <w:pPr>
        <w:pStyle w:val="PL"/>
      </w:pPr>
      <w:r>
        <w:t xml:space="preserve">              allOf:</w:t>
      </w:r>
    </w:p>
    <w:p w14:paraId="0654243D" w14:textId="77777777" w:rsidR="006C1700" w:rsidRDefault="006C1700" w:rsidP="006C1700">
      <w:pPr>
        <w:pStyle w:val="PL"/>
      </w:pPr>
      <w:r>
        <w:t xml:space="preserve">                - $ref: 'TS28623_GenericNrm.yaml#/components/schemas/EP_RP-Attr'</w:t>
      </w:r>
    </w:p>
    <w:p w14:paraId="64FEF407" w14:textId="77777777" w:rsidR="006C1700" w:rsidRDefault="006C1700" w:rsidP="006C1700">
      <w:pPr>
        <w:pStyle w:val="PL"/>
      </w:pPr>
      <w:r>
        <w:t xml:space="preserve">                - type: object</w:t>
      </w:r>
    </w:p>
    <w:p w14:paraId="23E48F67" w14:textId="77777777" w:rsidR="006C1700" w:rsidRDefault="006C1700" w:rsidP="006C1700">
      <w:pPr>
        <w:pStyle w:val="PL"/>
      </w:pPr>
      <w:r>
        <w:t xml:space="preserve">                  properties:</w:t>
      </w:r>
    </w:p>
    <w:p w14:paraId="125E3A9D" w14:textId="77777777" w:rsidR="006C1700" w:rsidRDefault="006C1700" w:rsidP="006C1700">
      <w:pPr>
        <w:pStyle w:val="PL"/>
      </w:pPr>
      <w:r>
        <w:t xml:space="preserve">                    localAddress:</w:t>
      </w:r>
    </w:p>
    <w:p w14:paraId="43FB447E" w14:textId="77777777" w:rsidR="006C1700" w:rsidRDefault="006C1700" w:rsidP="006C1700">
      <w:pPr>
        <w:pStyle w:val="PL"/>
      </w:pPr>
      <w:r>
        <w:t xml:space="preserve">                      $ref: 'TS28541_NrNrm.yaml#/components/schemas/LocalAddress'</w:t>
      </w:r>
    </w:p>
    <w:p w14:paraId="197F7D1A" w14:textId="77777777" w:rsidR="006C1700" w:rsidRDefault="006C1700" w:rsidP="006C1700">
      <w:pPr>
        <w:pStyle w:val="PL"/>
      </w:pPr>
      <w:r>
        <w:t xml:space="preserve">                    remoteAddress:</w:t>
      </w:r>
    </w:p>
    <w:p w14:paraId="4AEF146E" w14:textId="77777777" w:rsidR="006C1700" w:rsidRDefault="006C1700" w:rsidP="006C1700">
      <w:pPr>
        <w:pStyle w:val="PL"/>
      </w:pPr>
      <w:r>
        <w:t xml:space="preserve">                      $ref: 'TS28541_NrNrm.yaml#/components/schemas/RemoteAddress'</w:t>
      </w:r>
    </w:p>
    <w:p w14:paraId="50EF8C76" w14:textId="77777777" w:rsidR="006C1700" w:rsidRDefault="006C1700" w:rsidP="006C1700">
      <w:pPr>
        <w:pStyle w:val="PL"/>
      </w:pPr>
    </w:p>
    <w:p w14:paraId="10EC762B" w14:textId="77777777" w:rsidR="006C1700" w:rsidRDefault="006C1700" w:rsidP="006C1700">
      <w:pPr>
        <w:pStyle w:val="PL"/>
      </w:pPr>
      <w:r>
        <w:t xml:space="preserve">    EP_N26-Single:</w:t>
      </w:r>
    </w:p>
    <w:p w14:paraId="5A7E074B" w14:textId="77777777" w:rsidR="006C1700" w:rsidRDefault="006C1700" w:rsidP="006C1700">
      <w:pPr>
        <w:pStyle w:val="PL"/>
      </w:pPr>
      <w:r>
        <w:t xml:space="preserve">      allOf:</w:t>
      </w:r>
    </w:p>
    <w:p w14:paraId="2FEAA083" w14:textId="77777777" w:rsidR="006C1700" w:rsidRDefault="006C1700" w:rsidP="006C1700">
      <w:pPr>
        <w:pStyle w:val="PL"/>
      </w:pPr>
      <w:r>
        <w:t xml:space="preserve">        - $ref: 'TS28623_GenericNrm.yaml#/components/schemas/Top'</w:t>
      </w:r>
    </w:p>
    <w:p w14:paraId="571C9A61" w14:textId="77777777" w:rsidR="006C1700" w:rsidRDefault="006C1700" w:rsidP="006C1700">
      <w:pPr>
        <w:pStyle w:val="PL"/>
      </w:pPr>
      <w:r>
        <w:t xml:space="preserve">        - type: object</w:t>
      </w:r>
    </w:p>
    <w:p w14:paraId="7F5B5E71" w14:textId="77777777" w:rsidR="006C1700" w:rsidRDefault="006C1700" w:rsidP="006C1700">
      <w:pPr>
        <w:pStyle w:val="PL"/>
      </w:pPr>
      <w:r>
        <w:t xml:space="preserve">          properties:</w:t>
      </w:r>
    </w:p>
    <w:p w14:paraId="6F4301C5" w14:textId="77777777" w:rsidR="006C1700" w:rsidRDefault="006C1700" w:rsidP="006C1700">
      <w:pPr>
        <w:pStyle w:val="PL"/>
      </w:pPr>
      <w:r>
        <w:t xml:space="preserve">            attributes:</w:t>
      </w:r>
    </w:p>
    <w:p w14:paraId="78A7D1FB" w14:textId="77777777" w:rsidR="006C1700" w:rsidRDefault="006C1700" w:rsidP="006C1700">
      <w:pPr>
        <w:pStyle w:val="PL"/>
      </w:pPr>
      <w:r>
        <w:t xml:space="preserve">              allOf:</w:t>
      </w:r>
    </w:p>
    <w:p w14:paraId="592F8E48" w14:textId="77777777" w:rsidR="006C1700" w:rsidRDefault="006C1700" w:rsidP="006C1700">
      <w:pPr>
        <w:pStyle w:val="PL"/>
      </w:pPr>
      <w:r>
        <w:t xml:space="preserve">                - $ref: 'TS28623_GenericNrm.yaml#/components/schemas/EP_RP-Attr'</w:t>
      </w:r>
    </w:p>
    <w:p w14:paraId="107242FD" w14:textId="77777777" w:rsidR="006C1700" w:rsidRDefault="006C1700" w:rsidP="006C1700">
      <w:pPr>
        <w:pStyle w:val="PL"/>
      </w:pPr>
      <w:r>
        <w:t xml:space="preserve">                - type: object</w:t>
      </w:r>
    </w:p>
    <w:p w14:paraId="0A80ADCB" w14:textId="77777777" w:rsidR="006C1700" w:rsidRDefault="006C1700" w:rsidP="006C1700">
      <w:pPr>
        <w:pStyle w:val="PL"/>
      </w:pPr>
      <w:r>
        <w:t xml:space="preserve">                  properties:</w:t>
      </w:r>
    </w:p>
    <w:p w14:paraId="0597FBF9" w14:textId="77777777" w:rsidR="006C1700" w:rsidRDefault="006C1700" w:rsidP="006C1700">
      <w:pPr>
        <w:pStyle w:val="PL"/>
      </w:pPr>
      <w:r>
        <w:t xml:space="preserve">                    localAddress:</w:t>
      </w:r>
    </w:p>
    <w:p w14:paraId="32AA2DEA" w14:textId="77777777" w:rsidR="006C1700" w:rsidRDefault="006C1700" w:rsidP="006C1700">
      <w:pPr>
        <w:pStyle w:val="PL"/>
      </w:pPr>
      <w:r>
        <w:t xml:space="preserve">                      $ref: 'TS28541_NrNrm.yaml#/components/schemas/LocalAddress'</w:t>
      </w:r>
    </w:p>
    <w:p w14:paraId="45B03529" w14:textId="77777777" w:rsidR="006C1700" w:rsidRDefault="006C1700" w:rsidP="006C1700">
      <w:pPr>
        <w:pStyle w:val="PL"/>
      </w:pPr>
      <w:r>
        <w:t xml:space="preserve">                    remoteAddress:</w:t>
      </w:r>
    </w:p>
    <w:p w14:paraId="13F446DB" w14:textId="77777777" w:rsidR="006C1700" w:rsidRDefault="006C1700" w:rsidP="006C1700">
      <w:pPr>
        <w:pStyle w:val="PL"/>
      </w:pPr>
      <w:r>
        <w:t xml:space="preserve">                      $ref: 'TS28541_NrNrm.yaml#/components/schemas/RemoteAddress'</w:t>
      </w:r>
    </w:p>
    <w:p w14:paraId="1D4EF4AF" w14:textId="77777777" w:rsidR="006C1700" w:rsidRDefault="006C1700" w:rsidP="006C1700">
      <w:pPr>
        <w:pStyle w:val="PL"/>
      </w:pPr>
      <w:r>
        <w:t xml:space="preserve">    EP_N27-Single:</w:t>
      </w:r>
    </w:p>
    <w:p w14:paraId="790DAF18" w14:textId="77777777" w:rsidR="006C1700" w:rsidRDefault="006C1700" w:rsidP="006C1700">
      <w:pPr>
        <w:pStyle w:val="PL"/>
      </w:pPr>
      <w:r>
        <w:t xml:space="preserve">      allOf:</w:t>
      </w:r>
    </w:p>
    <w:p w14:paraId="1D031D8A" w14:textId="77777777" w:rsidR="006C1700" w:rsidRDefault="006C1700" w:rsidP="006C1700">
      <w:pPr>
        <w:pStyle w:val="PL"/>
      </w:pPr>
      <w:r>
        <w:t xml:space="preserve">        - $ref: 'TS28623_GenericNrm.yaml#/components/schemas/Top'</w:t>
      </w:r>
    </w:p>
    <w:p w14:paraId="1B90E750" w14:textId="77777777" w:rsidR="006C1700" w:rsidRDefault="006C1700" w:rsidP="006C1700">
      <w:pPr>
        <w:pStyle w:val="PL"/>
      </w:pPr>
      <w:r>
        <w:t xml:space="preserve">        - type: object</w:t>
      </w:r>
    </w:p>
    <w:p w14:paraId="2106BA09" w14:textId="77777777" w:rsidR="006C1700" w:rsidRDefault="006C1700" w:rsidP="006C1700">
      <w:pPr>
        <w:pStyle w:val="PL"/>
      </w:pPr>
      <w:r>
        <w:t xml:space="preserve">          properties:</w:t>
      </w:r>
    </w:p>
    <w:p w14:paraId="1A1BBA2C" w14:textId="77777777" w:rsidR="006C1700" w:rsidRDefault="006C1700" w:rsidP="006C1700">
      <w:pPr>
        <w:pStyle w:val="PL"/>
      </w:pPr>
      <w:r>
        <w:t xml:space="preserve">            attributes:</w:t>
      </w:r>
    </w:p>
    <w:p w14:paraId="34C1E7BA" w14:textId="77777777" w:rsidR="006C1700" w:rsidRDefault="006C1700" w:rsidP="006C1700">
      <w:pPr>
        <w:pStyle w:val="PL"/>
      </w:pPr>
      <w:r>
        <w:t xml:space="preserve">              allOf:</w:t>
      </w:r>
    </w:p>
    <w:p w14:paraId="0DE397D3" w14:textId="77777777" w:rsidR="006C1700" w:rsidRDefault="006C1700" w:rsidP="006C1700">
      <w:pPr>
        <w:pStyle w:val="PL"/>
      </w:pPr>
      <w:r>
        <w:t xml:space="preserve">                - $ref: 'TS28623_GenericNrm.yaml#/components/schemas/EP_RP-Attr'</w:t>
      </w:r>
    </w:p>
    <w:p w14:paraId="6F44378A" w14:textId="77777777" w:rsidR="006C1700" w:rsidRDefault="006C1700" w:rsidP="006C1700">
      <w:pPr>
        <w:pStyle w:val="PL"/>
      </w:pPr>
      <w:r>
        <w:t xml:space="preserve">                - type: object</w:t>
      </w:r>
    </w:p>
    <w:p w14:paraId="2713AAB0" w14:textId="77777777" w:rsidR="006C1700" w:rsidRDefault="006C1700" w:rsidP="006C1700">
      <w:pPr>
        <w:pStyle w:val="PL"/>
      </w:pPr>
      <w:r>
        <w:t xml:space="preserve">                  properties:</w:t>
      </w:r>
    </w:p>
    <w:p w14:paraId="3887D7A9" w14:textId="77777777" w:rsidR="006C1700" w:rsidRDefault="006C1700" w:rsidP="006C1700">
      <w:pPr>
        <w:pStyle w:val="PL"/>
      </w:pPr>
      <w:r>
        <w:t xml:space="preserve">                    localAddress:</w:t>
      </w:r>
    </w:p>
    <w:p w14:paraId="4E69514D" w14:textId="77777777" w:rsidR="006C1700" w:rsidRDefault="006C1700" w:rsidP="006C1700">
      <w:pPr>
        <w:pStyle w:val="PL"/>
      </w:pPr>
      <w:r>
        <w:t xml:space="preserve">                      $ref: 'TS28541_NrNrm.yaml#/components/schemas/LocalAddress'</w:t>
      </w:r>
    </w:p>
    <w:p w14:paraId="3960C7D2" w14:textId="77777777" w:rsidR="006C1700" w:rsidRDefault="006C1700" w:rsidP="006C1700">
      <w:pPr>
        <w:pStyle w:val="PL"/>
      </w:pPr>
      <w:r>
        <w:t xml:space="preserve">                    remoteAddress:</w:t>
      </w:r>
    </w:p>
    <w:p w14:paraId="50DE9CC1" w14:textId="77777777" w:rsidR="006C1700" w:rsidRDefault="006C1700" w:rsidP="006C1700">
      <w:pPr>
        <w:pStyle w:val="PL"/>
      </w:pPr>
      <w:r>
        <w:t xml:space="preserve">                      $ref: 'TS28541_NrNrm.yaml#/components/schemas/RemoteAddress'</w:t>
      </w:r>
    </w:p>
    <w:p w14:paraId="07306D4F" w14:textId="77777777" w:rsidR="006C1700" w:rsidRDefault="006C1700" w:rsidP="006C1700">
      <w:pPr>
        <w:pStyle w:val="PL"/>
      </w:pPr>
    </w:p>
    <w:p w14:paraId="67DE3754" w14:textId="77777777" w:rsidR="006C1700" w:rsidRDefault="006C1700" w:rsidP="006C1700">
      <w:pPr>
        <w:pStyle w:val="PL"/>
      </w:pPr>
    </w:p>
    <w:p w14:paraId="52FD843B" w14:textId="77777777" w:rsidR="006C1700" w:rsidRDefault="006C1700" w:rsidP="006C1700">
      <w:pPr>
        <w:pStyle w:val="PL"/>
      </w:pPr>
      <w:r>
        <w:t xml:space="preserve">    EP_N31-Single:</w:t>
      </w:r>
    </w:p>
    <w:p w14:paraId="62C6A8CB" w14:textId="77777777" w:rsidR="006C1700" w:rsidRDefault="006C1700" w:rsidP="006C1700">
      <w:pPr>
        <w:pStyle w:val="PL"/>
      </w:pPr>
      <w:r>
        <w:t xml:space="preserve">      allOf:</w:t>
      </w:r>
    </w:p>
    <w:p w14:paraId="7A465A05" w14:textId="77777777" w:rsidR="006C1700" w:rsidRDefault="006C1700" w:rsidP="006C1700">
      <w:pPr>
        <w:pStyle w:val="PL"/>
      </w:pPr>
      <w:r>
        <w:t xml:space="preserve">        - $ref: 'TS28623_GenericNrm.yaml#/components/schemas/Top'</w:t>
      </w:r>
    </w:p>
    <w:p w14:paraId="77F86FB1" w14:textId="77777777" w:rsidR="006C1700" w:rsidRDefault="006C1700" w:rsidP="006C1700">
      <w:pPr>
        <w:pStyle w:val="PL"/>
      </w:pPr>
      <w:r>
        <w:t xml:space="preserve">        - type: object</w:t>
      </w:r>
    </w:p>
    <w:p w14:paraId="10E1DF80" w14:textId="77777777" w:rsidR="006C1700" w:rsidRDefault="006C1700" w:rsidP="006C1700">
      <w:pPr>
        <w:pStyle w:val="PL"/>
      </w:pPr>
      <w:r>
        <w:t xml:space="preserve">          properties:</w:t>
      </w:r>
    </w:p>
    <w:p w14:paraId="4447F144" w14:textId="77777777" w:rsidR="006C1700" w:rsidRDefault="006C1700" w:rsidP="006C1700">
      <w:pPr>
        <w:pStyle w:val="PL"/>
      </w:pPr>
      <w:r>
        <w:t xml:space="preserve">            attributes:</w:t>
      </w:r>
    </w:p>
    <w:p w14:paraId="16FF8749" w14:textId="77777777" w:rsidR="006C1700" w:rsidRDefault="006C1700" w:rsidP="006C1700">
      <w:pPr>
        <w:pStyle w:val="PL"/>
      </w:pPr>
      <w:r>
        <w:t xml:space="preserve">              allOf:</w:t>
      </w:r>
    </w:p>
    <w:p w14:paraId="63F5BD3B" w14:textId="77777777" w:rsidR="006C1700" w:rsidRDefault="006C1700" w:rsidP="006C1700">
      <w:pPr>
        <w:pStyle w:val="PL"/>
      </w:pPr>
      <w:r>
        <w:t xml:space="preserve">                - $ref: 'TS28623_GenericNrm.yaml#/components/schemas/EP_RP-Attr'</w:t>
      </w:r>
    </w:p>
    <w:p w14:paraId="656965BC" w14:textId="77777777" w:rsidR="006C1700" w:rsidRDefault="006C1700" w:rsidP="006C1700">
      <w:pPr>
        <w:pStyle w:val="PL"/>
      </w:pPr>
      <w:r>
        <w:t xml:space="preserve">                - type: object</w:t>
      </w:r>
    </w:p>
    <w:p w14:paraId="1770CD51" w14:textId="77777777" w:rsidR="006C1700" w:rsidRDefault="006C1700" w:rsidP="006C1700">
      <w:pPr>
        <w:pStyle w:val="PL"/>
      </w:pPr>
      <w:r>
        <w:t xml:space="preserve">                  properties:</w:t>
      </w:r>
    </w:p>
    <w:p w14:paraId="5D81651B" w14:textId="77777777" w:rsidR="006C1700" w:rsidRDefault="006C1700" w:rsidP="006C1700">
      <w:pPr>
        <w:pStyle w:val="PL"/>
      </w:pPr>
      <w:r>
        <w:t xml:space="preserve">                    localAddress:</w:t>
      </w:r>
    </w:p>
    <w:p w14:paraId="48109DFE" w14:textId="77777777" w:rsidR="006C1700" w:rsidRDefault="006C1700" w:rsidP="006C1700">
      <w:pPr>
        <w:pStyle w:val="PL"/>
      </w:pPr>
      <w:r>
        <w:t xml:space="preserve">                      $ref: 'TS28541_NrNrm.yaml#/components/schemas/LocalAddress'</w:t>
      </w:r>
    </w:p>
    <w:p w14:paraId="4089E34E" w14:textId="77777777" w:rsidR="006C1700" w:rsidRDefault="006C1700" w:rsidP="006C1700">
      <w:pPr>
        <w:pStyle w:val="PL"/>
      </w:pPr>
      <w:r>
        <w:t xml:space="preserve">                    remoteAddress:</w:t>
      </w:r>
    </w:p>
    <w:p w14:paraId="04E1EC80" w14:textId="77777777" w:rsidR="006C1700" w:rsidRDefault="006C1700" w:rsidP="006C1700">
      <w:pPr>
        <w:pStyle w:val="PL"/>
      </w:pPr>
      <w:r>
        <w:t xml:space="preserve">                      $ref: 'TS28541_NrNrm.yaml#/components/schemas/RemoteAddress'</w:t>
      </w:r>
    </w:p>
    <w:p w14:paraId="6A3A90B6" w14:textId="77777777" w:rsidR="006C1700" w:rsidRDefault="006C1700" w:rsidP="006C1700">
      <w:pPr>
        <w:pStyle w:val="PL"/>
      </w:pPr>
      <w:r>
        <w:t xml:space="preserve">    EP_N32-Single:</w:t>
      </w:r>
    </w:p>
    <w:p w14:paraId="63CE8862" w14:textId="77777777" w:rsidR="006C1700" w:rsidRDefault="006C1700" w:rsidP="006C1700">
      <w:pPr>
        <w:pStyle w:val="PL"/>
      </w:pPr>
      <w:r>
        <w:t xml:space="preserve">      allOf:</w:t>
      </w:r>
    </w:p>
    <w:p w14:paraId="0552F185" w14:textId="77777777" w:rsidR="006C1700" w:rsidRDefault="006C1700" w:rsidP="006C1700">
      <w:pPr>
        <w:pStyle w:val="PL"/>
      </w:pPr>
      <w:r>
        <w:t xml:space="preserve">        - $ref: 'TS28623_GenericNrm.yaml#/components/schemas/Top'</w:t>
      </w:r>
    </w:p>
    <w:p w14:paraId="5A082D98" w14:textId="77777777" w:rsidR="006C1700" w:rsidRDefault="006C1700" w:rsidP="006C1700">
      <w:pPr>
        <w:pStyle w:val="PL"/>
      </w:pPr>
      <w:r>
        <w:t xml:space="preserve">        - type: object</w:t>
      </w:r>
    </w:p>
    <w:p w14:paraId="06C9F57E" w14:textId="77777777" w:rsidR="006C1700" w:rsidRDefault="006C1700" w:rsidP="006C1700">
      <w:pPr>
        <w:pStyle w:val="PL"/>
      </w:pPr>
      <w:r>
        <w:t xml:space="preserve">          properties:</w:t>
      </w:r>
    </w:p>
    <w:p w14:paraId="0CDB8B03" w14:textId="77777777" w:rsidR="006C1700" w:rsidRDefault="006C1700" w:rsidP="006C1700">
      <w:pPr>
        <w:pStyle w:val="PL"/>
      </w:pPr>
      <w:r>
        <w:t xml:space="preserve">            attributes:</w:t>
      </w:r>
    </w:p>
    <w:p w14:paraId="5D70BA52" w14:textId="77777777" w:rsidR="006C1700" w:rsidRDefault="006C1700" w:rsidP="006C1700">
      <w:pPr>
        <w:pStyle w:val="PL"/>
      </w:pPr>
      <w:r>
        <w:t xml:space="preserve">              allOf:</w:t>
      </w:r>
    </w:p>
    <w:p w14:paraId="48A8B986" w14:textId="77777777" w:rsidR="006C1700" w:rsidRDefault="006C1700" w:rsidP="006C1700">
      <w:pPr>
        <w:pStyle w:val="PL"/>
      </w:pPr>
      <w:r>
        <w:t xml:space="preserve">                - $ref: 'TS28623_GenericNrm.yaml#/components/schemas/EP_RP-Attr'</w:t>
      </w:r>
    </w:p>
    <w:p w14:paraId="0BE22C70" w14:textId="77777777" w:rsidR="006C1700" w:rsidRDefault="006C1700" w:rsidP="006C1700">
      <w:pPr>
        <w:pStyle w:val="PL"/>
      </w:pPr>
      <w:r>
        <w:t xml:space="preserve">                - type: object</w:t>
      </w:r>
    </w:p>
    <w:p w14:paraId="7ECF8798" w14:textId="77777777" w:rsidR="006C1700" w:rsidRDefault="006C1700" w:rsidP="006C1700">
      <w:pPr>
        <w:pStyle w:val="PL"/>
      </w:pPr>
      <w:r>
        <w:t xml:space="preserve">                  properties:</w:t>
      </w:r>
    </w:p>
    <w:p w14:paraId="7A91DA49" w14:textId="77777777" w:rsidR="006C1700" w:rsidRDefault="006C1700" w:rsidP="006C1700">
      <w:pPr>
        <w:pStyle w:val="PL"/>
      </w:pPr>
      <w:r>
        <w:t xml:space="preserve">                    remotePlmnId:</w:t>
      </w:r>
    </w:p>
    <w:p w14:paraId="48701D54" w14:textId="77777777" w:rsidR="006C1700" w:rsidRDefault="006C1700" w:rsidP="006C1700">
      <w:pPr>
        <w:pStyle w:val="PL"/>
      </w:pPr>
      <w:r>
        <w:t xml:space="preserve">                      $ref: 'TS28623_ComDefs.yaml#/components/schemas/PlmnId'</w:t>
      </w:r>
    </w:p>
    <w:p w14:paraId="1021EE45" w14:textId="77777777" w:rsidR="006C1700" w:rsidRDefault="006C1700" w:rsidP="006C1700">
      <w:pPr>
        <w:pStyle w:val="PL"/>
      </w:pPr>
      <w:r>
        <w:t xml:space="preserve">                    remoteSeppAddress:</w:t>
      </w:r>
    </w:p>
    <w:p w14:paraId="00BE7CE0" w14:textId="77777777" w:rsidR="006C1700" w:rsidRDefault="006C1700" w:rsidP="006C1700">
      <w:pPr>
        <w:pStyle w:val="PL"/>
      </w:pPr>
      <w:r>
        <w:t xml:space="preserve">                      $ref: 'TS28623_ComDefs.yaml#/components/schemas/HostAddr'</w:t>
      </w:r>
    </w:p>
    <w:p w14:paraId="26C94C82" w14:textId="77777777" w:rsidR="006C1700" w:rsidRDefault="006C1700" w:rsidP="006C1700">
      <w:pPr>
        <w:pStyle w:val="PL"/>
      </w:pPr>
      <w:r>
        <w:t xml:space="preserve">                    remoteSeppId:</w:t>
      </w:r>
    </w:p>
    <w:p w14:paraId="1388D45F" w14:textId="77777777" w:rsidR="006C1700" w:rsidRDefault="006C1700" w:rsidP="006C1700">
      <w:pPr>
        <w:pStyle w:val="PL"/>
      </w:pPr>
      <w:r>
        <w:t xml:space="preserve">                      type: integer</w:t>
      </w:r>
    </w:p>
    <w:p w14:paraId="034807E3" w14:textId="77777777" w:rsidR="006C1700" w:rsidRDefault="006C1700" w:rsidP="006C1700">
      <w:pPr>
        <w:pStyle w:val="PL"/>
      </w:pPr>
      <w:r>
        <w:t xml:space="preserve">                    n32cParas:</w:t>
      </w:r>
    </w:p>
    <w:p w14:paraId="7D63303E" w14:textId="77777777" w:rsidR="006C1700" w:rsidRDefault="006C1700" w:rsidP="006C1700">
      <w:pPr>
        <w:pStyle w:val="PL"/>
      </w:pPr>
      <w:r>
        <w:t xml:space="preserve">                      type: string</w:t>
      </w:r>
    </w:p>
    <w:p w14:paraId="613EB97D" w14:textId="77777777" w:rsidR="006C1700" w:rsidRDefault="006C1700" w:rsidP="006C1700">
      <w:pPr>
        <w:pStyle w:val="PL"/>
      </w:pPr>
      <w:r>
        <w:t xml:space="preserve">                    n32fPolicy:</w:t>
      </w:r>
    </w:p>
    <w:p w14:paraId="3E5EEC6B" w14:textId="77777777" w:rsidR="006C1700" w:rsidRDefault="006C1700" w:rsidP="006C1700">
      <w:pPr>
        <w:pStyle w:val="PL"/>
      </w:pPr>
      <w:r>
        <w:t xml:space="preserve">                      type: string</w:t>
      </w:r>
    </w:p>
    <w:p w14:paraId="5AA08FF3" w14:textId="77777777" w:rsidR="006C1700" w:rsidRDefault="006C1700" w:rsidP="006C1700">
      <w:pPr>
        <w:pStyle w:val="PL"/>
      </w:pPr>
      <w:r>
        <w:t xml:space="preserve">                    withIPX:</w:t>
      </w:r>
    </w:p>
    <w:p w14:paraId="5CBF3744" w14:textId="77777777" w:rsidR="006C1700" w:rsidRDefault="006C1700" w:rsidP="006C1700">
      <w:pPr>
        <w:pStyle w:val="PL"/>
      </w:pPr>
      <w:r>
        <w:t xml:space="preserve">                      type: boolean</w:t>
      </w:r>
    </w:p>
    <w:p w14:paraId="2EB80B50" w14:textId="77777777" w:rsidR="006C1700" w:rsidRDefault="006C1700" w:rsidP="006C1700">
      <w:pPr>
        <w:pStyle w:val="PL"/>
      </w:pPr>
      <w:r>
        <w:t xml:space="preserve">    EP_N33-Single:</w:t>
      </w:r>
    </w:p>
    <w:p w14:paraId="6596CD35" w14:textId="77777777" w:rsidR="006C1700" w:rsidRDefault="006C1700" w:rsidP="006C1700">
      <w:pPr>
        <w:pStyle w:val="PL"/>
      </w:pPr>
      <w:r>
        <w:t xml:space="preserve">      allOf:</w:t>
      </w:r>
    </w:p>
    <w:p w14:paraId="654B5F97" w14:textId="77777777" w:rsidR="006C1700" w:rsidRDefault="006C1700" w:rsidP="006C1700">
      <w:pPr>
        <w:pStyle w:val="PL"/>
      </w:pPr>
      <w:r>
        <w:t xml:space="preserve">        - $ref: 'TS28623_GenericNrm.yaml#/components/schemas/Top'</w:t>
      </w:r>
    </w:p>
    <w:p w14:paraId="179F0EEE" w14:textId="77777777" w:rsidR="006C1700" w:rsidRDefault="006C1700" w:rsidP="006C1700">
      <w:pPr>
        <w:pStyle w:val="PL"/>
      </w:pPr>
      <w:r>
        <w:t xml:space="preserve">        - type: object</w:t>
      </w:r>
    </w:p>
    <w:p w14:paraId="4C0C8997" w14:textId="77777777" w:rsidR="006C1700" w:rsidRDefault="006C1700" w:rsidP="006C1700">
      <w:pPr>
        <w:pStyle w:val="PL"/>
      </w:pPr>
      <w:r>
        <w:t xml:space="preserve">          properties:</w:t>
      </w:r>
    </w:p>
    <w:p w14:paraId="18074A7D" w14:textId="77777777" w:rsidR="006C1700" w:rsidRDefault="006C1700" w:rsidP="006C1700">
      <w:pPr>
        <w:pStyle w:val="PL"/>
      </w:pPr>
      <w:r>
        <w:t xml:space="preserve">            attributes:</w:t>
      </w:r>
    </w:p>
    <w:p w14:paraId="6AC14EB6" w14:textId="77777777" w:rsidR="006C1700" w:rsidRDefault="006C1700" w:rsidP="006C1700">
      <w:pPr>
        <w:pStyle w:val="PL"/>
      </w:pPr>
      <w:r>
        <w:t xml:space="preserve">              allOf:</w:t>
      </w:r>
    </w:p>
    <w:p w14:paraId="14F589E4" w14:textId="77777777" w:rsidR="006C1700" w:rsidRDefault="006C1700" w:rsidP="006C1700">
      <w:pPr>
        <w:pStyle w:val="PL"/>
      </w:pPr>
      <w:r>
        <w:t xml:space="preserve">                - $ref: 'TS28623_GenericNrm.yaml#/components/schemas/EP_RP-Attr'</w:t>
      </w:r>
    </w:p>
    <w:p w14:paraId="2AB7A747" w14:textId="77777777" w:rsidR="006C1700" w:rsidRDefault="006C1700" w:rsidP="006C1700">
      <w:pPr>
        <w:pStyle w:val="PL"/>
      </w:pPr>
      <w:r>
        <w:t xml:space="preserve">                - type: object</w:t>
      </w:r>
    </w:p>
    <w:p w14:paraId="62991227" w14:textId="77777777" w:rsidR="006C1700" w:rsidRDefault="006C1700" w:rsidP="006C1700">
      <w:pPr>
        <w:pStyle w:val="PL"/>
      </w:pPr>
      <w:r>
        <w:t xml:space="preserve">                  properties:</w:t>
      </w:r>
    </w:p>
    <w:p w14:paraId="255A4753" w14:textId="77777777" w:rsidR="006C1700" w:rsidRDefault="006C1700" w:rsidP="006C1700">
      <w:pPr>
        <w:pStyle w:val="PL"/>
      </w:pPr>
      <w:r>
        <w:t xml:space="preserve">                    localAddress:</w:t>
      </w:r>
    </w:p>
    <w:p w14:paraId="136EF6E0" w14:textId="77777777" w:rsidR="006C1700" w:rsidRDefault="006C1700" w:rsidP="006C1700">
      <w:pPr>
        <w:pStyle w:val="PL"/>
      </w:pPr>
      <w:r>
        <w:t xml:space="preserve">                      $ref: 'TS28541_NrNrm.yaml#/components/schemas/LocalAddress'</w:t>
      </w:r>
    </w:p>
    <w:p w14:paraId="230199F0" w14:textId="77777777" w:rsidR="006C1700" w:rsidRDefault="006C1700" w:rsidP="006C1700">
      <w:pPr>
        <w:pStyle w:val="PL"/>
      </w:pPr>
      <w:r>
        <w:t xml:space="preserve">                    remoteAddress:</w:t>
      </w:r>
    </w:p>
    <w:p w14:paraId="0F7B4643" w14:textId="77777777" w:rsidR="006C1700" w:rsidRDefault="006C1700" w:rsidP="006C1700">
      <w:pPr>
        <w:pStyle w:val="PL"/>
      </w:pPr>
      <w:r>
        <w:t xml:space="preserve">                      $ref: 'TS28541_NrNrm.yaml#/components/schemas/RemoteAddress'</w:t>
      </w:r>
    </w:p>
    <w:p w14:paraId="0743230E" w14:textId="77777777" w:rsidR="006C1700" w:rsidRDefault="006C1700" w:rsidP="006C1700">
      <w:pPr>
        <w:pStyle w:val="PL"/>
      </w:pPr>
      <w:r>
        <w:t xml:space="preserve">    EP_N34-Single:</w:t>
      </w:r>
    </w:p>
    <w:p w14:paraId="35A471BB" w14:textId="77777777" w:rsidR="006C1700" w:rsidRDefault="006C1700" w:rsidP="006C1700">
      <w:pPr>
        <w:pStyle w:val="PL"/>
      </w:pPr>
      <w:r>
        <w:t xml:space="preserve">      allOf:</w:t>
      </w:r>
    </w:p>
    <w:p w14:paraId="00ABDBC5" w14:textId="77777777" w:rsidR="006C1700" w:rsidRDefault="006C1700" w:rsidP="006C1700">
      <w:pPr>
        <w:pStyle w:val="PL"/>
      </w:pPr>
      <w:r>
        <w:t xml:space="preserve">        - $ref: 'TS28623_GenericNrm.yaml#/components/schemas/Top'</w:t>
      </w:r>
    </w:p>
    <w:p w14:paraId="5C1AB6F5" w14:textId="77777777" w:rsidR="006C1700" w:rsidRDefault="006C1700" w:rsidP="006C1700">
      <w:pPr>
        <w:pStyle w:val="PL"/>
      </w:pPr>
      <w:r>
        <w:t xml:space="preserve">        - type: object</w:t>
      </w:r>
    </w:p>
    <w:p w14:paraId="07E9BD29" w14:textId="77777777" w:rsidR="006C1700" w:rsidRDefault="006C1700" w:rsidP="006C1700">
      <w:pPr>
        <w:pStyle w:val="PL"/>
      </w:pPr>
      <w:r>
        <w:t xml:space="preserve">          properties:</w:t>
      </w:r>
    </w:p>
    <w:p w14:paraId="2D0A78E8" w14:textId="77777777" w:rsidR="006C1700" w:rsidRDefault="006C1700" w:rsidP="006C1700">
      <w:pPr>
        <w:pStyle w:val="PL"/>
      </w:pPr>
      <w:r>
        <w:t xml:space="preserve">            attributes:</w:t>
      </w:r>
    </w:p>
    <w:p w14:paraId="05CD19CD" w14:textId="77777777" w:rsidR="006C1700" w:rsidRDefault="006C1700" w:rsidP="006C1700">
      <w:pPr>
        <w:pStyle w:val="PL"/>
      </w:pPr>
      <w:r>
        <w:t xml:space="preserve">              allOf:</w:t>
      </w:r>
    </w:p>
    <w:p w14:paraId="286385D2" w14:textId="77777777" w:rsidR="006C1700" w:rsidRDefault="006C1700" w:rsidP="006C1700">
      <w:pPr>
        <w:pStyle w:val="PL"/>
      </w:pPr>
      <w:r>
        <w:t xml:space="preserve">                - $ref: 'TS28623_GenericNrm.yaml#/components/schemas/EP_RP-Attr'</w:t>
      </w:r>
    </w:p>
    <w:p w14:paraId="0D11938C" w14:textId="77777777" w:rsidR="006C1700" w:rsidRDefault="006C1700" w:rsidP="006C1700">
      <w:pPr>
        <w:pStyle w:val="PL"/>
      </w:pPr>
      <w:r>
        <w:t xml:space="preserve">                - type: object</w:t>
      </w:r>
    </w:p>
    <w:p w14:paraId="7656158F" w14:textId="77777777" w:rsidR="006C1700" w:rsidRDefault="006C1700" w:rsidP="006C1700">
      <w:pPr>
        <w:pStyle w:val="PL"/>
      </w:pPr>
      <w:r>
        <w:t xml:space="preserve">                  properties:</w:t>
      </w:r>
    </w:p>
    <w:p w14:paraId="5F85F586" w14:textId="77777777" w:rsidR="006C1700" w:rsidRDefault="006C1700" w:rsidP="006C1700">
      <w:pPr>
        <w:pStyle w:val="PL"/>
      </w:pPr>
      <w:r>
        <w:t xml:space="preserve">                    localAddress:</w:t>
      </w:r>
    </w:p>
    <w:p w14:paraId="31290925" w14:textId="77777777" w:rsidR="006C1700" w:rsidRDefault="006C1700" w:rsidP="006C1700">
      <w:pPr>
        <w:pStyle w:val="PL"/>
      </w:pPr>
      <w:r>
        <w:t xml:space="preserve">                      $ref: 'TS28541_NrNrm.yaml#/components/schemas/LocalAddress'</w:t>
      </w:r>
    </w:p>
    <w:p w14:paraId="0E50A6C3" w14:textId="77777777" w:rsidR="006C1700" w:rsidRDefault="006C1700" w:rsidP="006C1700">
      <w:pPr>
        <w:pStyle w:val="PL"/>
      </w:pPr>
      <w:r>
        <w:t xml:space="preserve">                    remoteAddress:</w:t>
      </w:r>
    </w:p>
    <w:p w14:paraId="471A43E8" w14:textId="77777777" w:rsidR="006C1700" w:rsidRDefault="006C1700" w:rsidP="006C1700">
      <w:pPr>
        <w:pStyle w:val="PL"/>
      </w:pPr>
      <w:r>
        <w:t xml:space="preserve">                      $ref: 'TS28541_NrNrm.yaml#/components/schemas/RemoteAddress'</w:t>
      </w:r>
    </w:p>
    <w:p w14:paraId="55ABF68B" w14:textId="77777777" w:rsidR="006C1700" w:rsidRDefault="006C1700" w:rsidP="006C1700">
      <w:pPr>
        <w:pStyle w:val="PL"/>
      </w:pPr>
      <w:r>
        <w:t xml:space="preserve">    EP_S5C-Single:</w:t>
      </w:r>
    </w:p>
    <w:p w14:paraId="411E157A" w14:textId="77777777" w:rsidR="006C1700" w:rsidRDefault="006C1700" w:rsidP="006C1700">
      <w:pPr>
        <w:pStyle w:val="PL"/>
      </w:pPr>
      <w:r>
        <w:t xml:space="preserve">      allOf:</w:t>
      </w:r>
    </w:p>
    <w:p w14:paraId="3A2AC123" w14:textId="77777777" w:rsidR="006C1700" w:rsidRDefault="006C1700" w:rsidP="006C1700">
      <w:pPr>
        <w:pStyle w:val="PL"/>
      </w:pPr>
      <w:r>
        <w:t xml:space="preserve">        - $ref: 'TS28623_GenericNrm.yaml#/components/schemas/Top'</w:t>
      </w:r>
    </w:p>
    <w:p w14:paraId="15403110" w14:textId="77777777" w:rsidR="006C1700" w:rsidRDefault="006C1700" w:rsidP="006C1700">
      <w:pPr>
        <w:pStyle w:val="PL"/>
      </w:pPr>
      <w:r>
        <w:t xml:space="preserve">        - type: object</w:t>
      </w:r>
    </w:p>
    <w:p w14:paraId="5AA6E204" w14:textId="77777777" w:rsidR="006C1700" w:rsidRDefault="006C1700" w:rsidP="006C1700">
      <w:pPr>
        <w:pStyle w:val="PL"/>
      </w:pPr>
      <w:r>
        <w:t xml:space="preserve">          properties:</w:t>
      </w:r>
    </w:p>
    <w:p w14:paraId="4F399DED" w14:textId="77777777" w:rsidR="006C1700" w:rsidRDefault="006C1700" w:rsidP="006C1700">
      <w:pPr>
        <w:pStyle w:val="PL"/>
      </w:pPr>
      <w:r>
        <w:t xml:space="preserve">            attributes:</w:t>
      </w:r>
    </w:p>
    <w:p w14:paraId="706C6B34" w14:textId="77777777" w:rsidR="006C1700" w:rsidRDefault="006C1700" w:rsidP="006C1700">
      <w:pPr>
        <w:pStyle w:val="PL"/>
      </w:pPr>
      <w:r>
        <w:t xml:space="preserve">              allOf:</w:t>
      </w:r>
    </w:p>
    <w:p w14:paraId="0A59AF7E" w14:textId="77777777" w:rsidR="006C1700" w:rsidRDefault="006C1700" w:rsidP="006C1700">
      <w:pPr>
        <w:pStyle w:val="PL"/>
      </w:pPr>
      <w:r>
        <w:t xml:space="preserve">                - $ref: 'TS28623_GenericNrm.yaml#/components/schemas/EP_RP-Attr'</w:t>
      </w:r>
    </w:p>
    <w:p w14:paraId="2DAE2328" w14:textId="77777777" w:rsidR="006C1700" w:rsidRDefault="006C1700" w:rsidP="006C1700">
      <w:pPr>
        <w:pStyle w:val="PL"/>
      </w:pPr>
      <w:r>
        <w:t xml:space="preserve">                - type: object</w:t>
      </w:r>
    </w:p>
    <w:p w14:paraId="0C8779B8" w14:textId="77777777" w:rsidR="006C1700" w:rsidRDefault="006C1700" w:rsidP="006C1700">
      <w:pPr>
        <w:pStyle w:val="PL"/>
      </w:pPr>
      <w:r>
        <w:t xml:space="preserve">                  properties:</w:t>
      </w:r>
    </w:p>
    <w:p w14:paraId="4455468F" w14:textId="77777777" w:rsidR="006C1700" w:rsidRDefault="006C1700" w:rsidP="006C1700">
      <w:pPr>
        <w:pStyle w:val="PL"/>
      </w:pPr>
      <w:r>
        <w:t xml:space="preserve">                    localAddress:</w:t>
      </w:r>
    </w:p>
    <w:p w14:paraId="1680B711" w14:textId="77777777" w:rsidR="006C1700" w:rsidRDefault="006C1700" w:rsidP="006C1700">
      <w:pPr>
        <w:pStyle w:val="PL"/>
      </w:pPr>
      <w:r>
        <w:t xml:space="preserve">                      $ref: 'TS28541_NrNrm.yaml#/components/schemas/LocalAddress'</w:t>
      </w:r>
    </w:p>
    <w:p w14:paraId="62FBB5DB" w14:textId="77777777" w:rsidR="006C1700" w:rsidRDefault="006C1700" w:rsidP="006C1700">
      <w:pPr>
        <w:pStyle w:val="PL"/>
      </w:pPr>
      <w:r>
        <w:t xml:space="preserve">                    remoteAddress:</w:t>
      </w:r>
    </w:p>
    <w:p w14:paraId="6D7C729D" w14:textId="77777777" w:rsidR="006C1700" w:rsidRDefault="006C1700" w:rsidP="006C1700">
      <w:pPr>
        <w:pStyle w:val="PL"/>
      </w:pPr>
      <w:r>
        <w:t xml:space="preserve">                      $ref: 'TS28541_NrNrm.yaml#/components/schemas/RemoteAddress'</w:t>
      </w:r>
    </w:p>
    <w:p w14:paraId="5A45EBFE" w14:textId="77777777" w:rsidR="006C1700" w:rsidRDefault="006C1700" w:rsidP="006C1700">
      <w:pPr>
        <w:pStyle w:val="PL"/>
      </w:pPr>
      <w:r>
        <w:t xml:space="preserve">    EP_S5U-Single:</w:t>
      </w:r>
    </w:p>
    <w:p w14:paraId="477B4BF6" w14:textId="77777777" w:rsidR="006C1700" w:rsidRDefault="006C1700" w:rsidP="006C1700">
      <w:pPr>
        <w:pStyle w:val="PL"/>
      </w:pPr>
      <w:r>
        <w:t xml:space="preserve">      allOf:</w:t>
      </w:r>
    </w:p>
    <w:p w14:paraId="601DEA4A" w14:textId="77777777" w:rsidR="006C1700" w:rsidRDefault="006C1700" w:rsidP="006C1700">
      <w:pPr>
        <w:pStyle w:val="PL"/>
      </w:pPr>
      <w:r>
        <w:t xml:space="preserve">        - $ref: 'TS28623_GenericNrm.yaml#/components/schemas/Top'</w:t>
      </w:r>
    </w:p>
    <w:p w14:paraId="76B2157C" w14:textId="77777777" w:rsidR="006C1700" w:rsidRDefault="006C1700" w:rsidP="006C1700">
      <w:pPr>
        <w:pStyle w:val="PL"/>
      </w:pPr>
      <w:r>
        <w:t xml:space="preserve">        - type: object</w:t>
      </w:r>
    </w:p>
    <w:p w14:paraId="28EF38E0" w14:textId="77777777" w:rsidR="006C1700" w:rsidRDefault="006C1700" w:rsidP="006C1700">
      <w:pPr>
        <w:pStyle w:val="PL"/>
      </w:pPr>
      <w:r>
        <w:t xml:space="preserve">          properties:</w:t>
      </w:r>
    </w:p>
    <w:p w14:paraId="7C65A28B" w14:textId="77777777" w:rsidR="006C1700" w:rsidRDefault="006C1700" w:rsidP="006C1700">
      <w:pPr>
        <w:pStyle w:val="PL"/>
      </w:pPr>
      <w:r>
        <w:t xml:space="preserve">            attributes:</w:t>
      </w:r>
    </w:p>
    <w:p w14:paraId="62199F09" w14:textId="77777777" w:rsidR="006C1700" w:rsidRDefault="006C1700" w:rsidP="006C1700">
      <w:pPr>
        <w:pStyle w:val="PL"/>
      </w:pPr>
      <w:r>
        <w:t xml:space="preserve">              allOf:</w:t>
      </w:r>
    </w:p>
    <w:p w14:paraId="0BF715E2" w14:textId="77777777" w:rsidR="006C1700" w:rsidRDefault="006C1700" w:rsidP="006C1700">
      <w:pPr>
        <w:pStyle w:val="PL"/>
      </w:pPr>
      <w:r>
        <w:t xml:space="preserve">                - $ref: 'TS28623_GenericNrm.yaml#/components/schemas/EP_RP-Attr'</w:t>
      </w:r>
    </w:p>
    <w:p w14:paraId="210F2B03" w14:textId="77777777" w:rsidR="006C1700" w:rsidRDefault="006C1700" w:rsidP="006C1700">
      <w:pPr>
        <w:pStyle w:val="PL"/>
      </w:pPr>
      <w:r>
        <w:t xml:space="preserve">                - type: object</w:t>
      </w:r>
    </w:p>
    <w:p w14:paraId="5DF1D67F" w14:textId="77777777" w:rsidR="006C1700" w:rsidRDefault="006C1700" w:rsidP="006C1700">
      <w:pPr>
        <w:pStyle w:val="PL"/>
      </w:pPr>
      <w:r>
        <w:t xml:space="preserve">                  properties:</w:t>
      </w:r>
    </w:p>
    <w:p w14:paraId="21BEC01F" w14:textId="77777777" w:rsidR="006C1700" w:rsidRDefault="006C1700" w:rsidP="006C1700">
      <w:pPr>
        <w:pStyle w:val="PL"/>
      </w:pPr>
      <w:r>
        <w:t xml:space="preserve">                    localAddress:</w:t>
      </w:r>
    </w:p>
    <w:p w14:paraId="2DDD3403" w14:textId="77777777" w:rsidR="006C1700" w:rsidRDefault="006C1700" w:rsidP="006C1700">
      <w:pPr>
        <w:pStyle w:val="PL"/>
      </w:pPr>
      <w:r>
        <w:t xml:space="preserve">                      $ref: 'TS28541_NrNrm.yaml#/components/schemas/LocalAddress'</w:t>
      </w:r>
    </w:p>
    <w:p w14:paraId="1A212D43" w14:textId="77777777" w:rsidR="006C1700" w:rsidRDefault="006C1700" w:rsidP="006C1700">
      <w:pPr>
        <w:pStyle w:val="PL"/>
      </w:pPr>
      <w:r>
        <w:t xml:space="preserve">                    remoteAddress:</w:t>
      </w:r>
    </w:p>
    <w:p w14:paraId="05D21279" w14:textId="77777777" w:rsidR="006C1700" w:rsidRDefault="006C1700" w:rsidP="006C1700">
      <w:pPr>
        <w:pStyle w:val="PL"/>
      </w:pPr>
      <w:r>
        <w:t xml:space="preserve">                      $ref: 'TS28541_NrNrm.yaml#/components/schemas/RemoteAddress'</w:t>
      </w:r>
    </w:p>
    <w:p w14:paraId="671B6919" w14:textId="77777777" w:rsidR="006C1700" w:rsidRDefault="006C1700" w:rsidP="006C1700">
      <w:pPr>
        <w:pStyle w:val="PL"/>
      </w:pPr>
      <w:r>
        <w:t xml:space="preserve">    EP_Rx-Single:</w:t>
      </w:r>
    </w:p>
    <w:p w14:paraId="219BC651" w14:textId="77777777" w:rsidR="006C1700" w:rsidRDefault="006C1700" w:rsidP="006C1700">
      <w:pPr>
        <w:pStyle w:val="PL"/>
      </w:pPr>
      <w:r>
        <w:t xml:space="preserve">      allOf:</w:t>
      </w:r>
    </w:p>
    <w:p w14:paraId="7013C9EB" w14:textId="77777777" w:rsidR="006C1700" w:rsidRDefault="006C1700" w:rsidP="006C1700">
      <w:pPr>
        <w:pStyle w:val="PL"/>
      </w:pPr>
      <w:r>
        <w:t xml:space="preserve">        - $ref: 'TS28623_GenericNrm.yaml#/components/schemas/Top'</w:t>
      </w:r>
    </w:p>
    <w:p w14:paraId="42363AED" w14:textId="77777777" w:rsidR="006C1700" w:rsidRDefault="006C1700" w:rsidP="006C1700">
      <w:pPr>
        <w:pStyle w:val="PL"/>
      </w:pPr>
      <w:r>
        <w:t xml:space="preserve">        - type: object</w:t>
      </w:r>
    </w:p>
    <w:p w14:paraId="357F67FF" w14:textId="77777777" w:rsidR="006C1700" w:rsidRDefault="006C1700" w:rsidP="006C1700">
      <w:pPr>
        <w:pStyle w:val="PL"/>
      </w:pPr>
      <w:r>
        <w:t xml:space="preserve">          properties:</w:t>
      </w:r>
    </w:p>
    <w:p w14:paraId="73C56991" w14:textId="77777777" w:rsidR="006C1700" w:rsidRDefault="006C1700" w:rsidP="006C1700">
      <w:pPr>
        <w:pStyle w:val="PL"/>
      </w:pPr>
      <w:r>
        <w:t xml:space="preserve">            attributes:</w:t>
      </w:r>
    </w:p>
    <w:p w14:paraId="776FC7E6" w14:textId="77777777" w:rsidR="006C1700" w:rsidRDefault="006C1700" w:rsidP="006C1700">
      <w:pPr>
        <w:pStyle w:val="PL"/>
      </w:pPr>
      <w:r>
        <w:t xml:space="preserve">              allOf:</w:t>
      </w:r>
    </w:p>
    <w:p w14:paraId="1654B5DF" w14:textId="77777777" w:rsidR="006C1700" w:rsidRDefault="006C1700" w:rsidP="006C1700">
      <w:pPr>
        <w:pStyle w:val="PL"/>
      </w:pPr>
      <w:r>
        <w:t xml:space="preserve">                - $ref: 'TS28623_GenericNrm.yaml#/components/schemas/EP_RP-Attr'</w:t>
      </w:r>
    </w:p>
    <w:p w14:paraId="4AD1F478" w14:textId="77777777" w:rsidR="006C1700" w:rsidRDefault="006C1700" w:rsidP="006C1700">
      <w:pPr>
        <w:pStyle w:val="PL"/>
      </w:pPr>
      <w:r>
        <w:t xml:space="preserve">                - type: object</w:t>
      </w:r>
    </w:p>
    <w:p w14:paraId="739C6BDE" w14:textId="77777777" w:rsidR="006C1700" w:rsidRDefault="006C1700" w:rsidP="006C1700">
      <w:pPr>
        <w:pStyle w:val="PL"/>
      </w:pPr>
      <w:r>
        <w:t xml:space="preserve">                  properties:</w:t>
      </w:r>
    </w:p>
    <w:p w14:paraId="52E32067" w14:textId="77777777" w:rsidR="006C1700" w:rsidRDefault="006C1700" w:rsidP="006C1700">
      <w:pPr>
        <w:pStyle w:val="PL"/>
      </w:pPr>
      <w:r>
        <w:t xml:space="preserve">                    localAddress:</w:t>
      </w:r>
    </w:p>
    <w:p w14:paraId="6E5EF9E3" w14:textId="77777777" w:rsidR="006C1700" w:rsidRDefault="006C1700" w:rsidP="006C1700">
      <w:pPr>
        <w:pStyle w:val="PL"/>
      </w:pPr>
      <w:r>
        <w:t xml:space="preserve">                      $ref: 'TS28541_NrNrm.yaml#/components/schemas/LocalAddress'</w:t>
      </w:r>
    </w:p>
    <w:p w14:paraId="4CA57DF0" w14:textId="77777777" w:rsidR="006C1700" w:rsidRDefault="006C1700" w:rsidP="006C1700">
      <w:pPr>
        <w:pStyle w:val="PL"/>
      </w:pPr>
      <w:r>
        <w:t xml:space="preserve">                    remoteAddress:</w:t>
      </w:r>
    </w:p>
    <w:p w14:paraId="03DD3F6D" w14:textId="77777777" w:rsidR="006C1700" w:rsidRDefault="006C1700" w:rsidP="006C1700">
      <w:pPr>
        <w:pStyle w:val="PL"/>
      </w:pPr>
      <w:r>
        <w:t xml:space="preserve">                      $ref: 'TS28541_NrNrm.yaml#/components/schemas/RemoteAddress'</w:t>
      </w:r>
    </w:p>
    <w:p w14:paraId="59D6E6E7" w14:textId="77777777" w:rsidR="006C1700" w:rsidRDefault="006C1700" w:rsidP="006C1700">
      <w:pPr>
        <w:pStyle w:val="PL"/>
      </w:pPr>
      <w:r>
        <w:t xml:space="preserve">    EP_MAP_SMSC-Single:</w:t>
      </w:r>
    </w:p>
    <w:p w14:paraId="24650F80" w14:textId="77777777" w:rsidR="006C1700" w:rsidRDefault="006C1700" w:rsidP="006C1700">
      <w:pPr>
        <w:pStyle w:val="PL"/>
      </w:pPr>
      <w:r>
        <w:t xml:space="preserve">      allOf:</w:t>
      </w:r>
    </w:p>
    <w:p w14:paraId="54106456" w14:textId="77777777" w:rsidR="006C1700" w:rsidRDefault="006C1700" w:rsidP="006C1700">
      <w:pPr>
        <w:pStyle w:val="PL"/>
      </w:pPr>
      <w:r>
        <w:t xml:space="preserve">        - $ref: 'TS28623_GenericNrm.yaml#/components/schemas/Top'</w:t>
      </w:r>
    </w:p>
    <w:p w14:paraId="13E611FC" w14:textId="77777777" w:rsidR="006C1700" w:rsidRDefault="006C1700" w:rsidP="006C1700">
      <w:pPr>
        <w:pStyle w:val="PL"/>
      </w:pPr>
      <w:r>
        <w:t xml:space="preserve">        - type: object</w:t>
      </w:r>
    </w:p>
    <w:p w14:paraId="7C4CA2BF" w14:textId="77777777" w:rsidR="006C1700" w:rsidRDefault="006C1700" w:rsidP="006C1700">
      <w:pPr>
        <w:pStyle w:val="PL"/>
      </w:pPr>
      <w:r>
        <w:t xml:space="preserve">          properties:</w:t>
      </w:r>
    </w:p>
    <w:p w14:paraId="230C6E0D" w14:textId="77777777" w:rsidR="006C1700" w:rsidRDefault="006C1700" w:rsidP="006C1700">
      <w:pPr>
        <w:pStyle w:val="PL"/>
      </w:pPr>
      <w:r>
        <w:t xml:space="preserve">            attributes:</w:t>
      </w:r>
    </w:p>
    <w:p w14:paraId="2EE6BB85" w14:textId="77777777" w:rsidR="006C1700" w:rsidRDefault="006C1700" w:rsidP="006C1700">
      <w:pPr>
        <w:pStyle w:val="PL"/>
      </w:pPr>
      <w:r>
        <w:t xml:space="preserve">              allOf:</w:t>
      </w:r>
    </w:p>
    <w:p w14:paraId="64B4AC24" w14:textId="77777777" w:rsidR="006C1700" w:rsidRDefault="006C1700" w:rsidP="006C1700">
      <w:pPr>
        <w:pStyle w:val="PL"/>
      </w:pPr>
      <w:r>
        <w:t xml:space="preserve">                - $ref: 'TS28623_GenericNrm.yaml#/components/schemas/EP_RP-Attr'</w:t>
      </w:r>
    </w:p>
    <w:p w14:paraId="023CBE38" w14:textId="77777777" w:rsidR="006C1700" w:rsidRDefault="006C1700" w:rsidP="006C1700">
      <w:pPr>
        <w:pStyle w:val="PL"/>
      </w:pPr>
      <w:r>
        <w:t xml:space="preserve">                - type: object</w:t>
      </w:r>
    </w:p>
    <w:p w14:paraId="6F5A155A" w14:textId="77777777" w:rsidR="006C1700" w:rsidRDefault="006C1700" w:rsidP="006C1700">
      <w:pPr>
        <w:pStyle w:val="PL"/>
      </w:pPr>
      <w:r>
        <w:t xml:space="preserve">                  properties:</w:t>
      </w:r>
    </w:p>
    <w:p w14:paraId="6DF20193" w14:textId="77777777" w:rsidR="006C1700" w:rsidRDefault="006C1700" w:rsidP="006C1700">
      <w:pPr>
        <w:pStyle w:val="PL"/>
      </w:pPr>
      <w:r>
        <w:t xml:space="preserve">                    localAddress:</w:t>
      </w:r>
    </w:p>
    <w:p w14:paraId="78335A1D" w14:textId="77777777" w:rsidR="006C1700" w:rsidRDefault="006C1700" w:rsidP="006C1700">
      <w:pPr>
        <w:pStyle w:val="PL"/>
      </w:pPr>
      <w:r>
        <w:t xml:space="preserve">                      $ref: 'TS28541_NrNrm.yaml#/components/schemas/LocalAddress'</w:t>
      </w:r>
    </w:p>
    <w:p w14:paraId="6514F229" w14:textId="77777777" w:rsidR="006C1700" w:rsidRDefault="006C1700" w:rsidP="006C1700">
      <w:pPr>
        <w:pStyle w:val="PL"/>
      </w:pPr>
      <w:r>
        <w:t xml:space="preserve">                    remoteAddress:</w:t>
      </w:r>
    </w:p>
    <w:p w14:paraId="6F9AF0D3" w14:textId="77777777" w:rsidR="006C1700" w:rsidRDefault="006C1700" w:rsidP="006C1700">
      <w:pPr>
        <w:pStyle w:val="PL"/>
      </w:pPr>
      <w:r>
        <w:t xml:space="preserve">                      $ref: 'TS28541_NrNrm.yaml#/components/schemas/RemoteAddress'</w:t>
      </w:r>
    </w:p>
    <w:p w14:paraId="2615B801" w14:textId="77777777" w:rsidR="006C1700" w:rsidRDefault="006C1700" w:rsidP="006C1700">
      <w:pPr>
        <w:pStyle w:val="PL"/>
      </w:pPr>
      <w:r>
        <w:t xml:space="preserve">    EP_NL1-Single:</w:t>
      </w:r>
    </w:p>
    <w:p w14:paraId="2A40C0D4" w14:textId="77777777" w:rsidR="006C1700" w:rsidRDefault="006C1700" w:rsidP="006C1700">
      <w:pPr>
        <w:pStyle w:val="PL"/>
      </w:pPr>
      <w:r>
        <w:t xml:space="preserve">      allOf:</w:t>
      </w:r>
    </w:p>
    <w:p w14:paraId="11323CEA" w14:textId="77777777" w:rsidR="006C1700" w:rsidRDefault="006C1700" w:rsidP="006C1700">
      <w:pPr>
        <w:pStyle w:val="PL"/>
      </w:pPr>
      <w:r>
        <w:t xml:space="preserve">        - $ref: 'TS28623_GenericNrm.yaml#/components/schemas/Top'</w:t>
      </w:r>
    </w:p>
    <w:p w14:paraId="4F57A3D0" w14:textId="77777777" w:rsidR="006C1700" w:rsidRDefault="006C1700" w:rsidP="006C1700">
      <w:pPr>
        <w:pStyle w:val="PL"/>
      </w:pPr>
      <w:r>
        <w:t xml:space="preserve">        - type: object</w:t>
      </w:r>
    </w:p>
    <w:p w14:paraId="7034555A" w14:textId="77777777" w:rsidR="006C1700" w:rsidRDefault="006C1700" w:rsidP="006C1700">
      <w:pPr>
        <w:pStyle w:val="PL"/>
      </w:pPr>
      <w:r>
        <w:t xml:space="preserve">          properties:</w:t>
      </w:r>
    </w:p>
    <w:p w14:paraId="22BB4207" w14:textId="77777777" w:rsidR="006C1700" w:rsidRDefault="006C1700" w:rsidP="006C1700">
      <w:pPr>
        <w:pStyle w:val="PL"/>
      </w:pPr>
      <w:r>
        <w:t xml:space="preserve">            attributes:</w:t>
      </w:r>
    </w:p>
    <w:p w14:paraId="04E0C26A" w14:textId="77777777" w:rsidR="006C1700" w:rsidRDefault="006C1700" w:rsidP="006C1700">
      <w:pPr>
        <w:pStyle w:val="PL"/>
      </w:pPr>
      <w:r>
        <w:t xml:space="preserve">              allOf:</w:t>
      </w:r>
    </w:p>
    <w:p w14:paraId="3D8F1501" w14:textId="77777777" w:rsidR="006C1700" w:rsidRDefault="006C1700" w:rsidP="006C1700">
      <w:pPr>
        <w:pStyle w:val="PL"/>
      </w:pPr>
      <w:r>
        <w:t xml:space="preserve">                - $ref: 'TS28623_GenericNrm.yaml#/components/schemas/EP_RP-Attr'</w:t>
      </w:r>
    </w:p>
    <w:p w14:paraId="35259F8E" w14:textId="77777777" w:rsidR="006C1700" w:rsidRDefault="006C1700" w:rsidP="006C1700">
      <w:pPr>
        <w:pStyle w:val="PL"/>
      </w:pPr>
      <w:r>
        <w:t xml:space="preserve">                - type: object</w:t>
      </w:r>
    </w:p>
    <w:p w14:paraId="7F66DC67" w14:textId="77777777" w:rsidR="006C1700" w:rsidRDefault="006C1700" w:rsidP="006C1700">
      <w:pPr>
        <w:pStyle w:val="PL"/>
      </w:pPr>
      <w:r>
        <w:t xml:space="preserve">                  properties:</w:t>
      </w:r>
    </w:p>
    <w:p w14:paraId="2822691C" w14:textId="77777777" w:rsidR="006C1700" w:rsidRDefault="006C1700" w:rsidP="006C1700">
      <w:pPr>
        <w:pStyle w:val="PL"/>
      </w:pPr>
      <w:r>
        <w:t xml:space="preserve">                    localAddress:</w:t>
      </w:r>
    </w:p>
    <w:p w14:paraId="4B271D3B" w14:textId="77777777" w:rsidR="006C1700" w:rsidRDefault="006C1700" w:rsidP="006C1700">
      <w:pPr>
        <w:pStyle w:val="PL"/>
      </w:pPr>
      <w:r>
        <w:t xml:space="preserve">                      $ref: 'TS28541_NrNrm.yaml#/components/schemas/LocalAddress'</w:t>
      </w:r>
    </w:p>
    <w:p w14:paraId="369933E8" w14:textId="77777777" w:rsidR="006C1700" w:rsidRDefault="006C1700" w:rsidP="006C1700">
      <w:pPr>
        <w:pStyle w:val="PL"/>
      </w:pPr>
      <w:r>
        <w:t xml:space="preserve">                    remoteAddress:</w:t>
      </w:r>
    </w:p>
    <w:p w14:paraId="2E690C18" w14:textId="77777777" w:rsidR="006C1700" w:rsidRDefault="006C1700" w:rsidP="006C1700">
      <w:pPr>
        <w:pStyle w:val="PL"/>
      </w:pPr>
      <w:r>
        <w:t xml:space="preserve">                      $ref: 'TS28541_NrNrm.yaml#/components/schemas/RemoteAddress'</w:t>
      </w:r>
    </w:p>
    <w:p w14:paraId="0F01D322" w14:textId="77777777" w:rsidR="006C1700" w:rsidRDefault="006C1700" w:rsidP="006C1700">
      <w:pPr>
        <w:pStyle w:val="PL"/>
      </w:pPr>
      <w:r>
        <w:t xml:space="preserve">    EP_NL2-Single:</w:t>
      </w:r>
    </w:p>
    <w:p w14:paraId="540D6DBB" w14:textId="77777777" w:rsidR="006C1700" w:rsidRDefault="006C1700" w:rsidP="006C1700">
      <w:pPr>
        <w:pStyle w:val="PL"/>
      </w:pPr>
      <w:r>
        <w:t xml:space="preserve">      allOf:</w:t>
      </w:r>
    </w:p>
    <w:p w14:paraId="2237897C" w14:textId="77777777" w:rsidR="006C1700" w:rsidRDefault="006C1700" w:rsidP="006C1700">
      <w:pPr>
        <w:pStyle w:val="PL"/>
      </w:pPr>
      <w:r>
        <w:t xml:space="preserve">        - $ref: 'TS28623_GenericNrm.yaml#/components/schemas/Top'</w:t>
      </w:r>
    </w:p>
    <w:p w14:paraId="47A218C3" w14:textId="77777777" w:rsidR="006C1700" w:rsidRDefault="006C1700" w:rsidP="006C1700">
      <w:pPr>
        <w:pStyle w:val="PL"/>
      </w:pPr>
      <w:r>
        <w:t xml:space="preserve">        - type: object</w:t>
      </w:r>
    </w:p>
    <w:p w14:paraId="309CCBF4" w14:textId="77777777" w:rsidR="006C1700" w:rsidRDefault="006C1700" w:rsidP="006C1700">
      <w:pPr>
        <w:pStyle w:val="PL"/>
      </w:pPr>
      <w:r>
        <w:t xml:space="preserve">          properties:</w:t>
      </w:r>
    </w:p>
    <w:p w14:paraId="0A4924B0" w14:textId="77777777" w:rsidR="006C1700" w:rsidRDefault="006C1700" w:rsidP="006C1700">
      <w:pPr>
        <w:pStyle w:val="PL"/>
      </w:pPr>
      <w:r>
        <w:t xml:space="preserve">            attributes:</w:t>
      </w:r>
    </w:p>
    <w:p w14:paraId="33112DA2" w14:textId="77777777" w:rsidR="006C1700" w:rsidRDefault="006C1700" w:rsidP="006C1700">
      <w:pPr>
        <w:pStyle w:val="PL"/>
      </w:pPr>
      <w:r>
        <w:t xml:space="preserve">              allOf:</w:t>
      </w:r>
    </w:p>
    <w:p w14:paraId="35107472" w14:textId="77777777" w:rsidR="006C1700" w:rsidRDefault="006C1700" w:rsidP="006C1700">
      <w:pPr>
        <w:pStyle w:val="PL"/>
      </w:pPr>
      <w:r>
        <w:t xml:space="preserve">                - $ref: 'TS28623_GenericNrm.yaml#/components/schemas/EP_RP-Attr'</w:t>
      </w:r>
    </w:p>
    <w:p w14:paraId="53501606" w14:textId="77777777" w:rsidR="006C1700" w:rsidRDefault="006C1700" w:rsidP="006C1700">
      <w:pPr>
        <w:pStyle w:val="PL"/>
      </w:pPr>
      <w:r>
        <w:t xml:space="preserve">                - type: object</w:t>
      </w:r>
    </w:p>
    <w:p w14:paraId="4269D180" w14:textId="77777777" w:rsidR="006C1700" w:rsidRDefault="006C1700" w:rsidP="006C1700">
      <w:pPr>
        <w:pStyle w:val="PL"/>
      </w:pPr>
      <w:r>
        <w:t xml:space="preserve">                  properties:</w:t>
      </w:r>
    </w:p>
    <w:p w14:paraId="7096F5DC" w14:textId="77777777" w:rsidR="006C1700" w:rsidRDefault="006C1700" w:rsidP="006C1700">
      <w:pPr>
        <w:pStyle w:val="PL"/>
      </w:pPr>
      <w:r>
        <w:t xml:space="preserve">                    localAddress:</w:t>
      </w:r>
    </w:p>
    <w:p w14:paraId="6A62FB5F" w14:textId="77777777" w:rsidR="006C1700" w:rsidRDefault="006C1700" w:rsidP="006C1700">
      <w:pPr>
        <w:pStyle w:val="PL"/>
      </w:pPr>
      <w:r>
        <w:t xml:space="preserve">                      $ref: 'TS28541_NrNrm.yaml#/components/schemas/LocalAddress'</w:t>
      </w:r>
    </w:p>
    <w:p w14:paraId="72524E7D" w14:textId="77777777" w:rsidR="006C1700" w:rsidRDefault="006C1700" w:rsidP="006C1700">
      <w:pPr>
        <w:pStyle w:val="PL"/>
      </w:pPr>
      <w:r>
        <w:t xml:space="preserve">                    remoteAddress:</w:t>
      </w:r>
    </w:p>
    <w:p w14:paraId="5A9A0F97" w14:textId="77777777" w:rsidR="006C1700" w:rsidRDefault="006C1700" w:rsidP="006C1700">
      <w:pPr>
        <w:pStyle w:val="PL"/>
      </w:pPr>
      <w:r>
        <w:t xml:space="preserve">                      $ref: 'TS28541_NrNrm.yaml#/components/schemas/RemoteAddress'</w:t>
      </w:r>
    </w:p>
    <w:p w14:paraId="6354E932" w14:textId="77777777" w:rsidR="006C1700" w:rsidRDefault="006C1700" w:rsidP="006C1700">
      <w:pPr>
        <w:pStyle w:val="PL"/>
      </w:pPr>
      <w:r>
        <w:t xml:space="preserve">    EP_NL3-Single:</w:t>
      </w:r>
    </w:p>
    <w:p w14:paraId="4B831F18" w14:textId="77777777" w:rsidR="006C1700" w:rsidRDefault="006C1700" w:rsidP="006C1700">
      <w:pPr>
        <w:pStyle w:val="PL"/>
      </w:pPr>
      <w:r>
        <w:t xml:space="preserve">      allOf:</w:t>
      </w:r>
    </w:p>
    <w:p w14:paraId="004CC632" w14:textId="77777777" w:rsidR="006C1700" w:rsidRDefault="006C1700" w:rsidP="006C1700">
      <w:pPr>
        <w:pStyle w:val="PL"/>
      </w:pPr>
      <w:r>
        <w:t xml:space="preserve">        - $ref: 'TS28623_GenericNrm.yaml#/components/schemas/Top'</w:t>
      </w:r>
    </w:p>
    <w:p w14:paraId="1C5C23EA" w14:textId="77777777" w:rsidR="006C1700" w:rsidRDefault="006C1700" w:rsidP="006C1700">
      <w:pPr>
        <w:pStyle w:val="PL"/>
      </w:pPr>
      <w:r>
        <w:t xml:space="preserve">        - type: object</w:t>
      </w:r>
    </w:p>
    <w:p w14:paraId="15DA80E2" w14:textId="77777777" w:rsidR="006C1700" w:rsidRDefault="006C1700" w:rsidP="006C1700">
      <w:pPr>
        <w:pStyle w:val="PL"/>
      </w:pPr>
      <w:r>
        <w:t xml:space="preserve">          properties:</w:t>
      </w:r>
    </w:p>
    <w:p w14:paraId="7A8F1ACA" w14:textId="77777777" w:rsidR="006C1700" w:rsidRDefault="006C1700" w:rsidP="006C1700">
      <w:pPr>
        <w:pStyle w:val="PL"/>
      </w:pPr>
      <w:r>
        <w:t xml:space="preserve">            attributes:</w:t>
      </w:r>
    </w:p>
    <w:p w14:paraId="5F03BC87" w14:textId="77777777" w:rsidR="006C1700" w:rsidRDefault="006C1700" w:rsidP="006C1700">
      <w:pPr>
        <w:pStyle w:val="PL"/>
      </w:pPr>
      <w:r>
        <w:t xml:space="preserve">              allOf:</w:t>
      </w:r>
    </w:p>
    <w:p w14:paraId="2D647EB4" w14:textId="77777777" w:rsidR="006C1700" w:rsidRDefault="006C1700" w:rsidP="006C1700">
      <w:pPr>
        <w:pStyle w:val="PL"/>
      </w:pPr>
      <w:r>
        <w:t xml:space="preserve">                - $ref: 'TS28623_GenericNrm.yaml#/components/schemas/EP_RP-Attr'</w:t>
      </w:r>
    </w:p>
    <w:p w14:paraId="035D9C4E" w14:textId="77777777" w:rsidR="006C1700" w:rsidRDefault="006C1700" w:rsidP="006C1700">
      <w:pPr>
        <w:pStyle w:val="PL"/>
      </w:pPr>
      <w:r>
        <w:t xml:space="preserve">                - type: object</w:t>
      </w:r>
    </w:p>
    <w:p w14:paraId="394218CE" w14:textId="77777777" w:rsidR="006C1700" w:rsidRDefault="006C1700" w:rsidP="006C1700">
      <w:pPr>
        <w:pStyle w:val="PL"/>
      </w:pPr>
      <w:r>
        <w:t xml:space="preserve">                  properties:</w:t>
      </w:r>
    </w:p>
    <w:p w14:paraId="37BE60B7" w14:textId="77777777" w:rsidR="006C1700" w:rsidRDefault="006C1700" w:rsidP="006C1700">
      <w:pPr>
        <w:pStyle w:val="PL"/>
      </w:pPr>
      <w:r>
        <w:t xml:space="preserve">                    localAddress:</w:t>
      </w:r>
    </w:p>
    <w:p w14:paraId="1D912A11" w14:textId="77777777" w:rsidR="006C1700" w:rsidRDefault="006C1700" w:rsidP="006C1700">
      <w:pPr>
        <w:pStyle w:val="PL"/>
      </w:pPr>
      <w:r>
        <w:t xml:space="preserve">                      $ref: 'TS28541_NrNrm.yaml#/components/schemas/LocalAddress'</w:t>
      </w:r>
    </w:p>
    <w:p w14:paraId="6507A2FE" w14:textId="77777777" w:rsidR="006C1700" w:rsidRDefault="006C1700" w:rsidP="006C1700">
      <w:pPr>
        <w:pStyle w:val="PL"/>
      </w:pPr>
      <w:r>
        <w:t xml:space="preserve">                    remoteAddress:</w:t>
      </w:r>
    </w:p>
    <w:p w14:paraId="7104DBCA" w14:textId="77777777" w:rsidR="006C1700" w:rsidRDefault="006C1700" w:rsidP="006C1700">
      <w:pPr>
        <w:pStyle w:val="PL"/>
      </w:pPr>
      <w:r>
        <w:t xml:space="preserve">                      $ref: 'TS28541_NrNrm.yaml#/components/schemas/RemoteAddress'</w:t>
      </w:r>
    </w:p>
    <w:p w14:paraId="6270B557" w14:textId="77777777" w:rsidR="006C1700" w:rsidRDefault="006C1700" w:rsidP="006C1700">
      <w:pPr>
        <w:pStyle w:val="PL"/>
      </w:pPr>
      <w:r>
        <w:t xml:space="preserve">    EP_NL5-Single:</w:t>
      </w:r>
    </w:p>
    <w:p w14:paraId="18E9A63F" w14:textId="77777777" w:rsidR="006C1700" w:rsidRDefault="006C1700" w:rsidP="006C1700">
      <w:pPr>
        <w:pStyle w:val="PL"/>
      </w:pPr>
      <w:r>
        <w:t xml:space="preserve">      allOf:</w:t>
      </w:r>
    </w:p>
    <w:p w14:paraId="569B77FB" w14:textId="77777777" w:rsidR="006C1700" w:rsidRDefault="006C1700" w:rsidP="006C1700">
      <w:pPr>
        <w:pStyle w:val="PL"/>
      </w:pPr>
      <w:r>
        <w:t xml:space="preserve">        - $ref: 'TS28623_GenericNrm.yaml#/components/schemas/Top'</w:t>
      </w:r>
    </w:p>
    <w:p w14:paraId="2556C1C2" w14:textId="77777777" w:rsidR="006C1700" w:rsidRDefault="006C1700" w:rsidP="006C1700">
      <w:pPr>
        <w:pStyle w:val="PL"/>
      </w:pPr>
      <w:r>
        <w:t xml:space="preserve">        - type: object</w:t>
      </w:r>
    </w:p>
    <w:p w14:paraId="0C5406B2" w14:textId="77777777" w:rsidR="006C1700" w:rsidRDefault="006C1700" w:rsidP="006C1700">
      <w:pPr>
        <w:pStyle w:val="PL"/>
      </w:pPr>
      <w:r>
        <w:t xml:space="preserve">          properties:</w:t>
      </w:r>
    </w:p>
    <w:p w14:paraId="0E919EA1" w14:textId="77777777" w:rsidR="006C1700" w:rsidRDefault="006C1700" w:rsidP="006C1700">
      <w:pPr>
        <w:pStyle w:val="PL"/>
      </w:pPr>
      <w:r>
        <w:t xml:space="preserve">            attributes:</w:t>
      </w:r>
    </w:p>
    <w:p w14:paraId="037F304D" w14:textId="77777777" w:rsidR="006C1700" w:rsidRDefault="006C1700" w:rsidP="006C1700">
      <w:pPr>
        <w:pStyle w:val="PL"/>
      </w:pPr>
      <w:r>
        <w:t xml:space="preserve">              allOf:</w:t>
      </w:r>
    </w:p>
    <w:p w14:paraId="416CBB16" w14:textId="77777777" w:rsidR="006C1700" w:rsidRDefault="006C1700" w:rsidP="006C1700">
      <w:pPr>
        <w:pStyle w:val="PL"/>
      </w:pPr>
      <w:r>
        <w:t xml:space="preserve">                - $ref: 'TS28623_GenericNrm.yaml#/components/schemas/EP_RP-Attr'</w:t>
      </w:r>
    </w:p>
    <w:p w14:paraId="03520EEA" w14:textId="77777777" w:rsidR="006C1700" w:rsidRDefault="006C1700" w:rsidP="006C1700">
      <w:pPr>
        <w:pStyle w:val="PL"/>
      </w:pPr>
      <w:r>
        <w:t xml:space="preserve">                - type: object</w:t>
      </w:r>
    </w:p>
    <w:p w14:paraId="7E12EB44" w14:textId="77777777" w:rsidR="006C1700" w:rsidRDefault="006C1700" w:rsidP="006C1700">
      <w:pPr>
        <w:pStyle w:val="PL"/>
      </w:pPr>
      <w:r>
        <w:t xml:space="preserve">                  properties:</w:t>
      </w:r>
    </w:p>
    <w:p w14:paraId="36D87BC1" w14:textId="77777777" w:rsidR="006C1700" w:rsidRDefault="006C1700" w:rsidP="006C1700">
      <w:pPr>
        <w:pStyle w:val="PL"/>
      </w:pPr>
      <w:r>
        <w:t xml:space="preserve">                    localAddress:</w:t>
      </w:r>
    </w:p>
    <w:p w14:paraId="2A1062D2" w14:textId="77777777" w:rsidR="006C1700" w:rsidRDefault="006C1700" w:rsidP="006C1700">
      <w:pPr>
        <w:pStyle w:val="PL"/>
      </w:pPr>
      <w:r>
        <w:t xml:space="preserve">                      $ref: 'TS28541_NrNrm.yaml#/components/schemas/LocalAddress'</w:t>
      </w:r>
    </w:p>
    <w:p w14:paraId="51ABE59C" w14:textId="77777777" w:rsidR="006C1700" w:rsidRDefault="006C1700" w:rsidP="006C1700">
      <w:pPr>
        <w:pStyle w:val="PL"/>
      </w:pPr>
      <w:r>
        <w:t xml:space="preserve">                    remoteAddress:</w:t>
      </w:r>
    </w:p>
    <w:p w14:paraId="4A946AE9" w14:textId="77777777" w:rsidR="006C1700" w:rsidRDefault="006C1700" w:rsidP="006C1700">
      <w:pPr>
        <w:pStyle w:val="PL"/>
      </w:pPr>
      <w:r>
        <w:t xml:space="preserve">                      $ref: 'TS28541_NrNrm.yaml#/components/schemas/RemoteAddress'</w:t>
      </w:r>
    </w:p>
    <w:p w14:paraId="3AD6534C" w14:textId="77777777" w:rsidR="006C1700" w:rsidRDefault="006C1700" w:rsidP="006C1700">
      <w:pPr>
        <w:pStyle w:val="PL"/>
      </w:pPr>
      <w:r>
        <w:t xml:space="preserve">    EP_NL6-Single:</w:t>
      </w:r>
    </w:p>
    <w:p w14:paraId="4B465E9B" w14:textId="77777777" w:rsidR="006C1700" w:rsidRDefault="006C1700" w:rsidP="006C1700">
      <w:pPr>
        <w:pStyle w:val="PL"/>
      </w:pPr>
      <w:r>
        <w:t xml:space="preserve">      allOf:</w:t>
      </w:r>
    </w:p>
    <w:p w14:paraId="65A82B89" w14:textId="77777777" w:rsidR="006C1700" w:rsidRDefault="006C1700" w:rsidP="006C1700">
      <w:pPr>
        <w:pStyle w:val="PL"/>
      </w:pPr>
      <w:r>
        <w:t xml:space="preserve">        - $ref: 'TS28623_GenericNrm.yaml#/components/schemas/Top'</w:t>
      </w:r>
    </w:p>
    <w:p w14:paraId="7F9B0EB1" w14:textId="77777777" w:rsidR="006C1700" w:rsidRDefault="006C1700" w:rsidP="006C1700">
      <w:pPr>
        <w:pStyle w:val="PL"/>
      </w:pPr>
      <w:r>
        <w:t xml:space="preserve">        - type: object</w:t>
      </w:r>
    </w:p>
    <w:p w14:paraId="7A8F9A07" w14:textId="77777777" w:rsidR="006C1700" w:rsidRDefault="006C1700" w:rsidP="006C1700">
      <w:pPr>
        <w:pStyle w:val="PL"/>
      </w:pPr>
      <w:r>
        <w:t xml:space="preserve">          properties:</w:t>
      </w:r>
    </w:p>
    <w:p w14:paraId="7214F6F3" w14:textId="77777777" w:rsidR="006C1700" w:rsidRDefault="006C1700" w:rsidP="006C1700">
      <w:pPr>
        <w:pStyle w:val="PL"/>
      </w:pPr>
      <w:r>
        <w:t xml:space="preserve">            attributes:</w:t>
      </w:r>
    </w:p>
    <w:p w14:paraId="2952C496" w14:textId="77777777" w:rsidR="006C1700" w:rsidRDefault="006C1700" w:rsidP="006C1700">
      <w:pPr>
        <w:pStyle w:val="PL"/>
      </w:pPr>
      <w:r>
        <w:t xml:space="preserve">              allOf:</w:t>
      </w:r>
    </w:p>
    <w:p w14:paraId="674C6F27" w14:textId="77777777" w:rsidR="006C1700" w:rsidRDefault="006C1700" w:rsidP="006C1700">
      <w:pPr>
        <w:pStyle w:val="PL"/>
      </w:pPr>
      <w:r>
        <w:t xml:space="preserve">                - $ref: 'TS28623_GenericNrm.yaml#/components/schemas/EP_RP-Attr'</w:t>
      </w:r>
    </w:p>
    <w:p w14:paraId="7A512200" w14:textId="77777777" w:rsidR="006C1700" w:rsidRDefault="006C1700" w:rsidP="006C1700">
      <w:pPr>
        <w:pStyle w:val="PL"/>
      </w:pPr>
      <w:r>
        <w:t xml:space="preserve">                - type: object</w:t>
      </w:r>
    </w:p>
    <w:p w14:paraId="15925D5A" w14:textId="77777777" w:rsidR="006C1700" w:rsidRDefault="006C1700" w:rsidP="006C1700">
      <w:pPr>
        <w:pStyle w:val="PL"/>
      </w:pPr>
      <w:r>
        <w:t xml:space="preserve">                  properties:</w:t>
      </w:r>
    </w:p>
    <w:p w14:paraId="2B140935" w14:textId="77777777" w:rsidR="006C1700" w:rsidRDefault="006C1700" w:rsidP="006C1700">
      <w:pPr>
        <w:pStyle w:val="PL"/>
      </w:pPr>
      <w:r>
        <w:t xml:space="preserve">                    localAddress:</w:t>
      </w:r>
    </w:p>
    <w:p w14:paraId="3AB202FB" w14:textId="77777777" w:rsidR="006C1700" w:rsidRDefault="006C1700" w:rsidP="006C1700">
      <w:pPr>
        <w:pStyle w:val="PL"/>
      </w:pPr>
      <w:r>
        <w:t xml:space="preserve">                      $ref: 'TS28541_NrNrm.yaml#/components/schemas/LocalAddress'</w:t>
      </w:r>
    </w:p>
    <w:p w14:paraId="5A293105" w14:textId="77777777" w:rsidR="006C1700" w:rsidRDefault="006C1700" w:rsidP="006C1700">
      <w:pPr>
        <w:pStyle w:val="PL"/>
      </w:pPr>
      <w:r>
        <w:t xml:space="preserve">                    remoteAddress:</w:t>
      </w:r>
    </w:p>
    <w:p w14:paraId="794A84D9" w14:textId="77777777" w:rsidR="006C1700" w:rsidRDefault="006C1700" w:rsidP="006C1700">
      <w:pPr>
        <w:pStyle w:val="PL"/>
      </w:pPr>
      <w:r>
        <w:t xml:space="preserve">                      $ref: 'TS28541_NrNrm.yaml#/components/schemas/RemoteAddress'</w:t>
      </w:r>
    </w:p>
    <w:p w14:paraId="3AD77896" w14:textId="77777777" w:rsidR="006C1700" w:rsidRDefault="006C1700" w:rsidP="006C1700">
      <w:pPr>
        <w:pStyle w:val="PL"/>
      </w:pPr>
      <w:r>
        <w:t xml:space="preserve">    EP_NL7-Single:</w:t>
      </w:r>
    </w:p>
    <w:p w14:paraId="7739E0CA" w14:textId="77777777" w:rsidR="006C1700" w:rsidRDefault="006C1700" w:rsidP="006C1700">
      <w:pPr>
        <w:pStyle w:val="PL"/>
      </w:pPr>
      <w:r>
        <w:t xml:space="preserve">      allOf:</w:t>
      </w:r>
    </w:p>
    <w:p w14:paraId="02719E79" w14:textId="77777777" w:rsidR="006C1700" w:rsidRDefault="006C1700" w:rsidP="006C1700">
      <w:pPr>
        <w:pStyle w:val="PL"/>
      </w:pPr>
      <w:r>
        <w:t xml:space="preserve">        - $ref: 'TS28623_GenericNrm.yaml#/components/schemas/Top'</w:t>
      </w:r>
    </w:p>
    <w:p w14:paraId="5BD92973" w14:textId="77777777" w:rsidR="006C1700" w:rsidRDefault="006C1700" w:rsidP="006C1700">
      <w:pPr>
        <w:pStyle w:val="PL"/>
      </w:pPr>
      <w:r>
        <w:t xml:space="preserve">        - type: object</w:t>
      </w:r>
    </w:p>
    <w:p w14:paraId="3518020A" w14:textId="77777777" w:rsidR="006C1700" w:rsidRDefault="006C1700" w:rsidP="006C1700">
      <w:pPr>
        <w:pStyle w:val="PL"/>
      </w:pPr>
      <w:r>
        <w:t xml:space="preserve">          properties:</w:t>
      </w:r>
    </w:p>
    <w:p w14:paraId="7512FB44" w14:textId="77777777" w:rsidR="006C1700" w:rsidRDefault="006C1700" w:rsidP="006C1700">
      <w:pPr>
        <w:pStyle w:val="PL"/>
      </w:pPr>
      <w:r>
        <w:t xml:space="preserve">            attributes:</w:t>
      </w:r>
    </w:p>
    <w:p w14:paraId="743E6466" w14:textId="77777777" w:rsidR="006C1700" w:rsidRDefault="006C1700" w:rsidP="006C1700">
      <w:pPr>
        <w:pStyle w:val="PL"/>
      </w:pPr>
      <w:r>
        <w:t xml:space="preserve">              allOf:</w:t>
      </w:r>
    </w:p>
    <w:p w14:paraId="189E9145" w14:textId="77777777" w:rsidR="006C1700" w:rsidRDefault="006C1700" w:rsidP="006C1700">
      <w:pPr>
        <w:pStyle w:val="PL"/>
      </w:pPr>
      <w:r>
        <w:t xml:space="preserve">                - $ref: 'TS28623_GenericNrm.yaml#/components/schemas/EP_RP-Attr'</w:t>
      </w:r>
    </w:p>
    <w:p w14:paraId="1637D36B" w14:textId="77777777" w:rsidR="006C1700" w:rsidRDefault="006C1700" w:rsidP="006C1700">
      <w:pPr>
        <w:pStyle w:val="PL"/>
      </w:pPr>
      <w:r>
        <w:t xml:space="preserve">                - type: object</w:t>
      </w:r>
    </w:p>
    <w:p w14:paraId="76B6710E" w14:textId="77777777" w:rsidR="006C1700" w:rsidRDefault="006C1700" w:rsidP="006C1700">
      <w:pPr>
        <w:pStyle w:val="PL"/>
      </w:pPr>
      <w:r>
        <w:t xml:space="preserve">                  properties:</w:t>
      </w:r>
    </w:p>
    <w:p w14:paraId="501C2756" w14:textId="77777777" w:rsidR="006C1700" w:rsidRDefault="006C1700" w:rsidP="006C1700">
      <w:pPr>
        <w:pStyle w:val="PL"/>
      </w:pPr>
      <w:r>
        <w:t xml:space="preserve">                    localAddress:</w:t>
      </w:r>
    </w:p>
    <w:p w14:paraId="631DF4D1" w14:textId="77777777" w:rsidR="006C1700" w:rsidRDefault="006C1700" w:rsidP="006C1700">
      <w:pPr>
        <w:pStyle w:val="PL"/>
      </w:pPr>
      <w:r>
        <w:t xml:space="preserve">                      $ref: 'TS28541_NrNrm.yaml#/components/schemas/LocalAddress'</w:t>
      </w:r>
    </w:p>
    <w:p w14:paraId="0F45E952" w14:textId="77777777" w:rsidR="006C1700" w:rsidRDefault="006C1700" w:rsidP="006C1700">
      <w:pPr>
        <w:pStyle w:val="PL"/>
      </w:pPr>
      <w:r>
        <w:t xml:space="preserve">                    remoteAddress:</w:t>
      </w:r>
    </w:p>
    <w:p w14:paraId="081497C7" w14:textId="77777777" w:rsidR="006C1700" w:rsidRDefault="006C1700" w:rsidP="006C1700">
      <w:pPr>
        <w:pStyle w:val="PL"/>
      </w:pPr>
      <w:r>
        <w:t xml:space="preserve">                      $ref: 'TS28541_NrNrm.yaml#/components/schemas/RemoteAddress'    </w:t>
      </w:r>
    </w:p>
    <w:p w14:paraId="190F6E7C" w14:textId="77777777" w:rsidR="006C1700" w:rsidRDefault="006C1700" w:rsidP="006C1700">
      <w:pPr>
        <w:pStyle w:val="PL"/>
      </w:pPr>
      <w:r>
        <w:t xml:space="preserve">    EP_NL8-Single:</w:t>
      </w:r>
    </w:p>
    <w:p w14:paraId="000E3F93" w14:textId="77777777" w:rsidR="006C1700" w:rsidRDefault="006C1700" w:rsidP="006C1700">
      <w:pPr>
        <w:pStyle w:val="PL"/>
      </w:pPr>
      <w:r>
        <w:t xml:space="preserve">      allOf:</w:t>
      </w:r>
    </w:p>
    <w:p w14:paraId="3DA9AA8B" w14:textId="77777777" w:rsidR="006C1700" w:rsidRDefault="006C1700" w:rsidP="006C1700">
      <w:pPr>
        <w:pStyle w:val="PL"/>
      </w:pPr>
      <w:r>
        <w:t xml:space="preserve">        - $ref: 'TS28623_GenericNrm.yaml#/components/schemas/Top'</w:t>
      </w:r>
    </w:p>
    <w:p w14:paraId="31005C8F" w14:textId="77777777" w:rsidR="006C1700" w:rsidRDefault="006C1700" w:rsidP="006C1700">
      <w:pPr>
        <w:pStyle w:val="PL"/>
      </w:pPr>
      <w:r>
        <w:t xml:space="preserve">        - type: object</w:t>
      </w:r>
    </w:p>
    <w:p w14:paraId="75EB94B1" w14:textId="77777777" w:rsidR="006C1700" w:rsidRDefault="006C1700" w:rsidP="006C1700">
      <w:pPr>
        <w:pStyle w:val="PL"/>
      </w:pPr>
      <w:r>
        <w:t xml:space="preserve">          properties:</w:t>
      </w:r>
    </w:p>
    <w:p w14:paraId="69B433B9" w14:textId="77777777" w:rsidR="006C1700" w:rsidRDefault="006C1700" w:rsidP="006C1700">
      <w:pPr>
        <w:pStyle w:val="PL"/>
      </w:pPr>
      <w:r>
        <w:t xml:space="preserve">            attributes:</w:t>
      </w:r>
    </w:p>
    <w:p w14:paraId="41312FED" w14:textId="77777777" w:rsidR="006C1700" w:rsidRDefault="006C1700" w:rsidP="006C1700">
      <w:pPr>
        <w:pStyle w:val="PL"/>
      </w:pPr>
      <w:r>
        <w:t xml:space="preserve">              allOf:</w:t>
      </w:r>
    </w:p>
    <w:p w14:paraId="17086A45" w14:textId="77777777" w:rsidR="006C1700" w:rsidRDefault="006C1700" w:rsidP="006C1700">
      <w:pPr>
        <w:pStyle w:val="PL"/>
      </w:pPr>
      <w:r>
        <w:t xml:space="preserve">                - $ref: 'TS28623_GenericNrm.yaml#/components/schemas/EP_RP-Attr'</w:t>
      </w:r>
    </w:p>
    <w:p w14:paraId="38E1A45F" w14:textId="77777777" w:rsidR="006C1700" w:rsidRDefault="006C1700" w:rsidP="006C1700">
      <w:pPr>
        <w:pStyle w:val="PL"/>
      </w:pPr>
      <w:r>
        <w:t xml:space="preserve">                - type: object</w:t>
      </w:r>
    </w:p>
    <w:p w14:paraId="436B990B" w14:textId="77777777" w:rsidR="006C1700" w:rsidRDefault="006C1700" w:rsidP="006C1700">
      <w:pPr>
        <w:pStyle w:val="PL"/>
      </w:pPr>
      <w:r>
        <w:t xml:space="preserve">                  properties:</w:t>
      </w:r>
    </w:p>
    <w:p w14:paraId="11DB0E3F" w14:textId="77777777" w:rsidR="006C1700" w:rsidRDefault="006C1700" w:rsidP="006C1700">
      <w:pPr>
        <w:pStyle w:val="PL"/>
      </w:pPr>
      <w:r>
        <w:t xml:space="preserve">                    localAddress:</w:t>
      </w:r>
    </w:p>
    <w:p w14:paraId="1BBE32CC" w14:textId="77777777" w:rsidR="006C1700" w:rsidRDefault="006C1700" w:rsidP="006C1700">
      <w:pPr>
        <w:pStyle w:val="PL"/>
      </w:pPr>
      <w:r>
        <w:t xml:space="preserve">                      $ref: 'TS28541_NrNrm.yaml#/components/schemas/LocalAddress'</w:t>
      </w:r>
    </w:p>
    <w:p w14:paraId="6AAF8084" w14:textId="77777777" w:rsidR="006C1700" w:rsidRDefault="006C1700" w:rsidP="006C1700">
      <w:pPr>
        <w:pStyle w:val="PL"/>
      </w:pPr>
      <w:r>
        <w:t xml:space="preserve">                    remoteAddress:</w:t>
      </w:r>
    </w:p>
    <w:p w14:paraId="69E241EF" w14:textId="77777777" w:rsidR="006C1700" w:rsidRDefault="006C1700" w:rsidP="006C1700">
      <w:pPr>
        <w:pStyle w:val="PL"/>
      </w:pPr>
      <w:r>
        <w:t xml:space="preserve">                      $ref: 'TS28541_NrNrm.yaml#/components/schemas/RemoteAddress'                                        </w:t>
      </w:r>
    </w:p>
    <w:p w14:paraId="280862F0" w14:textId="77777777" w:rsidR="006C1700" w:rsidRDefault="006C1700" w:rsidP="006C1700">
      <w:pPr>
        <w:pStyle w:val="PL"/>
      </w:pPr>
      <w:r>
        <w:t xml:space="preserve">    EP_NL9-Single:</w:t>
      </w:r>
    </w:p>
    <w:p w14:paraId="64C8675A" w14:textId="77777777" w:rsidR="006C1700" w:rsidRDefault="006C1700" w:rsidP="006C1700">
      <w:pPr>
        <w:pStyle w:val="PL"/>
      </w:pPr>
      <w:r>
        <w:t xml:space="preserve">      allOf:</w:t>
      </w:r>
    </w:p>
    <w:p w14:paraId="7731E38C" w14:textId="77777777" w:rsidR="006C1700" w:rsidRDefault="006C1700" w:rsidP="006C1700">
      <w:pPr>
        <w:pStyle w:val="PL"/>
      </w:pPr>
      <w:r>
        <w:t xml:space="preserve">        - $ref: 'TS28623_GenericNrm.yaml#/components/schemas/Top'</w:t>
      </w:r>
    </w:p>
    <w:p w14:paraId="4FF37BBA" w14:textId="77777777" w:rsidR="006C1700" w:rsidRDefault="006C1700" w:rsidP="006C1700">
      <w:pPr>
        <w:pStyle w:val="PL"/>
      </w:pPr>
      <w:r>
        <w:t xml:space="preserve">        - type: object</w:t>
      </w:r>
    </w:p>
    <w:p w14:paraId="4ADE70CD" w14:textId="77777777" w:rsidR="006C1700" w:rsidRDefault="006C1700" w:rsidP="006C1700">
      <w:pPr>
        <w:pStyle w:val="PL"/>
      </w:pPr>
      <w:r>
        <w:t xml:space="preserve">          properties:</w:t>
      </w:r>
    </w:p>
    <w:p w14:paraId="529A4755" w14:textId="77777777" w:rsidR="006C1700" w:rsidRDefault="006C1700" w:rsidP="006C1700">
      <w:pPr>
        <w:pStyle w:val="PL"/>
      </w:pPr>
      <w:r>
        <w:t xml:space="preserve">            attributes:</w:t>
      </w:r>
    </w:p>
    <w:p w14:paraId="03AF6013" w14:textId="77777777" w:rsidR="006C1700" w:rsidRDefault="006C1700" w:rsidP="006C1700">
      <w:pPr>
        <w:pStyle w:val="PL"/>
      </w:pPr>
      <w:r>
        <w:t xml:space="preserve">              allOf:</w:t>
      </w:r>
    </w:p>
    <w:p w14:paraId="7A05645C" w14:textId="77777777" w:rsidR="006C1700" w:rsidRDefault="006C1700" w:rsidP="006C1700">
      <w:pPr>
        <w:pStyle w:val="PL"/>
      </w:pPr>
      <w:r>
        <w:t xml:space="preserve">                - $ref: 'TS28623_GenericNrm.yaml#/components/schemas/EP_RP-Attr'</w:t>
      </w:r>
    </w:p>
    <w:p w14:paraId="3BE804C0" w14:textId="77777777" w:rsidR="006C1700" w:rsidRDefault="006C1700" w:rsidP="006C1700">
      <w:pPr>
        <w:pStyle w:val="PL"/>
      </w:pPr>
      <w:r>
        <w:t xml:space="preserve">                - type: object</w:t>
      </w:r>
    </w:p>
    <w:p w14:paraId="4F0AFFCF" w14:textId="77777777" w:rsidR="006C1700" w:rsidRDefault="006C1700" w:rsidP="006C1700">
      <w:pPr>
        <w:pStyle w:val="PL"/>
      </w:pPr>
      <w:r>
        <w:t xml:space="preserve">                  properties:</w:t>
      </w:r>
    </w:p>
    <w:p w14:paraId="74047BAB" w14:textId="77777777" w:rsidR="006C1700" w:rsidRDefault="006C1700" w:rsidP="006C1700">
      <w:pPr>
        <w:pStyle w:val="PL"/>
      </w:pPr>
      <w:r>
        <w:t xml:space="preserve">                    localAddress:</w:t>
      </w:r>
    </w:p>
    <w:p w14:paraId="6B09364C" w14:textId="77777777" w:rsidR="006C1700" w:rsidRDefault="006C1700" w:rsidP="006C1700">
      <w:pPr>
        <w:pStyle w:val="PL"/>
      </w:pPr>
      <w:r>
        <w:t xml:space="preserve">                      $ref: 'TS28541_NrNrm.yaml#/components/schemas/LocalAddress'</w:t>
      </w:r>
    </w:p>
    <w:p w14:paraId="5B74E018" w14:textId="77777777" w:rsidR="006C1700" w:rsidRDefault="006C1700" w:rsidP="006C1700">
      <w:pPr>
        <w:pStyle w:val="PL"/>
      </w:pPr>
      <w:r>
        <w:t xml:space="preserve">                    remoteAddress:</w:t>
      </w:r>
    </w:p>
    <w:p w14:paraId="2DC5D482" w14:textId="77777777" w:rsidR="006C1700" w:rsidRDefault="006C1700" w:rsidP="006C1700">
      <w:pPr>
        <w:pStyle w:val="PL"/>
      </w:pPr>
      <w:r>
        <w:t xml:space="preserve">                      $ref: 'TS28541_NrNrm.yaml#/components/schemas/RemoteAddress'</w:t>
      </w:r>
    </w:p>
    <w:p w14:paraId="19764643" w14:textId="77777777" w:rsidR="006C1700" w:rsidRDefault="006C1700" w:rsidP="006C1700">
      <w:pPr>
        <w:pStyle w:val="PL"/>
      </w:pPr>
      <w:r>
        <w:t xml:space="preserve">    EP_NL10-Single:</w:t>
      </w:r>
    </w:p>
    <w:p w14:paraId="6972334E" w14:textId="77777777" w:rsidR="006C1700" w:rsidRDefault="006C1700" w:rsidP="006C1700">
      <w:pPr>
        <w:pStyle w:val="PL"/>
      </w:pPr>
      <w:r>
        <w:t xml:space="preserve">      allOf:</w:t>
      </w:r>
    </w:p>
    <w:p w14:paraId="5D2735AA" w14:textId="77777777" w:rsidR="006C1700" w:rsidRDefault="006C1700" w:rsidP="006C1700">
      <w:pPr>
        <w:pStyle w:val="PL"/>
      </w:pPr>
      <w:r>
        <w:t xml:space="preserve">        - $ref: 'TS28623_GenericNrm.yaml#/components/schemas/Top'</w:t>
      </w:r>
    </w:p>
    <w:p w14:paraId="44429E0A" w14:textId="77777777" w:rsidR="006C1700" w:rsidRDefault="006C1700" w:rsidP="006C1700">
      <w:pPr>
        <w:pStyle w:val="PL"/>
      </w:pPr>
      <w:r>
        <w:t xml:space="preserve">        - type: object</w:t>
      </w:r>
    </w:p>
    <w:p w14:paraId="4AB5B2F5" w14:textId="77777777" w:rsidR="006C1700" w:rsidRDefault="006C1700" w:rsidP="006C1700">
      <w:pPr>
        <w:pStyle w:val="PL"/>
      </w:pPr>
      <w:r>
        <w:t xml:space="preserve">          properties:</w:t>
      </w:r>
    </w:p>
    <w:p w14:paraId="379F4C3A" w14:textId="77777777" w:rsidR="006C1700" w:rsidRDefault="006C1700" w:rsidP="006C1700">
      <w:pPr>
        <w:pStyle w:val="PL"/>
      </w:pPr>
      <w:r>
        <w:t xml:space="preserve">            attributes:</w:t>
      </w:r>
    </w:p>
    <w:p w14:paraId="753C2422" w14:textId="77777777" w:rsidR="006C1700" w:rsidRDefault="006C1700" w:rsidP="006C1700">
      <w:pPr>
        <w:pStyle w:val="PL"/>
      </w:pPr>
      <w:r>
        <w:t xml:space="preserve">              allOf:</w:t>
      </w:r>
    </w:p>
    <w:p w14:paraId="1F432F1B" w14:textId="77777777" w:rsidR="006C1700" w:rsidRDefault="006C1700" w:rsidP="006C1700">
      <w:pPr>
        <w:pStyle w:val="PL"/>
      </w:pPr>
      <w:r>
        <w:t xml:space="preserve">                - $ref: 'TS28623_GenericNrm.yaml#/components/schemas/EP_RP-Attr'</w:t>
      </w:r>
    </w:p>
    <w:p w14:paraId="6F72D0EF" w14:textId="77777777" w:rsidR="006C1700" w:rsidRDefault="006C1700" w:rsidP="006C1700">
      <w:pPr>
        <w:pStyle w:val="PL"/>
      </w:pPr>
      <w:r>
        <w:t xml:space="preserve">                - type: object</w:t>
      </w:r>
    </w:p>
    <w:p w14:paraId="22C64E85" w14:textId="77777777" w:rsidR="006C1700" w:rsidRDefault="006C1700" w:rsidP="006C1700">
      <w:pPr>
        <w:pStyle w:val="PL"/>
      </w:pPr>
      <w:r>
        <w:t xml:space="preserve">                  properties:</w:t>
      </w:r>
    </w:p>
    <w:p w14:paraId="2CBF1B29" w14:textId="77777777" w:rsidR="006C1700" w:rsidRDefault="006C1700" w:rsidP="006C1700">
      <w:pPr>
        <w:pStyle w:val="PL"/>
      </w:pPr>
      <w:r>
        <w:t xml:space="preserve">                    localAddress:</w:t>
      </w:r>
    </w:p>
    <w:p w14:paraId="3A81BB60" w14:textId="77777777" w:rsidR="006C1700" w:rsidRDefault="006C1700" w:rsidP="006C1700">
      <w:pPr>
        <w:pStyle w:val="PL"/>
      </w:pPr>
      <w:r>
        <w:t xml:space="preserve">                      $ref: 'TS28541_NrNrm.yaml#/components/schemas/LocalAddress'</w:t>
      </w:r>
    </w:p>
    <w:p w14:paraId="1DFE36A8" w14:textId="77777777" w:rsidR="006C1700" w:rsidRDefault="006C1700" w:rsidP="006C1700">
      <w:pPr>
        <w:pStyle w:val="PL"/>
      </w:pPr>
      <w:r>
        <w:t xml:space="preserve">                    remoteAddress:</w:t>
      </w:r>
    </w:p>
    <w:p w14:paraId="3C838A45" w14:textId="77777777" w:rsidR="006C1700" w:rsidRDefault="006C1700" w:rsidP="006C1700">
      <w:pPr>
        <w:pStyle w:val="PL"/>
      </w:pPr>
      <w:r>
        <w:t xml:space="preserve">                      $ref: 'TS28541_NrNrm.yaml#/components/schemas/RemoteAddress'</w:t>
      </w:r>
    </w:p>
    <w:p w14:paraId="1D5C5E99" w14:textId="77777777" w:rsidR="006C1700" w:rsidRDefault="006C1700" w:rsidP="006C1700">
      <w:pPr>
        <w:pStyle w:val="PL"/>
      </w:pPr>
      <w:r>
        <w:t xml:space="preserve">    EP_N60-Single:</w:t>
      </w:r>
    </w:p>
    <w:p w14:paraId="7BA5CBC6" w14:textId="77777777" w:rsidR="006C1700" w:rsidRDefault="006C1700" w:rsidP="006C1700">
      <w:pPr>
        <w:pStyle w:val="PL"/>
      </w:pPr>
      <w:r>
        <w:t xml:space="preserve">      allOf:</w:t>
      </w:r>
    </w:p>
    <w:p w14:paraId="228773FA" w14:textId="77777777" w:rsidR="006C1700" w:rsidRDefault="006C1700" w:rsidP="006C1700">
      <w:pPr>
        <w:pStyle w:val="PL"/>
      </w:pPr>
      <w:r>
        <w:t xml:space="preserve">        - $ref: 'TS28623_GenericNrm.yaml#/components/schemas/Top'</w:t>
      </w:r>
    </w:p>
    <w:p w14:paraId="4178F9D7" w14:textId="77777777" w:rsidR="006C1700" w:rsidRDefault="006C1700" w:rsidP="006C1700">
      <w:pPr>
        <w:pStyle w:val="PL"/>
      </w:pPr>
      <w:r>
        <w:t xml:space="preserve">        - type: object</w:t>
      </w:r>
    </w:p>
    <w:p w14:paraId="59157389" w14:textId="77777777" w:rsidR="006C1700" w:rsidRDefault="006C1700" w:rsidP="006C1700">
      <w:pPr>
        <w:pStyle w:val="PL"/>
      </w:pPr>
      <w:r>
        <w:t xml:space="preserve">          properties:</w:t>
      </w:r>
    </w:p>
    <w:p w14:paraId="26FE4515" w14:textId="77777777" w:rsidR="006C1700" w:rsidRDefault="006C1700" w:rsidP="006C1700">
      <w:pPr>
        <w:pStyle w:val="PL"/>
      </w:pPr>
      <w:r>
        <w:t xml:space="preserve">            attributes:</w:t>
      </w:r>
    </w:p>
    <w:p w14:paraId="03AD0934" w14:textId="77777777" w:rsidR="006C1700" w:rsidRDefault="006C1700" w:rsidP="006C1700">
      <w:pPr>
        <w:pStyle w:val="PL"/>
      </w:pPr>
      <w:r>
        <w:t xml:space="preserve">              allOf:</w:t>
      </w:r>
    </w:p>
    <w:p w14:paraId="2046C9D0" w14:textId="77777777" w:rsidR="006C1700" w:rsidRDefault="006C1700" w:rsidP="006C1700">
      <w:pPr>
        <w:pStyle w:val="PL"/>
      </w:pPr>
      <w:r>
        <w:t xml:space="preserve">                - $ref: 'TS28623_GenericNrm.yaml#/components/schemas/EP_RP-Attr'</w:t>
      </w:r>
    </w:p>
    <w:p w14:paraId="56B8F3B2" w14:textId="77777777" w:rsidR="006C1700" w:rsidRDefault="006C1700" w:rsidP="006C1700">
      <w:pPr>
        <w:pStyle w:val="PL"/>
      </w:pPr>
      <w:r>
        <w:t xml:space="preserve">                - type: object</w:t>
      </w:r>
    </w:p>
    <w:p w14:paraId="1069EA47" w14:textId="77777777" w:rsidR="006C1700" w:rsidRDefault="006C1700" w:rsidP="006C1700">
      <w:pPr>
        <w:pStyle w:val="PL"/>
      </w:pPr>
      <w:r>
        <w:t xml:space="preserve">                  properties:</w:t>
      </w:r>
    </w:p>
    <w:p w14:paraId="4A4D6DE0" w14:textId="77777777" w:rsidR="006C1700" w:rsidRDefault="006C1700" w:rsidP="006C1700">
      <w:pPr>
        <w:pStyle w:val="PL"/>
      </w:pPr>
      <w:r>
        <w:t xml:space="preserve">                    localAddress:</w:t>
      </w:r>
    </w:p>
    <w:p w14:paraId="177CFA2D" w14:textId="77777777" w:rsidR="006C1700" w:rsidRDefault="006C1700" w:rsidP="006C1700">
      <w:pPr>
        <w:pStyle w:val="PL"/>
      </w:pPr>
      <w:r>
        <w:t xml:space="preserve">                      $ref: 'TS28541_NrNrm.yaml#/components/schemas/LocalAddress'</w:t>
      </w:r>
    </w:p>
    <w:p w14:paraId="309654FC" w14:textId="77777777" w:rsidR="006C1700" w:rsidRDefault="006C1700" w:rsidP="006C1700">
      <w:pPr>
        <w:pStyle w:val="PL"/>
      </w:pPr>
      <w:r>
        <w:t xml:space="preserve">                    remoteAddress:</w:t>
      </w:r>
    </w:p>
    <w:p w14:paraId="124709B6" w14:textId="77777777" w:rsidR="006C1700" w:rsidRDefault="006C1700" w:rsidP="006C1700">
      <w:pPr>
        <w:pStyle w:val="PL"/>
      </w:pPr>
      <w:r>
        <w:t xml:space="preserve">                      $ref: 'TS28541_NrNrm.yaml#/components/schemas/RemoteAddress'</w:t>
      </w:r>
    </w:p>
    <w:p w14:paraId="4A4C4D81" w14:textId="77777777" w:rsidR="006C1700" w:rsidRDefault="006C1700" w:rsidP="006C1700">
      <w:pPr>
        <w:pStyle w:val="PL"/>
      </w:pPr>
      <w:r>
        <w:t xml:space="preserve">    EP_Npc4-Single:</w:t>
      </w:r>
    </w:p>
    <w:p w14:paraId="6C462527" w14:textId="77777777" w:rsidR="006C1700" w:rsidRDefault="006C1700" w:rsidP="006C1700">
      <w:pPr>
        <w:pStyle w:val="PL"/>
      </w:pPr>
      <w:r>
        <w:t xml:space="preserve">      allOf:</w:t>
      </w:r>
    </w:p>
    <w:p w14:paraId="5A0C3A75" w14:textId="77777777" w:rsidR="006C1700" w:rsidRDefault="006C1700" w:rsidP="006C1700">
      <w:pPr>
        <w:pStyle w:val="PL"/>
      </w:pPr>
      <w:r>
        <w:t xml:space="preserve">        - $ref: 'TS28623_GenericNrm.yaml#/components/schemas/Top'</w:t>
      </w:r>
    </w:p>
    <w:p w14:paraId="222B8CEC" w14:textId="77777777" w:rsidR="006C1700" w:rsidRDefault="006C1700" w:rsidP="006C1700">
      <w:pPr>
        <w:pStyle w:val="PL"/>
      </w:pPr>
      <w:r>
        <w:t xml:space="preserve">        - type: object</w:t>
      </w:r>
    </w:p>
    <w:p w14:paraId="7BC9FB38" w14:textId="77777777" w:rsidR="006C1700" w:rsidRDefault="006C1700" w:rsidP="006C1700">
      <w:pPr>
        <w:pStyle w:val="PL"/>
      </w:pPr>
      <w:r>
        <w:t xml:space="preserve">          properties:</w:t>
      </w:r>
    </w:p>
    <w:p w14:paraId="0EB78A1C" w14:textId="77777777" w:rsidR="006C1700" w:rsidRDefault="006C1700" w:rsidP="006C1700">
      <w:pPr>
        <w:pStyle w:val="PL"/>
      </w:pPr>
      <w:r>
        <w:t xml:space="preserve">            attributes:</w:t>
      </w:r>
    </w:p>
    <w:p w14:paraId="323A03E7" w14:textId="77777777" w:rsidR="006C1700" w:rsidRDefault="006C1700" w:rsidP="006C1700">
      <w:pPr>
        <w:pStyle w:val="PL"/>
      </w:pPr>
      <w:r>
        <w:t xml:space="preserve">              allOf:</w:t>
      </w:r>
    </w:p>
    <w:p w14:paraId="76B48371" w14:textId="77777777" w:rsidR="006C1700" w:rsidRDefault="006C1700" w:rsidP="006C1700">
      <w:pPr>
        <w:pStyle w:val="PL"/>
      </w:pPr>
      <w:r>
        <w:t xml:space="preserve">                - $ref: 'TS28623_GenericNrm.yaml#/components/schemas/EP_RP-Attr'</w:t>
      </w:r>
    </w:p>
    <w:p w14:paraId="06236DAE" w14:textId="77777777" w:rsidR="006C1700" w:rsidRDefault="006C1700" w:rsidP="006C1700">
      <w:pPr>
        <w:pStyle w:val="PL"/>
      </w:pPr>
      <w:r>
        <w:t xml:space="preserve">                - type: object</w:t>
      </w:r>
    </w:p>
    <w:p w14:paraId="183367C8" w14:textId="77777777" w:rsidR="006C1700" w:rsidRDefault="006C1700" w:rsidP="006C1700">
      <w:pPr>
        <w:pStyle w:val="PL"/>
      </w:pPr>
      <w:r>
        <w:t xml:space="preserve">                  properties:</w:t>
      </w:r>
    </w:p>
    <w:p w14:paraId="072126A5" w14:textId="77777777" w:rsidR="006C1700" w:rsidRDefault="006C1700" w:rsidP="006C1700">
      <w:pPr>
        <w:pStyle w:val="PL"/>
      </w:pPr>
      <w:r>
        <w:t xml:space="preserve">                    localAddress:</w:t>
      </w:r>
    </w:p>
    <w:p w14:paraId="1DD44A41" w14:textId="77777777" w:rsidR="006C1700" w:rsidRDefault="006C1700" w:rsidP="006C1700">
      <w:pPr>
        <w:pStyle w:val="PL"/>
      </w:pPr>
      <w:r>
        <w:t xml:space="preserve">                      $ref: 'TS28541_NrNrm.yaml#/components/schemas/LocalAddress'</w:t>
      </w:r>
    </w:p>
    <w:p w14:paraId="74316FEF" w14:textId="77777777" w:rsidR="006C1700" w:rsidRDefault="006C1700" w:rsidP="006C1700">
      <w:pPr>
        <w:pStyle w:val="PL"/>
      </w:pPr>
      <w:r>
        <w:t xml:space="preserve">                    remoteAddress:</w:t>
      </w:r>
    </w:p>
    <w:p w14:paraId="27A0193D" w14:textId="77777777" w:rsidR="006C1700" w:rsidRDefault="006C1700" w:rsidP="006C1700">
      <w:pPr>
        <w:pStyle w:val="PL"/>
      </w:pPr>
      <w:r>
        <w:t xml:space="preserve">                      $ref: 'TS28541_NrNrm.yaml#/components/schemas/RemoteAddress'</w:t>
      </w:r>
    </w:p>
    <w:p w14:paraId="43F504EA" w14:textId="77777777" w:rsidR="006C1700" w:rsidRDefault="006C1700" w:rsidP="006C1700">
      <w:pPr>
        <w:pStyle w:val="PL"/>
      </w:pPr>
      <w:r>
        <w:t xml:space="preserve">    EP_Npc6-Single:</w:t>
      </w:r>
    </w:p>
    <w:p w14:paraId="29CA50FD" w14:textId="77777777" w:rsidR="006C1700" w:rsidRDefault="006C1700" w:rsidP="006C1700">
      <w:pPr>
        <w:pStyle w:val="PL"/>
      </w:pPr>
      <w:r>
        <w:t xml:space="preserve">      allOf:</w:t>
      </w:r>
    </w:p>
    <w:p w14:paraId="5191B46E" w14:textId="77777777" w:rsidR="006C1700" w:rsidRDefault="006C1700" w:rsidP="006C1700">
      <w:pPr>
        <w:pStyle w:val="PL"/>
      </w:pPr>
      <w:r>
        <w:t xml:space="preserve">        - $ref: 'TS28623_GenericNrm.yaml#/components/schemas/Top'</w:t>
      </w:r>
    </w:p>
    <w:p w14:paraId="5DC3B47B" w14:textId="77777777" w:rsidR="006C1700" w:rsidRDefault="006C1700" w:rsidP="006C1700">
      <w:pPr>
        <w:pStyle w:val="PL"/>
      </w:pPr>
      <w:r>
        <w:t xml:space="preserve">        - type: object</w:t>
      </w:r>
    </w:p>
    <w:p w14:paraId="37EFA854" w14:textId="77777777" w:rsidR="006C1700" w:rsidRDefault="006C1700" w:rsidP="006C1700">
      <w:pPr>
        <w:pStyle w:val="PL"/>
      </w:pPr>
      <w:r>
        <w:t xml:space="preserve">          properties:</w:t>
      </w:r>
    </w:p>
    <w:p w14:paraId="00196999" w14:textId="77777777" w:rsidR="006C1700" w:rsidRDefault="006C1700" w:rsidP="006C1700">
      <w:pPr>
        <w:pStyle w:val="PL"/>
      </w:pPr>
      <w:r>
        <w:t xml:space="preserve">            attributes:</w:t>
      </w:r>
    </w:p>
    <w:p w14:paraId="69F4C635" w14:textId="77777777" w:rsidR="006C1700" w:rsidRDefault="006C1700" w:rsidP="006C1700">
      <w:pPr>
        <w:pStyle w:val="PL"/>
      </w:pPr>
      <w:r>
        <w:t xml:space="preserve">              allOf:</w:t>
      </w:r>
    </w:p>
    <w:p w14:paraId="6E64BEDC" w14:textId="77777777" w:rsidR="006C1700" w:rsidRDefault="006C1700" w:rsidP="006C1700">
      <w:pPr>
        <w:pStyle w:val="PL"/>
      </w:pPr>
      <w:r>
        <w:t xml:space="preserve">                - $ref: 'TS28623_GenericNrm.yaml#/components/schemas/EP_RP-Attr'</w:t>
      </w:r>
    </w:p>
    <w:p w14:paraId="29FB0312" w14:textId="77777777" w:rsidR="006C1700" w:rsidRDefault="006C1700" w:rsidP="006C1700">
      <w:pPr>
        <w:pStyle w:val="PL"/>
      </w:pPr>
      <w:r>
        <w:t xml:space="preserve">                - type: object</w:t>
      </w:r>
    </w:p>
    <w:p w14:paraId="1DB19AD7" w14:textId="77777777" w:rsidR="006C1700" w:rsidRDefault="006C1700" w:rsidP="006C1700">
      <w:pPr>
        <w:pStyle w:val="PL"/>
      </w:pPr>
      <w:r>
        <w:t xml:space="preserve">                  properties:</w:t>
      </w:r>
    </w:p>
    <w:p w14:paraId="418DE0A7" w14:textId="77777777" w:rsidR="006C1700" w:rsidRDefault="006C1700" w:rsidP="006C1700">
      <w:pPr>
        <w:pStyle w:val="PL"/>
      </w:pPr>
      <w:r>
        <w:t xml:space="preserve">                    localAddress:</w:t>
      </w:r>
    </w:p>
    <w:p w14:paraId="7AF0497F" w14:textId="77777777" w:rsidR="006C1700" w:rsidRDefault="006C1700" w:rsidP="006C1700">
      <w:pPr>
        <w:pStyle w:val="PL"/>
      </w:pPr>
      <w:r>
        <w:t xml:space="preserve">                      $ref: 'TS28541_NrNrm.yaml#/components/schemas/LocalAddress'</w:t>
      </w:r>
    </w:p>
    <w:p w14:paraId="6F407D60" w14:textId="77777777" w:rsidR="006C1700" w:rsidRDefault="006C1700" w:rsidP="006C1700">
      <w:pPr>
        <w:pStyle w:val="PL"/>
      </w:pPr>
      <w:r>
        <w:t xml:space="preserve">                    remoteAddress:</w:t>
      </w:r>
    </w:p>
    <w:p w14:paraId="1816CFFA" w14:textId="77777777" w:rsidR="006C1700" w:rsidRDefault="006C1700" w:rsidP="006C1700">
      <w:pPr>
        <w:pStyle w:val="PL"/>
      </w:pPr>
      <w:r>
        <w:t xml:space="preserve">                      $ref: 'TS28541_NrNrm.yaml#/components/schemas/RemoteAddress' </w:t>
      </w:r>
    </w:p>
    <w:p w14:paraId="3E35664A" w14:textId="77777777" w:rsidR="006C1700" w:rsidRDefault="006C1700" w:rsidP="006C1700">
      <w:pPr>
        <w:pStyle w:val="PL"/>
      </w:pPr>
      <w:r>
        <w:t xml:space="preserve">    EP_Npc7-Single:</w:t>
      </w:r>
    </w:p>
    <w:p w14:paraId="21A1EEC4" w14:textId="77777777" w:rsidR="006C1700" w:rsidRDefault="006C1700" w:rsidP="006C1700">
      <w:pPr>
        <w:pStyle w:val="PL"/>
      </w:pPr>
      <w:r>
        <w:t xml:space="preserve">      allOf:</w:t>
      </w:r>
    </w:p>
    <w:p w14:paraId="5C518C6D" w14:textId="77777777" w:rsidR="006C1700" w:rsidRDefault="006C1700" w:rsidP="006C1700">
      <w:pPr>
        <w:pStyle w:val="PL"/>
      </w:pPr>
      <w:r>
        <w:t xml:space="preserve">        - $ref: 'TS28623_GenericNrm.yaml#/components/schemas/Top'</w:t>
      </w:r>
    </w:p>
    <w:p w14:paraId="3F85066B" w14:textId="77777777" w:rsidR="006C1700" w:rsidRDefault="006C1700" w:rsidP="006C1700">
      <w:pPr>
        <w:pStyle w:val="PL"/>
      </w:pPr>
      <w:r>
        <w:t xml:space="preserve">        - type: object</w:t>
      </w:r>
    </w:p>
    <w:p w14:paraId="6D540206" w14:textId="77777777" w:rsidR="006C1700" w:rsidRDefault="006C1700" w:rsidP="006C1700">
      <w:pPr>
        <w:pStyle w:val="PL"/>
      </w:pPr>
      <w:r>
        <w:t xml:space="preserve">          properties:</w:t>
      </w:r>
    </w:p>
    <w:p w14:paraId="4ADE8123" w14:textId="77777777" w:rsidR="006C1700" w:rsidRDefault="006C1700" w:rsidP="006C1700">
      <w:pPr>
        <w:pStyle w:val="PL"/>
      </w:pPr>
      <w:r>
        <w:t xml:space="preserve">            attributes:</w:t>
      </w:r>
    </w:p>
    <w:p w14:paraId="550CF75A" w14:textId="77777777" w:rsidR="006C1700" w:rsidRDefault="006C1700" w:rsidP="006C1700">
      <w:pPr>
        <w:pStyle w:val="PL"/>
      </w:pPr>
      <w:r>
        <w:t xml:space="preserve">              allOf:</w:t>
      </w:r>
    </w:p>
    <w:p w14:paraId="6D7A1727" w14:textId="77777777" w:rsidR="006C1700" w:rsidRDefault="006C1700" w:rsidP="006C1700">
      <w:pPr>
        <w:pStyle w:val="PL"/>
      </w:pPr>
      <w:r>
        <w:t xml:space="preserve">                - $ref: 'TS28623_GenericNrm.yaml#/components/schemas/EP_RP-Attr'</w:t>
      </w:r>
    </w:p>
    <w:p w14:paraId="7FD71CBD" w14:textId="77777777" w:rsidR="006C1700" w:rsidRDefault="006C1700" w:rsidP="006C1700">
      <w:pPr>
        <w:pStyle w:val="PL"/>
      </w:pPr>
      <w:r>
        <w:t xml:space="preserve">                - type: object</w:t>
      </w:r>
    </w:p>
    <w:p w14:paraId="7A767C50" w14:textId="77777777" w:rsidR="006C1700" w:rsidRDefault="006C1700" w:rsidP="006C1700">
      <w:pPr>
        <w:pStyle w:val="PL"/>
      </w:pPr>
      <w:r>
        <w:t xml:space="preserve">                  properties:</w:t>
      </w:r>
    </w:p>
    <w:p w14:paraId="2E8BFA6E" w14:textId="77777777" w:rsidR="006C1700" w:rsidRDefault="006C1700" w:rsidP="006C1700">
      <w:pPr>
        <w:pStyle w:val="PL"/>
      </w:pPr>
      <w:r>
        <w:t xml:space="preserve">                    localAddress:</w:t>
      </w:r>
    </w:p>
    <w:p w14:paraId="4B13210E" w14:textId="77777777" w:rsidR="006C1700" w:rsidRDefault="006C1700" w:rsidP="006C1700">
      <w:pPr>
        <w:pStyle w:val="PL"/>
      </w:pPr>
      <w:r>
        <w:t xml:space="preserve">                      $ref: 'TS28541_NrNrm.yaml#/components/schemas/LocalAddress'</w:t>
      </w:r>
    </w:p>
    <w:p w14:paraId="37E800C9" w14:textId="77777777" w:rsidR="006C1700" w:rsidRDefault="006C1700" w:rsidP="006C1700">
      <w:pPr>
        <w:pStyle w:val="PL"/>
      </w:pPr>
      <w:r>
        <w:t xml:space="preserve">                    remoteAddress:</w:t>
      </w:r>
    </w:p>
    <w:p w14:paraId="5A72EBAB" w14:textId="77777777" w:rsidR="006C1700" w:rsidRDefault="006C1700" w:rsidP="006C1700">
      <w:pPr>
        <w:pStyle w:val="PL"/>
      </w:pPr>
      <w:r>
        <w:t xml:space="preserve">                      $ref: 'TS28541_NrNrm.yaml#/components/schemas/RemoteAddress'</w:t>
      </w:r>
    </w:p>
    <w:p w14:paraId="05C7F85C" w14:textId="77777777" w:rsidR="006C1700" w:rsidRDefault="006C1700" w:rsidP="006C1700">
      <w:pPr>
        <w:pStyle w:val="PL"/>
      </w:pPr>
      <w:r>
        <w:t xml:space="preserve">    EP_Npc8-Single:</w:t>
      </w:r>
    </w:p>
    <w:p w14:paraId="638F90DA" w14:textId="77777777" w:rsidR="006C1700" w:rsidRDefault="006C1700" w:rsidP="006C1700">
      <w:pPr>
        <w:pStyle w:val="PL"/>
      </w:pPr>
      <w:r>
        <w:t xml:space="preserve">      allOf:</w:t>
      </w:r>
    </w:p>
    <w:p w14:paraId="15B4D437" w14:textId="77777777" w:rsidR="006C1700" w:rsidRDefault="006C1700" w:rsidP="006C1700">
      <w:pPr>
        <w:pStyle w:val="PL"/>
      </w:pPr>
      <w:r>
        <w:t xml:space="preserve">        - $ref: 'TS28623_GenericNrm.yaml#/components/schemas/Top'</w:t>
      </w:r>
    </w:p>
    <w:p w14:paraId="553DED5D" w14:textId="77777777" w:rsidR="006C1700" w:rsidRDefault="006C1700" w:rsidP="006C1700">
      <w:pPr>
        <w:pStyle w:val="PL"/>
      </w:pPr>
      <w:r>
        <w:t xml:space="preserve">        - type: object</w:t>
      </w:r>
    </w:p>
    <w:p w14:paraId="43C7E925" w14:textId="77777777" w:rsidR="006C1700" w:rsidRDefault="006C1700" w:rsidP="006C1700">
      <w:pPr>
        <w:pStyle w:val="PL"/>
      </w:pPr>
      <w:r>
        <w:t xml:space="preserve">          properties:</w:t>
      </w:r>
    </w:p>
    <w:p w14:paraId="6747FA8B" w14:textId="77777777" w:rsidR="006C1700" w:rsidRDefault="006C1700" w:rsidP="006C1700">
      <w:pPr>
        <w:pStyle w:val="PL"/>
      </w:pPr>
      <w:r>
        <w:t xml:space="preserve">            attributes:</w:t>
      </w:r>
    </w:p>
    <w:p w14:paraId="4F6398FC" w14:textId="77777777" w:rsidR="006C1700" w:rsidRDefault="006C1700" w:rsidP="006C1700">
      <w:pPr>
        <w:pStyle w:val="PL"/>
      </w:pPr>
      <w:r>
        <w:t xml:space="preserve">              allOf:</w:t>
      </w:r>
    </w:p>
    <w:p w14:paraId="3AF0EA5E" w14:textId="77777777" w:rsidR="006C1700" w:rsidRDefault="006C1700" w:rsidP="006C1700">
      <w:pPr>
        <w:pStyle w:val="PL"/>
      </w:pPr>
      <w:r>
        <w:t xml:space="preserve">                - $ref: 'TS28623_GenericNrm.yaml#/components/schemas/EP_RP-Attr'</w:t>
      </w:r>
    </w:p>
    <w:p w14:paraId="475BE46D" w14:textId="77777777" w:rsidR="006C1700" w:rsidRDefault="006C1700" w:rsidP="006C1700">
      <w:pPr>
        <w:pStyle w:val="PL"/>
      </w:pPr>
      <w:r>
        <w:t xml:space="preserve">                - type: object</w:t>
      </w:r>
    </w:p>
    <w:p w14:paraId="2B56FFFE" w14:textId="77777777" w:rsidR="006C1700" w:rsidRDefault="006C1700" w:rsidP="006C1700">
      <w:pPr>
        <w:pStyle w:val="PL"/>
      </w:pPr>
      <w:r>
        <w:t xml:space="preserve">                  properties:</w:t>
      </w:r>
    </w:p>
    <w:p w14:paraId="43A7774F" w14:textId="77777777" w:rsidR="006C1700" w:rsidRDefault="006C1700" w:rsidP="006C1700">
      <w:pPr>
        <w:pStyle w:val="PL"/>
      </w:pPr>
      <w:r>
        <w:t xml:space="preserve">                    localAddress:</w:t>
      </w:r>
    </w:p>
    <w:p w14:paraId="0A98E8D8" w14:textId="77777777" w:rsidR="006C1700" w:rsidRDefault="006C1700" w:rsidP="006C1700">
      <w:pPr>
        <w:pStyle w:val="PL"/>
      </w:pPr>
      <w:r>
        <w:t xml:space="preserve">                      $ref: 'TS28541_NrNrm.yaml#/components/schemas/LocalAddress'</w:t>
      </w:r>
    </w:p>
    <w:p w14:paraId="27296376" w14:textId="77777777" w:rsidR="006C1700" w:rsidRDefault="006C1700" w:rsidP="006C1700">
      <w:pPr>
        <w:pStyle w:val="PL"/>
      </w:pPr>
      <w:r>
        <w:t xml:space="preserve">                    remoteAddress:</w:t>
      </w:r>
    </w:p>
    <w:p w14:paraId="79D97A29" w14:textId="77777777" w:rsidR="006C1700" w:rsidRDefault="006C1700" w:rsidP="006C1700">
      <w:pPr>
        <w:pStyle w:val="PL"/>
      </w:pPr>
      <w:r>
        <w:t xml:space="preserve">                      $ref: 'TS28541_NrNrm.yaml#/components/schemas/RemoteAddress'</w:t>
      </w:r>
    </w:p>
    <w:p w14:paraId="27305DFF" w14:textId="77777777" w:rsidR="006C1700" w:rsidRDefault="006C1700" w:rsidP="006C1700">
      <w:pPr>
        <w:pStyle w:val="PL"/>
      </w:pPr>
      <w:r>
        <w:t xml:space="preserve">                      </w:t>
      </w:r>
    </w:p>
    <w:p w14:paraId="0592D715" w14:textId="77777777" w:rsidR="006C1700" w:rsidRDefault="006C1700" w:rsidP="006C1700">
      <w:pPr>
        <w:pStyle w:val="PL"/>
      </w:pPr>
      <w:r>
        <w:t xml:space="preserve">    EP_N88-Single:</w:t>
      </w:r>
    </w:p>
    <w:p w14:paraId="6D51F321" w14:textId="77777777" w:rsidR="006C1700" w:rsidRDefault="006C1700" w:rsidP="006C1700">
      <w:pPr>
        <w:pStyle w:val="PL"/>
      </w:pPr>
      <w:r>
        <w:t xml:space="preserve">      allOf:</w:t>
      </w:r>
    </w:p>
    <w:p w14:paraId="7BE92329" w14:textId="77777777" w:rsidR="006C1700" w:rsidRDefault="006C1700" w:rsidP="006C1700">
      <w:pPr>
        <w:pStyle w:val="PL"/>
      </w:pPr>
      <w:r>
        <w:t xml:space="preserve">        - $ref: 'TS28623_GenericNrm.yaml#/components/schemas/Top'</w:t>
      </w:r>
    </w:p>
    <w:p w14:paraId="39F6C492" w14:textId="77777777" w:rsidR="006C1700" w:rsidRDefault="006C1700" w:rsidP="006C1700">
      <w:pPr>
        <w:pStyle w:val="PL"/>
      </w:pPr>
      <w:r>
        <w:t xml:space="preserve">        - type: object</w:t>
      </w:r>
    </w:p>
    <w:p w14:paraId="4ADFE570" w14:textId="77777777" w:rsidR="006C1700" w:rsidRDefault="006C1700" w:rsidP="006C1700">
      <w:pPr>
        <w:pStyle w:val="PL"/>
      </w:pPr>
      <w:r>
        <w:t xml:space="preserve">          properties:</w:t>
      </w:r>
    </w:p>
    <w:p w14:paraId="0A71CFB5" w14:textId="77777777" w:rsidR="006C1700" w:rsidRDefault="006C1700" w:rsidP="006C1700">
      <w:pPr>
        <w:pStyle w:val="PL"/>
      </w:pPr>
      <w:r>
        <w:t xml:space="preserve">            attributes:</w:t>
      </w:r>
    </w:p>
    <w:p w14:paraId="4B3A1A4F" w14:textId="77777777" w:rsidR="006C1700" w:rsidRDefault="006C1700" w:rsidP="006C1700">
      <w:pPr>
        <w:pStyle w:val="PL"/>
      </w:pPr>
      <w:r>
        <w:t xml:space="preserve">              allOf:</w:t>
      </w:r>
    </w:p>
    <w:p w14:paraId="0F103473" w14:textId="77777777" w:rsidR="006C1700" w:rsidRDefault="006C1700" w:rsidP="006C1700">
      <w:pPr>
        <w:pStyle w:val="PL"/>
      </w:pPr>
      <w:r>
        <w:t xml:space="preserve">                - $ref: 'TS28623_GenericNrm.yaml#/components/schemas/EP_RP-Attr'</w:t>
      </w:r>
    </w:p>
    <w:p w14:paraId="7BB8DAE4" w14:textId="77777777" w:rsidR="006C1700" w:rsidRDefault="006C1700" w:rsidP="006C1700">
      <w:pPr>
        <w:pStyle w:val="PL"/>
      </w:pPr>
      <w:r>
        <w:t xml:space="preserve">                - type: object</w:t>
      </w:r>
    </w:p>
    <w:p w14:paraId="7DB26917" w14:textId="77777777" w:rsidR="006C1700" w:rsidRDefault="006C1700" w:rsidP="006C1700">
      <w:pPr>
        <w:pStyle w:val="PL"/>
      </w:pPr>
      <w:r>
        <w:t xml:space="preserve">                  properties:</w:t>
      </w:r>
    </w:p>
    <w:p w14:paraId="407698C2" w14:textId="77777777" w:rsidR="006C1700" w:rsidRDefault="006C1700" w:rsidP="006C1700">
      <w:pPr>
        <w:pStyle w:val="PL"/>
      </w:pPr>
      <w:r>
        <w:t xml:space="preserve">                    localAddress:</w:t>
      </w:r>
    </w:p>
    <w:p w14:paraId="20CF18A1" w14:textId="77777777" w:rsidR="006C1700" w:rsidRDefault="006C1700" w:rsidP="006C1700">
      <w:pPr>
        <w:pStyle w:val="PL"/>
      </w:pPr>
      <w:r>
        <w:t xml:space="preserve">                      $ref: 'TS28541_NrNrm.yaml#/components/schemas/LocalAddress'</w:t>
      </w:r>
    </w:p>
    <w:p w14:paraId="43F09D46" w14:textId="77777777" w:rsidR="006C1700" w:rsidRDefault="006C1700" w:rsidP="006C1700">
      <w:pPr>
        <w:pStyle w:val="PL"/>
      </w:pPr>
      <w:r>
        <w:t xml:space="preserve">                    remoteAddress:</w:t>
      </w:r>
    </w:p>
    <w:p w14:paraId="00CE5688" w14:textId="77777777" w:rsidR="006C1700" w:rsidRDefault="006C1700" w:rsidP="006C1700">
      <w:pPr>
        <w:pStyle w:val="PL"/>
      </w:pPr>
      <w:r>
        <w:t xml:space="preserve">                      $ref: 'TS28541_NrNrm.yaml#/components/schemas/RemoteAddress'</w:t>
      </w:r>
    </w:p>
    <w:p w14:paraId="06DA598E" w14:textId="77777777" w:rsidR="006C1700" w:rsidRDefault="006C1700" w:rsidP="006C1700">
      <w:pPr>
        <w:pStyle w:val="PL"/>
      </w:pPr>
      <w:r>
        <w:t xml:space="preserve">                      </w:t>
      </w:r>
    </w:p>
    <w:p w14:paraId="01AA4E45" w14:textId="77777777" w:rsidR="006C1700" w:rsidRDefault="006C1700" w:rsidP="006C1700">
      <w:pPr>
        <w:pStyle w:val="PL"/>
      </w:pPr>
      <w:r>
        <w:t xml:space="preserve">    FiveQiDscpMappingSet-Single:</w:t>
      </w:r>
    </w:p>
    <w:p w14:paraId="7D895616" w14:textId="77777777" w:rsidR="006C1700" w:rsidRDefault="006C1700" w:rsidP="006C1700">
      <w:pPr>
        <w:pStyle w:val="PL"/>
      </w:pPr>
      <w:r>
        <w:t xml:space="preserve">      allOf:</w:t>
      </w:r>
    </w:p>
    <w:p w14:paraId="18B88836" w14:textId="77777777" w:rsidR="006C1700" w:rsidRDefault="006C1700" w:rsidP="006C1700">
      <w:pPr>
        <w:pStyle w:val="PL"/>
      </w:pPr>
      <w:r>
        <w:t xml:space="preserve">        - $ref: 'TS28623_GenericNrm.yaml#/components/schemas/Top'</w:t>
      </w:r>
    </w:p>
    <w:p w14:paraId="7A4E50C3" w14:textId="77777777" w:rsidR="006C1700" w:rsidRDefault="006C1700" w:rsidP="006C1700">
      <w:pPr>
        <w:pStyle w:val="PL"/>
      </w:pPr>
      <w:r>
        <w:t xml:space="preserve">        - type: object</w:t>
      </w:r>
    </w:p>
    <w:p w14:paraId="297D3E2E" w14:textId="77777777" w:rsidR="006C1700" w:rsidRDefault="006C1700" w:rsidP="006C1700">
      <w:pPr>
        <w:pStyle w:val="PL"/>
      </w:pPr>
      <w:r>
        <w:t xml:space="preserve">          properties:</w:t>
      </w:r>
    </w:p>
    <w:p w14:paraId="44C72F92" w14:textId="77777777" w:rsidR="006C1700" w:rsidRDefault="006C1700" w:rsidP="006C1700">
      <w:pPr>
        <w:pStyle w:val="PL"/>
      </w:pPr>
      <w:r>
        <w:t xml:space="preserve">            attributes:</w:t>
      </w:r>
    </w:p>
    <w:p w14:paraId="2878CB1C" w14:textId="77777777" w:rsidR="006C1700" w:rsidRDefault="006C1700" w:rsidP="006C1700">
      <w:pPr>
        <w:pStyle w:val="PL"/>
      </w:pPr>
      <w:r>
        <w:t xml:space="preserve">              allOf:</w:t>
      </w:r>
    </w:p>
    <w:p w14:paraId="3D14A732" w14:textId="77777777" w:rsidR="006C1700" w:rsidRDefault="006C1700" w:rsidP="006C1700">
      <w:pPr>
        <w:pStyle w:val="PL"/>
      </w:pPr>
      <w:r>
        <w:t xml:space="preserve">                - type: object</w:t>
      </w:r>
    </w:p>
    <w:p w14:paraId="5C5F0194" w14:textId="77777777" w:rsidR="006C1700" w:rsidRDefault="006C1700" w:rsidP="006C1700">
      <w:pPr>
        <w:pStyle w:val="PL"/>
      </w:pPr>
      <w:r>
        <w:t xml:space="preserve">                  properties:</w:t>
      </w:r>
    </w:p>
    <w:p w14:paraId="43CC717E" w14:textId="77777777" w:rsidR="006C1700" w:rsidRDefault="006C1700" w:rsidP="006C1700">
      <w:pPr>
        <w:pStyle w:val="PL"/>
      </w:pPr>
      <w:r>
        <w:t xml:space="preserve">                    fiveQiDscpMappingList:</w:t>
      </w:r>
    </w:p>
    <w:p w14:paraId="152AC9BD" w14:textId="77777777" w:rsidR="006C1700" w:rsidRDefault="006C1700" w:rsidP="006C1700">
      <w:pPr>
        <w:pStyle w:val="PL"/>
      </w:pPr>
      <w:r>
        <w:t xml:space="preserve">                      type: array</w:t>
      </w:r>
    </w:p>
    <w:p w14:paraId="258A1EC5" w14:textId="77777777" w:rsidR="006C1700" w:rsidRDefault="006C1700" w:rsidP="006C1700">
      <w:pPr>
        <w:pStyle w:val="PL"/>
      </w:pPr>
      <w:r>
        <w:t xml:space="preserve">                      uniqueItems: true</w:t>
      </w:r>
    </w:p>
    <w:p w14:paraId="3ECB2D81" w14:textId="77777777" w:rsidR="006C1700" w:rsidRDefault="006C1700" w:rsidP="006C1700">
      <w:pPr>
        <w:pStyle w:val="PL"/>
      </w:pPr>
      <w:r>
        <w:t xml:space="preserve">                      items:</w:t>
      </w:r>
    </w:p>
    <w:p w14:paraId="139D81B6" w14:textId="77777777" w:rsidR="006C1700" w:rsidRDefault="006C1700" w:rsidP="006C1700">
      <w:pPr>
        <w:pStyle w:val="PL"/>
      </w:pPr>
      <w:r>
        <w:t xml:space="preserve">                        $ref: '#/components/schemas/FiveQiDscpMapping'</w:t>
      </w:r>
    </w:p>
    <w:p w14:paraId="1C85E069" w14:textId="77777777" w:rsidR="006C1700" w:rsidRDefault="006C1700" w:rsidP="006C1700">
      <w:pPr>
        <w:pStyle w:val="PL"/>
      </w:pPr>
    </w:p>
    <w:p w14:paraId="56FEE5F3" w14:textId="77777777" w:rsidR="006C1700" w:rsidRDefault="006C1700" w:rsidP="006C1700">
      <w:pPr>
        <w:pStyle w:val="PL"/>
      </w:pPr>
      <w:r>
        <w:t xml:space="preserve">    FiveQICharacteristics-Single:</w:t>
      </w:r>
    </w:p>
    <w:p w14:paraId="0BC871E6" w14:textId="77777777" w:rsidR="006C1700" w:rsidRDefault="006C1700" w:rsidP="006C1700">
      <w:pPr>
        <w:pStyle w:val="PL"/>
      </w:pPr>
      <w:r>
        <w:t xml:space="preserve">      allOf:</w:t>
      </w:r>
    </w:p>
    <w:p w14:paraId="23C63722" w14:textId="77777777" w:rsidR="006C1700" w:rsidRDefault="006C1700" w:rsidP="006C1700">
      <w:pPr>
        <w:pStyle w:val="PL"/>
      </w:pPr>
      <w:r>
        <w:t xml:space="preserve">        - $ref: 'TS28623_GenericNrm.yaml#/components/schemas/Top'</w:t>
      </w:r>
    </w:p>
    <w:p w14:paraId="063DDE22" w14:textId="77777777" w:rsidR="006C1700" w:rsidRDefault="006C1700" w:rsidP="006C1700">
      <w:pPr>
        <w:pStyle w:val="PL"/>
      </w:pPr>
      <w:r>
        <w:t xml:space="preserve">        - type: object</w:t>
      </w:r>
    </w:p>
    <w:p w14:paraId="0E7F7C78" w14:textId="77777777" w:rsidR="006C1700" w:rsidRDefault="006C1700" w:rsidP="006C1700">
      <w:pPr>
        <w:pStyle w:val="PL"/>
      </w:pPr>
      <w:r>
        <w:t xml:space="preserve">          properties:</w:t>
      </w:r>
    </w:p>
    <w:p w14:paraId="4BD6D153" w14:textId="77777777" w:rsidR="006C1700" w:rsidRDefault="006C1700" w:rsidP="006C1700">
      <w:pPr>
        <w:pStyle w:val="PL"/>
      </w:pPr>
      <w:r>
        <w:t xml:space="preserve">            fiveQIValue:</w:t>
      </w:r>
    </w:p>
    <w:p w14:paraId="0B292CCE" w14:textId="77777777" w:rsidR="006C1700" w:rsidRDefault="006C1700" w:rsidP="006C1700">
      <w:pPr>
        <w:pStyle w:val="PL"/>
      </w:pPr>
      <w:r>
        <w:t xml:space="preserve">              type: integer</w:t>
      </w:r>
    </w:p>
    <w:p w14:paraId="45A89189" w14:textId="77777777" w:rsidR="006C1700" w:rsidRDefault="006C1700" w:rsidP="006C1700">
      <w:pPr>
        <w:pStyle w:val="PL"/>
      </w:pPr>
      <w:r>
        <w:t xml:space="preserve">            resourceType:</w:t>
      </w:r>
    </w:p>
    <w:p w14:paraId="6EE3FF2C" w14:textId="77777777" w:rsidR="006C1700" w:rsidRDefault="006C1700" w:rsidP="006C1700">
      <w:pPr>
        <w:pStyle w:val="PL"/>
      </w:pPr>
      <w:r>
        <w:t xml:space="preserve">              type: string</w:t>
      </w:r>
    </w:p>
    <w:p w14:paraId="3BC122FC" w14:textId="77777777" w:rsidR="006C1700" w:rsidRDefault="006C1700" w:rsidP="006C1700">
      <w:pPr>
        <w:pStyle w:val="PL"/>
      </w:pPr>
      <w:r>
        <w:t xml:space="preserve">              enum:</w:t>
      </w:r>
    </w:p>
    <w:p w14:paraId="7B67FBE1" w14:textId="77777777" w:rsidR="006C1700" w:rsidRDefault="006C1700" w:rsidP="006C1700">
      <w:pPr>
        <w:pStyle w:val="PL"/>
      </w:pPr>
      <w:r>
        <w:t xml:space="preserve">                - GBR</w:t>
      </w:r>
    </w:p>
    <w:p w14:paraId="5F36DAE0" w14:textId="77777777" w:rsidR="006C1700" w:rsidRDefault="006C1700" w:rsidP="006C1700">
      <w:pPr>
        <w:pStyle w:val="PL"/>
      </w:pPr>
      <w:r>
        <w:t xml:space="preserve">                - NON_GBR</w:t>
      </w:r>
    </w:p>
    <w:p w14:paraId="5677B231" w14:textId="77777777" w:rsidR="006C1700" w:rsidRDefault="006C1700" w:rsidP="006C1700">
      <w:pPr>
        <w:pStyle w:val="PL"/>
      </w:pPr>
      <w:r>
        <w:t xml:space="preserve">                - DELAY_CRITICAL_GBR</w:t>
      </w:r>
    </w:p>
    <w:p w14:paraId="48FBF471" w14:textId="77777777" w:rsidR="006C1700" w:rsidRDefault="006C1700" w:rsidP="006C1700">
      <w:pPr>
        <w:pStyle w:val="PL"/>
      </w:pPr>
      <w:r>
        <w:t xml:space="preserve">            priorityLevel:</w:t>
      </w:r>
    </w:p>
    <w:p w14:paraId="04DD6972" w14:textId="77777777" w:rsidR="006C1700" w:rsidRDefault="006C1700" w:rsidP="006C1700">
      <w:pPr>
        <w:pStyle w:val="PL"/>
      </w:pPr>
      <w:r>
        <w:t xml:space="preserve">              type: integer</w:t>
      </w:r>
    </w:p>
    <w:p w14:paraId="3D22FE73" w14:textId="77777777" w:rsidR="006C1700" w:rsidRDefault="006C1700" w:rsidP="006C1700">
      <w:pPr>
        <w:pStyle w:val="PL"/>
      </w:pPr>
      <w:r>
        <w:t xml:space="preserve">            packetDelayBudget:</w:t>
      </w:r>
    </w:p>
    <w:p w14:paraId="028858EC" w14:textId="77777777" w:rsidR="006C1700" w:rsidRDefault="006C1700" w:rsidP="006C1700">
      <w:pPr>
        <w:pStyle w:val="PL"/>
      </w:pPr>
      <w:r>
        <w:t xml:space="preserve">              type: integer</w:t>
      </w:r>
    </w:p>
    <w:p w14:paraId="43C812BA" w14:textId="77777777" w:rsidR="006C1700" w:rsidRDefault="006C1700" w:rsidP="006C1700">
      <w:pPr>
        <w:pStyle w:val="PL"/>
      </w:pPr>
      <w:r>
        <w:t xml:space="preserve">            packetErrorRate:</w:t>
      </w:r>
    </w:p>
    <w:p w14:paraId="6D833DDD" w14:textId="77777777" w:rsidR="006C1700" w:rsidRDefault="006C1700" w:rsidP="006C1700">
      <w:pPr>
        <w:pStyle w:val="PL"/>
      </w:pPr>
      <w:r>
        <w:t xml:space="preserve">              $ref: '#/components/schemas/PacketErrorRate'</w:t>
      </w:r>
    </w:p>
    <w:p w14:paraId="5EE94563" w14:textId="77777777" w:rsidR="006C1700" w:rsidRDefault="006C1700" w:rsidP="006C1700">
      <w:pPr>
        <w:pStyle w:val="PL"/>
      </w:pPr>
      <w:r>
        <w:t xml:space="preserve">            averagingWindow:</w:t>
      </w:r>
    </w:p>
    <w:p w14:paraId="3617DBC7" w14:textId="77777777" w:rsidR="006C1700" w:rsidRDefault="006C1700" w:rsidP="006C1700">
      <w:pPr>
        <w:pStyle w:val="PL"/>
      </w:pPr>
      <w:r>
        <w:t xml:space="preserve">              type: integer</w:t>
      </w:r>
    </w:p>
    <w:p w14:paraId="4C5741F3" w14:textId="77777777" w:rsidR="006C1700" w:rsidRDefault="006C1700" w:rsidP="006C1700">
      <w:pPr>
        <w:pStyle w:val="PL"/>
      </w:pPr>
      <w:r>
        <w:t xml:space="preserve">            maximumDataBurstVolume:</w:t>
      </w:r>
    </w:p>
    <w:p w14:paraId="4A89ED41" w14:textId="77777777" w:rsidR="006C1700" w:rsidRDefault="006C1700" w:rsidP="006C1700">
      <w:pPr>
        <w:pStyle w:val="PL"/>
      </w:pPr>
      <w:r>
        <w:t xml:space="preserve">              type: integer</w:t>
      </w:r>
    </w:p>
    <w:p w14:paraId="285FB89F" w14:textId="77777777" w:rsidR="006C1700" w:rsidRDefault="006C1700" w:rsidP="006C1700">
      <w:pPr>
        <w:pStyle w:val="PL"/>
      </w:pPr>
      <w:r>
        <w:t xml:space="preserve">    FiveQICharacteristics-Multiple:</w:t>
      </w:r>
    </w:p>
    <w:p w14:paraId="7B3A75B6" w14:textId="77777777" w:rsidR="006C1700" w:rsidRDefault="006C1700" w:rsidP="006C1700">
      <w:pPr>
        <w:pStyle w:val="PL"/>
      </w:pPr>
      <w:r>
        <w:t xml:space="preserve">      type: array</w:t>
      </w:r>
    </w:p>
    <w:p w14:paraId="0CC2D20A" w14:textId="77777777" w:rsidR="006C1700" w:rsidRDefault="006C1700" w:rsidP="006C1700">
      <w:pPr>
        <w:pStyle w:val="PL"/>
      </w:pPr>
      <w:r>
        <w:t xml:space="preserve">      items:</w:t>
      </w:r>
    </w:p>
    <w:p w14:paraId="2900741E" w14:textId="77777777" w:rsidR="006C1700" w:rsidRDefault="006C1700" w:rsidP="006C1700">
      <w:pPr>
        <w:pStyle w:val="PL"/>
      </w:pPr>
      <w:r>
        <w:t xml:space="preserve">        $ref: '#/components/schemas/FiveQICharacteristics-Single' </w:t>
      </w:r>
    </w:p>
    <w:p w14:paraId="11737C5E" w14:textId="77777777" w:rsidR="006C1700" w:rsidRDefault="006C1700" w:rsidP="006C1700">
      <w:pPr>
        <w:pStyle w:val="PL"/>
      </w:pPr>
      <w:r>
        <w:t xml:space="preserve">    Configurable5QISet-Single:</w:t>
      </w:r>
    </w:p>
    <w:p w14:paraId="1676D0FB" w14:textId="77777777" w:rsidR="006C1700" w:rsidRDefault="006C1700" w:rsidP="006C1700">
      <w:pPr>
        <w:pStyle w:val="PL"/>
      </w:pPr>
      <w:r>
        <w:t xml:space="preserve">      allOf:</w:t>
      </w:r>
    </w:p>
    <w:p w14:paraId="673BF4D0" w14:textId="77777777" w:rsidR="006C1700" w:rsidRDefault="006C1700" w:rsidP="006C1700">
      <w:pPr>
        <w:pStyle w:val="PL"/>
      </w:pPr>
      <w:r>
        <w:t xml:space="preserve">        - $ref: 'TS28623_GenericNrm.yaml#/components/schemas/Top'</w:t>
      </w:r>
    </w:p>
    <w:p w14:paraId="022BC248" w14:textId="77777777" w:rsidR="006C1700" w:rsidRDefault="006C1700" w:rsidP="006C1700">
      <w:pPr>
        <w:pStyle w:val="PL"/>
      </w:pPr>
      <w:r>
        <w:t xml:space="preserve">        - type: object</w:t>
      </w:r>
    </w:p>
    <w:p w14:paraId="63C8FB27" w14:textId="77777777" w:rsidR="006C1700" w:rsidRDefault="006C1700" w:rsidP="006C1700">
      <w:pPr>
        <w:pStyle w:val="PL"/>
      </w:pPr>
      <w:r>
        <w:t xml:space="preserve">          properties:</w:t>
      </w:r>
    </w:p>
    <w:p w14:paraId="3057ED73" w14:textId="77777777" w:rsidR="006C1700" w:rsidRDefault="006C1700" w:rsidP="006C1700">
      <w:pPr>
        <w:pStyle w:val="PL"/>
      </w:pPr>
      <w:r>
        <w:t xml:space="preserve">            attributes:</w:t>
      </w:r>
    </w:p>
    <w:p w14:paraId="383D1CEF" w14:textId="77777777" w:rsidR="006C1700" w:rsidRDefault="006C1700" w:rsidP="006C1700">
      <w:pPr>
        <w:pStyle w:val="PL"/>
      </w:pPr>
      <w:r>
        <w:t xml:space="preserve">              allOf:</w:t>
      </w:r>
    </w:p>
    <w:p w14:paraId="1B8BD398" w14:textId="77777777" w:rsidR="006C1700" w:rsidRDefault="006C1700" w:rsidP="006C1700">
      <w:pPr>
        <w:pStyle w:val="PL"/>
      </w:pPr>
      <w:r>
        <w:t xml:space="preserve">                - type: object</w:t>
      </w:r>
    </w:p>
    <w:p w14:paraId="5E412EBB" w14:textId="77777777" w:rsidR="006C1700" w:rsidRDefault="006C1700" w:rsidP="006C1700">
      <w:pPr>
        <w:pStyle w:val="PL"/>
      </w:pPr>
      <w:r>
        <w:t xml:space="preserve">                  properties:</w:t>
      </w:r>
    </w:p>
    <w:p w14:paraId="05AAA4D6" w14:textId="77777777" w:rsidR="006C1700" w:rsidRDefault="006C1700" w:rsidP="006C1700">
      <w:pPr>
        <w:pStyle w:val="PL"/>
      </w:pPr>
      <w:r>
        <w:t xml:space="preserve">                    configurable5QIs:</w:t>
      </w:r>
    </w:p>
    <w:p w14:paraId="7E82649B" w14:textId="77777777" w:rsidR="006C1700" w:rsidRDefault="006C1700" w:rsidP="006C1700">
      <w:pPr>
        <w:pStyle w:val="PL"/>
      </w:pPr>
      <w:r>
        <w:t xml:space="preserve">                      $ref: '#/components/schemas/FiveQICharacteristics-Multiple'  </w:t>
      </w:r>
    </w:p>
    <w:p w14:paraId="6B5A775B" w14:textId="77777777" w:rsidR="006C1700" w:rsidRDefault="006C1700" w:rsidP="006C1700">
      <w:pPr>
        <w:pStyle w:val="PL"/>
      </w:pPr>
      <w:r>
        <w:t xml:space="preserve">   </w:t>
      </w:r>
    </w:p>
    <w:p w14:paraId="08A1D160" w14:textId="77777777" w:rsidR="006C1700" w:rsidRDefault="006C1700" w:rsidP="006C1700">
      <w:pPr>
        <w:pStyle w:val="PL"/>
      </w:pPr>
      <w:r>
        <w:t xml:space="preserve">    Dynamic5QISet-Single:</w:t>
      </w:r>
    </w:p>
    <w:p w14:paraId="42EA1855" w14:textId="77777777" w:rsidR="006C1700" w:rsidRDefault="006C1700" w:rsidP="006C1700">
      <w:pPr>
        <w:pStyle w:val="PL"/>
      </w:pPr>
      <w:r>
        <w:t xml:space="preserve">      allOf:</w:t>
      </w:r>
    </w:p>
    <w:p w14:paraId="29B44128" w14:textId="77777777" w:rsidR="006C1700" w:rsidRDefault="006C1700" w:rsidP="006C1700">
      <w:pPr>
        <w:pStyle w:val="PL"/>
      </w:pPr>
      <w:r>
        <w:t xml:space="preserve">        - $ref: 'TS28623_GenericNrm.yaml#/components/schemas/Top'</w:t>
      </w:r>
    </w:p>
    <w:p w14:paraId="033471ED" w14:textId="77777777" w:rsidR="006C1700" w:rsidRDefault="006C1700" w:rsidP="006C1700">
      <w:pPr>
        <w:pStyle w:val="PL"/>
      </w:pPr>
      <w:r>
        <w:t xml:space="preserve">        - type: object</w:t>
      </w:r>
    </w:p>
    <w:p w14:paraId="0E035523" w14:textId="77777777" w:rsidR="006C1700" w:rsidRDefault="006C1700" w:rsidP="006C1700">
      <w:pPr>
        <w:pStyle w:val="PL"/>
      </w:pPr>
      <w:r>
        <w:t xml:space="preserve">          properties:</w:t>
      </w:r>
    </w:p>
    <w:p w14:paraId="30E5D07F" w14:textId="77777777" w:rsidR="006C1700" w:rsidRDefault="006C1700" w:rsidP="006C1700">
      <w:pPr>
        <w:pStyle w:val="PL"/>
      </w:pPr>
      <w:r>
        <w:t xml:space="preserve">            attributes:</w:t>
      </w:r>
    </w:p>
    <w:p w14:paraId="7B7C6C21" w14:textId="77777777" w:rsidR="006C1700" w:rsidRDefault="006C1700" w:rsidP="006C1700">
      <w:pPr>
        <w:pStyle w:val="PL"/>
      </w:pPr>
      <w:r>
        <w:t xml:space="preserve">              allOf:</w:t>
      </w:r>
    </w:p>
    <w:p w14:paraId="6F4D1F94" w14:textId="77777777" w:rsidR="006C1700" w:rsidRDefault="006C1700" w:rsidP="006C1700">
      <w:pPr>
        <w:pStyle w:val="PL"/>
      </w:pPr>
      <w:r>
        <w:t xml:space="preserve">                - type: object</w:t>
      </w:r>
    </w:p>
    <w:p w14:paraId="7CC158B0" w14:textId="77777777" w:rsidR="006C1700" w:rsidRDefault="006C1700" w:rsidP="006C1700">
      <w:pPr>
        <w:pStyle w:val="PL"/>
      </w:pPr>
      <w:r>
        <w:t xml:space="preserve">                  properties:</w:t>
      </w:r>
    </w:p>
    <w:p w14:paraId="207455BF" w14:textId="77777777" w:rsidR="006C1700" w:rsidRDefault="006C1700" w:rsidP="006C1700">
      <w:pPr>
        <w:pStyle w:val="PL"/>
      </w:pPr>
      <w:r>
        <w:t xml:space="preserve">                    dynamic5QIs:</w:t>
      </w:r>
    </w:p>
    <w:p w14:paraId="2A0A32F7" w14:textId="77777777" w:rsidR="006C1700" w:rsidRDefault="006C1700" w:rsidP="006C1700">
      <w:pPr>
        <w:pStyle w:val="PL"/>
      </w:pPr>
      <w:r>
        <w:t xml:space="preserve">                      $ref: '#/components/schemas/FiveQICharacteristics-Multiple'                           </w:t>
      </w:r>
    </w:p>
    <w:p w14:paraId="6451F882" w14:textId="77777777" w:rsidR="006C1700" w:rsidRDefault="006C1700" w:rsidP="006C1700">
      <w:pPr>
        <w:pStyle w:val="PL"/>
      </w:pPr>
      <w:r>
        <w:t xml:space="preserve">                      </w:t>
      </w:r>
    </w:p>
    <w:p w14:paraId="37B777B5" w14:textId="77777777" w:rsidR="006C1700" w:rsidRDefault="006C1700" w:rsidP="006C1700">
      <w:pPr>
        <w:pStyle w:val="PL"/>
      </w:pPr>
      <w:r>
        <w:t xml:space="preserve">    GtpUPathQoSMonitoringControl-Single:</w:t>
      </w:r>
    </w:p>
    <w:p w14:paraId="1478247D" w14:textId="77777777" w:rsidR="006C1700" w:rsidRDefault="006C1700" w:rsidP="006C1700">
      <w:pPr>
        <w:pStyle w:val="PL"/>
      </w:pPr>
      <w:r>
        <w:t xml:space="preserve">      allOf:</w:t>
      </w:r>
    </w:p>
    <w:p w14:paraId="601C78B2" w14:textId="77777777" w:rsidR="006C1700" w:rsidRDefault="006C1700" w:rsidP="006C1700">
      <w:pPr>
        <w:pStyle w:val="PL"/>
      </w:pPr>
      <w:r>
        <w:t xml:space="preserve">        - $ref: 'TS28623_GenericNrm.yaml#/components/schemas/Top'</w:t>
      </w:r>
    </w:p>
    <w:p w14:paraId="3F4F21BA" w14:textId="77777777" w:rsidR="006C1700" w:rsidRDefault="006C1700" w:rsidP="006C1700">
      <w:pPr>
        <w:pStyle w:val="PL"/>
      </w:pPr>
      <w:r>
        <w:t xml:space="preserve">        - type: object</w:t>
      </w:r>
    </w:p>
    <w:p w14:paraId="59CDA6F9" w14:textId="77777777" w:rsidR="006C1700" w:rsidRDefault="006C1700" w:rsidP="006C1700">
      <w:pPr>
        <w:pStyle w:val="PL"/>
      </w:pPr>
      <w:r>
        <w:t xml:space="preserve">          properties:</w:t>
      </w:r>
    </w:p>
    <w:p w14:paraId="418B8675" w14:textId="77777777" w:rsidR="006C1700" w:rsidRDefault="006C1700" w:rsidP="006C1700">
      <w:pPr>
        <w:pStyle w:val="PL"/>
      </w:pPr>
      <w:r>
        <w:t xml:space="preserve">            attributes:</w:t>
      </w:r>
    </w:p>
    <w:p w14:paraId="20B214D7" w14:textId="77777777" w:rsidR="006C1700" w:rsidRDefault="006C1700" w:rsidP="006C1700">
      <w:pPr>
        <w:pStyle w:val="PL"/>
      </w:pPr>
      <w:r>
        <w:t xml:space="preserve">              allOf:</w:t>
      </w:r>
    </w:p>
    <w:p w14:paraId="6AD649E1" w14:textId="77777777" w:rsidR="006C1700" w:rsidRDefault="006C1700" w:rsidP="006C1700">
      <w:pPr>
        <w:pStyle w:val="PL"/>
      </w:pPr>
      <w:r>
        <w:t xml:space="preserve">                - type: object</w:t>
      </w:r>
    </w:p>
    <w:p w14:paraId="39DD2B68" w14:textId="77777777" w:rsidR="006C1700" w:rsidRDefault="006C1700" w:rsidP="006C1700">
      <w:pPr>
        <w:pStyle w:val="PL"/>
      </w:pPr>
      <w:r>
        <w:t xml:space="preserve">                  properties:</w:t>
      </w:r>
    </w:p>
    <w:p w14:paraId="74D7198F" w14:textId="77777777" w:rsidR="006C1700" w:rsidRDefault="006C1700" w:rsidP="006C1700">
      <w:pPr>
        <w:pStyle w:val="PL"/>
      </w:pPr>
      <w:r>
        <w:t xml:space="preserve">                    gtpUPathQoSMonitoringState:</w:t>
      </w:r>
    </w:p>
    <w:p w14:paraId="7AFC688C" w14:textId="77777777" w:rsidR="006C1700" w:rsidRDefault="006C1700" w:rsidP="006C1700">
      <w:pPr>
        <w:pStyle w:val="PL"/>
      </w:pPr>
      <w:r>
        <w:t xml:space="preserve">                      type: string</w:t>
      </w:r>
    </w:p>
    <w:p w14:paraId="4043CEC0" w14:textId="77777777" w:rsidR="006C1700" w:rsidRDefault="006C1700" w:rsidP="006C1700">
      <w:pPr>
        <w:pStyle w:val="PL"/>
      </w:pPr>
      <w:r>
        <w:t xml:space="preserve">                      enum:</w:t>
      </w:r>
    </w:p>
    <w:p w14:paraId="045F7A63" w14:textId="77777777" w:rsidR="006C1700" w:rsidRDefault="006C1700" w:rsidP="006C1700">
      <w:pPr>
        <w:pStyle w:val="PL"/>
      </w:pPr>
      <w:r>
        <w:t xml:space="preserve">                        - ENABLED</w:t>
      </w:r>
    </w:p>
    <w:p w14:paraId="5DE6EB40" w14:textId="77777777" w:rsidR="006C1700" w:rsidRDefault="006C1700" w:rsidP="006C1700">
      <w:pPr>
        <w:pStyle w:val="PL"/>
      </w:pPr>
      <w:r>
        <w:t xml:space="preserve">                        - DISABLED</w:t>
      </w:r>
    </w:p>
    <w:p w14:paraId="7EDBD46E" w14:textId="77777777" w:rsidR="006C1700" w:rsidRDefault="006C1700" w:rsidP="006C1700">
      <w:pPr>
        <w:pStyle w:val="PL"/>
      </w:pPr>
      <w:r>
        <w:t xml:space="preserve">                    gtpUPathMonitoredSNSSAIs:</w:t>
      </w:r>
    </w:p>
    <w:p w14:paraId="52718C87" w14:textId="77777777" w:rsidR="006C1700" w:rsidRDefault="006C1700" w:rsidP="006C1700">
      <w:pPr>
        <w:pStyle w:val="PL"/>
      </w:pPr>
      <w:r>
        <w:t xml:space="preserve">                      type: array</w:t>
      </w:r>
    </w:p>
    <w:p w14:paraId="6928E797" w14:textId="77777777" w:rsidR="006C1700" w:rsidRDefault="006C1700" w:rsidP="006C1700">
      <w:pPr>
        <w:pStyle w:val="PL"/>
      </w:pPr>
      <w:r>
        <w:t xml:space="preserve">                      uniqueItems: true</w:t>
      </w:r>
    </w:p>
    <w:p w14:paraId="61496FCF" w14:textId="77777777" w:rsidR="006C1700" w:rsidRDefault="006C1700" w:rsidP="006C1700">
      <w:pPr>
        <w:pStyle w:val="PL"/>
      </w:pPr>
      <w:r>
        <w:t xml:space="preserve">                      items:</w:t>
      </w:r>
    </w:p>
    <w:p w14:paraId="59533DE0" w14:textId="77777777" w:rsidR="006C1700" w:rsidRDefault="006C1700" w:rsidP="006C1700">
      <w:pPr>
        <w:pStyle w:val="PL"/>
      </w:pPr>
      <w:r>
        <w:t xml:space="preserve">                        $ref: 'TS28541_NrNrm.yaml#/components/schemas/Snssai'</w:t>
      </w:r>
    </w:p>
    <w:p w14:paraId="6979A6DE" w14:textId="77777777" w:rsidR="006C1700" w:rsidRDefault="006C1700" w:rsidP="006C1700">
      <w:pPr>
        <w:pStyle w:val="PL"/>
      </w:pPr>
      <w:r>
        <w:t xml:space="preserve">                    monitoredDSCPs:</w:t>
      </w:r>
    </w:p>
    <w:p w14:paraId="7B039372" w14:textId="77777777" w:rsidR="006C1700" w:rsidRDefault="006C1700" w:rsidP="006C1700">
      <w:pPr>
        <w:pStyle w:val="PL"/>
      </w:pPr>
      <w:r>
        <w:t xml:space="preserve">                      type: array</w:t>
      </w:r>
    </w:p>
    <w:p w14:paraId="533C85D5" w14:textId="77777777" w:rsidR="006C1700" w:rsidRDefault="006C1700" w:rsidP="006C1700">
      <w:pPr>
        <w:pStyle w:val="PL"/>
      </w:pPr>
      <w:r>
        <w:t xml:space="preserve">                      uniqueItems: true</w:t>
      </w:r>
    </w:p>
    <w:p w14:paraId="53E71B50" w14:textId="77777777" w:rsidR="006C1700" w:rsidRDefault="006C1700" w:rsidP="006C1700">
      <w:pPr>
        <w:pStyle w:val="PL"/>
      </w:pPr>
      <w:r>
        <w:t xml:space="preserve">                      items:</w:t>
      </w:r>
    </w:p>
    <w:p w14:paraId="640FAB38" w14:textId="77777777" w:rsidR="006C1700" w:rsidRDefault="006C1700" w:rsidP="006C1700">
      <w:pPr>
        <w:pStyle w:val="PL"/>
      </w:pPr>
      <w:r>
        <w:t xml:space="preserve">                        type: integer</w:t>
      </w:r>
    </w:p>
    <w:p w14:paraId="48287768" w14:textId="77777777" w:rsidR="006C1700" w:rsidRDefault="006C1700" w:rsidP="006C1700">
      <w:pPr>
        <w:pStyle w:val="PL"/>
      </w:pPr>
      <w:r>
        <w:t xml:space="preserve">                        minimum: 0</w:t>
      </w:r>
    </w:p>
    <w:p w14:paraId="5379B87B" w14:textId="77777777" w:rsidR="006C1700" w:rsidRDefault="006C1700" w:rsidP="006C1700">
      <w:pPr>
        <w:pStyle w:val="PL"/>
      </w:pPr>
      <w:r>
        <w:t xml:space="preserve">                        maximum: 255</w:t>
      </w:r>
    </w:p>
    <w:p w14:paraId="7FA72F81" w14:textId="77777777" w:rsidR="006C1700" w:rsidRDefault="006C1700" w:rsidP="006C1700">
      <w:pPr>
        <w:pStyle w:val="PL"/>
      </w:pPr>
      <w:r>
        <w:t xml:space="preserve">                    isEventTriggeredGtpUPathMonitoringSupported:</w:t>
      </w:r>
    </w:p>
    <w:p w14:paraId="4BD66C7C" w14:textId="77777777" w:rsidR="006C1700" w:rsidRDefault="006C1700" w:rsidP="006C1700">
      <w:pPr>
        <w:pStyle w:val="PL"/>
      </w:pPr>
      <w:r>
        <w:t xml:space="preserve">                      type: boolean</w:t>
      </w:r>
    </w:p>
    <w:p w14:paraId="7C0CBE5D" w14:textId="77777777" w:rsidR="006C1700" w:rsidRDefault="006C1700" w:rsidP="006C1700">
      <w:pPr>
        <w:pStyle w:val="PL"/>
      </w:pPr>
      <w:r>
        <w:t xml:space="preserve">                      readOnly: true</w:t>
      </w:r>
    </w:p>
    <w:p w14:paraId="0FEFF684" w14:textId="77777777" w:rsidR="006C1700" w:rsidRDefault="006C1700" w:rsidP="006C1700">
      <w:pPr>
        <w:pStyle w:val="PL"/>
      </w:pPr>
      <w:r>
        <w:t xml:space="preserve">                      default: true</w:t>
      </w:r>
    </w:p>
    <w:p w14:paraId="03D0DBD5" w14:textId="77777777" w:rsidR="006C1700" w:rsidRDefault="006C1700" w:rsidP="006C1700">
      <w:pPr>
        <w:pStyle w:val="PL"/>
      </w:pPr>
      <w:r>
        <w:t xml:space="preserve">                    isPeriodicGtpUMonitoringSupported:</w:t>
      </w:r>
    </w:p>
    <w:p w14:paraId="7E8E1E7E" w14:textId="77777777" w:rsidR="006C1700" w:rsidRDefault="006C1700" w:rsidP="006C1700">
      <w:pPr>
        <w:pStyle w:val="PL"/>
      </w:pPr>
      <w:r>
        <w:t xml:space="preserve">                      type: boolean</w:t>
      </w:r>
    </w:p>
    <w:p w14:paraId="2D34B6BE" w14:textId="77777777" w:rsidR="006C1700" w:rsidRDefault="006C1700" w:rsidP="006C1700">
      <w:pPr>
        <w:pStyle w:val="PL"/>
      </w:pPr>
      <w:r>
        <w:t xml:space="preserve">                      readOnly: true</w:t>
      </w:r>
    </w:p>
    <w:p w14:paraId="5A537150" w14:textId="77777777" w:rsidR="006C1700" w:rsidRDefault="006C1700" w:rsidP="006C1700">
      <w:pPr>
        <w:pStyle w:val="PL"/>
      </w:pPr>
      <w:r>
        <w:t xml:space="preserve">                      default: true</w:t>
      </w:r>
    </w:p>
    <w:p w14:paraId="4E2EDF2E" w14:textId="77777777" w:rsidR="006C1700" w:rsidRDefault="006C1700" w:rsidP="006C1700">
      <w:pPr>
        <w:pStyle w:val="PL"/>
      </w:pPr>
      <w:r>
        <w:t xml:space="preserve">                    isImmediateGtpUMonitoringSupported:</w:t>
      </w:r>
    </w:p>
    <w:p w14:paraId="7734CEBC" w14:textId="77777777" w:rsidR="006C1700" w:rsidRDefault="006C1700" w:rsidP="006C1700">
      <w:pPr>
        <w:pStyle w:val="PL"/>
      </w:pPr>
      <w:r>
        <w:t xml:space="preserve">                      type: boolean</w:t>
      </w:r>
    </w:p>
    <w:p w14:paraId="3FEBF922" w14:textId="77777777" w:rsidR="006C1700" w:rsidRDefault="006C1700" w:rsidP="006C1700">
      <w:pPr>
        <w:pStyle w:val="PL"/>
      </w:pPr>
      <w:r>
        <w:t xml:space="preserve">                      readOnly: true</w:t>
      </w:r>
    </w:p>
    <w:p w14:paraId="5AC16A7C" w14:textId="77777777" w:rsidR="006C1700" w:rsidRDefault="006C1700" w:rsidP="006C1700">
      <w:pPr>
        <w:pStyle w:val="PL"/>
      </w:pPr>
      <w:r>
        <w:t xml:space="preserve">                      default: true</w:t>
      </w:r>
    </w:p>
    <w:p w14:paraId="491F0EC8" w14:textId="77777777" w:rsidR="006C1700" w:rsidRDefault="006C1700" w:rsidP="006C1700">
      <w:pPr>
        <w:pStyle w:val="PL"/>
      </w:pPr>
      <w:r>
        <w:t xml:space="preserve">                    gtpUPathDelayThresholds:</w:t>
      </w:r>
    </w:p>
    <w:p w14:paraId="4786F289" w14:textId="77777777" w:rsidR="006C1700" w:rsidRDefault="006C1700" w:rsidP="006C1700">
      <w:pPr>
        <w:pStyle w:val="PL"/>
      </w:pPr>
      <w:r>
        <w:t xml:space="preserve">                      $ref: '#/components/schemas/GtpUPathDelayThresholdsType'</w:t>
      </w:r>
    </w:p>
    <w:p w14:paraId="1F13507B" w14:textId="77777777" w:rsidR="006C1700" w:rsidRDefault="006C1700" w:rsidP="006C1700">
      <w:pPr>
        <w:pStyle w:val="PL"/>
      </w:pPr>
      <w:r>
        <w:t xml:space="preserve">                    gtpUPathMinimumWaitTime:</w:t>
      </w:r>
    </w:p>
    <w:p w14:paraId="430348F0" w14:textId="77777777" w:rsidR="006C1700" w:rsidRDefault="006C1700" w:rsidP="006C1700">
      <w:pPr>
        <w:pStyle w:val="PL"/>
      </w:pPr>
      <w:r>
        <w:t xml:space="preserve">                      type: integer</w:t>
      </w:r>
    </w:p>
    <w:p w14:paraId="7011F940" w14:textId="77777777" w:rsidR="006C1700" w:rsidRDefault="006C1700" w:rsidP="006C1700">
      <w:pPr>
        <w:pStyle w:val="PL"/>
      </w:pPr>
      <w:r>
        <w:t xml:space="preserve">                    gtpUPathMeasurementPeriod:</w:t>
      </w:r>
    </w:p>
    <w:p w14:paraId="7C93F2D3" w14:textId="77777777" w:rsidR="006C1700" w:rsidRDefault="006C1700" w:rsidP="006C1700">
      <w:pPr>
        <w:pStyle w:val="PL"/>
      </w:pPr>
      <w:r>
        <w:t xml:space="preserve">                      type: integer</w:t>
      </w:r>
    </w:p>
    <w:p w14:paraId="52D77C1E" w14:textId="77777777" w:rsidR="006C1700" w:rsidRDefault="006C1700" w:rsidP="006C1700">
      <w:pPr>
        <w:pStyle w:val="PL"/>
      </w:pPr>
    </w:p>
    <w:p w14:paraId="2FC1614B" w14:textId="77777777" w:rsidR="006C1700" w:rsidRDefault="006C1700" w:rsidP="006C1700">
      <w:pPr>
        <w:pStyle w:val="PL"/>
      </w:pPr>
      <w:r>
        <w:t xml:space="preserve">    QFQoSMonitoringControl-Single:</w:t>
      </w:r>
    </w:p>
    <w:p w14:paraId="28BE3E48" w14:textId="77777777" w:rsidR="006C1700" w:rsidRDefault="006C1700" w:rsidP="006C1700">
      <w:pPr>
        <w:pStyle w:val="PL"/>
      </w:pPr>
      <w:r>
        <w:t xml:space="preserve">      allOf:</w:t>
      </w:r>
    </w:p>
    <w:p w14:paraId="2568274D" w14:textId="77777777" w:rsidR="006C1700" w:rsidRDefault="006C1700" w:rsidP="006C1700">
      <w:pPr>
        <w:pStyle w:val="PL"/>
      </w:pPr>
      <w:r>
        <w:t xml:space="preserve">        - $ref: 'TS28623_GenericNrm.yaml#/components/schemas/Top'</w:t>
      </w:r>
    </w:p>
    <w:p w14:paraId="27B871F7" w14:textId="77777777" w:rsidR="006C1700" w:rsidRDefault="006C1700" w:rsidP="006C1700">
      <w:pPr>
        <w:pStyle w:val="PL"/>
      </w:pPr>
      <w:r>
        <w:t xml:space="preserve">        - type: object</w:t>
      </w:r>
    </w:p>
    <w:p w14:paraId="69F8E506" w14:textId="77777777" w:rsidR="006C1700" w:rsidRDefault="006C1700" w:rsidP="006C1700">
      <w:pPr>
        <w:pStyle w:val="PL"/>
      </w:pPr>
      <w:r>
        <w:t xml:space="preserve">          properties:</w:t>
      </w:r>
    </w:p>
    <w:p w14:paraId="0C76FE49" w14:textId="77777777" w:rsidR="006C1700" w:rsidRDefault="006C1700" w:rsidP="006C1700">
      <w:pPr>
        <w:pStyle w:val="PL"/>
      </w:pPr>
      <w:r>
        <w:t xml:space="preserve">            attributes:</w:t>
      </w:r>
    </w:p>
    <w:p w14:paraId="4C05E799" w14:textId="77777777" w:rsidR="006C1700" w:rsidRDefault="006C1700" w:rsidP="006C1700">
      <w:pPr>
        <w:pStyle w:val="PL"/>
      </w:pPr>
      <w:r>
        <w:t xml:space="preserve">              allOf:</w:t>
      </w:r>
    </w:p>
    <w:p w14:paraId="1992B173" w14:textId="77777777" w:rsidR="006C1700" w:rsidRDefault="006C1700" w:rsidP="006C1700">
      <w:pPr>
        <w:pStyle w:val="PL"/>
      </w:pPr>
      <w:r>
        <w:t xml:space="preserve">                - type: object</w:t>
      </w:r>
    </w:p>
    <w:p w14:paraId="2BAE4C97" w14:textId="77777777" w:rsidR="006C1700" w:rsidRDefault="006C1700" w:rsidP="006C1700">
      <w:pPr>
        <w:pStyle w:val="PL"/>
      </w:pPr>
      <w:r>
        <w:t xml:space="preserve">                  properties:</w:t>
      </w:r>
    </w:p>
    <w:p w14:paraId="58BCFF17" w14:textId="77777777" w:rsidR="006C1700" w:rsidRDefault="006C1700" w:rsidP="006C1700">
      <w:pPr>
        <w:pStyle w:val="PL"/>
      </w:pPr>
      <w:r>
        <w:t xml:space="preserve">                    qFQoSMonitoringState:</w:t>
      </w:r>
    </w:p>
    <w:p w14:paraId="65930512" w14:textId="77777777" w:rsidR="006C1700" w:rsidRDefault="006C1700" w:rsidP="006C1700">
      <w:pPr>
        <w:pStyle w:val="PL"/>
      </w:pPr>
      <w:r>
        <w:t xml:space="preserve">                      type: string</w:t>
      </w:r>
    </w:p>
    <w:p w14:paraId="54367D12" w14:textId="77777777" w:rsidR="006C1700" w:rsidRDefault="006C1700" w:rsidP="006C1700">
      <w:pPr>
        <w:pStyle w:val="PL"/>
      </w:pPr>
      <w:r>
        <w:t xml:space="preserve">                      enum:</w:t>
      </w:r>
    </w:p>
    <w:p w14:paraId="49690D34" w14:textId="77777777" w:rsidR="006C1700" w:rsidRDefault="006C1700" w:rsidP="006C1700">
      <w:pPr>
        <w:pStyle w:val="PL"/>
      </w:pPr>
      <w:r>
        <w:t xml:space="preserve">                        - ENABLED</w:t>
      </w:r>
    </w:p>
    <w:p w14:paraId="5E2C72C8" w14:textId="77777777" w:rsidR="006C1700" w:rsidRDefault="006C1700" w:rsidP="006C1700">
      <w:pPr>
        <w:pStyle w:val="PL"/>
      </w:pPr>
      <w:r>
        <w:t xml:space="preserve">                        - DISABLED</w:t>
      </w:r>
    </w:p>
    <w:p w14:paraId="6A3C5C43" w14:textId="77777777" w:rsidR="006C1700" w:rsidRDefault="006C1700" w:rsidP="006C1700">
      <w:pPr>
        <w:pStyle w:val="PL"/>
      </w:pPr>
      <w:r>
        <w:t xml:space="preserve">                    qFMonitoredSNSSAIs:</w:t>
      </w:r>
    </w:p>
    <w:p w14:paraId="28AC6EFA" w14:textId="77777777" w:rsidR="006C1700" w:rsidRDefault="006C1700" w:rsidP="006C1700">
      <w:pPr>
        <w:pStyle w:val="PL"/>
      </w:pPr>
      <w:r>
        <w:t xml:space="preserve">                      type: array</w:t>
      </w:r>
    </w:p>
    <w:p w14:paraId="7A2A313A" w14:textId="77777777" w:rsidR="006C1700" w:rsidRDefault="006C1700" w:rsidP="006C1700">
      <w:pPr>
        <w:pStyle w:val="PL"/>
      </w:pPr>
      <w:r>
        <w:t xml:space="preserve">                      uniqueItems: true</w:t>
      </w:r>
    </w:p>
    <w:p w14:paraId="3FAF780E" w14:textId="77777777" w:rsidR="006C1700" w:rsidRDefault="006C1700" w:rsidP="006C1700">
      <w:pPr>
        <w:pStyle w:val="PL"/>
      </w:pPr>
      <w:r>
        <w:t xml:space="preserve">                      items:</w:t>
      </w:r>
    </w:p>
    <w:p w14:paraId="499D7FD6" w14:textId="77777777" w:rsidR="006C1700" w:rsidRDefault="006C1700" w:rsidP="006C1700">
      <w:pPr>
        <w:pStyle w:val="PL"/>
      </w:pPr>
      <w:r>
        <w:t xml:space="preserve">                        $ref: 'TS28541_NrNrm.yaml#/components/schemas/Snssai'</w:t>
      </w:r>
    </w:p>
    <w:p w14:paraId="3A3E0AE9" w14:textId="77777777" w:rsidR="006C1700" w:rsidRDefault="006C1700" w:rsidP="006C1700">
      <w:pPr>
        <w:pStyle w:val="PL"/>
      </w:pPr>
      <w:r>
        <w:t xml:space="preserve">                    qFMonitored5QIs:</w:t>
      </w:r>
    </w:p>
    <w:p w14:paraId="79356222" w14:textId="77777777" w:rsidR="006C1700" w:rsidRDefault="006C1700" w:rsidP="006C1700">
      <w:pPr>
        <w:pStyle w:val="PL"/>
      </w:pPr>
      <w:r>
        <w:t xml:space="preserve">                      type: array</w:t>
      </w:r>
    </w:p>
    <w:p w14:paraId="1002BC39" w14:textId="77777777" w:rsidR="006C1700" w:rsidRDefault="006C1700" w:rsidP="006C1700">
      <w:pPr>
        <w:pStyle w:val="PL"/>
      </w:pPr>
      <w:r>
        <w:t xml:space="preserve">                      uniqueItems: true</w:t>
      </w:r>
    </w:p>
    <w:p w14:paraId="53FB9293" w14:textId="77777777" w:rsidR="006C1700" w:rsidRDefault="006C1700" w:rsidP="006C1700">
      <w:pPr>
        <w:pStyle w:val="PL"/>
      </w:pPr>
      <w:r>
        <w:t xml:space="preserve">                      items:</w:t>
      </w:r>
    </w:p>
    <w:p w14:paraId="7532F042" w14:textId="77777777" w:rsidR="006C1700" w:rsidRDefault="006C1700" w:rsidP="006C1700">
      <w:pPr>
        <w:pStyle w:val="PL"/>
      </w:pPr>
      <w:r>
        <w:t xml:space="preserve">                        type: integer</w:t>
      </w:r>
    </w:p>
    <w:p w14:paraId="3E381288" w14:textId="77777777" w:rsidR="006C1700" w:rsidRDefault="006C1700" w:rsidP="006C1700">
      <w:pPr>
        <w:pStyle w:val="PL"/>
      </w:pPr>
      <w:r>
        <w:t xml:space="preserve">                        minimum: 0</w:t>
      </w:r>
    </w:p>
    <w:p w14:paraId="082BBD4E" w14:textId="77777777" w:rsidR="006C1700" w:rsidRDefault="006C1700" w:rsidP="006C1700">
      <w:pPr>
        <w:pStyle w:val="PL"/>
      </w:pPr>
      <w:r>
        <w:t xml:space="preserve">                        maximum: 255</w:t>
      </w:r>
    </w:p>
    <w:p w14:paraId="110A2145" w14:textId="77777777" w:rsidR="006C1700" w:rsidRDefault="006C1700" w:rsidP="006C1700">
      <w:pPr>
        <w:pStyle w:val="PL"/>
      </w:pPr>
      <w:r>
        <w:t xml:space="preserve">                    isEventTriggeredQFMonitoringSupported:</w:t>
      </w:r>
    </w:p>
    <w:p w14:paraId="4CAB15EE" w14:textId="77777777" w:rsidR="006C1700" w:rsidRDefault="006C1700" w:rsidP="006C1700">
      <w:pPr>
        <w:pStyle w:val="PL"/>
      </w:pPr>
      <w:r>
        <w:t xml:space="preserve">                      type: boolean</w:t>
      </w:r>
    </w:p>
    <w:p w14:paraId="5A751856" w14:textId="77777777" w:rsidR="006C1700" w:rsidRDefault="006C1700" w:rsidP="006C1700">
      <w:pPr>
        <w:pStyle w:val="PL"/>
      </w:pPr>
      <w:r>
        <w:t xml:space="preserve">                      readOnly: true</w:t>
      </w:r>
    </w:p>
    <w:p w14:paraId="59338304" w14:textId="77777777" w:rsidR="006C1700" w:rsidRDefault="006C1700" w:rsidP="006C1700">
      <w:pPr>
        <w:pStyle w:val="PL"/>
      </w:pPr>
      <w:r>
        <w:t xml:space="preserve">                      default: true</w:t>
      </w:r>
    </w:p>
    <w:p w14:paraId="2836203F" w14:textId="77777777" w:rsidR="006C1700" w:rsidRDefault="006C1700" w:rsidP="006C1700">
      <w:pPr>
        <w:pStyle w:val="PL"/>
      </w:pPr>
      <w:r>
        <w:t xml:space="preserve">                    isPeriodicQFMonitoringSupported:</w:t>
      </w:r>
    </w:p>
    <w:p w14:paraId="3F7FEB07" w14:textId="77777777" w:rsidR="006C1700" w:rsidRDefault="006C1700" w:rsidP="006C1700">
      <w:pPr>
        <w:pStyle w:val="PL"/>
      </w:pPr>
      <w:r>
        <w:t xml:space="preserve">                      type: boolean</w:t>
      </w:r>
    </w:p>
    <w:p w14:paraId="296832BA" w14:textId="77777777" w:rsidR="006C1700" w:rsidRDefault="006C1700" w:rsidP="006C1700">
      <w:pPr>
        <w:pStyle w:val="PL"/>
      </w:pPr>
      <w:r>
        <w:t xml:space="preserve">                      readOnly: true</w:t>
      </w:r>
    </w:p>
    <w:p w14:paraId="1D6ED27A" w14:textId="77777777" w:rsidR="006C1700" w:rsidRDefault="006C1700" w:rsidP="006C1700">
      <w:pPr>
        <w:pStyle w:val="PL"/>
      </w:pPr>
      <w:r>
        <w:t xml:space="preserve">                      default: true</w:t>
      </w:r>
    </w:p>
    <w:p w14:paraId="3F8D620B" w14:textId="77777777" w:rsidR="006C1700" w:rsidRDefault="006C1700" w:rsidP="006C1700">
      <w:pPr>
        <w:pStyle w:val="PL"/>
      </w:pPr>
      <w:r>
        <w:t xml:space="preserve">                    isSessionReleasedQFMonitoringSupported:</w:t>
      </w:r>
    </w:p>
    <w:p w14:paraId="2DF72407" w14:textId="77777777" w:rsidR="006C1700" w:rsidRDefault="006C1700" w:rsidP="006C1700">
      <w:pPr>
        <w:pStyle w:val="PL"/>
      </w:pPr>
      <w:r>
        <w:t xml:space="preserve">                      type: boolean</w:t>
      </w:r>
    </w:p>
    <w:p w14:paraId="7D2DE6D3" w14:textId="77777777" w:rsidR="006C1700" w:rsidRDefault="006C1700" w:rsidP="006C1700">
      <w:pPr>
        <w:pStyle w:val="PL"/>
      </w:pPr>
      <w:r>
        <w:t xml:space="preserve">                      readOnly: true</w:t>
      </w:r>
    </w:p>
    <w:p w14:paraId="64FD1507" w14:textId="77777777" w:rsidR="006C1700" w:rsidRDefault="006C1700" w:rsidP="006C1700">
      <w:pPr>
        <w:pStyle w:val="PL"/>
      </w:pPr>
      <w:r>
        <w:t xml:space="preserve">                      default: true</w:t>
      </w:r>
    </w:p>
    <w:p w14:paraId="5C1C886E" w14:textId="77777777" w:rsidR="006C1700" w:rsidRDefault="006C1700" w:rsidP="006C1700">
      <w:pPr>
        <w:pStyle w:val="PL"/>
      </w:pPr>
      <w:r>
        <w:t xml:space="preserve">                    qFPacketDelayThresholds:</w:t>
      </w:r>
    </w:p>
    <w:p w14:paraId="4DAACA76" w14:textId="77777777" w:rsidR="006C1700" w:rsidRDefault="006C1700" w:rsidP="006C1700">
      <w:pPr>
        <w:pStyle w:val="PL"/>
      </w:pPr>
      <w:r>
        <w:t xml:space="preserve">                      $ref: '#/components/schemas/QFPacketDelayThresholdsType'</w:t>
      </w:r>
    </w:p>
    <w:p w14:paraId="2C25FD4A" w14:textId="77777777" w:rsidR="006C1700" w:rsidRDefault="006C1700" w:rsidP="006C1700">
      <w:pPr>
        <w:pStyle w:val="PL"/>
      </w:pPr>
      <w:r>
        <w:t xml:space="preserve">                    qFMinimumWaitTime:</w:t>
      </w:r>
    </w:p>
    <w:p w14:paraId="4872D35A" w14:textId="77777777" w:rsidR="006C1700" w:rsidRDefault="006C1700" w:rsidP="006C1700">
      <w:pPr>
        <w:pStyle w:val="PL"/>
      </w:pPr>
      <w:r>
        <w:t xml:space="preserve">                      type: integer</w:t>
      </w:r>
    </w:p>
    <w:p w14:paraId="78230ADE" w14:textId="77777777" w:rsidR="006C1700" w:rsidRDefault="006C1700" w:rsidP="006C1700">
      <w:pPr>
        <w:pStyle w:val="PL"/>
      </w:pPr>
      <w:r>
        <w:t xml:space="preserve">                    qFMeasurementPeriod:</w:t>
      </w:r>
    </w:p>
    <w:p w14:paraId="7364EB6B" w14:textId="77777777" w:rsidR="006C1700" w:rsidRDefault="006C1700" w:rsidP="006C1700">
      <w:pPr>
        <w:pStyle w:val="PL"/>
      </w:pPr>
      <w:r>
        <w:t xml:space="preserve">                      type: integer</w:t>
      </w:r>
    </w:p>
    <w:p w14:paraId="01A862FB" w14:textId="77777777" w:rsidR="006C1700" w:rsidRDefault="006C1700" w:rsidP="006C1700">
      <w:pPr>
        <w:pStyle w:val="PL"/>
      </w:pPr>
    </w:p>
    <w:p w14:paraId="33E9FB72" w14:textId="77777777" w:rsidR="006C1700" w:rsidRDefault="006C1700" w:rsidP="006C1700">
      <w:pPr>
        <w:pStyle w:val="PL"/>
      </w:pPr>
      <w:r>
        <w:t xml:space="preserve">    PredefinedPccRuleSet-Single:</w:t>
      </w:r>
    </w:p>
    <w:p w14:paraId="32600A1A" w14:textId="77777777" w:rsidR="006C1700" w:rsidRDefault="006C1700" w:rsidP="006C1700">
      <w:pPr>
        <w:pStyle w:val="PL"/>
      </w:pPr>
      <w:r>
        <w:t xml:space="preserve">      allOf:</w:t>
      </w:r>
    </w:p>
    <w:p w14:paraId="29704394" w14:textId="77777777" w:rsidR="006C1700" w:rsidRDefault="006C1700" w:rsidP="006C1700">
      <w:pPr>
        <w:pStyle w:val="PL"/>
      </w:pPr>
      <w:r>
        <w:t xml:space="preserve">        - $ref: 'TS28623_GenericNrm.yaml#/components/schemas/Top'</w:t>
      </w:r>
    </w:p>
    <w:p w14:paraId="52DD4278" w14:textId="77777777" w:rsidR="006C1700" w:rsidRDefault="006C1700" w:rsidP="006C1700">
      <w:pPr>
        <w:pStyle w:val="PL"/>
      </w:pPr>
      <w:r>
        <w:t xml:space="preserve">        - type: object</w:t>
      </w:r>
    </w:p>
    <w:p w14:paraId="0D4BD28C" w14:textId="77777777" w:rsidR="006C1700" w:rsidRDefault="006C1700" w:rsidP="006C1700">
      <w:pPr>
        <w:pStyle w:val="PL"/>
      </w:pPr>
      <w:r>
        <w:t xml:space="preserve">          properties:</w:t>
      </w:r>
    </w:p>
    <w:p w14:paraId="30D8F1AB" w14:textId="77777777" w:rsidR="006C1700" w:rsidRDefault="006C1700" w:rsidP="006C1700">
      <w:pPr>
        <w:pStyle w:val="PL"/>
      </w:pPr>
      <w:r>
        <w:t xml:space="preserve">            attributes:</w:t>
      </w:r>
    </w:p>
    <w:p w14:paraId="0DBBF86D" w14:textId="77777777" w:rsidR="006C1700" w:rsidRDefault="006C1700" w:rsidP="006C1700">
      <w:pPr>
        <w:pStyle w:val="PL"/>
      </w:pPr>
      <w:r>
        <w:t xml:space="preserve">              allOf:</w:t>
      </w:r>
    </w:p>
    <w:p w14:paraId="7F363620" w14:textId="77777777" w:rsidR="006C1700" w:rsidRDefault="006C1700" w:rsidP="006C1700">
      <w:pPr>
        <w:pStyle w:val="PL"/>
      </w:pPr>
      <w:r>
        <w:t xml:space="preserve">                - type: object</w:t>
      </w:r>
    </w:p>
    <w:p w14:paraId="5DC7633B" w14:textId="77777777" w:rsidR="006C1700" w:rsidRDefault="006C1700" w:rsidP="006C1700">
      <w:pPr>
        <w:pStyle w:val="PL"/>
      </w:pPr>
      <w:r>
        <w:t xml:space="preserve">                  properties:</w:t>
      </w:r>
    </w:p>
    <w:p w14:paraId="4536C725" w14:textId="77777777" w:rsidR="006C1700" w:rsidRDefault="006C1700" w:rsidP="006C1700">
      <w:pPr>
        <w:pStyle w:val="PL"/>
      </w:pPr>
      <w:r>
        <w:t xml:space="preserve">                    predefinedPccRules:</w:t>
      </w:r>
    </w:p>
    <w:p w14:paraId="6182A1D1" w14:textId="77777777" w:rsidR="006C1700" w:rsidRDefault="006C1700" w:rsidP="006C1700">
      <w:pPr>
        <w:pStyle w:val="PL"/>
      </w:pPr>
      <w:r>
        <w:t xml:space="preserve">                      type: array</w:t>
      </w:r>
    </w:p>
    <w:p w14:paraId="6B86C4C9" w14:textId="77777777" w:rsidR="006C1700" w:rsidRDefault="006C1700" w:rsidP="006C1700">
      <w:pPr>
        <w:pStyle w:val="PL"/>
      </w:pPr>
      <w:r>
        <w:t xml:space="preserve">                      uniqueItems: true</w:t>
      </w:r>
    </w:p>
    <w:p w14:paraId="2C384882" w14:textId="77777777" w:rsidR="006C1700" w:rsidRDefault="006C1700" w:rsidP="006C1700">
      <w:pPr>
        <w:pStyle w:val="PL"/>
      </w:pPr>
      <w:r>
        <w:t xml:space="preserve">                      items:</w:t>
      </w:r>
    </w:p>
    <w:p w14:paraId="064275E0" w14:textId="77777777" w:rsidR="006C1700" w:rsidRDefault="006C1700" w:rsidP="006C1700">
      <w:pPr>
        <w:pStyle w:val="PL"/>
      </w:pPr>
      <w:r>
        <w:t xml:space="preserve">                        $ref: '#/components/schemas/PccRule'</w:t>
      </w:r>
    </w:p>
    <w:p w14:paraId="3EB0D343" w14:textId="77777777" w:rsidR="006C1700" w:rsidRDefault="006C1700" w:rsidP="006C1700">
      <w:pPr>
        <w:pStyle w:val="PL"/>
      </w:pPr>
      <w:r>
        <w:t xml:space="preserve">                      minItems: 1                           </w:t>
      </w:r>
    </w:p>
    <w:p w14:paraId="20A596B8" w14:textId="77777777" w:rsidR="006C1700" w:rsidRDefault="006C1700" w:rsidP="006C1700">
      <w:pPr>
        <w:pStyle w:val="PL"/>
      </w:pPr>
      <w:r>
        <w:t xml:space="preserve">                          </w:t>
      </w:r>
    </w:p>
    <w:p w14:paraId="0B93E178" w14:textId="77777777" w:rsidR="006C1700" w:rsidRDefault="006C1700" w:rsidP="006C1700">
      <w:pPr>
        <w:pStyle w:val="PL"/>
      </w:pPr>
      <w:r>
        <w:t xml:space="preserve">    AfFunction-Single:</w:t>
      </w:r>
    </w:p>
    <w:p w14:paraId="433D7D27" w14:textId="77777777" w:rsidR="006C1700" w:rsidRDefault="006C1700" w:rsidP="006C1700">
      <w:pPr>
        <w:pStyle w:val="PL"/>
      </w:pPr>
      <w:r>
        <w:t xml:space="preserve">      allOf:</w:t>
      </w:r>
    </w:p>
    <w:p w14:paraId="28F722BA" w14:textId="77777777" w:rsidR="006C1700" w:rsidRDefault="006C1700" w:rsidP="006C1700">
      <w:pPr>
        <w:pStyle w:val="PL"/>
      </w:pPr>
      <w:r>
        <w:t xml:space="preserve">        - $ref: 'TS28623_GenericNrm.yaml#/components/schemas/Top'</w:t>
      </w:r>
    </w:p>
    <w:p w14:paraId="2BFC0014" w14:textId="77777777" w:rsidR="006C1700" w:rsidRDefault="006C1700" w:rsidP="006C1700">
      <w:pPr>
        <w:pStyle w:val="PL"/>
      </w:pPr>
      <w:r>
        <w:t xml:space="preserve">        - type: object</w:t>
      </w:r>
    </w:p>
    <w:p w14:paraId="7D9BD62E" w14:textId="77777777" w:rsidR="006C1700" w:rsidRDefault="006C1700" w:rsidP="006C1700">
      <w:pPr>
        <w:pStyle w:val="PL"/>
      </w:pPr>
      <w:r>
        <w:t xml:space="preserve">          properties:</w:t>
      </w:r>
    </w:p>
    <w:p w14:paraId="5E749786" w14:textId="77777777" w:rsidR="006C1700" w:rsidRDefault="006C1700" w:rsidP="006C1700">
      <w:pPr>
        <w:pStyle w:val="PL"/>
      </w:pPr>
      <w:r>
        <w:t xml:space="preserve">            attributes:</w:t>
      </w:r>
    </w:p>
    <w:p w14:paraId="39E5D06A" w14:textId="77777777" w:rsidR="006C1700" w:rsidRDefault="006C1700" w:rsidP="006C1700">
      <w:pPr>
        <w:pStyle w:val="PL"/>
      </w:pPr>
      <w:r>
        <w:t xml:space="preserve">              allOf:</w:t>
      </w:r>
    </w:p>
    <w:p w14:paraId="40793917" w14:textId="77777777" w:rsidR="006C1700" w:rsidRDefault="006C1700" w:rsidP="006C1700">
      <w:pPr>
        <w:pStyle w:val="PL"/>
      </w:pPr>
      <w:r>
        <w:t xml:space="preserve">                - $ref: 'TS28623_GenericNrm.yaml#/components/schemas/ManagedFunction-Attr'</w:t>
      </w:r>
    </w:p>
    <w:p w14:paraId="0590053F" w14:textId="77777777" w:rsidR="006C1700" w:rsidRDefault="006C1700" w:rsidP="006C1700">
      <w:pPr>
        <w:pStyle w:val="PL"/>
      </w:pPr>
      <w:r>
        <w:t xml:space="preserve">                - type: object</w:t>
      </w:r>
    </w:p>
    <w:p w14:paraId="0125E5DB" w14:textId="77777777" w:rsidR="006C1700" w:rsidRDefault="006C1700" w:rsidP="006C1700">
      <w:pPr>
        <w:pStyle w:val="PL"/>
      </w:pPr>
      <w:r>
        <w:t xml:space="preserve">                  properties:</w:t>
      </w:r>
    </w:p>
    <w:p w14:paraId="25EFBD3B" w14:textId="77777777" w:rsidR="006C1700" w:rsidRDefault="006C1700" w:rsidP="006C1700">
      <w:pPr>
        <w:pStyle w:val="PL"/>
      </w:pPr>
      <w:r>
        <w:t xml:space="preserve">                    plmnIdList:</w:t>
      </w:r>
    </w:p>
    <w:p w14:paraId="793B3C86" w14:textId="77777777" w:rsidR="006C1700" w:rsidRDefault="006C1700" w:rsidP="006C1700">
      <w:pPr>
        <w:pStyle w:val="PL"/>
      </w:pPr>
      <w:r>
        <w:t xml:space="preserve">                      $ref: 'TS28541_NrNrm.yaml#/components/schemas/PlmnIdList'</w:t>
      </w:r>
    </w:p>
    <w:p w14:paraId="708DDFF1" w14:textId="77777777" w:rsidR="006C1700" w:rsidRDefault="006C1700" w:rsidP="006C1700">
      <w:pPr>
        <w:pStyle w:val="PL"/>
      </w:pPr>
      <w:r>
        <w:t xml:space="preserve">                    managedNFProfile:</w:t>
      </w:r>
    </w:p>
    <w:p w14:paraId="0DD52181" w14:textId="77777777" w:rsidR="006C1700" w:rsidRDefault="006C1700" w:rsidP="006C1700">
      <w:pPr>
        <w:pStyle w:val="PL"/>
      </w:pPr>
      <w:r>
        <w:t xml:space="preserve">                      $ref: '#/components/schemas/ManagedNFProfile'</w:t>
      </w:r>
    </w:p>
    <w:p w14:paraId="44731C91" w14:textId="77777777" w:rsidR="006C1700" w:rsidRDefault="006C1700" w:rsidP="006C1700">
      <w:pPr>
        <w:pStyle w:val="PL"/>
      </w:pPr>
      <w:r>
        <w:t xml:space="preserve">                    commModelList:</w:t>
      </w:r>
    </w:p>
    <w:p w14:paraId="0F1BC431" w14:textId="77777777" w:rsidR="006C1700" w:rsidRDefault="006C1700" w:rsidP="006C1700">
      <w:pPr>
        <w:pStyle w:val="PL"/>
      </w:pPr>
      <w:r>
        <w:t xml:space="preserve">                      $ref: '#/components/schemas/CommModelList'</w:t>
      </w:r>
    </w:p>
    <w:p w14:paraId="3742334A" w14:textId="77777777" w:rsidR="006C1700" w:rsidRDefault="006C1700" w:rsidP="006C1700">
      <w:pPr>
        <w:pStyle w:val="PL"/>
      </w:pPr>
      <w:r>
        <w:t xml:space="preserve">                    trustAfInfo:</w:t>
      </w:r>
    </w:p>
    <w:p w14:paraId="01B66D29" w14:textId="77777777" w:rsidR="006C1700" w:rsidRDefault="006C1700" w:rsidP="006C1700">
      <w:pPr>
        <w:pStyle w:val="PL"/>
      </w:pPr>
      <w:r>
        <w:t xml:space="preserve">                      $ref: '#/components/schemas/TrustAfInfo'</w:t>
      </w:r>
    </w:p>
    <w:p w14:paraId="4E86781D" w14:textId="77777777" w:rsidR="006C1700" w:rsidRDefault="006C1700" w:rsidP="006C1700">
      <w:pPr>
        <w:pStyle w:val="PL"/>
      </w:pPr>
      <w:r>
        <w:t xml:space="preserve">        - $ref: 'TS28623_GenericNrm.yaml#/components/schemas/ManagedFunction-ncO'</w:t>
      </w:r>
    </w:p>
    <w:p w14:paraId="17BACF8D" w14:textId="77777777" w:rsidR="006C1700" w:rsidRDefault="006C1700" w:rsidP="006C1700">
      <w:pPr>
        <w:pStyle w:val="PL"/>
      </w:pPr>
      <w:r>
        <w:t xml:space="preserve">        - $ref: '#/components/schemas/ManagedFunction5GC-nc0'           </w:t>
      </w:r>
    </w:p>
    <w:p w14:paraId="74B904A0" w14:textId="77777777" w:rsidR="006C1700" w:rsidRDefault="006C1700" w:rsidP="006C1700">
      <w:pPr>
        <w:pStyle w:val="PL"/>
      </w:pPr>
      <w:r>
        <w:t xml:space="preserve">        - type: object</w:t>
      </w:r>
    </w:p>
    <w:p w14:paraId="78F35500" w14:textId="77777777" w:rsidR="006C1700" w:rsidRDefault="006C1700" w:rsidP="006C1700">
      <w:pPr>
        <w:pStyle w:val="PL"/>
      </w:pPr>
      <w:r>
        <w:t xml:space="preserve">          properties:</w:t>
      </w:r>
    </w:p>
    <w:p w14:paraId="2A10C9FA" w14:textId="77777777" w:rsidR="006C1700" w:rsidRDefault="006C1700" w:rsidP="006C1700">
      <w:pPr>
        <w:pStyle w:val="PL"/>
      </w:pPr>
      <w:r>
        <w:t xml:space="preserve">            EP_N5:</w:t>
      </w:r>
    </w:p>
    <w:p w14:paraId="612141BA" w14:textId="77777777" w:rsidR="006C1700" w:rsidRDefault="006C1700" w:rsidP="006C1700">
      <w:pPr>
        <w:pStyle w:val="PL"/>
      </w:pPr>
      <w:r>
        <w:t xml:space="preserve">              $ref: '#/components/schemas/EP_N5-Multiple'</w:t>
      </w:r>
    </w:p>
    <w:p w14:paraId="53E36877" w14:textId="77777777" w:rsidR="006C1700" w:rsidRDefault="006C1700" w:rsidP="006C1700">
      <w:pPr>
        <w:pStyle w:val="PL"/>
      </w:pPr>
      <w:r>
        <w:t xml:space="preserve">            EP_N86:</w:t>
      </w:r>
    </w:p>
    <w:p w14:paraId="562B8CA6" w14:textId="77777777" w:rsidR="006C1700" w:rsidRDefault="006C1700" w:rsidP="006C1700">
      <w:pPr>
        <w:pStyle w:val="PL"/>
      </w:pPr>
      <w:r>
        <w:t xml:space="preserve">              $ref: '#/components/schemas/EP_N86-Multiple'</w:t>
      </w:r>
    </w:p>
    <w:p w14:paraId="5FBF99F7" w14:textId="77777777" w:rsidR="006C1700" w:rsidRDefault="006C1700" w:rsidP="006C1700">
      <w:pPr>
        <w:pStyle w:val="PL"/>
      </w:pPr>
      <w:r>
        <w:t xml:space="preserve">            EP_N63:</w:t>
      </w:r>
    </w:p>
    <w:p w14:paraId="54827484" w14:textId="77777777" w:rsidR="006C1700" w:rsidRDefault="006C1700" w:rsidP="006C1700">
      <w:pPr>
        <w:pStyle w:val="PL"/>
      </w:pPr>
      <w:r>
        <w:t xml:space="preserve">              $ref: '#/components/schemas/EP_N63-Multiple'</w:t>
      </w:r>
    </w:p>
    <w:p w14:paraId="2BBCD95A" w14:textId="77777777" w:rsidR="006C1700" w:rsidRDefault="006C1700" w:rsidP="006C1700">
      <w:pPr>
        <w:pStyle w:val="PL"/>
      </w:pPr>
      <w:r>
        <w:t xml:space="preserve">            EP_N62:</w:t>
      </w:r>
    </w:p>
    <w:p w14:paraId="06EB0CAB" w14:textId="77777777" w:rsidR="006C1700" w:rsidRDefault="006C1700" w:rsidP="006C1700">
      <w:pPr>
        <w:pStyle w:val="PL"/>
      </w:pPr>
      <w:r>
        <w:t xml:space="preserve">              $ref: '#/components/schemas/EP_N62-Multiple'</w:t>
      </w:r>
    </w:p>
    <w:p w14:paraId="0251ADBA" w14:textId="77777777" w:rsidR="006C1700" w:rsidRDefault="006C1700" w:rsidP="006C1700">
      <w:pPr>
        <w:pStyle w:val="PL"/>
      </w:pPr>
    </w:p>
    <w:p w14:paraId="1282757D" w14:textId="77777777" w:rsidR="006C1700" w:rsidRDefault="006C1700" w:rsidP="006C1700">
      <w:pPr>
        <w:pStyle w:val="PL"/>
      </w:pPr>
      <w:r>
        <w:t xml:space="preserve">    NssaafFunction-Single:</w:t>
      </w:r>
    </w:p>
    <w:p w14:paraId="31E209BD" w14:textId="77777777" w:rsidR="006C1700" w:rsidRDefault="006C1700" w:rsidP="006C1700">
      <w:pPr>
        <w:pStyle w:val="PL"/>
      </w:pPr>
      <w:r>
        <w:t xml:space="preserve">      allOf:</w:t>
      </w:r>
    </w:p>
    <w:p w14:paraId="479C7386" w14:textId="77777777" w:rsidR="006C1700" w:rsidRDefault="006C1700" w:rsidP="006C1700">
      <w:pPr>
        <w:pStyle w:val="PL"/>
      </w:pPr>
      <w:r>
        <w:t xml:space="preserve">        - $ref: 'TS28623_GenericNrm.yaml#/components/schemas/Top'</w:t>
      </w:r>
    </w:p>
    <w:p w14:paraId="5808A9AE" w14:textId="77777777" w:rsidR="006C1700" w:rsidRDefault="006C1700" w:rsidP="006C1700">
      <w:pPr>
        <w:pStyle w:val="PL"/>
      </w:pPr>
      <w:r>
        <w:t xml:space="preserve">        - type: object</w:t>
      </w:r>
    </w:p>
    <w:p w14:paraId="5F62556C" w14:textId="77777777" w:rsidR="006C1700" w:rsidRDefault="006C1700" w:rsidP="006C1700">
      <w:pPr>
        <w:pStyle w:val="PL"/>
      </w:pPr>
      <w:r>
        <w:t xml:space="preserve">          properties:</w:t>
      </w:r>
    </w:p>
    <w:p w14:paraId="5A73E893" w14:textId="77777777" w:rsidR="006C1700" w:rsidRDefault="006C1700" w:rsidP="006C1700">
      <w:pPr>
        <w:pStyle w:val="PL"/>
      </w:pPr>
      <w:r>
        <w:t xml:space="preserve">            attributes:</w:t>
      </w:r>
    </w:p>
    <w:p w14:paraId="2BAE2F2A" w14:textId="77777777" w:rsidR="006C1700" w:rsidRDefault="006C1700" w:rsidP="006C1700">
      <w:pPr>
        <w:pStyle w:val="PL"/>
      </w:pPr>
      <w:r>
        <w:t xml:space="preserve">              allOf:</w:t>
      </w:r>
    </w:p>
    <w:p w14:paraId="545416FA" w14:textId="77777777" w:rsidR="006C1700" w:rsidRDefault="006C1700" w:rsidP="006C1700">
      <w:pPr>
        <w:pStyle w:val="PL"/>
      </w:pPr>
      <w:r>
        <w:t xml:space="preserve">                - $ref: 'TS28623_GenericNrm.yaml#/components/schemas/ManagedFunction-Attr'</w:t>
      </w:r>
    </w:p>
    <w:p w14:paraId="390261EB" w14:textId="77777777" w:rsidR="006C1700" w:rsidRDefault="006C1700" w:rsidP="006C1700">
      <w:pPr>
        <w:pStyle w:val="PL"/>
      </w:pPr>
      <w:r>
        <w:t xml:space="preserve">                - type: object</w:t>
      </w:r>
    </w:p>
    <w:p w14:paraId="2B7339D5" w14:textId="77777777" w:rsidR="006C1700" w:rsidRDefault="006C1700" w:rsidP="006C1700">
      <w:pPr>
        <w:pStyle w:val="PL"/>
      </w:pPr>
      <w:r>
        <w:t xml:space="preserve">                  properties:</w:t>
      </w:r>
    </w:p>
    <w:p w14:paraId="7E7E6276" w14:textId="77777777" w:rsidR="006C1700" w:rsidRDefault="006C1700" w:rsidP="006C1700">
      <w:pPr>
        <w:pStyle w:val="PL"/>
      </w:pPr>
      <w:r>
        <w:t xml:space="preserve">                    pLMNInfoList:</w:t>
      </w:r>
    </w:p>
    <w:p w14:paraId="51945103" w14:textId="77777777" w:rsidR="006C1700" w:rsidRDefault="006C1700" w:rsidP="006C1700">
      <w:pPr>
        <w:pStyle w:val="PL"/>
      </w:pPr>
      <w:r>
        <w:t xml:space="preserve">                      $ref: 'TS28541_NrNrm.yaml#/components/schemas/PlmnInfoList'</w:t>
      </w:r>
    </w:p>
    <w:p w14:paraId="41F4BB94" w14:textId="77777777" w:rsidR="006C1700" w:rsidRDefault="006C1700" w:rsidP="006C1700">
      <w:pPr>
        <w:pStyle w:val="PL"/>
      </w:pPr>
      <w:r>
        <w:t xml:space="preserve">                    sBIFqdn:</w:t>
      </w:r>
    </w:p>
    <w:p w14:paraId="64CCEE49" w14:textId="77777777" w:rsidR="006C1700" w:rsidRDefault="006C1700" w:rsidP="006C1700">
      <w:pPr>
        <w:pStyle w:val="PL"/>
      </w:pPr>
      <w:r>
        <w:t xml:space="preserve">                      type: string</w:t>
      </w:r>
    </w:p>
    <w:p w14:paraId="24DE5856" w14:textId="77777777" w:rsidR="006C1700" w:rsidRDefault="006C1700" w:rsidP="006C1700">
      <w:pPr>
        <w:pStyle w:val="PL"/>
      </w:pPr>
      <w:r>
        <w:t xml:space="preserve">                    cNSIIdList:</w:t>
      </w:r>
    </w:p>
    <w:p w14:paraId="00EFB1B7" w14:textId="77777777" w:rsidR="006C1700" w:rsidRDefault="006C1700" w:rsidP="006C1700">
      <w:pPr>
        <w:pStyle w:val="PL"/>
      </w:pPr>
      <w:r>
        <w:t xml:space="preserve">                      $ref: '#/components/schemas/CNSIIdList'</w:t>
      </w:r>
    </w:p>
    <w:p w14:paraId="06815E20" w14:textId="77777777" w:rsidR="006C1700" w:rsidRDefault="006C1700" w:rsidP="006C1700">
      <w:pPr>
        <w:pStyle w:val="PL"/>
      </w:pPr>
      <w:r>
        <w:t xml:space="preserve">                    managedNFProfile:</w:t>
      </w:r>
    </w:p>
    <w:p w14:paraId="2C049E49" w14:textId="77777777" w:rsidR="006C1700" w:rsidRDefault="006C1700" w:rsidP="006C1700">
      <w:pPr>
        <w:pStyle w:val="PL"/>
      </w:pPr>
      <w:r>
        <w:t xml:space="preserve">                      $ref: '#/components/schemas/ManagedNFProfile'</w:t>
      </w:r>
    </w:p>
    <w:p w14:paraId="48391F62" w14:textId="77777777" w:rsidR="006C1700" w:rsidRDefault="006C1700" w:rsidP="006C1700">
      <w:pPr>
        <w:pStyle w:val="PL"/>
      </w:pPr>
      <w:r>
        <w:t xml:space="preserve">                    commModelList:</w:t>
      </w:r>
    </w:p>
    <w:p w14:paraId="5275CA61" w14:textId="77777777" w:rsidR="006C1700" w:rsidRDefault="006C1700" w:rsidP="006C1700">
      <w:pPr>
        <w:pStyle w:val="PL"/>
      </w:pPr>
      <w:r>
        <w:t xml:space="preserve">                      $ref: '#/components/schemas/CommModelList'</w:t>
      </w:r>
    </w:p>
    <w:p w14:paraId="0BE1D03F" w14:textId="77777777" w:rsidR="006C1700" w:rsidRDefault="006C1700" w:rsidP="006C1700">
      <w:pPr>
        <w:pStyle w:val="PL"/>
      </w:pPr>
      <w:r>
        <w:t xml:space="preserve">                    nssafInfo:</w:t>
      </w:r>
    </w:p>
    <w:p w14:paraId="70FEAEAA" w14:textId="77777777" w:rsidR="006C1700" w:rsidRDefault="006C1700" w:rsidP="006C1700">
      <w:pPr>
        <w:pStyle w:val="PL"/>
      </w:pPr>
      <w:r>
        <w:t xml:space="preserve">                      $ref: '#/components/schemas/NssaafInfo'</w:t>
      </w:r>
    </w:p>
    <w:p w14:paraId="757FAF48" w14:textId="77777777" w:rsidR="006C1700" w:rsidRDefault="006C1700" w:rsidP="006C1700">
      <w:pPr>
        <w:pStyle w:val="PL"/>
      </w:pPr>
      <w:r>
        <w:t xml:space="preserve">        - $ref: 'TS28623_GenericNrm.yaml#/components/schemas/ManagedFunction-ncO'</w:t>
      </w:r>
    </w:p>
    <w:p w14:paraId="3E74635A" w14:textId="77777777" w:rsidR="006C1700" w:rsidRDefault="006C1700" w:rsidP="006C1700">
      <w:pPr>
        <w:pStyle w:val="PL"/>
      </w:pPr>
      <w:r>
        <w:t xml:space="preserve">        - $ref: '#/components/schemas/ManagedFunction5GC-nc0'           </w:t>
      </w:r>
    </w:p>
    <w:p w14:paraId="121459D3" w14:textId="77777777" w:rsidR="006C1700" w:rsidRDefault="006C1700" w:rsidP="006C1700">
      <w:pPr>
        <w:pStyle w:val="PL"/>
      </w:pPr>
      <w:r>
        <w:t xml:space="preserve">    EP_N58-Single:</w:t>
      </w:r>
    </w:p>
    <w:p w14:paraId="31C6BD3C" w14:textId="77777777" w:rsidR="006C1700" w:rsidRDefault="006C1700" w:rsidP="006C1700">
      <w:pPr>
        <w:pStyle w:val="PL"/>
      </w:pPr>
      <w:r>
        <w:t xml:space="preserve">      allOf:</w:t>
      </w:r>
    </w:p>
    <w:p w14:paraId="30566883" w14:textId="77777777" w:rsidR="006C1700" w:rsidRDefault="006C1700" w:rsidP="006C1700">
      <w:pPr>
        <w:pStyle w:val="PL"/>
      </w:pPr>
      <w:r>
        <w:t xml:space="preserve">        - $ref: 'TS28623_GenericNrm.yaml#/components/schemas/Top'</w:t>
      </w:r>
    </w:p>
    <w:p w14:paraId="7DF42887" w14:textId="77777777" w:rsidR="006C1700" w:rsidRDefault="006C1700" w:rsidP="006C1700">
      <w:pPr>
        <w:pStyle w:val="PL"/>
      </w:pPr>
      <w:r>
        <w:t xml:space="preserve">        - type: object</w:t>
      </w:r>
    </w:p>
    <w:p w14:paraId="1AC3B310" w14:textId="77777777" w:rsidR="006C1700" w:rsidRDefault="006C1700" w:rsidP="006C1700">
      <w:pPr>
        <w:pStyle w:val="PL"/>
      </w:pPr>
      <w:r>
        <w:t xml:space="preserve">          properties:</w:t>
      </w:r>
    </w:p>
    <w:p w14:paraId="60B93591" w14:textId="77777777" w:rsidR="006C1700" w:rsidRDefault="006C1700" w:rsidP="006C1700">
      <w:pPr>
        <w:pStyle w:val="PL"/>
      </w:pPr>
      <w:r>
        <w:t xml:space="preserve">            attributes:</w:t>
      </w:r>
    </w:p>
    <w:p w14:paraId="3C48E3D4" w14:textId="77777777" w:rsidR="006C1700" w:rsidRDefault="006C1700" w:rsidP="006C1700">
      <w:pPr>
        <w:pStyle w:val="PL"/>
      </w:pPr>
      <w:r>
        <w:t xml:space="preserve">              allOf:</w:t>
      </w:r>
    </w:p>
    <w:p w14:paraId="535901EC" w14:textId="77777777" w:rsidR="006C1700" w:rsidRDefault="006C1700" w:rsidP="006C1700">
      <w:pPr>
        <w:pStyle w:val="PL"/>
      </w:pPr>
      <w:r>
        <w:t xml:space="preserve">                - $ref: 'TS28623_GenericNrm.yaml#/components/schemas/EP_RP-Attr'</w:t>
      </w:r>
    </w:p>
    <w:p w14:paraId="18ABA6A2" w14:textId="77777777" w:rsidR="006C1700" w:rsidRDefault="006C1700" w:rsidP="006C1700">
      <w:pPr>
        <w:pStyle w:val="PL"/>
      </w:pPr>
      <w:r>
        <w:t xml:space="preserve">                - type: object</w:t>
      </w:r>
    </w:p>
    <w:p w14:paraId="0C245DE9" w14:textId="77777777" w:rsidR="006C1700" w:rsidRDefault="006C1700" w:rsidP="006C1700">
      <w:pPr>
        <w:pStyle w:val="PL"/>
      </w:pPr>
      <w:r>
        <w:t xml:space="preserve">                  properties:</w:t>
      </w:r>
    </w:p>
    <w:p w14:paraId="6A336AF0" w14:textId="77777777" w:rsidR="006C1700" w:rsidRDefault="006C1700" w:rsidP="006C1700">
      <w:pPr>
        <w:pStyle w:val="PL"/>
      </w:pPr>
      <w:r>
        <w:t xml:space="preserve">                    localAddress:</w:t>
      </w:r>
    </w:p>
    <w:p w14:paraId="519A7B56" w14:textId="77777777" w:rsidR="006C1700" w:rsidRDefault="006C1700" w:rsidP="006C1700">
      <w:pPr>
        <w:pStyle w:val="PL"/>
      </w:pPr>
      <w:r>
        <w:t xml:space="preserve">                      $ref: 'TS28541_NrNrm.yaml#/components/schemas/LocalAddress'</w:t>
      </w:r>
    </w:p>
    <w:p w14:paraId="2E7A7FA4" w14:textId="77777777" w:rsidR="006C1700" w:rsidRDefault="006C1700" w:rsidP="006C1700">
      <w:pPr>
        <w:pStyle w:val="PL"/>
      </w:pPr>
      <w:r>
        <w:t xml:space="preserve">                    remoteAddress:</w:t>
      </w:r>
    </w:p>
    <w:p w14:paraId="2C7F718C" w14:textId="77777777" w:rsidR="006C1700" w:rsidRDefault="006C1700" w:rsidP="006C1700">
      <w:pPr>
        <w:pStyle w:val="PL"/>
      </w:pPr>
      <w:r>
        <w:t xml:space="preserve">                      $ref: 'TS28541_NrNrm.yaml#/components/schemas/RemoteAddress'</w:t>
      </w:r>
    </w:p>
    <w:p w14:paraId="3033DFD4" w14:textId="77777777" w:rsidR="006C1700" w:rsidRDefault="006C1700" w:rsidP="006C1700">
      <w:pPr>
        <w:pStyle w:val="PL"/>
      </w:pPr>
    </w:p>
    <w:p w14:paraId="511E84EE" w14:textId="77777777" w:rsidR="006C1700" w:rsidRDefault="006C1700" w:rsidP="006C1700">
      <w:pPr>
        <w:pStyle w:val="PL"/>
      </w:pPr>
      <w:r>
        <w:t xml:space="preserve">    EP_N59-Single:</w:t>
      </w:r>
    </w:p>
    <w:p w14:paraId="1ADE9227" w14:textId="77777777" w:rsidR="006C1700" w:rsidRDefault="006C1700" w:rsidP="006C1700">
      <w:pPr>
        <w:pStyle w:val="PL"/>
      </w:pPr>
      <w:r>
        <w:t xml:space="preserve">      allOf:</w:t>
      </w:r>
    </w:p>
    <w:p w14:paraId="6799A706" w14:textId="77777777" w:rsidR="006C1700" w:rsidRDefault="006C1700" w:rsidP="006C1700">
      <w:pPr>
        <w:pStyle w:val="PL"/>
      </w:pPr>
      <w:r>
        <w:t xml:space="preserve">        - $ref: 'TS28623_GenericNrm.yaml#/components/schemas/Top'</w:t>
      </w:r>
    </w:p>
    <w:p w14:paraId="0CA98E9D" w14:textId="77777777" w:rsidR="006C1700" w:rsidRDefault="006C1700" w:rsidP="006C1700">
      <w:pPr>
        <w:pStyle w:val="PL"/>
      </w:pPr>
      <w:r>
        <w:t xml:space="preserve">        - type: object</w:t>
      </w:r>
    </w:p>
    <w:p w14:paraId="5FD0D30F" w14:textId="77777777" w:rsidR="006C1700" w:rsidRDefault="006C1700" w:rsidP="006C1700">
      <w:pPr>
        <w:pStyle w:val="PL"/>
      </w:pPr>
      <w:r>
        <w:t xml:space="preserve">          properties:</w:t>
      </w:r>
    </w:p>
    <w:p w14:paraId="693DBEDD" w14:textId="77777777" w:rsidR="006C1700" w:rsidRDefault="006C1700" w:rsidP="006C1700">
      <w:pPr>
        <w:pStyle w:val="PL"/>
      </w:pPr>
      <w:r>
        <w:t xml:space="preserve">            attributes:</w:t>
      </w:r>
    </w:p>
    <w:p w14:paraId="00D00B04" w14:textId="77777777" w:rsidR="006C1700" w:rsidRDefault="006C1700" w:rsidP="006C1700">
      <w:pPr>
        <w:pStyle w:val="PL"/>
      </w:pPr>
      <w:r>
        <w:t xml:space="preserve">              allOf:</w:t>
      </w:r>
    </w:p>
    <w:p w14:paraId="48434D0D" w14:textId="77777777" w:rsidR="006C1700" w:rsidRDefault="006C1700" w:rsidP="006C1700">
      <w:pPr>
        <w:pStyle w:val="PL"/>
      </w:pPr>
      <w:r>
        <w:t xml:space="preserve">                - $ref: 'TS28623_GenericNrm.yaml#/components/schemas/EP_RP-Attr'</w:t>
      </w:r>
    </w:p>
    <w:p w14:paraId="58EFD931" w14:textId="77777777" w:rsidR="006C1700" w:rsidRDefault="006C1700" w:rsidP="006C1700">
      <w:pPr>
        <w:pStyle w:val="PL"/>
      </w:pPr>
      <w:r>
        <w:t xml:space="preserve">                - type: object</w:t>
      </w:r>
    </w:p>
    <w:p w14:paraId="046C2092" w14:textId="77777777" w:rsidR="006C1700" w:rsidRDefault="006C1700" w:rsidP="006C1700">
      <w:pPr>
        <w:pStyle w:val="PL"/>
      </w:pPr>
      <w:r>
        <w:t xml:space="preserve">                  properties:</w:t>
      </w:r>
    </w:p>
    <w:p w14:paraId="432A2681" w14:textId="77777777" w:rsidR="006C1700" w:rsidRDefault="006C1700" w:rsidP="006C1700">
      <w:pPr>
        <w:pStyle w:val="PL"/>
      </w:pPr>
      <w:r>
        <w:t xml:space="preserve">                    localAddress:</w:t>
      </w:r>
    </w:p>
    <w:p w14:paraId="4313F5CF" w14:textId="77777777" w:rsidR="006C1700" w:rsidRDefault="006C1700" w:rsidP="006C1700">
      <w:pPr>
        <w:pStyle w:val="PL"/>
      </w:pPr>
      <w:r>
        <w:t xml:space="preserve">                      $ref: 'TS28541_NrNrm.yaml#/components/schemas/LocalAddress'</w:t>
      </w:r>
    </w:p>
    <w:p w14:paraId="6FC9E2F5" w14:textId="77777777" w:rsidR="006C1700" w:rsidRDefault="006C1700" w:rsidP="006C1700">
      <w:pPr>
        <w:pStyle w:val="PL"/>
      </w:pPr>
      <w:r>
        <w:t xml:space="preserve">                    remoteAddress:</w:t>
      </w:r>
    </w:p>
    <w:p w14:paraId="2F14CC43" w14:textId="77777777" w:rsidR="006C1700" w:rsidRDefault="006C1700" w:rsidP="006C1700">
      <w:pPr>
        <w:pStyle w:val="PL"/>
      </w:pPr>
      <w:r>
        <w:t xml:space="preserve">                      $ref: 'TS28541_NrNrm.yaml#/components/schemas/RemoteAddress'</w:t>
      </w:r>
    </w:p>
    <w:p w14:paraId="4BECF889" w14:textId="77777777" w:rsidR="006C1700" w:rsidRDefault="006C1700" w:rsidP="006C1700">
      <w:pPr>
        <w:pStyle w:val="PL"/>
      </w:pPr>
    </w:p>
    <w:p w14:paraId="5D078393" w14:textId="77777777" w:rsidR="006C1700" w:rsidRDefault="006C1700" w:rsidP="006C1700">
      <w:pPr>
        <w:pStyle w:val="PL"/>
      </w:pPr>
      <w:r>
        <w:t xml:space="preserve">    DccfFunction-Single:</w:t>
      </w:r>
    </w:p>
    <w:p w14:paraId="044F7626" w14:textId="77777777" w:rsidR="006C1700" w:rsidRDefault="006C1700" w:rsidP="006C1700">
      <w:pPr>
        <w:pStyle w:val="PL"/>
      </w:pPr>
      <w:r>
        <w:t xml:space="preserve">      allOf:</w:t>
      </w:r>
    </w:p>
    <w:p w14:paraId="777437D0" w14:textId="77777777" w:rsidR="006C1700" w:rsidRDefault="006C1700" w:rsidP="006C1700">
      <w:pPr>
        <w:pStyle w:val="PL"/>
      </w:pPr>
      <w:r>
        <w:t xml:space="preserve">        - $ref: 'TS28623_GenericNrm.yaml#/components/schemas/Top'</w:t>
      </w:r>
    </w:p>
    <w:p w14:paraId="408E269E" w14:textId="77777777" w:rsidR="006C1700" w:rsidRDefault="006C1700" w:rsidP="006C1700">
      <w:pPr>
        <w:pStyle w:val="PL"/>
      </w:pPr>
      <w:r>
        <w:t xml:space="preserve">        - type: object</w:t>
      </w:r>
    </w:p>
    <w:p w14:paraId="286C3F36" w14:textId="77777777" w:rsidR="006C1700" w:rsidRDefault="006C1700" w:rsidP="006C1700">
      <w:pPr>
        <w:pStyle w:val="PL"/>
      </w:pPr>
      <w:r>
        <w:t xml:space="preserve">          properties:</w:t>
      </w:r>
    </w:p>
    <w:p w14:paraId="5BC1BCDA" w14:textId="77777777" w:rsidR="006C1700" w:rsidRDefault="006C1700" w:rsidP="006C1700">
      <w:pPr>
        <w:pStyle w:val="PL"/>
      </w:pPr>
      <w:r>
        <w:t xml:space="preserve">            attributes:</w:t>
      </w:r>
    </w:p>
    <w:p w14:paraId="3276E6EA" w14:textId="77777777" w:rsidR="006C1700" w:rsidRDefault="006C1700" w:rsidP="006C1700">
      <w:pPr>
        <w:pStyle w:val="PL"/>
      </w:pPr>
      <w:r>
        <w:t xml:space="preserve">              allOf:</w:t>
      </w:r>
    </w:p>
    <w:p w14:paraId="1685722E" w14:textId="77777777" w:rsidR="006C1700" w:rsidRDefault="006C1700" w:rsidP="006C1700">
      <w:pPr>
        <w:pStyle w:val="PL"/>
      </w:pPr>
      <w:r>
        <w:t xml:space="preserve">                - $ref: 'TS28623_GenericNrm.yaml#/components/schemas/ManagedFunction-Attr'</w:t>
      </w:r>
    </w:p>
    <w:p w14:paraId="187A1A04" w14:textId="77777777" w:rsidR="006C1700" w:rsidRDefault="006C1700" w:rsidP="006C1700">
      <w:pPr>
        <w:pStyle w:val="PL"/>
      </w:pPr>
      <w:r>
        <w:t xml:space="preserve">                - type: object</w:t>
      </w:r>
    </w:p>
    <w:p w14:paraId="1F44D3FC" w14:textId="77777777" w:rsidR="006C1700" w:rsidRDefault="006C1700" w:rsidP="006C1700">
      <w:pPr>
        <w:pStyle w:val="PL"/>
      </w:pPr>
      <w:r>
        <w:t xml:space="preserve">                  properties:</w:t>
      </w:r>
    </w:p>
    <w:p w14:paraId="2E853DCB" w14:textId="77777777" w:rsidR="006C1700" w:rsidRDefault="006C1700" w:rsidP="006C1700">
      <w:pPr>
        <w:pStyle w:val="PL"/>
      </w:pPr>
      <w:r>
        <w:t xml:space="preserve">                    pLMNInfoList:</w:t>
      </w:r>
    </w:p>
    <w:p w14:paraId="48A06704" w14:textId="77777777" w:rsidR="006C1700" w:rsidRDefault="006C1700" w:rsidP="006C1700">
      <w:pPr>
        <w:pStyle w:val="PL"/>
      </w:pPr>
      <w:r>
        <w:t xml:space="preserve">                      $ref: 'TS28541_NrNrm.yaml#/components/schemas/PlmnInfoList'</w:t>
      </w:r>
    </w:p>
    <w:p w14:paraId="4C9CEF3A" w14:textId="77777777" w:rsidR="006C1700" w:rsidRDefault="006C1700" w:rsidP="006C1700">
      <w:pPr>
        <w:pStyle w:val="PL"/>
      </w:pPr>
      <w:r>
        <w:t xml:space="preserve">                    sBIFqdn:</w:t>
      </w:r>
    </w:p>
    <w:p w14:paraId="3B9257B1" w14:textId="77777777" w:rsidR="006C1700" w:rsidRDefault="006C1700" w:rsidP="006C1700">
      <w:pPr>
        <w:pStyle w:val="PL"/>
      </w:pPr>
      <w:r>
        <w:t xml:space="preserve">                      type: string</w:t>
      </w:r>
    </w:p>
    <w:p w14:paraId="783AF00C" w14:textId="77777777" w:rsidR="006C1700" w:rsidRDefault="006C1700" w:rsidP="006C1700">
      <w:pPr>
        <w:pStyle w:val="PL"/>
      </w:pPr>
      <w:r>
        <w:t xml:space="preserve">                    managedNFProfile:</w:t>
      </w:r>
    </w:p>
    <w:p w14:paraId="0817F8E5" w14:textId="77777777" w:rsidR="006C1700" w:rsidRDefault="006C1700" w:rsidP="006C1700">
      <w:pPr>
        <w:pStyle w:val="PL"/>
      </w:pPr>
      <w:r>
        <w:t xml:space="preserve">                      $ref: '#/components/schemas/ManagedNFProfile'</w:t>
      </w:r>
    </w:p>
    <w:p w14:paraId="1AB41879" w14:textId="77777777" w:rsidR="006C1700" w:rsidRDefault="006C1700" w:rsidP="006C1700">
      <w:pPr>
        <w:pStyle w:val="PL"/>
      </w:pPr>
      <w:r>
        <w:t xml:space="preserve">                    commModelList:</w:t>
      </w:r>
    </w:p>
    <w:p w14:paraId="0A1BA50A" w14:textId="77777777" w:rsidR="006C1700" w:rsidRDefault="006C1700" w:rsidP="006C1700">
      <w:pPr>
        <w:pStyle w:val="PL"/>
      </w:pPr>
      <w:r>
        <w:t xml:space="preserve">                      $ref: '#/components/schemas/CommModelList'</w:t>
      </w:r>
    </w:p>
    <w:p w14:paraId="61972442" w14:textId="77777777" w:rsidR="006C1700" w:rsidRDefault="006C1700" w:rsidP="006C1700">
      <w:pPr>
        <w:pStyle w:val="PL"/>
      </w:pPr>
      <w:r>
        <w:t xml:space="preserve">                    dccfInfo:</w:t>
      </w:r>
    </w:p>
    <w:p w14:paraId="7E56D795" w14:textId="77777777" w:rsidR="006C1700" w:rsidRDefault="006C1700" w:rsidP="006C1700">
      <w:pPr>
        <w:pStyle w:val="PL"/>
      </w:pPr>
      <w:r>
        <w:t xml:space="preserve">                      $ref: '#/components/schemas/DccfInfo'</w:t>
      </w:r>
    </w:p>
    <w:p w14:paraId="649966A3" w14:textId="77777777" w:rsidR="006C1700" w:rsidRDefault="006C1700" w:rsidP="006C1700">
      <w:pPr>
        <w:pStyle w:val="PL"/>
      </w:pPr>
      <w:r>
        <w:t xml:space="preserve">        - $ref: 'TS28623_GenericNrm.yaml#/components/schemas/ManagedFunction-ncO'</w:t>
      </w:r>
    </w:p>
    <w:p w14:paraId="6C0370A0" w14:textId="77777777" w:rsidR="006C1700" w:rsidRDefault="006C1700" w:rsidP="006C1700">
      <w:pPr>
        <w:pStyle w:val="PL"/>
      </w:pPr>
      <w:r>
        <w:t xml:space="preserve">        - $ref: '#/components/schemas/ManagedFunction5GC-nc0'           </w:t>
      </w:r>
    </w:p>
    <w:p w14:paraId="5B049C2A" w14:textId="77777777" w:rsidR="006C1700" w:rsidRDefault="006C1700" w:rsidP="006C1700">
      <w:pPr>
        <w:pStyle w:val="PL"/>
      </w:pPr>
    </w:p>
    <w:p w14:paraId="5AE7E2C7" w14:textId="77777777" w:rsidR="006C1700" w:rsidRDefault="006C1700" w:rsidP="006C1700">
      <w:pPr>
        <w:pStyle w:val="PL"/>
      </w:pPr>
      <w:r>
        <w:t xml:space="preserve">    MfafFunction-Single:</w:t>
      </w:r>
    </w:p>
    <w:p w14:paraId="0CF3DF3D" w14:textId="77777777" w:rsidR="006C1700" w:rsidRDefault="006C1700" w:rsidP="006C1700">
      <w:pPr>
        <w:pStyle w:val="PL"/>
      </w:pPr>
      <w:r>
        <w:t xml:space="preserve">      allOf:</w:t>
      </w:r>
    </w:p>
    <w:p w14:paraId="02C7CCB4" w14:textId="77777777" w:rsidR="006C1700" w:rsidRDefault="006C1700" w:rsidP="006C1700">
      <w:pPr>
        <w:pStyle w:val="PL"/>
      </w:pPr>
      <w:r>
        <w:t xml:space="preserve">        - $ref: 'TS28623_GenericNrm.yaml#/components/schemas/Top'</w:t>
      </w:r>
    </w:p>
    <w:p w14:paraId="4604C8F1" w14:textId="77777777" w:rsidR="006C1700" w:rsidRDefault="006C1700" w:rsidP="006C1700">
      <w:pPr>
        <w:pStyle w:val="PL"/>
      </w:pPr>
      <w:r>
        <w:t xml:space="preserve">        - type: object</w:t>
      </w:r>
    </w:p>
    <w:p w14:paraId="409D9E32" w14:textId="77777777" w:rsidR="006C1700" w:rsidRDefault="006C1700" w:rsidP="006C1700">
      <w:pPr>
        <w:pStyle w:val="PL"/>
      </w:pPr>
      <w:r>
        <w:t xml:space="preserve">          properties:</w:t>
      </w:r>
    </w:p>
    <w:p w14:paraId="79CAAA12" w14:textId="77777777" w:rsidR="006C1700" w:rsidRDefault="006C1700" w:rsidP="006C1700">
      <w:pPr>
        <w:pStyle w:val="PL"/>
      </w:pPr>
      <w:r>
        <w:t xml:space="preserve">            attributes:</w:t>
      </w:r>
    </w:p>
    <w:p w14:paraId="6EEB606F" w14:textId="77777777" w:rsidR="006C1700" w:rsidRDefault="006C1700" w:rsidP="006C1700">
      <w:pPr>
        <w:pStyle w:val="PL"/>
      </w:pPr>
      <w:r>
        <w:t xml:space="preserve">              allOf:</w:t>
      </w:r>
    </w:p>
    <w:p w14:paraId="56DF71BE" w14:textId="77777777" w:rsidR="006C1700" w:rsidRDefault="006C1700" w:rsidP="006C1700">
      <w:pPr>
        <w:pStyle w:val="PL"/>
      </w:pPr>
      <w:r>
        <w:t xml:space="preserve">                - $ref: 'TS28623_GenericNrm.yaml#/components/schemas/ManagedFunction-Attr'</w:t>
      </w:r>
    </w:p>
    <w:p w14:paraId="551B63C2" w14:textId="77777777" w:rsidR="006C1700" w:rsidRDefault="006C1700" w:rsidP="006C1700">
      <w:pPr>
        <w:pStyle w:val="PL"/>
      </w:pPr>
      <w:r>
        <w:t xml:space="preserve">                - type: object</w:t>
      </w:r>
    </w:p>
    <w:p w14:paraId="16CEEC3C" w14:textId="77777777" w:rsidR="006C1700" w:rsidRDefault="006C1700" w:rsidP="006C1700">
      <w:pPr>
        <w:pStyle w:val="PL"/>
      </w:pPr>
      <w:r>
        <w:t xml:space="preserve">                  properties:</w:t>
      </w:r>
    </w:p>
    <w:p w14:paraId="1B497CB6" w14:textId="77777777" w:rsidR="006C1700" w:rsidRDefault="006C1700" w:rsidP="006C1700">
      <w:pPr>
        <w:pStyle w:val="PL"/>
      </w:pPr>
      <w:r>
        <w:t xml:space="preserve">                    pLMNInfoList:</w:t>
      </w:r>
    </w:p>
    <w:p w14:paraId="6D420D75" w14:textId="77777777" w:rsidR="006C1700" w:rsidRDefault="006C1700" w:rsidP="006C1700">
      <w:pPr>
        <w:pStyle w:val="PL"/>
      </w:pPr>
      <w:r>
        <w:t xml:space="preserve">                      $ref: 'TS28541_NrNrm.yaml#/components/schemas/PlmnInfoList'</w:t>
      </w:r>
    </w:p>
    <w:p w14:paraId="1A0B3C50" w14:textId="77777777" w:rsidR="006C1700" w:rsidRDefault="006C1700" w:rsidP="006C1700">
      <w:pPr>
        <w:pStyle w:val="PL"/>
      </w:pPr>
      <w:r>
        <w:t xml:space="preserve">                    sBIFqdn:</w:t>
      </w:r>
    </w:p>
    <w:p w14:paraId="3C1597D0" w14:textId="77777777" w:rsidR="006C1700" w:rsidRDefault="006C1700" w:rsidP="006C1700">
      <w:pPr>
        <w:pStyle w:val="PL"/>
      </w:pPr>
      <w:r>
        <w:t xml:space="preserve">                      type: string</w:t>
      </w:r>
    </w:p>
    <w:p w14:paraId="236DDCBB" w14:textId="77777777" w:rsidR="006C1700" w:rsidRDefault="006C1700" w:rsidP="006C1700">
      <w:pPr>
        <w:pStyle w:val="PL"/>
      </w:pPr>
      <w:r>
        <w:t xml:space="preserve">                    managedNFProfile:</w:t>
      </w:r>
    </w:p>
    <w:p w14:paraId="48B9C76D" w14:textId="77777777" w:rsidR="006C1700" w:rsidRDefault="006C1700" w:rsidP="006C1700">
      <w:pPr>
        <w:pStyle w:val="PL"/>
      </w:pPr>
      <w:r>
        <w:t xml:space="preserve">                      $ref: '#/components/schemas/ManagedNFProfile'</w:t>
      </w:r>
    </w:p>
    <w:p w14:paraId="1A24841B" w14:textId="77777777" w:rsidR="006C1700" w:rsidRDefault="006C1700" w:rsidP="006C1700">
      <w:pPr>
        <w:pStyle w:val="PL"/>
      </w:pPr>
      <w:r>
        <w:t xml:space="preserve">                    commModelList:</w:t>
      </w:r>
    </w:p>
    <w:p w14:paraId="05ECBBAE" w14:textId="77777777" w:rsidR="006C1700" w:rsidRDefault="006C1700" w:rsidP="006C1700">
      <w:pPr>
        <w:pStyle w:val="PL"/>
      </w:pPr>
      <w:r>
        <w:t xml:space="preserve">                      $ref: '#/components/schemas/CommModelList'</w:t>
      </w:r>
    </w:p>
    <w:p w14:paraId="65E8BAB4" w14:textId="77777777" w:rsidR="006C1700" w:rsidRDefault="006C1700" w:rsidP="006C1700">
      <w:pPr>
        <w:pStyle w:val="PL"/>
      </w:pPr>
      <w:r>
        <w:t xml:space="preserve">                    mfafInfo:</w:t>
      </w:r>
    </w:p>
    <w:p w14:paraId="2C4F89F2" w14:textId="77777777" w:rsidR="006C1700" w:rsidRDefault="006C1700" w:rsidP="006C1700">
      <w:pPr>
        <w:pStyle w:val="PL"/>
      </w:pPr>
      <w:r>
        <w:t xml:space="preserve">                      $ref: '#/components/schemas/MfafInfo'</w:t>
      </w:r>
    </w:p>
    <w:p w14:paraId="026BDABD" w14:textId="77777777" w:rsidR="006C1700" w:rsidRDefault="006C1700" w:rsidP="006C1700">
      <w:pPr>
        <w:pStyle w:val="PL"/>
      </w:pPr>
      <w:r>
        <w:t xml:space="preserve">        - $ref: 'TS28623_GenericNrm.yaml#/components/schemas/ManagedFunction-ncO'</w:t>
      </w:r>
    </w:p>
    <w:p w14:paraId="7EB3459F" w14:textId="77777777" w:rsidR="006C1700" w:rsidRDefault="006C1700" w:rsidP="006C1700">
      <w:pPr>
        <w:pStyle w:val="PL"/>
      </w:pPr>
      <w:r>
        <w:t xml:space="preserve">        - $ref: '#/components/schemas/ManagedFunction5GC-nc0'           </w:t>
      </w:r>
    </w:p>
    <w:p w14:paraId="3E82D11C" w14:textId="77777777" w:rsidR="006C1700" w:rsidRDefault="006C1700" w:rsidP="006C1700">
      <w:pPr>
        <w:pStyle w:val="PL"/>
      </w:pPr>
    </w:p>
    <w:p w14:paraId="3B9D02C1" w14:textId="77777777" w:rsidR="006C1700" w:rsidRDefault="006C1700" w:rsidP="006C1700">
      <w:pPr>
        <w:pStyle w:val="PL"/>
      </w:pPr>
      <w:r>
        <w:t xml:space="preserve">    ChfFunction-Single:</w:t>
      </w:r>
    </w:p>
    <w:p w14:paraId="117F68F4" w14:textId="77777777" w:rsidR="006C1700" w:rsidRDefault="006C1700" w:rsidP="006C1700">
      <w:pPr>
        <w:pStyle w:val="PL"/>
      </w:pPr>
      <w:r>
        <w:t xml:space="preserve">      allOf:</w:t>
      </w:r>
    </w:p>
    <w:p w14:paraId="5FEA0D04" w14:textId="77777777" w:rsidR="006C1700" w:rsidRDefault="006C1700" w:rsidP="006C1700">
      <w:pPr>
        <w:pStyle w:val="PL"/>
      </w:pPr>
      <w:r>
        <w:t xml:space="preserve">        - $ref: 'TS28623_GenericNrm.yaml#/components/schemas/Top'</w:t>
      </w:r>
    </w:p>
    <w:p w14:paraId="31022B05" w14:textId="77777777" w:rsidR="006C1700" w:rsidRDefault="006C1700" w:rsidP="006C1700">
      <w:pPr>
        <w:pStyle w:val="PL"/>
      </w:pPr>
      <w:r>
        <w:t xml:space="preserve">        - type: object</w:t>
      </w:r>
    </w:p>
    <w:p w14:paraId="3B392D1E" w14:textId="77777777" w:rsidR="006C1700" w:rsidRDefault="006C1700" w:rsidP="006C1700">
      <w:pPr>
        <w:pStyle w:val="PL"/>
      </w:pPr>
      <w:r>
        <w:t xml:space="preserve">          properties:</w:t>
      </w:r>
    </w:p>
    <w:p w14:paraId="1B84AA9F" w14:textId="77777777" w:rsidR="006C1700" w:rsidRDefault="006C1700" w:rsidP="006C1700">
      <w:pPr>
        <w:pStyle w:val="PL"/>
      </w:pPr>
      <w:r>
        <w:t xml:space="preserve">            attributes:</w:t>
      </w:r>
    </w:p>
    <w:p w14:paraId="4B925D9E" w14:textId="77777777" w:rsidR="006C1700" w:rsidRDefault="006C1700" w:rsidP="006C1700">
      <w:pPr>
        <w:pStyle w:val="PL"/>
      </w:pPr>
      <w:r>
        <w:t xml:space="preserve">              allOf:</w:t>
      </w:r>
    </w:p>
    <w:p w14:paraId="491E57A8" w14:textId="77777777" w:rsidR="006C1700" w:rsidRDefault="006C1700" w:rsidP="006C1700">
      <w:pPr>
        <w:pStyle w:val="PL"/>
      </w:pPr>
      <w:r>
        <w:t xml:space="preserve">                - $ref: 'TS28623_GenericNrm.yaml#/components/schemas/ManagedFunction-Attr'</w:t>
      </w:r>
    </w:p>
    <w:p w14:paraId="2C159908" w14:textId="77777777" w:rsidR="006C1700" w:rsidRDefault="006C1700" w:rsidP="006C1700">
      <w:pPr>
        <w:pStyle w:val="PL"/>
      </w:pPr>
      <w:r>
        <w:t xml:space="preserve">                - type: object</w:t>
      </w:r>
    </w:p>
    <w:p w14:paraId="539C88F1" w14:textId="77777777" w:rsidR="006C1700" w:rsidRDefault="006C1700" w:rsidP="006C1700">
      <w:pPr>
        <w:pStyle w:val="PL"/>
      </w:pPr>
      <w:r>
        <w:t xml:space="preserve">                  properties:</w:t>
      </w:r>
    </w:p>
    <w:p w14:paraId="373E78DE" w14:textId="77777777" w:rsidR="006C1700" w:rsidRDefault="006C1700" w:rsidP="006C1700">
      <w:pPr>
        <w:pStyle w:val="PL"/>
      </w:pPr>
      <w:r>
        <w:t xml:space="preserve">                    pLMNInfoList:</w:t>
      </w:r>
    </w:p>
    <w:p w14:paraId="72AFA507" w14:textId="77777777" w:rsidR="006C1700" w:rsidRDefault="006C1700" w:rsidP="006C1700">
      <w:pPr>
        <w:pStyle w:val="PL"/>
      </w:pPr>
      <w:r>
        <w:t xml:space="preserve">                      $ref: 'TS28541_NrNrm.yaml#/components/schemas/PlmnInfoList'</w:t>
      </w:r>
    </w:p>
    <w:p w14:paraId="575AE937" w14:textId="77777777" w:rsidR="006C1700" w:rsidRDefault="006C1700" w:rsidP="006C1700">
      <w:pPr>
        <w:pStyle w:val="PL"/>
      </w:pPr>
      <w:r>
        <w:t xml:space="preserve">                    sBIFqdn:</w:t>
      </w:r>
    </w:p>
    <w:p w14:paraId="55B1BD91" w14:textId="77777777" w:rsidR="006C1700" w:rsidRDefault="006C1700" w:rsidP="006C1700">
      <w:pPr>
        <w:pStyle w:val="PL"/>
      </w:pPr>
      <w:r>
        <w:t xml:space="preserve">                      type: string</w:t>
      </w:r>
    </w:p>
    <w:p w14:paraId="1EC254AC" w14:textId="77777777" w:rsidR="006C1700" w:rsidRDefault="006C1700" w:rsidP="006C1700">
      <w:pPr>
        <w:pStyle w:val="PL"/>
      </w:pPr>
      <w:r>
        <w:t xml:space="preserve">                    managedNFProfile:</w:t>
      </w:r>
    </w:p>
    <w:p w14:paraId="2036FAAA" w14:textId="77777777" w:rsidR="006C1700" w:rsidRDefault="006C1700" w:rsidP="006C1700">
      <w:pPr>
        <w:pStyle w:val="PL"/>
      </w:pPr>
      <w:r>
        <w:t xml:space="preserve">                      $ref: '#/components/schemas/ManagedNFProfile'</w:t>
      </w:r>
    </w:p>
    <w:p w14:paraId="783B1DBA" w14:textId="77777777" w:rsidR="006C1700" w:rsidRDefault="006C1700" w:rsidP="006C1700">
      <w:pPr>
        <w:pStyle w:val="PL"/>
      </w:pPr>
      <w:r>
        <w:t xml:space="preserve">                    commModelList:</w:t>
      </w:r>
    </w:p>
    <w:p w14:paraId="0EF05DD6" w14:textId="77777777" w:rsidR="006C1700" w:rsidRDefault="006C1700" w:rsidP="006C1700">
      <w:pPr>
        <w:pStyle w:val="PL"/>
      </w:pPr>
      <w:r>
        <w:t xml:space="preserve">                      $ref: '#/components/schemas/CommModelList'</w:t>
      </w:r>
    </w:p>
    <w:p w14:paraId="364C988F" w14:textId="77777777" w:rsidR="006C1700" w:rsidRDefault="006C1700" w:rsidP="006C1700">
      <w:pPr>
        <w:pStyle w:val="PL"/>
      </w:pPr>
      <w:r>
        <w:t xml:space="preserve">                    chfInfo:</w:t>
      </w:r>
    </w:p>
    <w:p w14:paraId="33857A2B" w14:textId="77777777" w:rsidR="006C1700" w:rsidRDefault="006C1700" w:rsidP="006C1700">
      <w:pPr>
        <w:pStyle w:val="PL"/>
      </w:pPr>
      <w:r>
        <w:t xml:space="preserve">                      $ref: '#/components/schemas/ChfInfo'</w:t>
      </w:r>
    </w:p>
    <w:p w14:paraId="22ACA3C2" w14:textId="77777777" w:rsidR="006C1700" w:rsidRDefault="006C1700" w:rsidP="006C1700">
      <w:pPr>
        <w:pStyle w:val="PL"/>
      </w:pPr>
      <w:r>
        <w:t xml:space="preserve">        - $ref: 'TS28623_GenericNrm.yaml#/components/schemas/ManagedFunction-ncO'</w:t>
      </w:r>
    </w:p>
    <w:p w14:paraId="5412FEAD" w14:textId="77777777" w:rsidR="006C1700" w:rsidRDefault="006C1700" w:rsidP="006C1700">
      <w:pPr>
        <w:pStyle w:val="PL"/>
      </w:pPr>
      <w:r>
        <w:t xml:space="preserve">        - $ref: '#/components/schemas/ManagedFunction5GC-nc0'           </w:t>
      </w:r>
    </w:p>
    <w:p w14:paraId="77C10B56" w14:textId="77777777" w:rsidR="006C1700" w:rsidRDefault="006C1700" w:rsidP="006C1700">
      <w:pPr>
        <w:pStyle w:val="PL"/>
      </w:pPr>
      <w:r>
        <w:t xml:space="preserve">        - type: object</w:t>
      </w:r>
    </w:p>
    <w:p w14:paraId="43DCCFF0" w14:textId="77777777" w:rsidR="006C1700" w:rsidRDefault="006C1700" w:rsidP="006C1700">
      <w:pPr>
        <w:pStyle w:val="PL"/>
      </w:pPr>
      <w:r>
        <w:t xml:space="preserve">          properties:</w:t>
      </w:r>
    </w:p>
    <w:p w14:paraId="09220108" w14:textId="77777777" w:rsidR="006C1700" w:rsidRDefault="006C1700" w:rsidP="006C1700">
      <w:pPr>
        <w:pStyle w:val="PL"/>
      </w:pPr>
      <w:r>
        <w:t xml:space="preserve">            EP_N28:</w:t>
      </w:r>
    </w:p>
    <w:p w14:paraId="788E5762" w14:textId="77777777" w:rsidR="006C1700" w:rsidRDefault="006C1700" w:rsidP="006C1700">
      <w:pPr>
        <w:pStyle w:val="PL"/>
      </w:pPr>
      <w:r>
        <w:t xml:space="preserve">              $ref: '#/components/schemas/EP_N28-Multiple'</w:t>
      </w:r>
    </w:p>
    <w:p w14:paraId="07BB55BF" w14:textId="77777777" w:rsidR="006C1700" w:rsidRDefault="006C1700" w:rsidP="006C1700">
      <w:pPr>
        <w:pStyle w:val="PL"/>
      </w:pPr>
      <w:r>
        <w:t xml:space="preserve">            EP_N40:</w:t>
      </w:r>
    </w:p>
    <w:p w14:paraId="38D53FB4" w14:textId="77777777" w:rsidR="006C1700" w:rsidRDefault="006C1700" w:rsidP="006C1700">
      <w:pPr>
        <w:pStyle w:val="PL"/>
      </w:pPr>
      <w:r>
        <w:t xml:space="preserve">              $ref: '#/components/schemas/EP_N40-Multiple'</w:t>
      </w:r>
    </w:p>
    <w:p w14:paraId="67F9A285" w14:textId="77777777" w:rsidR="006C1700" w:rsidRDefault="006C1700" w:rsidP="006C1700">
      <w:pPr>
        <w:pStyle w:val="PL"/>
      </w:pPr>
      <w:r>
        <w:t xml:space="preserve">            EP_N41:</w:t>
      </w:r>
    </w:p>
    <w:p w14:paraId="6EDCC91E" w14:textId="77777777" w:rsidR="006C1700" w:rsidRDefault="006C1700" w:rsidP="006C1700">
      <w:pPr>
        <w:pStyle w:val="PL"/>
      </w:pPr>
      <w:r>
        <w:t xml:space="preserve">              $ref: '#/components/schemas/EP_N41-Multiple'</w:t>
      </w:r>
    </w:p>
    <w:p w14:paraId="271C66F5" w14:textId="77777777" w:rsidR="006C1700" w:rsidRDefault="006C1700" w:rsidP="006C1700">
      <w:pPr>
        <w:pStyle w:val="PL"/>
      </w:pPr>
      <w:r>
        <w:t xml:space="preserve">            EP_N42:</w:t>
      </w:r>
    </w:p>
    <w:p w14:paraId="07A67D94" w14:textId="77777777" w:rsidR="006C1700" w:rsidRDefault="006C1700" w:rsidP="006C1700">
      <w:pPr>
        <w:pStyle w:val="PL"/>
      </w:pPr>
      <w:r>
        <w:t xml:space="preserve">              $ref: '#/components/schemas/EP_N42-Multiple'</w:t>
      </w:r>
    </w:p>
    <w:p w14:paraId="192C4F90" w14:textId="77777777" w:rsidR="006C1700" w:rsidRDefault="006C1700" w:rsidP="006C1700">
      <w:pPr>
        <w:pStyle w:val="PL"/>
      </w:pPr>
    </w:p>
    <w:p w14:paraId="53F51503" w14:textId="77777777" w:rsidR="006C1700" w:rsidRDefault="006C1700" w:rsidP="006C1700">
      <w:pPr>
        <w:pStyle w:val="PL"/>
      </w:pPr>
      <w:r>
        <w:t xml:space="preserve">    EP_N28-Single:</w:t>
      </w:r>
    </w:p>
    <w:p w14:paraId="7C33FBCA" w14:textId="77777777" w:rsidR="006C1700" w:rsidRDefault="006C1700" w:rsidP="006C1700">
      <w:pPr>
        <w:pStyle w:val="PL"/>
      </w:pPr>
      <w:r>
        <w:t xml:space="preserve">      allOf:</w:t>
      </w:r>
    </w:p>
    <w:p w14:paraId="714F5D34" w14:textId="77777777" w:rsidR="006C1700" w:rsidRDefault="006C1700" w:rsidP="006C1700">
      <w:pPr>
        <w:pStyle w:val="PL"/>
      </w:pPr>
      <w:r>
        <w:t xml:space="preserve">        - $ref: 'TS28623_GenericNrm.yaml#/components/schemas/Top'</w:t>
      </w:r>
    </w:p>
    <w:p w14:paraId="0CB79898" w14:textId="77777777" w:rsidR="006C1700" w:rsidRDefault="006C1700" w:rsidP="006C1700">
      <w:pPr>
        <w:pStyle w:val="PL"/>
      </w:pPr>
      <w:r>
        <w:t xml:space="preserve">        - type: object</w:t>
      </w:r>
    </w:p>
    <w:p w14:paraId="7A65A6B4" w14:textId="77777777" w:rsidR="006C1700" w:rsidRDefault="006C1700" w:rsidP="006C1700">
      <w:pPr>
        <w:pStyle w:val="PL"/>
      </w:pPr>
      <w:r>
        <w:t xml:space="preserve">          properties:</w:t>
      </w:r>
    </w:p>
    <w:p w14:paraId="28B93D08" w14:textId="77777777" w:rsidR="006C1700" w:rsidRDefault="006C1700" w:rsidP="006C1700">
      <w:pPr>
        <w:pStyle w:val="PL"/>
      </w:pPr>
      <w:r>
        <w:t xml:space="preserve">            attributes:</w:t>
      </w:r>
    </w:p>
    <w:p w14:paraId="65671646" w14:textId="77777777" w:rsidR="006C1700" w:rsidRDefault="006C1700" w:rsidP="006C1700">
      <w:pPr>
        <w:pStyle w:val="PL"/>
      </w:pPr>
      <w:r>
        <w:t xml:space="preserve">              allOf:</w:t>
      </w:r>
    </w:p>
    <w:p w14:paraId="3ECE6860" w14:textId="77777777" w:rsidR="006C1700" w:rsidRDefault="006C1700" w:rsidP="006C1700">
      <w:pPr>
        <w:pStyle w:val="PL"/>
      </w:pPr>
      <w:r>
        <w:t xml:space="preserve">                - $ref: 'TS28623_GenericNrm.yaml#/components/schemas/EP_RP-Attr'</w:t>
      </w:r>
    </w:p>
    <w:p w14:paraId="0F8708C3" w14:textId="77777777" w:rsidR="006C1700" w:rsidRDefault="006C1700" w:rsidP="006C1700">
      <w:pPr>
        <w:pStyle w:val="PL"/>
      </w:pPr>
      <w:r>
        <w:t xml:space="preserve">                - type: object</w:t>
      </w:r>
    </w:p>
    <w:p w14:paraId="4A67EB2B" w14:textId="77777777" w:rsidR="006C1700" w:rsidRDefault="006C1700" w:rsidP="006C1700">
      <w:pPr>
        <w:pStyle w:val="PL"/>
      </w:pPr>
      <w:r>
        <w:t xml:space="preserve">                  properties:</w:t>
      </w:r>
    </w:p>
    <w:p w14:paraId="0FB5B1A8" w14:textId="77777777" w:rsidR="006C1700" w:rsidRDefault="006C1700" w:rsidP="006C1700">
      <w:pPr>
        <w:pStyle w:val="PL"/>
      </w:pPr>
      <w:r>
        <w:t xml:space="preserve">                    localAddress:</w:t>
      </w:r>
    </w:p>
    <w:p w14:paraId="486D3620" w14:textId="77777777" w:rsidR="006C1700" w:rsidRDefault="006C1700" w:rsidP="006C1700">
      <w:pPr>
        <w:pStyle w:val="PL"/>
      </w:pPr>
      <w:r>
        <w:t xml:space="preserve">                      $ref: 'TS28541_NrNrm.yaml#/components/schemas/LocalAddress'</w:t>
      </w:r>
    </w:p>
    <w:p w14:paraId="20C23707" w14:textId="77777777" w:rsidR="006C1700" w:rsidRDefault="006C1700" w:rsidP="006C1700">
      <w:pPr>
        <w:pStyle w:val="PL"/>
      </w:pPr>
      <w:r>
        <w:t xml:space="preserve">                    remoteAddress:</w:t>
      </w:r>
    </w:p>
    <w:p w14:paraId="55C5D35F" w14:textId="77777777" w:rsidR="006C1700" w:rsidRDefault="006C1700" w:rsidP="006C1700">
      <w:pPr>
        <w:pStyle w:val="PL"/>
      </w:pPr>
      <w:r>
        <w:t xml:space="preserve">                      $ref: 'TS28541_NrNrm.yaml#/components/schemas/RemoteAddress'</w:t>
      </w:r>
    </w:p>
    <w:p w14:paraId="214AB676" w14:textId="77777777" w:rsidR="006C1700" w:rsidRDefault="006C1700" w:rsidP="006C1700">
      <w:pPr>
        <w:pStyle w:val="PL"/>
      </w:pPr>
      <w:r>
        <w:t xml:space="preserve">    EP_N40-Single:</w:t>
      </w:r>
    </w:p>
    <w:p w14:paraId="4A468344" w14:textId="77777777" w:rsidR="006C1700" w:rsidRDefault="006C1700" w:rsidP="006C1700">
      <w:pPr>
        <w:pStyle w:val="PL"/>
      </w:pPr>
      <w:r>
        <w:t xml:space="preserve">      allOf:</w:t>
      </w:r>
    </w:p>
    <w:p w14:paraId="0E269C9A" w14:textId="77777777" w:rsidR="006C1700" w:rsidRDefault="006C1700" w:rsidP="006C1700">
      <w:pPr>
        <w:pStyle w:val="PL"/>
      </w:pPr>
      <w:r>
        <w:t xml:space="preserve">        - $ref: 'TS28623_GenericNrm.yaml#/components/schemas/Top'</w:t>
      </w:r>
    </w:p>
    <w:p w14:paraId="7A526BB3" w14:textId="77777777" w:rsidR="006C1700" w:rsidRDefault="006C1700" w:rsidP="006C1700">
      <w:pPr>
        <w:pStyle w:val="PL"/>
      </w:pPr>
      <w:r>
        <w:t xml:space="preserve">        - type: object</w:t>
      </w:r>
    </w:p>
    <w:p w14:paraId="46FAB53A" w14:textId="77777777" w:rsidR="006C1700" w:rsidRDefault="006C1700" w:rsidP="006C1700">
      <w:pPr>
        <w:pStyle w:val="PL"/>
      </w:pPr>
      <w:r>
        <w:t xml:space="preserve">          properties:</w:t>
      </w:r>
    </w:p>
    <w:p w14:paraId="1B074E03" w14:textId="77777777" w:rsidR="006C1700" w:rsidRDefault="006C1700" w:rsidP="006C1700">
      <w:pPr>
        <w:pStyle w:val="PL"/>
      </w:pPr>
      <w:r>
        <w:t xml:space="preserve">            attributes:</w:t>
      </w:r>
    </w:p>
    <w:p w14:paraId="024877B3" w14:textId="77777777" w:rsidR="006C1700" w:rsidRDefault="006C1700" w:rsidP="006C1700">
      <w:pPr>
        <w:pStyle w:val="PL"/>
      </w:pPr>
      <w:r>
        <w:t xml:space="preserve">              allOf:</w:t>
      </w:r>
    </w:p>
    <w:p w14:paraId="3124C0C1" w14:textId="77777777" w:rsidR="006C1700" w:rsidRDefault="006C1700" w:rsidP="006C1700">
      <w:pPr>
        <w:pStyle w:val="PL"/>
      </w:pPr>
      <w:r>
        <w:t xml:space="preserve">                - $ref: 'TS28623_GenericNrm.yaml#/components/schemas/EP_RP-Attr'</w:t>
      </w:r>
    </w:p>
    <w:p w14:paraId="6A0384D4" w14:textId="77777777" w:rsidR="006C1700" w:rsidRDefault="006C1700" w:rsidP="006C1700">
      <w:pPr>
        <w:pStyle w:val="PL"/>
      </w:pPr>
      <w:r>
        <w:t xml:space="preserve">                - type: object</w:t>
      </w:r>
    </w:p>
    <w:p w14:paraId="240BAC42" w14:textId="77777777" w:rsidR="006C1700" w:rsidRDefault="006C1700" w:rsidP="006C1700">
      <w:pPr>
        <w:pStyle w:val="PL"/>
      </w:pPr>
      <w:r>
        <w:t xml:space="preserve">                  properties:</w:t>
      </w:r>
    </w:p>
    <w:p w14:paraId="6EDC2163" w14:textId="77777777" w:rsidR="006C1700" w:rsidRDefault="006C1700" w:rsidP="006C1700">
      <w:pPr>
        <w:pStyle w:val="PL"/>
      </w:pPr>
      <w:r>
        <w:t xml:space="preserve">                    localAddress:</w:t>
      </w:r>
    </w:p>
    <w:p w14:paraId="0DF9C2C3" w14:textId="77777777" w:rsidR="006C1700" w:rsidRDefault="006C1700" w:rsidP="006C1700">
      <w:pPr>
        <w:pStyle w:val="PL"/>
      </w:pPr>
      <w:r>
        <w:t xml:space="preserve">                      $ref: 'TS28541_NrNrm.yaml#/components/schemas/LocalAddress'</w:t>
      </w:r>
    </w:p>
    <w:p w14:paraId="41B1669E" w14:textId="77777777" w:rsidR="006C1700" w:rsidRDefault="006C1700" w:rsidP="006C1700">
      <w:pPr>
        <w:pStyle w:val="PL"/>
      </w:pPr>
      <w:r>
        <w:t xml:space="preserve">                    remoteAddress:</w:t>
      </w:r>
    </w:p>
    <w:p w14:paraId="4DBA8294" w14:textId="77777777" w:rsidR="006C1700" w:rsidRDefault="006C1700" w:rsidP="006C1700">
      <w:pPr>
        <w:pStyle w:val="PL"/>
      </w:pPr>
      <w:r>
        <w:t xml:space="preserve">                      $ref: 'TS28541_NrNrm.yaml#/components/schemas/RemoteAddress'</w:t>
      </w:r>
    </w:p>
    <w:p w14:paraId="0730570A" w14:textId="77777777" w:rsidR="006C1700" w:rsidRDefault="006C1700" w:rsidP="006C1700">
      <w:pPr>
        <w:pStyle w:val="PL"/>
      </w:pPr>
      <w:r>
        <w:t xml:space="preserve">    EP_N41-Single:</w:t>
      </w:r>
    </w:p>
    <w:p w14:paraId="6487C3FE" w14:textId="77777777" w:rsidR="006C1700" w:rsidRDefault="006C1700" w:rsidP="006C1700">
      <w:pPr>
        <w:pStyle w:val="PL"/>
      </w:pPr>
      <w:r>
        <w:t xml:space="preserve">      allOf:</w:t>
      </w:r>
    </w:p>
    <w:p w14:paraId="4776CB4D" w14:textId="77777777" w:rsidR="006C1700" w:rsidRDefault="006C1700" w:rsidP="006C1700">
      <w:pPr>
        <w:pStyle w:val="PL"/>
      </w:pPr>
      <w:r>
        <w:t xml:space="preserve">        - $ref: 'TS28623_GenericNrm.yaml#/components/schemas/Top'</w:t>
      </w:r>
    </w:p>
    <w:p w14:paraId="3362359F" w14:textId="77777777" w:rsidR="006C1700" w:rsidRDefault="006C1700" w:rsidP="006C1700">
      <w:pPr>
        <w:pStyle w:val="PL"/>
      </w:pPr>
      <w:r>
        <w:t xml:space="preserve">        - type: object</w:t>
      </w:r>
    </w:p>
    <w:p w14:paraId="59AFD6C6" w14:textId="77777777" w:rsidR="006C1700" w:rsidRDefault="006C1700" w:rsidP="006C1700">
      <w:pPr>
        <w:pStyle w:val="PL"/>
      </w:pPr>
      <w:r>
        <w:t xml:space="preserve">          properties:</w:t>
      </w:r>
    </w:p>
    <w:p w14:paraId="49CF44BE" w14:textId="77777777" w:rsidR="006C1700" w:rsidRDefault="006C1700" w:rsidP="006C1700">
      <w:pPr>
        <w:pStyle w:val="PL"/>
      </w:pPr>
      <w:r>
        <w:t xml:space="preserve">            attributes:</w:t>
      </w:r>
    </w:p>
    <w:p w14:paraId="2F8D0C8F" w14:textId="77777777" w:rsidR="006C1700" w:rsidRDefault="006C1700" w:rsidP="006C1700">
      <w:pPr>
        <w:pStyle w:val="PL"/>
      </w:pPr>
      <w:r>
        <w:t xml:space="preserve">              allOf:</w:t>
      </w:r>
    </w:p>
    <w:p w14:paraId="51279421" w14:textId="77777777" w:rsidR="006C1700" w:rsidRDefault="006C1700" w:rsidP="006C1700">
      <w:pPr>
        <w:pStyle w:val="PL"/>
      </w:pPr>
      <w:r>
        <w:t xml:space="preserve">                - $ref: 'TS28623_GenericNrm.yaml#/components/schemas/EP_RP-Attr'</w:t>
      </w:r>
    </w:p>
    <w:p w14:paraId="766A8915" w14:textId="77777777" w:rsidR="006C1700" w:rsidRDefault="006C1700" w:rsidP="006C1700">
      <w:pPr>
        <w:pStyle w:val="PL"/>
      </w:pPr>
      <w:r>
        <w:t xml:space="preserve">                - type: object</w:t>
      </w:r>
    </w:p>
    <w:p w14:paraId="7019D553" w14:textId="77777777" w:rsidR="006C1700" w:rsidRDefault="006C1700" w:rsidP="006C1700">
      <w:pPr>
        <w:pStyle w:val="PL"/>
      </w:pPr>
      <w:r>
        <w:t xml:space="preserve">                  properties:</w:t>
      </w:r>
    </w:p>
    <w:p w14:paraId="2A19C42B" w14:textId="77777777" w:rsidR="006C1700" w:rsidRDefault="006C1700" w:rsidP="006C1700">
      <w:pPr>
        <w:pStyle w:val="PL"/>
      </w:pPr>
      <w:r>
        <w:t xml:space="preserve">                    localAddress:</w:t>
      </w:r>
    </w:p>
    <w:p w14:paraId="39877891" w14:textId="77777777" w:rsidR="006C1700" w:rsidRDefault="006C1700" w:rsidP="006C1700">
      <w:pPr>
        <w:pStyle w:val="PL"/>
      </w:pPr>
      <w:r>
        <w:t xml:space="preserve">                      $ref: 'TS28541_NrNrm.yaml#/components/schemas/LocalAddress'</w:t>
      </w:r>
    </w:p>
    <w:p w14:paraId="1D292F71" w14:textId="77777777" w:rsidR="006C1700" w:rsidRDefault="006C1700" w:rsidP="006C1700">
      <w:pPr>
        <w:pStyle w:val="PL"/>
      </w:pPr>
      <w:r>
        <w:t xml:space="preserve">                    remoteAddress:</w:t>
      </w:r>
    </w:p>
    <w:p w14:paraId="500DB095" w14:textId="77777777" w:rsidR="006C1700" w:rsidRDefault="006C1700" w:rsidP="006C1700">
      <w:pPr>
        <w:pStyle w:val="PL"/>
      </w:pPr>
      <w:r>
        <w:t xml:space="preserve">                      $ref: 'TS28541_NrNrm.yaml#/components/schemas/RemoteAddress'</w:t>
      </w:r>
    </w:p>
    <w:p w14:paraId="383C1640" w14:textId="77777777" w:rsidR="006C1700" w:rsidRDefault="006C1700" w:rsidP="006C1700">
      <w:pPr>
        <w:pStyle w:val="PL"/>
      </w:pPr>
      <w:r>
        <w:t xml:space="preserve">    EP_N42-Single:</w:t>
      </w:r>
    </w:p>
    <w:p w14:paraId="742E7215" w14:textId="77777777" w:rsidR="006C1700" w:rsidRDefault="006C1700" w:rsidP="006C1700">
      <w:pPr>
        <w:pStyle w:val="PL"/>
      </w:pPr>
      <w:r>
        <w:t xml:space="preserve">      allOf:</w:t>
      </w:r>
    </w:p>
    <w:p w14:paraId="34DB91DB" w14:textId="77777777" w:rsidR="006C1700" w:rsidRDefault="006C1700" w:rsidP="006C1700">
      <w:pPr>
        <w:pStyle w:val="PL"/>
      </w:pPr>
      <w:r>
        <w:t xml:space="preserve">        - $ref: 'TS28623_GenericNrm.yaml#/components/schemas/Top'</w:t>
      </w:r>
    </w:p>
    <w:p w14:paraId="66774CB5" w14:textId="77777777" w:rsidR="006C1700" w:rsidRDefault="006C1700" w:rsidP="006C1700">
      <w:pPr>
        <w:pStyle w:val="PL"/>
      </w:pPr>
      <w:r>
        <w:t xml:space="preserve">        - type: object</w:t>
      </w:r>
    </w:p>
    <w:p w14:paraId="09C6A6E8" w14:textId="77777777" w:rsidR="006C1700" w:rsidRDefault="006C1700" w:rsidP="006C1700">
      <w:pPr>
        <w:pStyle w:val="PL"/>
      </w:pPr>
      <w:r>
        <w:t xml:space="preserve">          properties:</w:t>
      </w:r>
    </w:p>
    <w:p w14:paraId="24FDBC05" w14:textId="77777777" w:rsidR="006C1700" w:rsidRDefault="006C1700" w:rsidP="006C1700">
      <w:pPr>
        <w:pStyle w:val="PL"/>
      </w:pPr>
      <w:r>
        <w:t xml:space="preserve">            attributes:</w:t>
      </w:r>
    </w:p>
    <w:p w14:paraId="3522C5F6" w14:textId="77777777" w:rsidR="006C1700" w:rsidRDefault="006C1700" w:rsidP="006C1700">
      <w:pPr>
        <w:pStyle w:val="PL"/>
      </w:pPr>
      <w:r>
        <w:t xml:space="preserve">              allOf:</w:t>
      </w:r>
    </w:p>
    <w:p w14:paraId="12114669" w14:textId="77777777" w:rsidR="006C1700" w:rsidRDefault="006C1700" w:rsidP="006C1700">
      <w:pPr>
        <w:pStyle w:val="PL"/>
      </w:pPr>
      <w:r>
        <w:t xml:space="preserve">                - $ref: 'TS28623_GenericNrm.yaml#/components/schemas/EP_RP-Attr'</w:t>
      </w:r>
    </w:p>
    <w:p w14:paraId="3BC6EE08" w14:textId="77777777" w:rsidR="006C1700" w:rsidRDefault="006C1700" w:rsidP="006C1700">
      <w:pPr>
        <w:pStyle w:val="PL"/>
      </w:pPr>
      <w:r>
        <w:t xml:space="preserve">                - type: object</w:t>
      </w:r>
    </w:p>
    <w:p w14:paraId="59A6721C" w14:textId="77777777" w:rsidR="006C1700" w:rsidRDefault="006C1700" w:rsidP="006C1700">
      <w:pPr>
        <w:pStyle w:val="PL"/>
      </w:pPr>
      <w:r>
        <w:t xml:space="preserve">                  properties:</w:t>
      </w:r>
    </w:p>
    <w:p w14:paraId="617487C4" w14:textId="77777777" w:rsidR="006C1700" w:rsidRDefault="006C1700" w:rsidP="006C1700">
      <w:pPr>
        <w:pStyle w:val="PL"/>
      </w:pPr>
      <w:r>
        <w:t xml:space="preserve">                    localAddress:</w:t>
      </w:r>
    </w:p>
    <w:p w14:paraId="4E89641C" w14:textId="77777777" w:rsidR="006C1700" w:rsidRDefault="006C1700" w:rsidP="006C1700">
      <w:pPr>
        <w:pStyle w:val="PL"/>
      </w:pPr>
      <w:r>
        <w:t xml:space="preserve">                      $ref: 'TS28541_NrNrm.yaml#/components/schemas/LocalAddress'</w:t>
      </w:r>
    </w:p>
    <w:p w14:paraId="07D27452" w14:textId="77777777" w:rsidR="006C1700" w:rsidRDefault="006C1700" w:rsidP="006C1700">
      <w:pPr>
        <w:pStyle w:val="PL"/>
      </w:pPr>
      <w:r>
        <w:t xml:space="preserve">                    remoteAddress:</w:t>
      </w:r>
    </w:p>
    <w:p w14:paraId="2FC521B7" w14:textId="77777777" w:rsidR="006C1700" w:rsidRDefault="006C1700" w:rsidP="006C1700">
      <w:pPr>
        <w:pStyle w:val="PL"/>
      </w:pPr>
      <w:r>
        <w:t xml:space="preserve">                      $ref: 'TS28541_NrNrm.yaml#/components/schemas/RemoteAddress'</w:t>
      </w:r>
    </w:p>
    <w:p w14:paraId="38AB3E9A" w14:textId="77777777" w:rsidR="006C1700" w:rsidRDefault="006C1700" w:rsidP="006C1700">
      <w:pPr>
        <w:pStyle w:val="PL"/>
      </w:pPr>
    </w:p>
    <w:p w14:paraId="1C8D5A9C" w14:textId="77777777" w:rsidR="006C1700" w:rsidRDefault="006C1700" w:rsidP="006C1700">
      <w:pPr>
        <w:pStyle w:val="PL"/>
      </w:pPr>
      <w:r>
        <w:t xml:space="preserve">    AanfFunction-Single:</w:t>
      </w:r>
    </w:p>
    <w:p w14:paraId="75D9E324" w14:textId="77777777" w:rsidR="006C1700" w:rsidRDefault="006C1700" w:rsidP="006C1700">
      <w:pPr>
        <w:pStyle w:val="PL"/>
      </w:pPr>
      <w:r>
        <w:t xml:space="preserve">      allOf:</w:t>
      </w:r>
    </w:p>
    <w:p w14:paraId="42EBDF6D" w14:textId="77777777" w:rsidR="006C1700" w:rsidRDefault="006C1700" w:rsidP="006C1700">
      <w:pPr>
        <w:pStyle w:val="PL"/>
      </w:pPr>
      <w:r>
        <w:t xml:space="preserve">        - $ref: 'TS28623_GenericNrm.yaml#/components/schemas/Top'</w:t>
      </w:r>
    </w:p>
    <w:p w14:paraId="6DE74278" w14:textId="77777777" w:rsidR="006C1700" w:rsidRDefault="006C1700" w:rsidP="006C1700">
      <w:pPr>
        <w:pStyle w:val="PL"/>
      </w:pPr>
      <w:r>
        <w:t xml:space="preserve">        - type: object</w:t>
      </w:r>
    </w:p>
    <w:p w14:paraId="5BEDE8AF" w14:textId="77777777" w:rsidR="006C1700" w:rsidRDefault="006C1700" w:rsidP="006C1700">
      <w:pPr>
        <w:pStyle w:val="PL"/>
      </w:pPr>
      <w:r>
        <w:t xml:space="preserve">          properties:</w:t>
      </w:r>
    </w:p>
    <w:p w14:paraId="51045B6A" w14:textId="77777777" w:rsidR="006C1700" w:rsidRDefault="006C1700" w:rsidP="006C1700">
      <w:pPr>
        <w:pStyle w:val="PL"/>
      </w:pPr>
      <w:r>
        <w:t xml:space="preserve">            attributes:</w:t>
      </w:r>
    </w:p>
    <w:p w14:paraId="2F33C32E" w14:textId="77777777" w:rsidR="006C1700" w:rsidRDefault="006C1700" w:rsidP="006C1700">
      <w:pPr>
        <w:pStyle w:val="PL"/>
      </w:pPr>
      <w:r>
        <w:t xml:space="preserve">              allOf:</w:t>
      </w:r>
    </w:p>
    <w:p w14:paraId="6FD39519" w14:textId="77777777" w:rsidR="006C1700" w:rsidRDefault="006C1700" w:rsidP="006C1700">
      <w:pPr>
        <w:pStyle w:val="PL"/>
      </w:pPr>
      <w:r>
        <w:t xml:space="preserve">                - $ref: 'TS28623_GenericNrm.yaml#/components/schemas/ManagedFunction-Attr'</w:t>
      </w:r>
    </w:p>
    <w:p w14:paraId="230BD4AC" w14:textId="77777777" w:rsidR="006C1700" w:rsidRDefault="006C1700" w:rsidP="006C1700">
      <w:pPr>
        <w:pStyle w:val="PL"/>
      </w:pPr>
      <w:r>
        <w:t xml:space="preserve">                - type: object</w:t>
      </w:r>
    </w:p>
    <w:p w14:paraId="17EA963D" w14:textId="77777777" w:rsidR="006C1700" w:rsidRDefault="006C1700" w:rsidP="006C1700">
      <w:pPr>
        <w:pStyle w:val="PL"/>
      </w:pPr>
      <w:r>
        <w:t xml:space="preserve">                  properties:</w:t>
      </w:r>
    </w:p>
    <w:p w14:paraId="1D926E24" w14:textId="77777777" w:rsidR="006C1700" w:rsidRDefault="006C1700" w:rsidP="006C1700">
      <w:pPr>
        <w:pStyle w:val="PL"/>
      </w:pPr>
      <w:r>
        <w:t xml:space="preserve">                    pLMNInfoList:</w:t>
      </w:r>
    </w:p>
    <w:p w14:paraId="1598159A" w14:textId="77777777" w:rsidR="006C1700" w:rsidRDefault="006C1700" w:rsidP="006C1700">
      <w:pPr>
        <w:pStyle w:val="PL"/>
      </w:pPr>
      <w:r>
        <w:t xml:space="preserve">                      $ref: 'TS28541_NrNrm.yaml#/components/schemas/PlmnInfoList'</w:t>
      </w:r>
    </w:p>
    <w:p w14:paraId="0681631B" w14:textId="77777777" w:rsidR="006C1700" w:rsidRDefault="006C1700" w:rsidP="006C1700">
      <w:pPr>
        <w:pStyle w:val="PL"/>
      </w:pPr>
      <w:r>
        <w:t xml:space="preserve">                    sBIFqdn:</w:t>
      </w:r>
    </w:p>
    <w:p w14:paraId="2CC3B217" w14:textId="77777777" w:rsidR="006C1700" w:rsidRDefault="006C1700" w:rsidP="006C1700">
      <w:pPr>
        <w:pStyle w:val="PL"/>
      </w:pPr>
      <w:r>
        <w:t xml:space="preserve">                      type: string</w:t>
      </w:r>
    </w:p>
    <w:p w14:paraId="6A93E76E" w14:textId="77777777" w:rsidR="006C1700" w:rsidRDefault="006C1700" w:rsidP="006C1700">
      <w:pPr>
        <w:pStyle w:val="PL"/>
      </w:pPr>
      <w:r>
        <w:t xml:space="preserve">                    managedNFProfile:</w:t>
      </w:r>
    </w:p>
    <w:p w14:paraId="47226750" w14:textId="77777777" w:rsidR="006C1700" w:rsidRDefault="006C1700" w:rsidP="006C1700">
      <w:pPr>
        <w:pStyle w:val="PL"/>
      </w:pPr>
      <w:r>
        <w:t xml:space="preserve">                      $ref: '#/components/schemas/ManagedNFProfile'</w:t>
      </w:r>
    </w:p>
    <w:p w14:paraId="0DE247AD" w14:textId="77777777" w:rsidR="006C1700" w:rsidRDefault="006C1700" w:rsidP="006C1700">
      <w:pPr>
        <w:pStyle w:val="PL"/>
      </w:pPr>
      <w:r>
        <w:t xml:space="preserve">                    commModelList:</w:t>
      </w:r>
    </w:p>
    <w:p w14:paraId="3CE462A2" w14:textId="77777777" w:rsidR="006C1700" w:rsidRDefault="006C1700" w:rsidP="006C1700">
      <w:pPr>
        <w:pStyle w:val="PL"/>
      </w:pPr>
      <w:r>
        <w:t xml:space="preserve">                      $ref: '#/components/schemas/CommModelList'</w:t>
      </w:r>
    </w:p>
    <w:p w14:paraId="20A8AFD4" w14:textId="77777777" w:rsidR="006C1700" w:rsidRDefault="006C1700" w:rsidP="006C1700">
      <w:pPr>
        <w:pStyle w:val="PL"/>
      </w:pPr>
      <w:r>
        <w:t xml:space="preserve">                    aanfInfo:</w:t>
      </w:r>
    </w:p>
    <w:p w14:paraId="026E1CBB" w14:textId="77777777" w:rsidR="006C1700" w:rsidRDefault="006C1700" w:rsidP="006C1700">
      <w:pPr>
        <w:pStyle w:val="PL"/>
      </w:pPr>
      <w:r>
        <w:t xml:space="preserve">                      $ref: '#/components/schemas/AanfInfo'</w:t>
      </w:r>
    </w:p>
    <w:p w14:paraId="5550D4B3" w14:textId="77777777" w:rsidR="006C1700" w:rsidRDefault="006C1700" w:rsidP="006C1700">
      <w:pPr>
        <w:pStyle w:val="PL"/>
      </w:pPr>
      <w:r>
        <w:t xml:space="preserve">        - $ref: 'TS28623_GenericNrm.yaml#/components/schemas/ManagedFunction-ncO'</w:t>
      </w:r>
    </w:p>
    <w:p w14:paraId="18FCBBA9" w14:textId="77777777" w:rsidR="006C1700" w:rsidRDefault="006C1700" w:rsidP="006C1700">
      <w:pPr>
        <w:pStyle w:val="PL"/>
      </w:pPr>
      <w:r>
        <w:t xml:space="preserve">        - type: object</w:t>
      </w:r>
    </w:p>
    <w:p w14:paraId="32B80AB4" w14:textId="77777777" w:rsidR="006C1700" w:rsidRDefault="006C1700" w:rsidP="006C1700">
      <w:pPr>
        <w:pStyle w:val="PL"/>
      </w:pPr>
      <w:r>
        <w:t xml:space="preserve">          properties:</w:t>
      </w:r>
    </w:p>
    <w:p w14:paraId="597F59BB" w14:textId="77777777" w:rsidR="006C1700" w:rsidRDefault="006C1700" w:rsidP="006C1700">
      <w:pPr>
        <w:pStyle w:val="PL"/>
      </w:pPr>
      <w:r>
        <w:t xml:space="preserve">            EP_N61:</w:t>
      </w:r>
    </w:p>
    <w:p w14:paraId="05A23992" w14:textId="77777777" w:rsidR="006C1700" w:rsidRDefault="006C1700" w:rsidP="006C1700">
      <w:pPr>
        <w:pStyle w:val="PL"/>
      </w:pPr>
      <w:r>
        <w:t xml:space="preserve">              $ref: '#/components/schemas/EP_N61-Multiple'</w:t>
      </w:r>
    </w:p>
    <w:p w14:paraId="3B875953" w14:textId="77777777" w:rsidR="006C1700" w:rsidRDefault="006C1700" w:rsidP="006C1700">
      <w:pPr>
        <w:pStyle w:val="PL"/>
      </w:pPr>
      <w:r>
        <w:t xml:space="preserve">            EP_N62:</w:t>
      </w:r>
    </w:p>
    <w:p w14:paraId="527AA356" w14:textId="77777777" w:rsidR="006C1700" w:rsidRDefault="006C1700" w:rsidP="006C1700">
      <w:pPr>
        <w:pStyle w:val="PL"/>
      </w:pPr>
      <w:r>
        <w:t xml:space="preserve">              $ref: '#/components/schemas/EP_N62-Multiple'</w:t>
      </w:r>
    </w:p>
    <w:p w14:paraId="45D90072" w14:textId="77777777" w:rsidR="006C1700" w:rsidRDefault="006C1700" w:rsidP="006C1700">
      <w:pPr>
        <w:pStyle w:val="PL"/>
      </w:pPr>
      <w:r>
        <w:t xml:space="preserve">            EP_N63:</w:t>
      </w:r>
    </w:p>
    <w:p w14:paraId="30F2E5F7" w14:textId="77777777" w:rsidR="006C1700" w:rsidRDefault="006C1700" w:rsidP="006C1700">
      <w:pPr>
        <w:pStyle w:val="PL"/>
      </w:pPr>
      <w:r>
        <w:t xml:space="preserve">              $ref: '#/components/schemas/EP_N63-Multiple'</w:t>
      </w:r>
    </w:p>
    <w:p w14:paraId="716CF252" w14:textId="77777777" w:rsidR="006C1700" w:rsidRDefault="006C1700" w:rsidP="006C1700">
      <w:pPr>
        <w:pStyle w:val="PL"/>
      </w:pPr>
      <w:r>
        <w:t xml:space="preserve">    EP_N61-Single:</w:t>
      </w:r>
    </w:p>
    <w:p w14:paraId="7B991977" w14:textId="77777777" w:rsidR="006C1700" w:rsidRDefault="006C1700" w:rsidP="006C1700">
      <w:pPr>
        <w:pStyle w:val="PL"/>
      </w:pPr>
      <w:r>
        <w:t xml:space="preserve">      allOf:</w:t>
      </w:r>
    </w:p>
    <w:p w14:paraId="3B72D6CD" w14:textId="77777777" w:rsidR="006C1700" w:rsidRDefault="006C1700" w:rsidP="006C1700">
      <w:pPr>
        <w:pStyle w:val="PL"/>
      </w:pPr>
      <w:r>
        <w:t xml:space="preserve">        - $ref: 'TS28623_GenericNrm.yaml#/components/schemas/Top'</w:t>
      </w:r>
    </w:p>
    <w:p w14:paraId="3FA757F4" w14:textId="77777777" w:rsidR="006C1700" w:rsidRDefault="006C1700" w:rsidP="006C1700">
      <w:pPr>
        <w:pStyle w:val="PL"/>
      </w:pPr>
      <w:r>
        <w:t xml:space="preserve">        - type: object</w:t>
      </w:r>
    </w:p>
    <w:p w14:paraId="11E6118C" w14:textId="77777777" w:rsidR="006C1700" w:rsidRDefault="006C1700" w:rsidP="006C1700">
      <w:pPr>
        <w:pStyle w:val="PL"/>
      </w:pPr>
      <w:r>
        <w:t xml:space="preserve">          properties:</w:t>
      </w:r>
    </w:p>
    <w:p w14:paraId="423BDC89" w14:textId="77777777" w:rsidR="006C1700" w:rsidRDefault="006C1700" w:rsidP="006C1700">
      <w:pPr>
        <w:pStyle w:val="PL"/>
      </w:pPr>
      <w:r>
        <w:t xml:space="preserve">            attributes:</w:t>
      </w:r>
    </w:p>
    <w:p w14:paraId="0D8841D9" w14:textId="77777777" w:rsidR="006C1700" w:rsidRDefault="006C1700" w:rsidP="006C1700">
      <w:pPr>
        <w:pStyle w:val="PL"/>
      </w:pPr>
      <w:r>
        <w:t xml:space="preserve">              allOf:</w:t>
      </w:r>
    </w:p>
    <w:p w14:paraId="3F52DFA6" w14:textId="77777777" w:rsidR="006C1700" w:rsidRDefault="006C1700" w:rsidP="006C1700">
      <w:pPr>
        <w:pStyle w:val="PL"/>
      </w:pPr>
      <w:r>
        <w:t xml:space="preserve">                - $ref: 'TS28623_GenericNrm.yaml#/components/schemas/EP_RP-Attr'</w:t>
      </w:r>
    </w:p>
    <w:p w14:paraId="695AB786" w14:textId="77777777" w:rsidR="006C1700" w:rsidRDefault="006C1700" w:rsidP="006C1700">
      <w:pPr>
        <w:pStyle w:val="PL"/>
      </w:pPr>
      <w:r>
        <w:t xml:space="preserve">                - type: object</w:t>
      </w:r>
    </w:p>
    <w:p w14:paraId="583F6FD0" w14:textId="77777777" w:rsidR="006C1700" w:rsidRDefault="006C1700" w:rsidP="006C1700">
      <w:pPr>
        <w:pStyle w:val="PL"/>
      </w:pPr>
      <w:r>
        <w:t xml:space="preserve">                  properties:</w:t>
      </w:r>
    </w:p>
    <w:p w14:paraId="14B15A21" w14:textId="77777777" w:rsidR="006C1700" w:rsidRDefault="006C1700" w:rsidP="006C1700">
      <w:pPr>
        <w:pStyle w:val="PL"/>
      </w:pPr>
      <w:r>
        <w:t xml:space="preserve">                    localAddress:</w:t>
      </w:r>
    </w:p>
    <w:p w14:paraId="72DB561D" w14:textId="77777777" w:rsidR="006C1700" w:rsidRDefault="006C1700" w:rsidP="006C1700">
      <w:pPr>
        <w:pStyle w:val="PL"/>
      </w:pPr>
      <w:r>
        <w:t xml:space="preserve">                      $ref: 'TS28541_NrNrm.yaml#/components/schemas/LocalAddress'</w:t>
      </w:r>
    </w:p>
    <w:p w14:paraId="6383843A" w14:textId="77777777" w:rsidR="006C1700" w:rsidRDefault="006C1700" w:rsidP="006C1700">
      <w:pPr>
        <w:pStyle w:val="PL"/>
      </w:pPr>
      <w:r>
        <w:t xml:space="preserve">                    remoteAddress:</w:t>
      </w:r>
    </w:p>
    <w:p w14:paraId="4774A246" w14:textId="77777777" w:rsidR="006C1700" w:rsidRDefault="006C1700" w:rsidP="006C1700">
      <w:pPr>
        <w:pStyle w:val="PL"/>
      </w:pPr>
      <w:r>
        <w:t xml:space="preserve">                      $ref: 'TS28541_NrNrm.yaml#/components/schemas/RemoteAddress'</w:t>
      </w:r>
    </w:p>
    <w:p w14:paraId="60824546" w14:textId="77777777" w:rsidR="006C1700" w:rsidRDefault="006C1700" w:rsidP="006C1700">
      <w:pPr>
        <w:pStyle w:val="PL"/>
      </w:pPr>
      <w:r>
        <w:t xml:space="preserve">    EP_N62-Single:</w:t>
      </w:r>
    </w:p>
    <w:p w14:paraId="00A87336" w14:textId="77777777" w:rsidR="006C1700" w:rsidRDefault="006C1700" w:rsidP="006C1700">
      <w:pPr>
        <w:pStyle w:val="PL"/>
      </w:pPr>
      <w:r>
        <w:t xml:space="preserve">      allOf:</w:t>
      </w:r>
    </w:p>
    <w:p w14:paraId="59589DDB" w14:textId="77777777" w:rsidR="006C1700" w:rsidRDefault="006C1700" w:rsidP="006C1700">
      <w:pPr>
        <w:pStyle w:val="PL"/>
      </w:pPr>
      <w:r>
        <w:t xml:space="preserve">        - $ref: 'TS28623_GenericNrm.yaml#/components/schemas/Top'</w:t>
      </w:r>
    </w:p>
    <w:p w14:paraId="37ACC017" w14:textId="77777777" w:rsidR="006C1700" w:rsidRDefault="006C1700" w:rsidP="006C1700">
      <w:pPr>
        <w:pStyle w:val="PL"/>
      </w:pPr>
      <w:r>
        <w:t xml:space="preserve">        - type: object</w:t>
      </w:r>
    </w:p>
    <w:p w14:paraId="7951F603" w14:textId="77777777" w:rsidR="006C1700" w:rsidRDefault="006C1700" w:rsidP="006C1700">
      <w:pPr>
        <w:pStyle w:val="PL"/>
      </w:pPr>
      <w:r>
        <w:t xml:space="preserve">          properties:</w:t>
      </w:r>
    </w:p>
    <w:p w14:paraId="5857D21D" w14:textId="77777777" w:rsidR="006C1700" w:rsidRDefault="006C1700" w:rsidP="006C1700">
      <w:pPr>
        <w:pStyle w:val="PL"/>
      </w:pPr>
      <w:r>
        <w:t xml:space="preserve">            attributes:</w:t>
      </w:r>
    </w:p>
    <w:p w14:paraId="3C249AA5" w14:textId="77777777" w:rsidR="006C1700" w:rsidRDefault="006C1700" w:rsidP="006C1700">
      <w:pPr>
        <w:pStyle w:val="PL"/>
      </w:pPr>
      <w:r>
        <w:t xml:space="preserve">              allOf:</w:t>
      </w:r>
    </w:p>
    <w:p w14:paraId="634D8C4C" w14:textId="77777777" w:rsidR="006C1700" w:rsidRDefault="006C1700" w:rsidP="006C1700">
      <w:pPr>
        <w:pStyle w:val="PL"/>
      </w:pPr>
      <w:r>
        <w:t xml:space="preserve">                - $ref: 'TS28623_GenericNrm.yaml#/components/schemas/EP_RP-Attr'</w:t>
      </w:r>
    </w:p>
    <w:p w14:paraId="310C3014" w14:textId="77777777" w:rsidR="006C1700" w:rsidRDefault="006C1700" w:rsidP="006C1700">
      <w:pPr>
        <w:pStyle w:val="PL"/>
      </w:pPr>
      <w:r>
        <w:t xml:space="preserve">                - type: object</w:t>
      </w:r>
    </w:p>
    <w:p w14:paraId="3B9D3B65" w14:textId="77777777" w:rsidR="006C1700" w:rsidRDefault="006C1700" w:rsidP="006C1700">
      <w:pPr>
        <w:pStyle w:val="PL"/>
      </w:pPr>
      <w:r>
        <w:t xml:space="preserve">                  properties:</w:t>
      </w:r>
    </w:p>
    <w:p w14:paraId="19FC5A26" w14:textId="77777777" w:rsidR="006C1700" w:rsidRDefault="006C1700" w:rsidP="006C1700">
      <w:pPr>
        <w:pStyle w:val="PL"/>
      </w:pPr>
      <w:r>
        <w:t xml:space="preserve">                    localAddress:</w:t>
      </w:r>
    </w:p>
    <w:p w14:paraId="011B3016" w14:textId="77777777" w:rsidR="006C1700" w:rsidRDefault="006C1700" w:rsidP="006C1700">
      <w:pPr>
        <w:pStyle w:val="PL"/>
      </w:pPr>
      <w:r>
        <w:t xml:space="preserve">                      $ref: 'TS28541_NrNrm.yaml#/components/schemas/LocalAddress'</w:t>
      </w:r>
    </w:p>
    <w:p w14:paraId="0B106C06" w14:textId="77777777" w:rsidR="006C1700" w:rsidRDefault="006C1700" w:rsidP="006C1700">
      <w:pPr>
        <w:pStyle w:val="PL"/>
      </w:pPr>
      <w:r>
        <w:t xml:space="preserve">                    remoteAddress:</w:t>
      </w:r>
    </w:p>
    <w:p w14:paraId="100CE638" w14:textId="77777777" w:rsidR="006C1700" w:rsidRDefault="006C1700" w:rsidP="006C1700">
      <w:pPr>
        <w:pStyle w:val="PL"/>
      </w:pPr>
      <w:r>
        <w:t xml:space="preserve">                      $ref: 'TS28541_NrNrm.yaml#/components/schemas/RemoteAddress'</w:t>
      </w:r>
    </w:p>
    <w:p w14:paraId="59E8AE9F" w14:textId="77777777" w:rsidR="006C1700" w:rsidRDefault="006C1700" w:rsidP="006C1700">
      <w:pPr>
        <w:pStyle w:val="PL"/>
      </w:pPr>
      <w:r>
        <w:t xml:space="preserve">    EP_N63-Single:</w:t>
      </w:r>
    </w:p>
    <w:p w14:paraId="4E7FFBC4" w14:textId="77777777" w:rsidR="006C1700" w:rsidRDefault="006C1700" w:rsidP="006C1700">
      <w:pPr>
        <w:pStyle w:val="PL"/>
      </w:pPr>
      <w:r>
        <w:t xml:space="preserve">      allOf:</w:t>
      </w:r>
    </w:p>
    <w:p w14:paraId="1EEA62E0" w14:textId="77777777" w:rsidR="006C1700" w:rsidRDefault="006C1700" w:rsidP="006C1700">
      <w:pPr>
        <w:pStyle w:val="PL"/>
      </w:pPr>
      <w:r>
        <w:t xml:space="preserve">        - $ref: 'TS28623_GenericNrm.yaml#/components/schemas/Top'</w:t>
      </w:r>
    </w:p>
    <w:p w14:paraId="20DFE898" w14:textId="77777777" w:rsidR="006C1700" w:rsidRDefault="006C1700" w:rsidP="006C1700">
      <w:pPr>
        <w:pStyle w:val="PL"/>
      </w:pPr>
      <w:r>
        <w:t xml:space="preserve">        - type: object</w:t>
      </w:r>
    </w:p>
    <w:p w14:paraId="48EAD20E" w14:textId="77777777" w:rsidR="006C1700" w:rsidRDefault="006C1700" w:rsidP="006C1700">
      <w:pPr>
        <w:pStyle w:val="PL"/>
      </w:pPr>
      <w:r>
        <w:t xml:space="preserve">          properties:</w:t>
      </w:r>
    </w:p>
    <w:p w14:paraId="73893DD2" w14:textId="77777777" w:rsidR="006C1700" w:rsidRDefault="006C1700" w:rsidP="006C1700">
      <w:pPr>
        <w:pStyle w:val="PL"/>
      </w:pPr>
      <w:r>
        <w:t xml:space="preserve">            attributes:</w:t>
      </w:r>
    </w:p>
    <w:p w14:paraId="7315A037" w14:textId="77777777" w:rsidR="006C1700" w:rsidRDefault="006C1700" w:rsidP="006C1700">
      <w:pPr>
        <w:pStyle w:val="PL"/>
      </w:pPr>
      <w:r>
        <w:t xml:space="preserve">              allOf:</w:t>
      </w:r>
    </w:p>
    <w:p w14:paraId="1FB052CC" w14:textId="77777777" w:rsidR="006C1700" w:rsidRDefault="006C1700" w:rsidP="006C1700">
      <w:pPr>
        <w:pStyle w:val="PL"/>
      </w:pPr>
      <w:r>
        <w:t xml:space="preserve">                - $ref: 'TS28623_GenericNrm.yaml#/components/schemas/EP_RP-Attr'</w:t>
      </w:r>
    </w:p>
    <w:p w14:paraId="4A65167A" w14:textId="77777777" w:rsidR="006C1700" w:rsidRDefault="006C1700" w:rsidP="006C1700">
      <w:pPr>
        <w:pStyle w:val="PL"/>
      </w:pPr>
      <w:r>
        <w:t xml:space="preserve">                - type: object</w:t>
      </w:r>
    </w:p>
    <w:p w14:paraId="231C3345" w14:textId="77777777" w:rsidR="006C1700" w:rsidRDefault="006C1700" w:rsidP="006C1700">
      <w:pPr>
        <w:pStyle w:val="PL"/>
      </w:pPr>
      <w:r>
        <w:t xml:space="preserve">                  properties:</w:t>
      </w:r>
    </w:p>
    <w:p w14:paraId="0BE79597" w14:textId="77777777" w:rsidR="006C1700" w:rsidRDefault="006C1700" w:rsidP="006C1700">
      <w:pPr>
        <w:pStyle w:val="PL"/>
      </w:pPr>
      <w:r>
        <w:t xml:space="preserve">                    localAddress:</w:t>
      </w:r>
    </w:p>
    <w:p w14:paraId="4E628C2F" w14:textId="77777777" w:rsidR="006C1700" w:rsidRDefault="006C1700" w:rsidP="006C1700">
      <w:pPr>
        <w:pStyle w:val="PL"/>
      </w:pPr>
      <w:r>
        <w:t xml:space="preserve">                      $ref: 'TS28541_NrNrm.yaml#/components/schemas/LocalAddress'</w:t>
      </w:r>
    </w:p>
    <w:p w14:paraId="35A8C81B" w14:textId="77777777" w:rsidR="006C1700" w:rsidRDefault="006C1700" w:rsidP="006C1700">
      <w:pPr>
        <w:pStyle w:val="PL"/>
      </w:pPr>
      <w:r>
        <w:t xml:space="preserve">                    remoteAddress:</w:t>
      </w:r>
    </w:p>
    <w:p w14:paraId="27119644" w14:textId="77777777" w:rsidR="006C1700" w:rsidRDefault="006C1700" w:rsidP="006C1700">
      <w:pPr>
        <w:pStyle w:val="PL"/>
      </w:pPr>
      <w:r>
        <w:t xml:space="preserve">                      $ref: 'TS28541_NrNrm.yaml#/components/schemas/RemoteAddress'</w:t>
      </w:r>
    </w:p>
    <w:p w14:paraId="68BE7C1A" w14:textId="77777777" w:rsidR="006C1700" w:rsidRDefault="006C1700" w:rsidP="006C1700">
      <w:pPr>
        <w:pStyle w:val="PL"/>
      </w:pPr>
    </w:p>
    <w:p w14:paraId="6EABE3A2" w14:textId="77777777" w:rsidR="006C1700" w:rsidRDefault="006C1700" w:rsidP="006C1700">
      <w:pPr>
        <w:pStyle w:val="PL"/>
      </w:pPr>
    </w:p>
    <w:p w14:paraId="5348B729" w14:textId="77777777" w:rsidR="006C1700" w:rsidRDefault="006C1700" w:rsidP="006C1700">
      <w:pPr>
        <w:pStyle w:val="PL"/>
      </w:pPr>
      <w:r>
        <w:t xml:space="preserve">    GmlcFunction-Single:</w:t>
      </w:r>
    </w:p>
    <w:p w14:paraId="27A77CBC" w14:textId="77777777" w:rsidR="006C1700" w:rsidRDefault="006C1700" w:rsidP="006C1700">
      <w:pPr>
        <w:pStyle w:val="PL"/>
      </w:pPr>
      <w:r>
        <w:t xml:space="preserve">      allOf:</w:t>
      </w:r>
    </w:p>
    <w:p w14:paraId="5F68EDCB" w14:textId="77777777" w:rsidR="006C1700" w:rsidRDefault="006C1700" w:rsidP="006C1700">
      <w:pPr>
        <w:pStyle w:val="PL"/>
      </w:pPr>
      <w:r>
        <w:t xml:space="preserve">        - $ref: 'TS28623_GenericNrm.yaml#/components/schemas/Top'</w:t>
      </w:r>
    </w:p>
    <w:p w14:paraId="5777791C" w14:textId="77777777" w:rsidR="006C1700" w:rsidRDefault="006C1700" w:rsidP="006C1700">
      <w:pPr>
        <w:pStyle w:val="PL"/>
      </w:pPr>
      <w:r>
        <w:t xml:space="preserve">        - type: object</w:t>
      </w:r>
    </w:p>
    <w:p w14:paraId="1D6E0463" w14:textId="77777777" w:rsidR="006C1700" w:rsidRDefault="006C1700" w:rsidP="006C1700">
      <w:pPr>
        <w:pStyle w:val="PL"/>
      </w:pPr>
      <w:r>
        <w:t xml:space="preserve">          properties:</w:t>
      </w:r>
    </w:p>
    <w:p w14:paraId="20AAFBF2" w14:textId="77777777" w:rsidR="006C1700" w:rsidRDefault="006C1700" w:rsidP="006C1700">
      <w:pPr>
        <w:pStyle w:val="PL"/>
      </w:pPr>
      <w:r>
        <w:t xml:space="preserve">            attributes:</w:t>
      </w:r>
    </w:p>
    <w:p w14:paraId="5A902C4F" w14:textId="77777777" w:rsidR="006C1700" w:rsidRDefault="006C1700" w:rsidP="006C1700">
      <w:pPr>
        <w:pStyle w:val="PL"/>
      </w:pPr>
      <w:r>
        <w:t xml:space="preserve">              allOf:</w:t>
      </w:r>
    </w:p>
    <w:p w14:paraId="6800B1C8" w14:textId="77777777" w:rsidR="006C1700" w:rsidRDefault="006C1700" w:rsidP="006C1700">
      <w:pPr>
        <w:pStyle w:val="PL"/>
      </w:pPr>
      <w:r>
        <w:t xml:space="preserve">                - $ref: 'TS28623_GenericNrm.yaml#/components/schemas/ManagedFunction-Attr'</w:t>
      </w:r>
    </w:p>
    <w:p w14:paraId="7DB132C0" w14:textId="77777777" w:rsidR="006C1700" w:rsidRDefault="006C1700" w:rsidP="006C1700">
      <w:pPr>
        <w:pStyle w:val="PL"/>
      </w:pPr>
      <w:r>
        <w:t xml:space="preserve">                - type: object</w:t>
      </w:r>
    </w:p>
    <w:p w14:paraId="11F4DB93" w14:textId="77777777" w:rsidR="006C1700" w:rsidRDefault="006C1700" w:rsidP="006C1700">
      <w:pPr>
        <w:pStyle w:val="PL"/>
      </w:pPr>
      <w:r>
        <w:t xml:space="preserve">                  properties:</w:t>
      </w:r>
    </w:p>
    <w:p w14:paraId="79985890" w14:textId="77777777" w:rsidR="006C1700" w:rsidRDefault="006C1700" w:rsidP="006C1700">
      <w:pPr>
        <w:pStyle w:val="PL"/>
      </w:pPr>
      <w:r>
        <w:t xml:space="preserve">                    pLMNInfoList:</w:t>
      </w:r>
    </w:p>
    <w:p w14:paraId="648A750F" w14:textId="77777777" w:rsidR="006C1700" w:rsidRDefault="006C1700" w:rsidP="006C1700">
      <w:pPr>
        <w:pStyle w:val="PL"/>
      </w:pPr>
      <w:r>
        <w:t xml:space="preserve">                      $ref: 'TS28541_NrNrm.yaml#/components/schemas/PlmnInfoList'</w:t>
      </w:r>
    </w:p>
    <w:p w14:paraId="2EB9BE41" w14:textId="77777777" w:rsidR="006C1700" w:rsidRDefault="006C1700" w:rsidP="006C1700">
      <w:pPr>
        <w:pStyle w:val="PL"/>
      </w:pPr>
      <w:r>
        <w:t xml:space="preserve">                    sBIFqdn:</w:t>
      </w:r>
    </w:p>
    <w:p w14:paraId="26C49C7B" w14:textId="77777777" w:rsidR="006C1700" w:rsidRDefault="006C1700" w:rsidP="006C1700">
      <w:pPr>
        <w:pStyle w:val="PL"/>
      </w:pPr>
      <w:r>
        <w:t xml:space="preserve">                      type: string</w:t>
      </w:r>
    </w:p>
    <w:p w14:paraId="5FB3DE7E" w14:textId="77777777" w:rsidR="006C1700" w:rsidRDefault="006C1700" w:rsidP="006C1700">
      <w:pPr>
        <w:pStyle w:val="PL"/>
      </w:pPr>
      <w:r>
        <w:t xml:space="preserve">                    managedNFProfile:</w:t>
      </w:r>
    </w:p>
    <w:p w14:paraId="126B7060" w14:textId="77777777" w:rsidR="006C1700" w:rsidRDefault="006C1700" w:rsidP="006C1700">
      <w:pPr>
        <w:pStyle w:val="PL"/>
      </w:pPr>
      <w:r>
        <w:t xml:space="preserve">                      $ref: '#/components/schemas/ManagedNFProfile'</w:t>
      </w:r>
    </w:p>
    <w:p w14:paraId="3EC2DC3B" w14:textId="77777777" w:rsidR="006C1700" w:rsidRDefault="006C1700" w:rsidP="006C1700">
      <w:pPr>
        <w:pStyle w:val="PL"/>
      </w:pPr>
      <w:r>
        <w:t xml:space="preserve">                    commModelList:</w:t>
      </w:r>
    </w:p>
    <w:p w14:paraId="5487969A" w14:textId="77777777" w:rsidR="006C1700" w:rsidRDefault="006C1700" w:rsidP="006C1700">
      <w:pPr>
        <w:pStyle w:val="PL"/>
      </w:pPr>
      <w:r>
        <w:t xml:space="preserve">                      $ref: '#/components/schemas/CommModelList'</w:t>
      </w:r>
    </w:p>
    <w:p w14:paraId="70A9839C" w14:textId="77777777" w:rsidR="006C1700" w:rsidRDefault="006C1700" w:rsidP="006C1700">
      <w:pPr>
        <w:pStyle w:val="PL"/>
      </w:pPr>
      <w:r>
        <w:t xml:space="preserve">                    gmlcInfo:</w:t>
      </w:r>
    </w:p>
    <w:p w14:paraId="322AE691" w14:textId="77777777" w:rsidR="006C1700" w:rsidRDefault="006C1700" w:rsidP="006C1700">
      <w:pPr>
        <w:pStyle w:val="PL"/>
      </w:pPr>
      <w:r>
        <w:t xml:space="preserve">                      $ref: '#/components/schemas/GmlcInfo'</w:t>
      </w:r>
    </w:p>
    <w:p w14:paraId="32DC1BEC" w14:textId="77777777" w:rsidR="006C1700" w:rsidRDefault="006C1700" w:rsidP="006C1700">
      <w:pPr>
        <w:pStyle w:val="PL"/>
      </w:pPr>
      <w:r>
        <w:t xml:space="preserve">        - $ref: 'TS28623_GenericNrm.yaml#/components/schemas/ManagedFunction-ncO'</w:t>
      </w:r>
    </w:p>
    <w:p w14:paraId="4127FF02" w14:textId="77777777" w:rsidR="006C1700" w:rsidRDefault="006C1700" w:rsidP="006C1700">
      <w:pPr>
        <w:pStyle w:val="PL"/>
      </w:pPr>
      <w:r>
        <w:t xml:space="preserve">        - $ref: '#/components/schemas/ManagedFunction5GC-nc0'           </w:t>
      </w:r>
    </w:p>
    <w:p w14:paraId="366EB423" w14:textId="77777777" w:rsidR="006C1700" w:rsidRDefault="006C1700" w:rsidP="006C1700">
      <w:pPr>
        <w:pStyle w:val="PL"/>
      </w:pPr>
      <w:r>
        <w:t xml:space="preserve">        - type: object</w:t>
      </w:r>
    </w:p>
    <w:p w14:paraId="50017656" w14:textId="77777777" w:rsidR="006C1700" w:rsidRDefault="006C1700" w:rsidP="006C1700">
      <w:pPr>
        <w:pStyle w:val="PL"/>
      </w:pPr>
      <w:r>
        <w:t xml:space="preserve">          properties:</w:t>
      </w:r>
    </w:p>
    <w:p w14:paraId="63258FFD" w14:textId="77777777" w:rsidR="006C1700" w:rsidRDefault="006C1700" w:rsidP="006C1700">
      <w:pPr>
        <w:pStyle w:val="PL"/>
      </w:pPr>
      <w:r>
        <w:t xml:space="preserve">            EP_NL2:</w:t>
      </w:r>
    </w:p>
    <w:p w14:paraId="3311D971" w14:textId="77777777" w:rsidR="006C1700" w:rsidRDefault="006C1700" w:rsidP="006C1700">
      <w:pPr>
        <w:pStyle w:val="PL"/>
      </w:pPr>
      <w:r>
        <w:t xml:space="preserve">              $ref: '#/components/schemas/EP_NL2-Multiple'</w:t>
      </w:r>
    </w:p>
    <w:p w14:paraId="4ECF998B" w14:textId="77777777" w:rsidR="006C1700" w:rsidRDefault="006C1700" w:rsidP="006C1700">
      <w:pPr>
        <w:pStyle w:val="PL"/>
      </w:pPr>
      <w:r>
        <w:t xml:space="preserve">            EP_NL3:</w:t>
      </w:r>
    </w:p>
    <w:p w14:paraId="0D424D01" w14:textId="77777777" w:rsidR="006C1700" w:rsidRDefault="006C1700" w:rsidP="006C1700">
      <w:pPr>
        <w:pStyle w:val="PL"/>
      </w:pPr>
      <w:r>
        <w:t xml:space="preserve">              $ref: '#/components/schemas/EP_NL3-Multiple'</w:t>
      </w:r>
    </w:p>
    <w:p w14:paraId="4390DB3B" w14:textId="77777777" w:rsidR="006C1700" w:rsidRDefault="006C1700" w:rsidP="006C1700">
      <w:pPr>
        <w:pStyle w:val="PL"/>
      </w:pPr>
      <w:r>
        <w:t xml:space="preserve">            EP_NL5:</w:t>
      </w:r>
    </w:p>
    <w:p w14:paraId="2737454B" w14:textId="77777777" w:rsidR="006C1700" w:rsidRDefault="006C1700" w:rsidP="006C1700">
      <w:pPr>
        <w:pStyle w:val="PL"/>
      </w:pPr>
      <w:r>
        <w:t xml:space="preserve">              $ref: '#/components/schemas/EP_NL5-Multiple'</w:t>
      </w:r>
    </w:p>
    <w:p w14:paraId="0E6A2671" w14:textId="77777777" w:rsidR="006C1700" w:rsidRDefault="006C1700" w:rsidP="006C1700">
      <w:pPr>
        <w:pStyle w:val="PL"/>
      </w:pPr>
      <w:r>
        <w:t xml:space="preserve">            EP_NL6:</w:t>
      </w:r>
    </w:p>
    <w:p w14:paraId="19516883" w14:textId="77777777" w:rsidR="006C1700" w:rsidRDefault="006C1700" w:rsidP="006C1700">
      <w:pPr>
        <w:pStyle w:val="PL"/>
      </w:pPr>
      <w:r>
        <w:t xml:space="preserve">              $ref: '#/components/schemas/EP_NL6-Multiple'</w:t>
      </w:r>
    </w:p>
    <w:p w14:paraId="63232A8D" w14:textId="77777777" w:rsidR="006C1700" w:rsidRDefault="006C1700" w:rsidP="006C1700">
      <w:pPr>
        <w:pStyle w:val="PL"/>
      </w:pPr>
      <w:r>
        <w:t xml:space="preserve">            EP_NL9:</w:t>
      </w:r>
    </w:p>
    <w:p w14:paraId="57244F91" w14:textId="77777777" w:rsidR="006C1700" w:rsidRDefault="006C1700" w:rsidP="006C1700">
      <w:pPr>
        <w:pStyle w:val="PL"/>
      </w:pPr>
      <w:r>
        <w:t xml:space="preserve">              $ref: '#/components/schemas/EP_NL9-Multiple'</w:t>
      </w:r>
    </w:p>
    <w:p w14:paraId="270D608B" w14:textId="77777777" w:rsidR="006C1700" w:rsidRDefault="006C1700" w:rsidP="006C1700">
      <w:pPr>
        <w:pStyle w:val="PL"/>
      </w:pPr>
      <w:r>
        <w:t xml:space="preserve">            EP_NL10:</w:t>
      </w:r>
    </w:p>
    <w:p w14:paraId="473D796E" w14:textId="77777777" w:rsidR="006C1700" w:rsidRDefault="006C1700" w:rsidP="006C1700">
      <w:pPr>
        <w:pStyle w:val="PL"/>
      </w:pPr>
      <w:r>
        <w:t xml:space="preserve">              $ref: '#/components/schemas/EP_NL10-Multiple'              </w:t>
      </w:r>
    </w:p>
    <w:p w14:paraId="1C684F00" w14:textId="77777777" w:rsidR="006C1700" w:rsidRDefault="006C1700" w:rsidP="006C1700">
      <w:pPr>
        <w:pStyle w:val="PL"/>
      </w:pPr>
      <w:r>
        <w:t xml:space="preserve">    TsctsfFunction-Single:</w:t>
      </w:r>
    </w:p>
    <w:p w14:paraId="68AB64E6" w14:textId="77777777" w:rsidR="006C1700" w:rsidRDefault="006C1700" w:rsidP="006C1700">
      <w:pPr>
        <w:pStyle w:val="PL"/>
      </w:pPr>
      <w:r>
        <w:t xml:space="preserve">      allOf:</w:t>
      </w:r>
    </w:p>
    <w:p w14:paraId="124ACAB6" w14:textId="77777777" w:rsidR="006C1700" w:rsidRDefault="006C1700" w:rsidP="006C1700">
      <w:pPr>
        <w:pStyle w:val="PL"/>
      </w:pPr>
      <w:r>
        <w:t xml:space="preserve">        - $ref: 'TS28623_GenericNrm.yaml#/components/schemas/Top'</w:t>
      </w:r>
    </w:p>
    <w:p w14:paraId="5A4F64F5" w14:textId="77777777" w:rsidR="006C1700" w:rsidRDefault="006C1700" w:rsidP="006C1700">
      <w:pPr>
        <w:pStyle w:val="PL"/>
      </w:pPr>
      <w:r>
        <w:t xml:space="preserve">        - type: object</w:t>
      </w:r>
    </w:p>
    <w:p w14:paraId="32E0F7BA" w14:textId="77777777" w:rsidR="006C1700" w:rsidRDefault="006C1700" w:rsidP="006C1700">
      <w:pPr>
        <w:pStyle w:val="PL"/>
      </w:pPr>
      <w:r>
        <w:t xml:space="preserve">          properties:</w:t>
      </w:r>
    </w:p>
    <w:p w14:paraId="7B8C638C" w14:textId="77777777" w:rsidR="006C1700" w:rsidRDefault="006C1700" w:rsidP="006C1700">
      <w:pPr>
        <w:pStyle w:val="PL"/>
      </w:pPr>
      <w:r>
        <w:t xml:space="preserve">            attributes:</w:t>
      </w:r>
    </w:p>
    <w:p w14:paraId="53D3EEEA" w14:textId="77777777" w:rsidR="006C1700" w:rsidRDefault="006C1700" w:rsidP="006C1700">
      <w:pPr>
        <w:pStyle w:val="PL"/>
      </w:pPr>
      <w:r>
        <w:t xml:space="preserve">              allOf:</w:t>
      </w:r>
    </w:p>
    <w:p w14:paraId="048166FF" w14:textId="77777777" w:rsidR="006C1700" w:rsidRDefault="006C1700" w:rsidP="006C1700">
      <w:pPr>
        <w:pStyle w:val="PL"/>
      </w:pPr>
      <w:r>
        <w:t xml:space="preserve">                - $ref: 'TS28623_GenericNrm.yaml#/components/schemas/ManagedFunction-Attr'</w:t>
      </w:r>
    </w:p>
    <w:p w14:paraId="7358EBE5" w14:textId="77777777" w:rsidR="006C1700" w:rsidRDefault="006C1700" w:rsidP="006C1700">
      <w:pPr>
        <w:pStyle w:val="PL"/>
      </w:pPr>
      <w:r>
        <w:t xml:space="preserve">                - type: object</w:t>
      </w:r>
    </w:p>
    <w:p w14:paraId="355EB74A" w14:textId="77777777" w:rsidR="006C1700" w:rsidRDefault="006C1700" w:rsidP="006C1700">
      <w:pPr>
        <w:pStyle w:val="PL"/>
      </w:pPr>
      <w:r>
        <w:t xml:space="preserve">                  properties:</w:t>
      </w:r>
    </w:p>
    <w:p w14:paraId="0DAA588B" w14:textId="77777777" w:rsidR="006C1700" w:rsidRDefault="006C1700" w:rsidP="006C1700">
      <w:pPr>
        <w:pStyle w:val="PL"/>
      </w:pPr>
      <w:r>
        <w:t xml:space="preserve">                    pLMNInfoList:</w:t>
      </w:r>
    </w:p>
    <w:p w14:paraId="5B138AFC" w14:textId="77777777" w:rsidR="006C1700" w:rsidRDefault="006C1700" w:rsidP="006C1700">
      <w:pPr>
        <w:pStyle w:val="PL"/>
      </w:pPr>
      <w:r>
        <w:t xml:space="preserve">                      $ref: 'TS28541_NrNrm.yaml#/components/schemas/PlmnInfoList'</w:t>
      </w:r>
    </w:p>
    <w:p w14:paraId="17C7D21F" w14:textId="77777777" w:rsidR="006C1700" w:rsidRDefault="006C1700" w:rsidP="006C1700">
      <w:pPr>
        <w:pStyle w:val="PL"/>
      </w:pPr>
      <w:r>
        <w:t xml:space="preserve">                    sBIFqdn:</w:t>
      </w:r>
    </w:p>
    <w:p w14:paraId="67D4AA4E" w14:textId="77777777" w:rsidR="006C1700" w:rsidRDefault="006C1700" w:rsidP="006C1700">
      <w:pPr>
        <w:pStyle w:val="PL"/>
      </w:pPr>
      <w:r>
        <w:t xml:space="preserve">                      type: string</w:t>
      </w:r>
    </w:p>
    <w:p w14:paraId="64965145" w14:textId="77777777" w:rsidR="006C1700" w:rsidRDefault="006C1700" w:rsidP="006C1700">
      <w:pPr>
        <w:pStyle w:val="PL"/>
      </w:pPr>
      <w:r>
        <w:t xml:space="preserve">                    managedNFProfile:</w:t>
      </w:r>
    </w:p>
    <w:p w14:paraId="75B8A339" w14:textId="77777777" w:rsidR="006C1700" w:rsidRDefault="006C1700" w:rsidP="006C1700">
      <w:pPr>
        <w:pStyle w:val="PL"/>
      </w:pPr>
      <w:r>
        <w:t xml:space="preserve">                      $ref: '#/components/schemas/ManagedNFProfile'</w:t>
      </w:r>
    </w:p>
    <w:p w14:paraId="475AB5C5" w14:textId="77777777" w:rsidR="006C1700" w:rsidRDefault="006C1700" w:rsidP="006C1700">
      <w:pPr>
        <w:pStyle w:val="PL"/>
      </w:pPr>
      <w:r>
        <w:t xml:space="preserve">                    commModelList:</w:t>
      </w:r>
    </w:p>
    <w:p w14:paraId="7DFC2E57" w14:textId="77777777" w:rsidR="006C1700" w:rsidRDefault="006C1700" w:rsidP="006C1700">
      <w:pPr>
        <w:pStyle w:val="PL"/>
      </w:pPr>
      <w:r>
        <w:t xml:space="preserve">                      $ref: '#/components/schemas/CommModelList'</w:t>
      </w:r>
    </w:p>
    <w:p w14:paraId="4E8AAF66" w14:textId="77777777" w:rsidR="006C1700" w:rsidRDefault="006C1700" w:rsidP="006C1700">
      <w:pPr>
        <w:pStyle w:val="PL"/>
      </w:pPr>
      <w:r>
        <w:t xml:space="preserve">                    tsctsfInfo:</w:t>
      </w:r>
    </w:p>
    <w:p w14:paraId="3977B632" w14:textId="77777777" w:rsidR="006C1700" w:rsidRDefault="006C1700" w:rsidP="006C1700">
      <w:pPr>
        <w:pStyle w:val="PL"/>
      </w:pPr>
      <w:r>
        <w:t xml:space="preserve">                      $ref: '#/components/schemas/TsctsfInfo'</w:t>
      </w:r>
    </w:p>
    <w:p w14:paraId="40956359" w14:textId="77777777" w:rsidR="006C1700" w:rsidRDefault="006C1700" w:rsidP="006C1700">
      <w:pPr>
        <w:pStyle w:val="PL"/>
      </w:pPr>
      <w:r>
        <w:t xml:space="preserve">        - $ref: 'TS28623_GenericNrm.yaml#/components/schemas/ManagedFunction-ncO'</w:t>
      </w:r>
    </w:p>
    <w:p w14:paraId="3E11163D" w14:textId="77777777" w:rsidR="006C1700" w:rsidRDefault="006C1700" w:rsidP="006C1700">
      <w:pPr>
        <w:pStyle w:val="PL"/>
      </w:pPr>
      <w:r>
        <w:t xml:space="preserve">        - $ref: '#/components/schemas/ManagedFunction5GC-nc0'           </w:t>
      </w:r>
    </w:p>
    <w:p w14:paraId="308EF1E3" w14:textId="77777777" w:rsidR="006C1700" w:rsidRDefault="006C1700" w:rsidP="006C1700">
      <w:pPr>
        <w:pStyle w:val="PL"/>
      </w:pPr>
      <w:r>
        <w:t xml:space="preserve">        - type: object</w:t>
      </w:r>
    </w:p>
    <w:p w14:paraId="76E24F21" w14:textId="77777777" w:rsidR="006C1700" w:rsidRDefault="006C1700" w:rsidP="006C1700">
      <w:pPr>
        <w:pStyle w:val="PL"/>
      </w:pPr>
      <w:r>
        <w:t xml:space="preserve">          properties:</w:t>
      </w:r>
    </w:p>
    <w:p w14:paraId="630291A2" w14:textId="77777777" w:rsidR="006C1700" w:rsidRDefault="006C1700" w:rsidP="006C1700">
      <w:pPr>
        <w:pStyle w:val="PL"/>
      </w:pPr>
      <w:r>
        <w:t xml:space="preserve">            EP_N84:</w:t>
      </w:r>
    </w:p>
    <w:p w14:paraId="7499DC60" w14:textId="77777777" w:rsidR="006C1700" w:rsidRDefault="006C1700" w:rsidP="006C1700">
      <w:pPr>
        <w:pStyle w:val="PL"/>
      </w:pPr>
      <w:r>
        <w:t xml:space="preserve">              $ref: '#/components/schemas/EP_N84-Multiple'</w:t>
      </w:r>
    </w:p>
    <w:p w14:paraId="4DA837A0" w14:textId="77777777" w:rsidR="006C1700" w:rsidRDefault="006C1700" w:rsidP="006C1700">
      <w:pPr>
        <w:pStyle w:val="PL"/>
      </w:pPr>
      <w:r>
        <w:t xml:space="preserve">            EP_N85:</w:t>
      </w:r>
    </w:p>
    <w:p w14:paraId="496ACC91" w14:textId="77777777" w:rsidR="006C1700" w:rsidRDefault="006C1700" w:rsidP="006C1700">
      <w:pPr>
        <w:pStyle w:val="PL"/>
      </w:pPr>
      <w:r>
        <w:t xml:space="preserve">              $ref: '#/components/schemas/EP_N85-Multiple'</w:t>
      </w:r>
    </w:p>
    <w:p w14:paraId="2136AF8B" w14:textId="77777777" w:rsidR="006C1700" w:rsidRDefault="006C1700" w:rsidP="006C1700">
      <w:pPr>
        <w:pStyle w:val="PL"/>
      </w:pPr>
      <w:r>
        <w:t xml:space="preserve">            EP_N86:</w:t>
      </w:r>
    </w:p>
    <w:p w14:paraId="49F92B4E" w14:textId="77777777" w:rsidR="006C1700" w:rsidRDefault="006C1700" w:rsidP="006C1700">
      <w:pPr>
        <w:pStyle w:val="PL"/>
      </w:pPr>
      <w:r>
        <w:t xml:space="preserve">              $ref: '#/components/schemas/EP_N86-Multiple'</w:t>
      </w:r>
    </w:p>
    <w:p w14:paraId="76FF37EF" w14:textId="77777777" w:rsidR="006C1700" w:rsidRDefault="006C1700" w:rsidP="006C1700">
      <w:pPr>
        <w:pStyle w:val="PL"/>
      </w:pPr>
      <w:r>
        <w:t xml:space="preserve">            EP_N87:</w:t>
      </w:r>
    </w:p>
    <w:p w14:paraId="3811BB8B" w14:textId="77777777" w:rsidR="006C1700" w:rsidRDefault="006C1700" w:rsidP="006C1700">
      <w:pPr>
        <w:pStyle w:val="PL"/>
      </w:pPr>
      <w:r>
        <w:t xml:space="preserve">              $ref: '#/components/schemas/EP_N87-Multiple'</w:t>
      </w:r>
    </w:p>
    <w:p w14:paraId="1B5496BE" w14:textId="77777777" w:rsidR="006C1700" w:rsidRDefault="006C1700" w:rsidP="006C1700">
      <w:pPr>
        <w:pStyle w:val="PL"/>
      </w:pPr>
      <w:r>
        <w:t xml:space="preserve">            EP_N89:</w:t>
      </w:r>
    </w:p>
    <w:p w14:paraId="1727C94C" w14:textId="77777777" w:rsidR="006C1700" w:rsidRDefault="006C1700" w:rsidP="006C1700">
      <w:pPr>
        <w:pStyle w:val="PL"/>
      </w:pPr>
      <w:r>
        <w:t xml:space="preserve">              $ref: '#/components/schemas/EP_N89-Multiple'</w:t>
      </w:r>
    </w:p>
    <w:p w14:paraId="6C622D04" w14:textId="77777777" w:rsidR="006C1700" w:rsidRDefault="006C1700" w:rsidP="006C1700">
      <w:pPr>
        <w:pStyle w:val="PL"/>
      </w:pPr>
      <w:r>
        <w:t xml:space="preserve">            EP_N96:</w:t>
      </w:r>
    </w:p>
    <w:p w14:paraId="0D65EC71" w14:textId="77777777" w:rsidR="006C1700" w:rsidRDefault="006C1700" w:rsidP="006C1700">
      <w:pPr>
        <w:pStyle w:val="PL"/>
      </w:pPr>
      <w:r>
        <w:t xml:space="preserve">              $ref: '#/components/schemas/EP_N96-Multiple'</w:t>
      </w:r>
    </w:p>
    <w:p w14:paraId="1A2C5371" w14:textId="77777777" w:rsidR="006C1700" w:rsidRDefault="006C1700" w:rsidP="006C1700">
      <w:pPr>
        <w:pStyle w:val="PL"/>
      </w:pPr>
    </w:p>
    <w:p w14:paraId="3189C5DB" w14:textId="77777777" w:rsidR="006C1700" w:rsidRDefault="006C1700" w:rsidP="006C1700">
      <w:pPr>
        <w:pStyle w:val="PL"/>
      </w:pPr>
      <w:r>
        <w:t xml:space="preserve">    EP_N84-Single:</w:t>
      </w:r>
    </w:p>
    <w:p w14:paraId="0D78380E" w14:textId="77777777" w:rsidR="006C1700" w:rsidRDefault="006C1700" w:rsidP="006C1700">
      <w:pPr>
        <w:pStyle w:val="PL"/>
      </w:pPr>
      <w:r>
        <w:t xml:space="preserve">      allOf:</w:t>
      </w:r>
    </w:p>
    <w:p w14:paraId="580B2E3A" w14:textId="77777777" w:rsidR="006C1700" w:rsidRDefault="006C1700" w:rsidP="006C1700">
      <w:pPr>
        <w:pStyle w:val="PL"/>
      </w:pPr>
      <w:r>
        <w:t xml:space="preserve">        - $ref: 'TS28623_GenericNrm.yaml#/components/schemas/Top'</w:t>
      </w:r>
    </w:p>
    <w:p w14:paraId="3FF9494D" w14:textId="77777777" w:rsidR="006C1700" w:rsidRDefault="006C1700" w:rsidP="006C1700">
      <w:pPr>
        <w:pStyle w:val="PL"/>
      </w:pPr>
      <w:r>
        <w:t xml:space="preserve">        - type: object</w:t>
      </w:r>
    </w:p>
    <w:p w14:paraId="597DEDD5" w14:textId="77777777" w:rsidR="006C1700" w:rsidRDefault="006C1700" w:rsidP="006C1700">
      <w:pPr>
        <w:pStyle w:val="PL"/>
      </w:pPr>
      <w:r>
        <w:t xml:space="preserve">          properties:</w:t>
      </w:r>
    </w:p>
    <w:p w14:paraId="4F19DC92" w14:textId="77777777" w:rsidR="006C1700" w:rsidRDefault="006C1700" w:rsidP="006C1700">
      <w:pPr>
        <w:pStyle w:val="PL"/>
      </w:pPr>
      <w:r>
        <w:t xml:space="preserve">            attributes:</w:t>
      </w:r>
    </w:p>
    <w:p w14:paraId="2E2F9EDD" w14:textId="77777777" w:rsidR="006C1700" w:rsidRDefault="006C1700" w:rsidP="006C1700">
      <w:pPr>
        <w:pStyle w:val="PL"/>
      </w:pPr>
      <w:r>
        <w:t xml:space="preserve">              allOf:</w:t>
      </w:r>
    </w:p>
    <w:p w14:paraId="73EE453F" w14:textId="77777777" w:rsidR="006C1700" w:rsidRDefault="006C1700" w:rsidP="006C1700">
      <w:pPr>
        <w:pStyle w:val="PL"/>
      </w:pPr>
      <w:r>
        <w:t xml:space="preserve">                - $ref: 'TS28623_GenericNrm.yaml#/components/schemas/EP_RP-Attr'</w:t>
      </w:r>
    </w:p>
    <w:p w14:paraId="16E36E3C" w14:textId="77777777" w:rsidR="006C1700" w:rsidRDefault="006C1700" w:rsidP="006C1700">
      <w:pPr>
        <w:pStyle w:val="PL"/>
      </w:pPr>
      <w:r>
        <w:t xml:space="preserve">                - type: object</w:t>
      </w:r>
    </w:p>
    <w:p w14:paraId="2E08C073" w14:textId="77777777" w:rsidR="006C1700" w:rsidRDefault="006C1700" w:rsidP="006C1700">
      <w:pPr>
        <w:pStyle w:val="PL"/>
      </w:pPr>
      <w:r>
        <w:t xml:space="preserve">                  properties:</w:t>
      </w:r>
    </w:p>
    <w:p w14:paraId="20CBCEA6" w14:textId="77777777" w:rsidR="006C1700" w:rsidRDefault="006C1700" w:rsidP="006C1700">
      <w:pPr>
        <w:pStyle w:val="PL"/>
      </w:pPr>
      <w:r>
        <w:t xml:space="preserve">                    localAddress:</w:t>
      </w:r>
    </w:p>
    <w:p w14:paraId="45C38C19" w14:textId="77777777" w:rsidR="006C1700" w:rsidRDefault="006C1700" w:rsidP="006C1700">
      <w:pPr>
        <w:pStyle w:val="PL"/>
      </w:pPr>
      <w:r>
        <w:t xml:space="preserve">                      $ref: 'TS28541_NrNrm.yaml#/components/schemas/LocalAddress'</w:t>
      </w:r>
    </w:p>
    <w:p w14:paraId="79E27418" w14:textId="77777777" w:rsidR="006C1700" w:rsidRDefault="006C1700" w:rsidP="006C1700">
      <w:pPr>
        <w:pStyle w:val="PL"/>
      </w:pPr>
      <w:r>
        <w:t xml:space="preserve">                    remoteAddress:</w:t>
      </w:r>
    </w:p>
    <w:p w14:paraId="7F8CB4D3" w14:textId="77777777" w:rsidR="006C1700" w:rsidRDefault="006C1700" w:rsidP="006C1700">
      <w:pPr>
        <w:pStyle w:val="PL"/>
      </w:pPr>
      <w:r>
        <w:t xml:space="preserve">                      $ref: 'TS28541_NrNrm.yaml#/components/schemas/RemoteAddress'    </w:t>
      </w:r>
    </w:p>
    <w:p w14:paraId="54020973" w14:textId="77777777" w:rsidR="006C1700" w:rsidRDefault="006C1700" w:rsidP="006C1700">
      <w:pPr>
        <w:pStyle w:val="PL"/>
      </w:pPr>
      <w:r>
        <w:t xml:space="preserve">    EP_N85-Single:</w:t>
      </w:r>
    </w:p>
    <w:p w14:paraId="6D3151EC" w14:textId="77777777" w:rsidR="006C1700" w:rsidRDefault="006C1700" w:rsidP="006C1700">
      <w:pPr>
        <w:pStyle w:val="PL"/>
      </w:pPr>
      <w:r>
        <w:t xml:space="preserve">      allOf:</w:t>
      </w:r>
    </w:p>
    <w:p w14:paraId="1820C013" w14:textId="77777777" w:rsidR="006C1700" w:rsidRDefault="006C1700" w:rsidP="006C1700">
      <w:pPr>
        <w:pStyle w:val="PL"/>
      </w:pPr>
      <w:r>
        <w:t xml:space="preserve">        - $ref: 'TS28623_GenericNrm.yaml#/components/schemas/Top'</w:t>
      </w:r>
    </w:p>
    <w:p w14:paraId="3B755DC3" w14:textId="77777777" w:rsidR="006C1700" w:rsidRDefault="006C1700" w:rsidP="006C1700">
      <w:pPr>
        <w:pStyle w:val="PL"/>
      </w:pPr>
      <w:r>
        <w:t xml:space="preserve">        - type: object</w:t>
      </w:r>
    </w:p>
    <w:p w14:paraId="209AD8E9" w14:textId="77777777" w:rsidR="006C1700" w:rsidRDefault="006C1700" w:rsidP="006C1700">
      <w:pPr>
        <w:pStyle w:val="PL"/>
      </w:pPr>
      <w:r>
        <w:t xml:space="preserve">          properties:</w:t>
      </w:r>
    </w:p>
    <w:p w14:paraId="6F8018AA" w14:textId="77777777" w:rsidR="006C1700" w:rsidRDefault="006C1700" w:rsidP="006C1700">
      <w:pPr>
        <w:pStyle w:val="PL"/>
      </w:pPr>
      <w:r>
        <w:t xml:space="preserve">            attributes:</w:t>
      </w:r>
    </w:p>
    <w:p w14:paraId="203F308A" w14:textId="77777777" w:rsidR="006C1700" w:rsidRDefault="006C1700" w:rsidP="006C1700">
      <w:pPr>
        <w:pStyle w:val="PL"/>
      </w:pPr>
      <w:r>
        <w:t xml:space="preserve">              allOf:</w:t>
      </w:r>
    </w:p>
    <w:p w14:paraId="3335DE7F" w14:textId="77777777" w:rsidR="006C1700" w:rsidRDefault="006C1700" w:rsidP="006C1700">
      <w:pPr>
        <w:pStyle w:val="PL"/>
      </w:pPr>
      <w:r>
        <w:t xml:space="preserve">                - $ref: 'TS28623_GenericNrm.yaml#/components/schemas/EP_RP-Attr'</w:t>
      </w:r>
    </w:p>
    <w:p w14:paraId="34A5891A" w14:textId="77777777" w:rsidR="006C1700" w:rsidRDefault="006C1700" w:rsidP="006C1700">
      <w:pPr>
        <w:pStyle w:val="PL"/>
      </w:pPr>
      <w:r>
        <w:t xml:space="preserve">                - type: object</w:t>
      </w:r>
    </w:p>
    <w:p w14:paraId="4D89718D" w14:textId="77777777" w:rsidR="006C1700" w:rsidRDefault="006C1700" w:rsidP="006C1700">
      <w:pPr>
        <w:pStyle w:val="PL"/>
      </w:pPr>
      <w:r>
        <w:t xml:space="preserve">                  properties:</w:t>
      </w:r>
    </w:p>
    <w:p w14:paraId="2CD61686" w14:textId="77777777" w:rsidR="006C1700" w:rsidRDefault="006C1700" w:rsidP="006C1700">
      <w:pPr>
        <w:pStyle w:val="PL"/>
      </w:pPr>
      <w:r>
        <w:t xml:space="preserve">                    localAddress:</w:t>
      </w:r>
    </w:p>
    <w:p w14:paraId="2C2AE687" w14:textId="77777777" w:rsidR="006C1700" w:rsidRDefault="006C1700" w:rsidP="006C1700">
      <w:pPr>
        <w:pStyle w:val="PL"/>
      </w:pPr>
      <w:r>
        <w:t xml:space="preserve">                      $ref: 'TS28541_NrNrm.yaml#/components/schemas/LocalAddress'</w:t>
      </w:r>
    </w:p>
    <w:p w14:paraId="04DA8657" w14:textId="77777777" w:rsidR="006C1700" w:rsidRDefault="006C1700" w:rsidP="006C1700">
      <w:pPr>
        <w:pStyle w:val="PL"/>
      </w:pPr>
      <w:r>
        <w:t xml:space="preserve">                    remoteAddress:</w:t>
      </w:r>
    </w:p>
    <w:p w14:paraId="4E605B0C" w14:textId="77777777" w:rsidR="006C1700" w:rsidRDefault="006C1700" w:rsidP="006C1700">
      <w:pPr>
        <w:pStyle w:val="PL"/>
      </w:pPr>
      <w:r>
        <w:t xml:space="preserve">                      $ref: 'TS28541_NrNrm.yaml#/components/schemas/RemoteAddress'</w:t>
      </w:r>
    </w:p>
    <w:p w14:paraId="6191B1FA" w14:textId="77777777" w:rsidR="006C1700" w:rsidRDefault="006C1700" w:rsidP="006C1700">
      <w:pPr>
        <w:pStyle w:val="PL"/>
      </w:pPr>
      <w:r>
        <w:t xml:space="preserve">    EP_N86-Single:</w:t>
      </w:r>
    </w:p>
    <w:p w14:paraId="2D659CC3" w14:textId="77777777" w:rsidR="006C1700" w:rsidRDefault="006C1700" w:rsidP="006C1700">
      <w:pPr>
        <w:pStyle w:val="PL"/>
      </w:pPr>
      <w:r>
        <w:t xml:space="preserve">      allOf:</w:t>
      </w:r>
    </w:p>
    <w:p w14:paraId="2E3BAF9F" w14:textId="77777777" w:rsidR="006C1700" w:rsidRDefault="006C1700" w:rsidP="006C1700">
      <w:pPr>
        <w:pStyle w:val="PL"/>
      </w:pPr>
      <w:r>
        <w:t xml:space="preserve">        - $ref: 'TS28623_GenericNrm.yaml#/components/schemas/Top'</w:t>
      </w:r>
    </w:p>
    <w:p w14:paraId="42CD24E1" w14:textId="77777777" w:rsidR="006C1700" w:rsidRDefault="006C1700" w:rsidP="006C1700">
      <w:pPr>
        <w:pStyle w:val="PL"/>
      </w:pPr>
      <w:r>
        <w:t xml:space="preserve">        - type: object</w:t>
      </w:r>
    </w:p>
    <w:p w14:paraId="530C9578" w14:textId="77777777" w:rsidR="006C1700" w:rsidRDefault="006C1700" w:rsidP="006C1700">
      <w:pPr>
        <w:pStyle w:val="PL"/>
      </w:pPr>
      <w:r>
        <w:t xml:space="preserve">          properties:</w:t>
      </w:r>
    </w:p>
    <w:p w14:paraId="24CEEC3F" w14:textId="77777777" w:rsidR="006C1700" w:rsidRDefault="006C1700" w:rsidP="006C1700">
      <w:pPr>
        <w:pStyle w:val="PL"/>
      </w:pPr>
      <w:r>
        <w:t xml:space="preserve">            attributes:</w:t>
      </w:r>
    </w:p>
    <w:p w14:paraId="3149E396" w14:textId="77777777" w:rsidR="006C1700" w:rsidRDefault="006C1700" w:rsidP="006C1700">
      <w:pPr>
        <w:pStyle w:val="PL"/>
      </w:pPr>
      <w:r>
        <w:t xml:space="preserve">              allOf:</w:t>
      </w:r>
    </w:p>
    <w:p w14:paraId="7AACBBE5" w14:textId="77777777" w:rsidR="006C1700" w:rsidRDefault="006C1700" w:rsidP="006C1700">
      <w:pPr>
        <w:pStyle w:val="PL"/>
      </w:pPr>
      <w:r>
        <w:t xml:space="preserve">                - $ref: 'TS28623_GenericNrm.yaml#/components/schemas/EP_RP-Attr'</w:t>
      </w:r>
    </w:p>
    <w:p w14:paraId="4FB12831" w14:textId="77777777" w:rsidR="006C1700" w:rsidRDefault="006C1700" w:rsidP="006C1700">
      <w:pPr>
        <w:pStyle w:val="PL"/>
      </w:pPr>
      <w:r>
        <w:t xml:space="preserve">                - type: object</w:t>
      </w:r>
    </w:p>
    <w:p w14:paraId="5A5FBE22" w14:textId="77777777" w:rsidR="006C1700" w:rsidRDefault="006C1700" w:rsidP="006C1700">
      <w:pPr>
        <w:pStyle w:val="PL"/>
      </w:pPr>
      <w:r>
        <w:t xml:space="preserve">                  properties:</w:t>
      </w:r>
    </w:p>
    <w:p w14:paraId="260E127E" w14:textId="77777777" w:rsidR="006C1700" w:rsidRDefault="006C1700" w:rsidP="006C1700">
      <w:pPr>
        <w:pStyle w:val="PL"/>
      </w:pPr>
      <w:r>
        <w:t xml:space="preserve">                    localAddress:</w:t>
      </w:r>
    </w:p>
    <w:p w14:paraId="04E83415" w14:textId="77777777" w:rsidR="006C1700" w:rsidRDefault="006C1700" w:rsidP="006C1700">
      <w:pPr>
        <w:pStyle w:val="PL"/>
      </w:pPr>
      <w:r>
        <w:t xml:space="preserve">                      $ref: 'TS28541_NrNrm.yaml#/components/schemas/LocalAddress'</w:t>
      </w:r>
    </w:p>
    <w:p w14:paraId="5B22C7F8" w14:textId="77777777" w:rsidR="006C1700" w:rsidRDefault="006C1700" w:rsidP="006C1700">
      <w:pPr>
        <w:pStyle w:val="PL"/>
      </w:pPr>
      <w:r>
        <w:t xml:space="preserve">                    remoteAddress:</w:t>
      </w:r>
    </w:p>
    <w:p w14:paraId="605E53BA" w14:textId="77777777" w:rsidR="006C1700" w:rsidRDefault="006C1700" w:rsidP="006C1700">
      <w:pPr>
        <w:pStyle w:val="PL"/>
      </w:pPr>
      <w:r>
        <w:t xml:space="preserve">                      $ref: 'TS28541_NrNrm.yaml#/components/schemas/RemoteAddress'</w:t>
      </w:r>
    </w:p>
    <w:p w14:paraId="1DBEF039" w14:textId="77777777" w:rsidR="006C1700" w:rsidRDefault="006C1700" w:rsidP="006C1700">
      <w:pPr>
        <w:pStyle w:val="PL"/>
      </w:pPr>
      <w:r>
        <w:t xml:space="preserve">    EP_N87-Single:</w:t>
      </w:r>
    </w:p>
    <w:p w14:paraId="41127287" w14:textId="77777777" w:rsidR="006C1700" w:rsidRDefault="006C1700" w:rsidP="006C1700">
      <w:pPr>
        <w:pStyle w:val="PL"/>
      </w:pPr>
      <w:r>
        <w:t xml:space="preserve">      allOf:</w:t>
      </w:r>
    </w:p>
    <w:p w14:paraId="7BC08B3E" w14:textId="77777777" w:rsidR="006C1700" w:rsidRDefault="006C1700" w:rsidP="006C1700">
      <w:pPr>
        <w:pStyle w:val="PL"/>
      </w:pPr>
      <w:r>
        <w:t xml:space="preserve">        - $ref: 'TS28623_GenericNrm.yaml#/components/schemas/Top'</w:t>
      </w:r>
    </w:p>
    <w:p w14:paraId="24AAC070" w14:textId="77777777" w:rsidR="006C1700" w:rsidRDefault="006C1700" w:rsidP="006C1700">
      <w:pPr>
        <w:pStyle w:val="PL"/>
      </w:pPr>
      <w:r>
        <w:t xml:space="preserve">        - type: object</w:t>
      </w:r>
    </w:p>
    <w:p w14:paraId="45A5465A" w14:textId="77777777" w:rsidR="006C1700" w:rsidRDefault="006C1700" w:rsidP="006C1700">
      <w:pPr>
        <w:pStyle w:val="PL"/>
      </w:pPr>
      <w:r>
        <w:t xml:space="preserve">          properties:</w:t>
      </w:r>
    </w:p>
    <w:p w14:paraId="7088D757" w14:textId="77777777" w:rsidR="006C1700" w:rsidRDefault="006C1700" w:rsidP="006C1700">
      <w:pPr>
        <w:pStyle w:val="PL"/>
      </w:pPr>
      <w:r>
        <w:t xml:space="preserve">            attributes:</w:t>
      </w:r>
    </w:p>
    <w:p w14:paraId="4CBA0CFB" w14:textId="77777777" w:rsidR="006C1700" w:rsidRDefault="006C1700" w:rsidP="006C1700">
      <w:pPr>
        <w:pStyle w:val="PL"/>
      </w:pPr>
      <w:r>
        <w:t xml:space="preserve">              allOf:</w:t>
      </w:r>
    </w:p>
    <w:p w14:paraId="1890D413" w14:textId="77777777" w:rsidR="006C1700" w:rsidRDefault="006C1700" w:rsidP="006C1700">
      <w:pPr>
        <w:pStyle w:val="PL"/>
      </w:pPr>
      <w:r>
        <w:t xml:space="preserve">                - $ref: 'TS28623_GenericNrm.yaml#/components/schemas/EP_RP-Attr'</w:t>
      </w:r>
    </w:p>
    <w:p w14:paraId="07249D0B" w14:textId="77777777" w:rsidR="006C1700" w:rsidRDefault="006C1700" w:rsidP="006C1700">
      <w:pPr>
        <w:pStyle w:val="PL"/>
      </w:pPr>
      <w:r>
        <w:t xml:space="preserve">                - type: object</w:t>
      </w:r>
    </w:p>
    <w:p w14:paraId="22A9750E" w14:textId="77777777" w:rsidR="006C1700" w:rsidRDefault="006C1700" w:rsidP="006C1700">
      <w:pPr>
        <w:pStyle w:val="PL"/>
      </w:pPr>
      <w:r>
        <w:t xml:space="preserve">                  properties:</w:t>
      </w:r>
    </w:p>
    <w:p w14:paraId="59FC6D8E" w14:textId="77777777" w:rsidR="006C1700" w:rsidRDefault="006C1700" w:rsidP="006C1700">
      <w:pPr>
        <w:pStyle w:val="PL"/>
      </w:pPr>
      <w:r>
        <w:t xml:space="preserve">                    localAddress:</w:t>
      </w:r>
    </w:p>
    <w:p w14:paraId="4403C7C3" w14:textId="77777777" w:rsidR="006C1700" w:rsidRDefault="006C1700" w:rsidP="006C1700">
      <w:pPr>
        <w:pStyle w:val="PL"/>
      </w:pPr>
      <w:r>
        <w:t xml:space="preserve">                      $ref: 'TS28541_NrNrm.yaml#/components/schemas/LocalAddress'</w:t>
      </w:r>
    </w:p>
    <w:p w14:paraId="6013623F" w14:textId="77777777" w:rsidR="006C1700" w:rsidRDefault="006C1700" w:rsidP="006C1700">
      <w:pPr>
        <w:pStyle w:val="PL"/>
      </w:pPr>
      <w:r>
        <w:t xml:space="preserve">                    remoteAddress:</w:t>
      </w:r>
    </w:p>
    <w:p w14:paraId="62AD05FE" w14:textId="77777777" w:rsidR="006C1700" w:rsidRDefault="006C1700" w:rsidP="006C1700">
      <w:pPr>
        <w:pStyle w:val="PL"/>
      </w:pPr>
      <w:r>
        <w:t xml:space="preserve">                      $ref: 'TS28541_NrNrm.yaml#/components/schemas/RemoteAddress'</w:t>
      </w:r>
    </w:p>
    <w:p w14:paraId="22CBCBD3" w14:textId="77777777" w:rsidR="006C1700" w:rsidRDefault="006C1700" w:rsidP="006C1700">
      <w:pPr>
        <w:pStyle w:val="PL"/>
      </w:pPr>
      <w:r>
        <w:t xml:space="preserve">    EP_N89-Single:</w:t>
      </w:r>
    </w:p>
    <w:p w14:paraId="7F571C5D" w14:textId="77777777" w:rsidR="006C1700" w:rsidRDefault="006C1700" w:rsidP="006C1700">
      <w:pPr>
        <w:pStyle w:val="PL"/>
      </w:pPr>
      <w:r>
        <w:t xml:space="preserve">      allOf:</w:t>
      </w:r>
    </w:p>
    <w:p w14:paraId="4BE81D43" w14:textId="77777777" w:rsidR="006C1700" w:rsidRDefault="006C1700" w:rsidP="006C1700">
      <w:pPr>
        <w:pStyle w:val="PL"/>
      </w:pPr>
      <w:r>
        <w:t xml:space="preserve">        - $ref: 'TS28623_GenericNrm.yaml#/components/schemas/Top'</w:t>
      </w:r>
    </w:p>
    <w:p w14:paraId="22B76863" w14:textId="77777777" w:rsidR="006C1700" w:rsidRDefault="006C1700" w:rsidP="006C1700">
      <w:pPr>
        <w:pStyle w:val="PL"/>
      </w:pPr>
      <w:r>
        <w:t xml:space="preserve">        - type: object</w:t>
      </w:r>
    </w:p>
    <w:p w14:paraId="712C57A8" w14:textId="77777777" w:rsidR="006C1700" w:rsidRDefault="006C1700" w:rsidP="006C1700">
      <w:pPr>
        <w:pStyle w:val="PL"/>
      </w:pPr>
      <w:r>
        <w:t xml:space="preserve">          properties:</w:t>
      </w:r>
    </w:p>
    <w:p w14:paraId="4D2BC2FD" w14:textId="77777777" w:rsidR="006C1700" w:rsidRDefault="006C1700" w:rsidP="006C1700">
      <w:pPr>
        <w:pStyle w:val="PL"/>
      </w:pPr>
      <w:r>
        <w:t xml:space="preserve">            attributes:</w:t>
      </w:r>
    </w:p>
    <w:p w14:paraId="22E44099" w14:textId="77777777" w:rsidR="006C1700" w:rsidRDefault="006C1700" w:rsidP="006C1700">
      <w:pPr>
        <w:pStyle w:val="PL"/>
      </w:pPr>
      <w:r>
        <w:t xml:space="preserve">              allOf:</w:t>
      </w:r>
    </w:p>
    <w:p w14:paraId="298EFB82" w14:textId="77777777" w:rsidR="006C1700" w:rsidRDefault="006C1700" w:rsidP="006C1700">
      <w:pPr>
        <w:pStyle w:val="PL"/>
      </w:pPr>
      <w:r>
        <w:t xml:space="preserve">                - $ref: 'TS28623_GenericNrm.yaml#/components/schemas/EP_RP-Attr'</w:t>
      </w:r>
    </w:p>
    <w:p w14:paraId="6D538077" w14:textId="77777777" w:rsidR="006C1700" w:rsidRDefault="006C1700" w:rsidP="006C1700">
      <w:pPr>
        <w:pStyle w:val="PL"/>
      </w:pPr>
      <w:r>
        <w:t xml:space="preserve">                - type: object</w:t>
      </w:r>
    </w:p>
    <w:p w14:paraId="3774580E" w14:textId="77777777" w:rsidR="006C1700" w:rsidRDefault="006C1700" w:rsidP="006C1700">
      <w:pPr>
        <w:pStyle w:val="PL"/>
      </w:pPr>
      <w:r>
        <w:t xml:space="preserve">                  properties:</w:t>
      </w:r>
    </w:p>
    <w:p w14:paraId="0562F0A0" w14:textId="77777777" w:rsidR="006C1700" w:rsidRDefault="006C1700" w:rsidP="006C1700">
      <w:pPr>
        <w:pStyle w:val="PL"/>
      </w:pPr>
      <w:r>
        <w:t xml:space="preserve">                    localAddress:</w:t>
      </w:r>
    </w:p>
    <w:p w14:paraId="3FB5CDF1" w14:textId="77777777" w:rsidR="006C1700" w:rsidRDefault="006C1700" w:rsidP="006C1700">
      <w:pPr>
        <w:pStyle w:val="PL"/>
      </w:pPr>
      <w:r>
        <w:t xml:space="preserve">                      $ref: 'TS28541_NrNrm.yaml#/components/schemas/LocalAddress'</w:t>
      </w:r>
    </w:p>
    <w:p w14:paraId="3CAA69A6" w14:textId="77777777" w:rsidR="006C1700" w:rsidRDefault="006C1700" w:rsidP="006C1700">
      <w:pPr>
        <w:pStyle w:val="PL"/>
      </w:pPr>
      <w:r>
        <w:t xml:space="preserve">                    remoteAddress:</w:t>
      </w:r>
    </w:p>
    <w:p w14:paraId="70A3C9A3" w14:textId="77777777" w:rsidR="006C1700" w:rsidRDefault="006C1700" w:rsidP="006C1700">
      <w:pPr>
        <w:pStyle w:val="PL"/>
      </w:pPr>
      <w:r>
        <w:t xml:space="preserve">                      $ref: 'TS28541_NrNrm.yaml#/components/schemas/RemoteAddress'</w:t>
      </w:r>
    </w:p>
    <w:p w14:paraId="567B653B" w14:textId="77777777" w:rsidR="006C1700" w:rsidRDefault="006C1700" w:rsidP="006C1700">
      <w:pPr>
        <w:pStyle w:val="PL"/>
      </w:pPr>
      <w:r>
        <w:t xml:space="preserve">    EP_N96-Single:</w:t>
      </w:r>
    </w:p>
    <w:p w14:paraId="56E75B61" w14:textId="77777777" w:rsidR="006C1700" w:rsidRDefault="006C1700" w:rsidP="006C1700">
      <w:pPr>
        <w:pStyle w:val="PL"/>
      </w:pPr>
      <w:r>
        <w:t xml:space="preserve">      allOf:</w:t>
      </w:r>
    </w:p>
    <w:p w14:paraId="04A97501" w14:textId="77777777" w:rsidR="006C1700" w:rsidRDefault="006C1700" w:rsidP="006C1700">
      <w:pPr>
        <w:pStyle w:val="PL"/>
      </w:pPr>
      <w:r>
        <w:t xml:space="preserve">        - $ref: 'TS28623_GenericNrm.yaml#/components/schemas/Top'</w:t>
      </w:r>
    </w:p>
    <w:p w14:paraId="73FA55E4" w14:textId="77777777" w:rsidR="006C1700" w:rsidRDefault="006C1700" w:rsidP="006C1700">
      <w:pPr>
        <w:pStyle w:val="PL"/>
      </w:pPr>
      <w:r>
        <w:t xml:space="preserve">        - type: object</w:t>
      </w:r>
    </w:p>
    <w:p w14:paraId="65BE0450" w14:textId="77777777" w:rsidR="006C1700" w:rsidRDefault="006C1700" w:rsidP="006C1700">
      <w:pPr>
        <w:pStyle w:val="PL"/>
      </w:pPr>
      <w:r>
        <w:t xml:space="preserve">          properties:</w:t>
      </w:r>
    </w:p>
    <w:p w14:paraId="45B84DE6" w14:textId="77777777" w:rsidR="006C1700" w:rsidRDefault="006C1700" w:rsidP="006C1700">
      <w:pPr>
        <w:pStyle w:val="PL"/>
      </w:pPr>
      <w:r>
        <w:t xml:space="preserve">            attributes:</w:t>
      </w:r>
    </w:p>
    <w:p w14:paraId="4A914C6B" w14:textId="77777777" w:rsidR="006C1700" w:rsidRDefault="006C1700" w:rsidP="006C1700">
      <w:pPr>
        <w:pStyle w:val="PL"/>
      </w:pPr>
      <w:r>
        <w:t xml:space="preserve">              allOf:</w:t>
      </w:r>
    </w:p>
    <w:p w14:paraId="432D72DF" w14:textId="77777777" w:rsidR="006C1700" w:rsidRDefault="006C1700" w:rsidP="006C1700">
      <w:pPr>
        <w:pStyle w:val="PL"/>
      </w:pPr>
      <w:r>
        <w:t xml:space="preserve">                - $ref: 'TS28623_GenericNrm.yaml#/components/schemas/EP_RP-Attr'</w:t>
      </w:r>
    </w:p>
    <w:p w14:paraId="419CB239" w14:textId="77777777" w:rsidR="006C1700" w:rsidRDefault="006C1700" w:rsidP="006C1700">
      <w:pPr>
        <w:pStyle w:val="PL"/>
      </w:pPr>
      <w:r>
        <w:t xml:space="preserve">                - type: object</w:t>
      </w:r>
    </w:p>
    <w:p w14:paraId="336E0D0C" w14:textId="77777777" w:rsidR="006C1700" w:rsidRDefault="006C1700" w:rsidP="006C1700">
      <w:pPr>
        <w:pStyle w:val="PL"/>
      </w:pPr>
      <w:r>
        <w:t xml:space="preserve">                  properties:</w:t>
      </w:r>
    </w:p>
    <w:p w14:paraId="1FF7651F" w14:textId="77777777" w:rsidR="006C1700" w:rsidRDefault="006C1700" w:rsidP="006C1700">
      <w:pPr>
        <w:pStyle w:val="PL"/>
      </w:pPr>
      <w:r>
        <w:t xml:space="preserve">                    localAddress:</w:t>
      </w:r>
    </w:p>
    <w:p w14:paraId="70EF0EFB" w14:textId="77777777" w:rsidR="006C1700" w:rsidRDefault="006C1700" w:rsidP="006C1700">
      <w:pPr>
        <w:pStyle w:val="PL"/>
      </w:pPr>
      <w:r>
        <w:t xml:space="preserve">                      $ref: 'TS28541_NrNrm.yaml#/components/schemas/LocalAddress'</w:t>
      </w:r>
    </w:p>
    <w:p w14:paraId="1E1EA048" w14:textId="77777777" w:rsidR="006C1700" w:rsidRDefault="006C1700" w:rsidP="006C1700">
      <w:pPr>
        <w:pStyle w:val="PL"/>
      </w:pPr>
      <w:r>
        <w:t xml:space="preserve">                    remoteAddress:</w:t>
      </w:r>
    </w:p>
    <w:p w14:paraId="17F7AF9E" w14:textId="77777777" w:rsidR="006C1700" w:rsidRDefault="006C1700" w:rsidP="006C1700">
      <w:pPr>
        <w:pStyle w:val="PL"/>
      </w:pPr>
      <w:r>
        <w:t xml:space="preserve">                      $ref: 'TS28541_NrNrm.yaml#/components/schemas/RemoteAddress'</w:t>
      </w:r>
    </w:p>
    <w:p w14:paraId="1419027D" w14:textId="77777777" w:rsidR="006C1700" w:rsidRDefault="006C1700" w:rsidP="006C1700">
      <w:pPr>
        <w:pStyle w:val="PL"/>
      </w:pPr>
    </w:p>
    <w:p w14:paraId="1E8130D5" w14:textId="77777777" w:rsidR="006C1700" w:rsidRDefault="006C1700" w:rsidP="006C1700">
      <w:pPr>
        <w:pStyle w:val="PL"/>
      </w:pPr>
      <w:r>
        <w:t xml:space="preserve">    BsfFunction-Single:</w:t>
      </w:r>
    </w:p>
    <w:p w14:paraId="5D3B106D" w14:textId="77777777" w:rsidR="006C1700" w:rsidRDefault="006C1700" w:rsidP="006C1700">
      <w:pPr>
        <w:pStyle w:val="PL"/>
      </w:pPr>
      <w:r>
        <w:t xml:space="preserve">      allOf:</w:t>
      </w:r>
    </w:p>
    <w:p w14:paraId="3DF21684" w14:textId="77777777" w:rsidR="006C1700" w:rsidRDefault="006C1700" w:rsidP="006C1700">
      <w:pPr>
        <w:pStyle w:val="PL"/>
      </w:pPr>
      <w:r>
        <w:t xml:space="preserve">        - $ref: 'TS28623_GenericNrm.yaml#/components/schemas/Top'</w:t>
      </w:r>
    </w:p>
    <w:p w14:paraId="0B569588" w14:textId="77777777" w:rsidR="006C1700" w:rsidRDefault="006C1700" w:rsidP="006C1700">
      <w:pPr>
        <w:pStyle w:val="PL"/>
      </w:pPr>
      <w:r>
        <w:t xml:space="preserve">        - type: object</w:t>
      </w:r>
    </w:p>
    <w:p w14:paraId="13B33223" w14:textId="77777777" w:rsidR="006C1700" w:rsidRDefault="006C1700" w:rsidP="006C1700">
      <w:pPr>
        <w:pStyle w:val="PL"/>
      </w:pPr>
      <w:r>
        <w:t xml:space="preserve">          properties:</w:t>
      </w:r>
    </w:p>
    <w:p w14:paraId="5C97373D" w14:textId="77777777" w:rsidR="006C1700" w:rsidRDefault="006C1700" w:rsidP="006C1700">
      <w:pPr>
        <w:pStyle w:val="PL"/>
      </w:pPr>
      <w:r>
        <w:t xml:space="preserve">            attributes:</w:t>
      </w:r>
    </w:p>
    <w:p w14:paraId="302F06CA" w14:textId="77777777" w:rsidR="006C1700" w:rsidRDefault="006C1700" w:rsidP="006C1700">
      <w:pPr>
        <w:pStyle w:val="PL"/>
      </w:pPr>
      <w:r>
        <w:t xml:space="preserve">              allOf:</w:t>
      </w:r>
    </w:p>
    <w:p w14:paraId="17242EE1" w14:textId="77777777" w:rsidR="006C1700" w:rsidRDefault="006C1700" w:rsidP="006C1700">
      <w:pPr>
        <w:pStyle w:val="PL"/>
      </w:pPr>
      <w:r>
        <w:t xml:space="preserve">                - $ref: 'TS28623_GenericNrm.yaml#/components/schemas/ManagedFunction-Attr'</w:t>
      </w:r>
    </w:p>
    <w:p w14:paraId="622729C1" w14:textId="77777777" w:rsidR="006C1700" w:rsidRDefault="006C1700" w:rsidP="006C1700">
      <w:pPr>
        <w:pStyle w:val="PL"/>
      </w:pPr>
      <w:r>
        <w:t xml:space="preserve">                - type: object</w:t>
      </w:r>
    </w:p>
    <w:p w14:paraId="1379BDEA" w14:textId="77777777" w:rsidR="006C1700" w:rsidRDefault="006C1700" w:rsidP="006C1700">
      <w:pPr>
        <w:pStyle w:val="PL"/>
      </w:pPr>
      <w:r>
        <w:t xml:space="preserve">                  properties:</w:t>
      </w:r>
    </w:p>
    <w:p w14:paraId="40776398" w14:textId="77777777" w:rsidR="006C1700" w:rsidRDefault="006C1700" w:rsidP="006C1700">
      <w:pPr>
        <w:pStyle w:val="PL"/>
      </w:pPr>
      <w:r>
        <w:t xml:space="preserve">                    pLMNInfoList:</w:t>
      </w:r>
    </w:p>
    <w:p w14:paraId="3F3490CA" w14:textId="77777777" w:rsidR="006C1700" w:rsidRDefault="006C1700" w:rsidP="006C1700">
      <w:pPr>
        <w:pStyle w:val="PL"/>
      </w:pPr>
      <w:r>
        <w:t xml:space="preserve">                      $ref: 'TS28541_NrNrm.yaml#/components/schemas/PlmnInfoList'</w:t>
      </w:r>
    </w:p>
    <w:p w14:paraId="5EA375AA" w14:textId="77777777" w:rsidR="006C1700" w:rsidRDefault="006C1700" w:rsidP="006C1700">
      <w:pPr>
        <w:pStyle w:val="PL"/>
      </w:pPr>
      <w:r>
        <w:t xml:space="preserve">                    sBIFqdn:</w:t>
      </w:r>
    </w:p>
    <w:p w14:paraId="3FE5E442" w14:textId="77777777" w:rsidR="006C1700" w:rsidRDefault="006C1700" w:rsidP="006C1700">
      <w:pPr>
        <w:pStyle w:val="PL"/>
      </w:pPr>
      <w:r>
        <w:t xml:space="preserve">                      type: string</w:t>
      </w:r>
    </w:p>
    <w:p w14:paraId="71728839" w14:textId="77777777" w:rsidR="006C1700" w:rsidRDefault="006C1700" w:rsidP="006C1700">
      <w:pPr>
        <w:pStyle w:val="PL"/>
      </w:pPr>
      <w:r>
        <w:t xml:space="preserve">                    cNSIIdList:</w:t>
      </w:r>
    </w:p>
    <w:p w14:paraId="51E0E127" w14:textId="77777777" w:rsidR="006C1700" w:rsidRDefault="006C1700" w:rsidP="006C1700">
      <w:pPr>
        <w:pStyle w:val="PL"/>
      </w:pPr>
      <w:r>
        <w:t xml:space="preserve">                      $ref: '#/components/schemas/CNSIIdList'</w:t>
      </w:r>
    </w:p>
    <w:p w14:paraId="3B2A651E" w14:textId="77777777" w:rsidR="006C1700" w:rsidRDefault="006C1700" w:rsidP="006C1700">
      <w:pPr>
        <w:pStyle w:val="PL"/>
      </w:pPr>
      <w:r>
        <w:t xml:space="preserve">                    managedNFProfile:</w:t>
      </w:r>
    </w:p>
    <w:p w14:paraId="64760278" w14:textId="77777777" w:rsidR="006C1700" w:rsidRDefault="006C1700" w:rsidP="006C1700">
      <w:pPr>
        <w:pStyle w:val="PL"/>
      </w:pPr>
      <w:r>
        <w:t xml:space="preserve">                      $ref: '#/components/schemas/ManagedNFProfile'</w:t>
      </w:r>
    </w:p>
    <w:p w14:paraId="1E4995E1" w14:textId="77777777" w:rsidR="006C1700" w:rsidRDefault="006C1700" w:rsidP="006C1700">
      <w:pPr>
        <w:pStyle w:val="PL"/>
      </w:pPr>
      <w:r>
        <w:t xml:space="preserve">                    commModelList:</w:t>
      </w:r>
    </w:p>
    <w:p w14:paraId="08079BE1" w14:textId="77777777" w:rsidR="006C1700" w:rsidRDefault="006C1700" w:rsidP="006C1700">
      <w:pPr>
        <w:pStyle w:val="PL"/>
      </w:pPr>
      <w:r>
        <w:t xml:space="preserve">                      $ref: '#/components/schemas/CommModelList'</w:t>
      </w:r>
    </w:p>
    <w:p w14:paraId="26F3B0A0" w14:textId="77777777" w:rsidR="006C1700" w:rsidRDefault="006C1700" w:rsidP="006C1700">
      <w:pPr>
        <w:pStyle w:val="PL"/>
      </w:pPr>
      <w:r>
        <w:t xml:space="preserve">                    bsfInfo:</w:t>
      </w:r>
    </w:p>
    <w:p w14:paraId="6DCBB234" w14:textId="77777777" w:rsidR="006C1700" w:rsidRDefault="006C1700" w:rsidP="006C1700">
      <w:pPr>
        <w:pStyle w:val="PL"/>
      </w:pPr>
      <w:r>
        <w:t xml:space="preserve">                      type: array</w:t>
      </w:r>
    </w:p>
    <w:p w14:paraId="3A806B0E" w14:textId="77777777" w:rsidR="006C1700" w:rsidRDefault="006C1700" w:rsidP="006C1700">
      <w:pPr>
        <w:pStyle w:val="PL"/>
      </w:pPr>
      <w:r>
        <w:t xml:space="preserve">                      uniqueItems: true</w:t>
      </w:r>
    </w:p>
    <w:p w14:paraId="6B97BCCB" w14:textId="77777777" w:rsidR="006C1700" w:rsidRDefault="006C1700" w:rsidP="006C1700">
      <w:pPr>
        <w:pStyle w:val="PL"/>
      </w:pPr>
      <w:r>
        <w:t xml:space="preserve">                      items:</w:t>
      </w:r>
    </w:p>
    <w:p w14:paraId="3732A73E" w14:textId="77777777" w:rsidR="006C1700" w:rsidRDefault="006C1700" w:rsidP="006C1700">
      <w:pPr>
        <w:pStyle w:val="PL"/>
      </w:pPr>
      <w:r>
        <w:t xml:space="preserve">                        $ref: '#/components/schemas/BsfInfo'</w:t>
      </w:r>
    </w:p>
    <w:p w14:paraId="2D46B3CA" w14:textId="77777777" w:rsidR="006C1700" w:rsidRDefault="006C1700" w:rsidP="006C1700">
      <w:pPr>
        <w:pStyle w:val="PL"/>
      </w:pPr>
      <w:r>
        <w:t xml:space="preserve">        - $ref: 'TS28623_GenericNrm.yaml#/components/schemas/ManagedFunction-ncO'</w:t>
      </w:r>
    </w:p>
    <w:p w14:paraId="0C6C240D" w14:textId="77777777" w:rsidR="006C1700" w:rsidRDefault="006C1700" w:rsidP="006C1700">
      <w:pPr>
        <w:pStyle w:val="PL"/>
      </w:pPr>
      <w:r>
        <w:t xml:space="preserve">        - $ref: '#/components/schemas/ManagedFunction5GC-nc0'           </w:t>
      </w:r>
    </w:p>
    <w:p w14:paraId="2BAFCE22" w14:textId="77777777" w:rsidR="006C1700" w:rsidRDefault="006C1700" w:rsidP="006C1700">
      <w:pPr>
        <w:pStyle w:val="PL"/>
      </w:pPr>
    </w:p>
    <w:p w14:paraId="1283A5CD" w14:textId="77777777" w:rsidR="006C1700" w:rsidRDefault="006C1700" w:rsidP="006C1700">
      <w:pPr>
        <w:pStyle w:val="PL"/>
      </w:pPr>
      <w:r>
        <w:t xml:space="preserve">    MbSmfFunction-Single:</w:t>
      </w:r>
    </w:p>
    <w:p w14:paraId="5F7C6CD5" w14:textId="77777777" w:rsidR="006C1700" w:rsidRDefault="006C1700" w:rsidP="006C1700">
      <w:pPr>
        <w:pStyle w:val="PL"/>
      </w:pPr>
      <w:r>
        <w:t xml:space="preserve">      allOf:</w:t>
      </w:r>
    </w:p>
    <w:p w14:paraId="43680C88" w14:textId="77777777" w:rsidR="006C1700" w:rsidRDefault="006C1700" w:rsidP="006C1700">
      <w:pPr>
        <w:pStyle w:val="PL"/>
      </w:pPr>
      <w:r>
        <w:t xml:space="preserve">        - $ref: 'TS28623_GenericNrm.yaml#/components/schemas/Top'</w:t>
      </w:r>
    </w:p>
    <w:p w14:paraId="09B59F7E" w14:textId="77777777" w:rsidR="006C1700" w:rsidRDefault="006C1700" w:rsidP="006C1700">
      <w:pPr>
        <w:pStyle w:val="PL"/>
      </w:pPr>
      <w:r>
        <w:t xml:space="preserve">        - type: object</w:t>
      </w:r>
    </w:p>
    <w:p w14:paraId="17B44F56" w14:textId="77777777" w:rsidR="006C1700" w:rsidRDefault="006C1700" w:rsidP="006C1700">
      <w:pPr>
        <w:pStyle w:val="PL"/>
      </w:pPr>
      <w:r>
        <w:t xml:space="preserve">          properties:</w:t>
      </w:r>
    </w:p>
    <w:p w14:paraId="7B54504F" w14:textId="77777777" w:rsidR="006C1700" w:rsidRDefault="006C1700" w:rsidP="006C1700">
      <w:pPr>
        <w:pStyle w:val="PL"/>
      </w:pPr>
      <w:r>
        <w:t xml:space="preserve">            attributes:</w:t>
      </w:r>
    </w:p>
    <w:p w14:paraId="6C99DE22" w14:textId="77777777" w:rsidR="006C1700" w:rsidRDefault="006C1700" w:rsidP="006C1700">
      <w:pPr>
        <w:pStyle w:val="PL"/>
      </w:pPr>
      <w:r>
        <w:t xml:space="preserve">              allOf:</w:t>
      </w:r>
    </w:p>
    <w:p w14:paraId="65EBACDE" w14:textId="77777777" w:rsidR="006C1700" w:rsidRDefault="006C1700" w:rsidP="006C1700">
      <w:pPr>
        <w:pStyle w:val="PL"/>
      </w:pPr>
      <w:r>
        <w:t xml:space="preserve">                - $ref: 'TS28623_GenericNrm.yaml#/components/schemas/ManagedFunction-Attr'</w:t>
      </w:r>
    </w:p>
    <w:p w14:paraId="1D53BDDB" w14:textId="77777777" w:rsidR="006C1700" w:rsidRDefault="006C1700" w:rsidP="006C1700">
      <w:pPr>
        <w:pStyle w:val="PL"/>
      </w:pPr>
      <w:r>
        <w:t xml:space="preserve">                - type: object</w:t>
      </w:r>
    </w:p>
    <w:p w14:paraId="30A7420B" w14:textId="77777777" w:rsidR="006C1700" w:rsidRDefault="006C1700" w:rsidP="006C1700">
      <w:pPr>
        <w:pStyle w:val="PL"/>
      </w:pPr>
      <w:r>
        <w:t xml:space="preserve">                  properties:</w:t>
      </w:r>
    </w:p>
    <w:p w14:paraId="1B9D5E6A" w14:textId="77777777" w:rsidR="006C1700" w:rsidRDefault="006C1700" w:rsidP="006C1700">
      <w:pPr>
        <w:pStyle w:val="PL"/>
      </w:pPr>
      <w:r>
        <w:t xml:space="preserve">                    plmnIdList:</w:t>
      </w:r>
    </w:p>
    <w:p w14:paraId="7F3BC7BE" w14:textId="77777777" w:rsidR="006C1700" w:rsidRDefault="006C1700" w:rsidP="006C1700">
      <w:pPr>
        <w:pStyle w:val="PL"/>
      </w:pPr>
      <w:r>
        <w:t xml:space="preserve">                      $ref: 'TS28541_NrNrm.yaml#/components/schemas/PlmnIdList'</w:t>
      </w:r>
    </w:p>
    <w:p w14:paraId="336ACFEA" w14:textId="77777777" w:rsidR="006C1700" w:rsidRDefault="006C1700" w:rsidP="006C1700">
      <w:pPr>
        <w:pStyle w:val="PL"/>
      </w:pPr>
      <w:r>
        <w:t xml:space="preserve">                    managedNFProfile:</w:t>
      </w:r>
    </w:p>
    <w:p w14:paraId="23B722A5" w14:textId="77777777" w:rsidR="006C1700" w:rsidRDefault="006C1700" w:rsidP="006C1700">
      <w:pPr>
        <w:pStyle w:val="PL"/>
      </w:pPr>
      <w:r>
        <w:t xml:space="preserve">                      $ref: '#/components/schemas/ManagedNFProfile'</w:t>
      </w:r>
    </w:p>
    <w:p w14:paraId="43B8D73A" w14:textId="77777777" w:rsidR="006C1700" w:rsidRDefault="006C1700" w:rsidP="006C1700">
      <w:pPr>
        <w:pStyle w:val="PL"/>
      </w:pPr>
      <w:r>
        <w:t xml:space="preserve">                    commModelList:</w:t>
      </w:r>
    </w:p>
    <w:p w14:paraId="2525AA42" w14:textId="77777777" w:rsidR="006C1700" w:rsidRDefault="006C1700" w:rsidP="006C1700">
      <w:pPr>
        <w:pStyle w:val="PL"/>
      </w:pPr>
      <w:r>
        <w:t xml:space="preserve">                      $ref: '#/components/schemas/CommModelList'</w:t>
      </w:r>
    </w:p>
    <w:p w14:paraId="310165D1" w14:textId="77777777" w:rsidR="006C1700" w:rsidRDefault="006C1700" w:rsidP="006C1700">
      <w:pPr>
        <w:pStyle w:val="PL"/>
      </w:pPr>
      <w:r>
        <w:t xml:space="preserve">                    mbSmfInfo:</w:t>
      </w:r>
    </w:p>
    <w:p w14:paraId="1DABD37A" w14:textId="77777777" w:rsidR="006C1700" w:rsidRDefault="006C1700" w:rsidP="006C1700">
      <w:pPr>
        <w:pStyle w:val="PL"/>
      </w:pPr>
      <w:r>
        <w:t xml:space="preserve">                      $ref: '#/components/schemas/MbSmfInfo'</w:t>
      </w:r>
    </w:p>
    <w:p w14:paraId="63DCACE9" w14:textId="77777777" w:rsidR="006C1700" w:rsidRDefault="006C1700" w:rsidP="006C1700">
      <w:pPr>
        <w:pStyle w:val="PL"/>
      </w:pPr>
      <w:r>
        <w:t xml:space="preserve">        - $ref: 'TS28623_GenericNrm.yaml#/components/schemas/ManagedFunction-ncO'</w:t>
      </w:r>
    </w:p>
    <w:p w14:paraId="23E24C53" w14:textId="77777777" w:rsidR="006C1700" w:rsidRDefault="006C1700" w:rsidP="006C1700">
      <w:pPr>
        <w:pStyle w:val="PL"/>
      </w:pPr>
      <w:r>
        <w:t xml:space="preserve">        - $ref: '#/components/schemas/ManagedFunction5GC-nc0'           </w:t>
      </w:r>
    </w:p>
    <w:p w14:paraId="3B96D249" w14:textId="77777777" w:rsidR="006C1700" w:rsidRDefault="006C1700" w:rsidP="006C1700">
      <w:pPr>
        <w:pStyle w:val="PL"/>
      </w:pPr>
      <w:r>
        <w:t xml:space="preserve">        - type: object</w:t>
      </w:r>
    </w:p>
    <w:p w14:paraId="240E14F6" w14:textId="77777777" w:rsidR="006C1700" w:rsidRDefault="006C1700" w:rsidP="006C1700">
      <w:pPr>
        <w:pStyle w:val="PL"/>
      </w:pPr>
      <w:r>
        <w:t xml:space="preserve">          properties:</w:t>
      </w:r>
    </w:p>
    <w:p w14:paraId="4B46DE0F" w14:textId="77777777" w:rsidR="006C1700" w:rsidRDefault="006C1700" w:rsidP="006C1700">
      <w:pPr>
        <w:pStyle w:val="PL"/>
      </w:pPr>
      <w:r>
        <w:t xml:space="preserve">            EP_N11mb:</w:t>
      </w:r>
    </w:p>
    <w:p w14:paraId="78C1C43B" w14:textId="77777777" w:rsidR="006C1700" w:rsidRDefault="006C1700" w:rsidP="006C1700">
      <w:pPr>
        <w:pStyle w:val="PL"/>
      </w:pPr>
      <w:r>
        <w:t xml:space="preserve">              $ref: '#/components/schemas/EP_N11mb-Multiple'</w:t>
      </w:r>
    </w:p>
    <w:p w14:paraId="3C920305" w14:textId="77777777" w:rsidR="006C1700" w:rsidRDefault="006C1700" w:rsidP="006C1700">
      <w:pPr>
        <w:pStyle w:val="PL"/>
      </w:pPr>
      <w:r>
        <w:t xml:space="preserve">            EP_N16mb:</w:t>
      </w:r>
    </w:p>
    <w:p w14:paraId="488AACC2" w14:textId="77777777" w:rsidR="006C1700" w:rsidRDefault="006C1700" w:rsidP="006C1700">
      <w:pPr>
        <w:pStyle w:val="PL"/>
      </w:pPr>
      <w:r>
        <w:t xml:space="preserve">              $ref: '#/components/schemas/EP_N16mb-Multiple'</w:t>
      </w:r>
    </w:p>
    <w:p w14:paraId="0B12756E" w14:textId="77777777" w:rsidR="006C1700" w:rsidRDefault="006C1700" w:rsidP="006C1700">
      <w:pPr>
        <w:pStyle w:val="PL"/>
      </w:pPr>
      <w:r>
        <w:t xml:space="preserve">            EP_Nmb1:</w:t>
      </w:r>
    </w:p>
    <w:p w14:paraId="5E2FC677" w14:textId="77777777" w:rsidR="006C1700" w:rsidRDefault="006C1700" w:rsidP="006C1700">
      <w:pPr>
        <w:pStyle w:val="PL"/>
      </w:pPr>
      <w:r>
        <w:t xml:space="preserve">              $ref: '#/components/schemas/EP_Nmb1-Multiple'</w:t>
      </w:r>
    </w:p>
    <w:p w14:paraId="69DDA456" w14:textId="77777777" w:rsidR="006C1700" w:rsidRDefault="006C1700" w:rsidP="006C1700">
      <w:pPr>
        <w:pStyle w:val="PL"/>
      </w:pPr>
      <w:r>
        <w:t xml:space="preserve">            EP_N4mb:</w:t>
      </w:r>
    </w:p>
    <w:p w14:paraId="76F660AA" w14:textId="77777777" w:rsidR="006C1700" w:rsidRDefault="006C1700" w:rsidP="006C1700">
      <w:pPr>
        <w:pStyle w:val="PL"/>
      </w:pPr>
      <w:r>
        <w:t xml:space="preserve">              $ref: '#/components/schemas/EP_N4mb-Multiple'</w:t>
      </w:r>
    </w:p>
    <w:p w14:paraId="64E74966" w14:textId="77777777" w:rsidR="006C1700" w:rsidRDefault="006C1700" w:rsidP="006C1700">
      <w:pPr>
        <w:pStyle w:val="PL"/>
      </w:pPr>
      <w:r>
        <w:t xml:space="preserve">              </w:t>
      </w:r>
    </w:p>
    <w:p w14:paraId="17F7C0C6" w14:textId="77777777" w:rsidR="006C1700" w:rsidRDefault="006C1700" w:rsidP="006C1700">
      <w:pPr>
        <w:pStyle w:val="PL"/>
      </w:pPr>
      <w:r>
        <w:t xml:space="preserve">    EP_N11mb-Single:</w:t>
      </w:r>
    </w:p>
    <w:p w14:paraId="16AB22EE" w14:textId="77777777" w:rsidR="006C1700" w:rsidRDefault="006C1700" w:rsidP="006C1700">
      <w:pPr>
        <w:pStyle w:val="PL"/>
      </w:pPr>
      <w:r>
        <w:t xml:space="preserve">      allOf:</w:t>
      </w:r>
    </w:p>
    <w:p w14:paraId="3E67C460" w14:textId="77777777" w:rsidR="006C1700" w:rsidRDefault="006C1700" w:rsidP="006C1700">
      <w:pPr>
        <w:pStyle w:val="PL"/>
      </w:pPr>
      <w:r>
        <w:t xml:space="preserve">        - $ref: 'TS28623_GenericNrm.yaml#/components/schemas/Top'</w:t>
      </w:r>
    </w:p>
    <w:p w14:paraId="2DE56E65" w14:textId="77777777" w:rsidR="006C1700" w:rsidRDefault="006C1700" w:rsidP="006C1700">
      <w:pPr>
        <w:pStyle w:val="PL"/>
      </w:pPr>
      <w:r>
        <w:t xml:space="preserve">        - type: object</w:t>
      </w:r>
    </w:p>
    <w:p w14:paraId="55C8D229" w14:textId="77777777" w:rsidR="006C1700" w:rsidRDefault="006C1700" w:rsidP="006C1700">
      <w:pPr>
        <w:pStyle w:val="PL"/>
      </w:pPr>
      <w:r>
        <w:t xml:space="preserve">          properties:</w:t>
      </w:r>
    </w:p>
    <w:p w14:paraId="143354F3" w14:textId="77777777" w:rsidR="006C1700" w:rsidRDefault="006C1700" w:rsidP="006C1700">
      <w:pPr>
        <w:pStyle w:val="PL"/>
      </w:pPr>
      <w:r>
        <w:t xml:space="preserve">            attributes:</w:t>
      </w:r>
    </w:p>
    <w:p w14:paraId="104EB0E4" w14:textId="77777777" w:rsidR="006C1700" w:rsidRDefault="006C1700" w:rsidP="006C1700">
      <w:pPr>
        <w:pStyle w:val="PL"/>
      </w:pPr>
      <w:r>
        <w:t xml:space="preserve">              allOf:</w:t>
      </w:r>
    </w:p>
    <w:p w14:paraId="35E4E0AA" w14:textId="77777777" w:rsidR="006C1700" w:rsidRDefault="006C1700" w:rsidP="006C1700">
      <w:pPr>
        <w:pStyle w:val="PL"/>
      </w:pPr>
      <w:r>
        <w:t xml:space="preserve">                - $ref: 'TS28623_GenericNrm.yaml#/components/schemas/EP_RP-Attr'</w:t>
      </w:r>
    </w:p>
    <w:p w14:paraId="288B9853" w14:textId="77777777" w:rsidR="006C1700" w:rsidRDefault="006C1700" w:rsidP="006C1700">
      <w:pPr>
        <w:pStyle w:val="PL"/>
      </w:pPr>
      <w:r>
        <w:t xml:space="preserve">                - type: object</w:t>
      </w:r>
    </w:p>
    <w:p w14:paraId="0E5F7555" w14:textId="77777777" w:rsidR="006C1700" w:rsidRDefault="006C1700" w:rsidP="006C1700">
      <w:pPr>
        <w:pStyle w:val="PL"/>
      </w:pPr>
      <w:r>
        <w:t xml:space="preserve">                  properties:</w:t>
      </w:r>
    </w:p>
    <w:p w14:paraId="7F24F4CC" w14:textId="77777777" w:rsidR="006C1700" w:rsidRDefault="006C1700" w:rsidP="006C1700">
      <w:pPr>
        <w:pStyle w:val="PL"/>
      </w:pPr>
      <w:r>
        <w:t xml:space="preserve">                    localAddress:</w:t>
      </w:r>
    </w:p>
    <w:p w14:paraId="47D03BC8" w14:textId="77777777" w:rsidR="006C1700" w:rsidRDefault="006C1700" w:rsidP="006C1700">
      <w:pPr>
        <w:pStyle w:val="PL"/>
      </w:pPr>
      <w:r>
        <w:t xml:space="preserve">                      $ref: 'TS28541_NrNrm.yaml#/components/schemas/LocalAddress'</w:t>
      </w:r>
    </w:p>
    <w:p w14:paraId="1A92434C" w14:textId="77777777" w:rsidR="006C1700" w:rsidRDefault="006C1700" w:rsidP="006C1700">
      <w:pPr>
        <w:pStyle w:val="PL"/>
      </w:pPr>
      <w:r>
        <w:t xml:space="preserve">                    remoteAddress:</w:t>
      </w:r>
    </w:p>
    <w:p w14:paraId="782C73B4" w14:textId="77777777" w:rsidR="006C1700" w:rsidRDefault="006C1700" w:rsidP="006C1700">
      <w:pPr>
        <w:pStyle w:val="PL"/>
      </w:pPr>
      <w:r>
        <w:t xml:space="preserve">                      $ref: 'TS28541_NrNrm.yaml#/components/schemas/RemoteAddress'</w:t>
      </w:r>
    </w:p>
    <w:p w14:paraId="5C5FA9F7" w14:textId="77777777" w:rsidR="006C1700" w:rsidRDefault="006C1700" w:rsidP="006C1700">
      <w:pPr>
        <w:pStyle w:val="PL"/>
      </w:pPr>
      <w:r>
        <w:t xml:space="preserve">    EP_N16mb-Single:</w:t>
      </w:r>
    </w:p>
    <w:p w14:paraId="5D084005" w14:textId="77777777" w:rsidR="006C1700" w:rsidRDefault="006C1700" w:rsidP="006C1700">
      <w:pPr>
        <w:pStyle w:val="PL"/>
      </w:pPr>
      <w:r>
        <w:t xml:space="preserve">      allOf:</w:t>
      </w:r>
    </w:p>
    <w:p w14:paraId="208CF11C" w14:textId="77777777" w:rsidR="006C1700" w:rsidRDefault="006C1700" w:rsidP="006C1700">
      <w:pPr>
        <w:pStyle w:val="PL"/>
      </w:pPr>
      <w:r>
        <w:t xml:space="preserve">        - $ref: 'TS28623_GenericNrm.yaml#/components/schemas/Top'</w:t>
      </w:r>
    </w:p>
    <w:p w14:paraId="5A0A8B39" w14:textId="77777777" w:rsidR="006C1700" w:rsidRDefault="006C1700" w:rsidP="006C1700">
      <w:pPr>
        <w:pStyle w:val="PL"/>
      </w:pPr>
      <w:r>
        <w:t xml:space="preserve">        - type: object</w:t>
      </w:r>
    </w:p>
    <w:p w14:paraId="618BF18E" w14:textId="77777777" w:rsidR="006C1700" w:rsidRDefault="006C1700" w:rsidP="006C1700">
      <w:pPr>
        <w:pStyle w:val="PL"/>
      </w:pPr>
      <w:r>
        <w:t xml:space="preserve">          properties:</w:t>
      </w:r>
    </w:p>
    <w:p w14:paraId="50BECB59" w14:textId="77777777" w:rsidR="006C1700" w:rsidRDefault="006C1700" w:rsidP="006C1700">
      <w:pPr>
        <w:pStyle w:val="PL"/>
      </w:pPr>
      <w:r>
        <w:t xml:space="preserve">            attributes:</w:t>
      </w:r>
    </w:p>
    <w:p w14:paraId="428BEB5A" w14:textId="77777777" w:rsidR="006C1700" w:rsidRDefault="006C1700" w:rsidP="006C1700">
      <w:pPr>
        <w:pStyle w:val="PL"/>
      </w:pPr>
      <w:r>
        <w:t xml:space="preserve">              allOf:</w:t>
      </w:r>
    </w:p>
    <w:p w14:paraId="0CD0A341" w14:textId="77777777" w:rsidR="006C1700" w:rsidRDefault="006C1700" w:rsidP="006C1700">
      <w:pPr>
        <w:pStyle w:val="PL"/>
      </w:pPr>
      <w:r>
        <w:t xml:space="preserve">                - $ref: 'TS28623_GenericNrm.yaml#/components/schemas/EP_RP-Attr'</w:t>
      </w:r>
    </w:p>
    <w:p w14:paraId="3B13B9FF" w14:textId="77777777" w:rsidR="006C1700" w:rsidRDefault="006C1700" w:rsidP="006C1700">
      <w:pPr>
        <w:pStyle w:val="PL"/>
      </w:pPr>
      <w:r>
        <w:t xml:space="preserve">                - type: object</w:t>
      </w:r>
    </w:p>
    <w:p w14:paraId="7ED34D1D" w14:textId="77777777" w:rsidR="006C1700" w:rsidRDefault="006C1700" w:rsidP="006C1700">
      <w:pPr>
        <w:pStyle w:val="PL"/>
      </w:pPr>
      <w:r>
        <w:t xml:space="preserve">                  properties:</w:t>
      </w:r>
    </w:p>
    <w:p w14:paraId="0B425DCE" w14:textId="77777777" w:rsidR="006C1700" w:rsidRDefault="006C1700" w:rsidP="006C1700">
      <w:pPr>
        <w:pStyle w:val="PL"/>
      </w:pPr>
      <w:r>
        <w:t xml:space="preserve">                    localAddress:</w:t>
      </w:r>
    </w:p>
    <w:p w14:paraId="0C155C84" w14:textId="77777777" w:rsidR="006C1700" w:rsidRDefault="006C1700" w:rsidP="006C1700">
      <w:pPr>
        <w:pStyle w:val="PL"/>
      </w:pPr>
      <w:r>
        <w:t xml:space="preserve">                      $ref: 'TS28541_NrNrm.yaml#/components/schemas/LocalAddress'</w:t>
      </w:r>
    </w:p>
    <w:p w14:paraId="2A8ADBAB" w14:textId="77777777" w:rsidR="006C1700" w:rsidRDefault="006C1700" w:rsidP="006C1700">
      <w:pPr>
        <w:pStyle w:val="PL"/>
      </w:pPr>
      <w:r>
        <w:t xml:space="preserve">                    remoteAddress:</w:t>
      </w:r>
    </w:p>
    <w:p w14:paraId="2C19ECF0" w14:textId="77777777" w:rsidR="006C1700" w:rsidRDefault="006C1700" w:rsidP="006C1700">
      <w:pPr>
        <w:pStyle w:val="PL"/>
      </w:pPr>
      <w:r>
        <w:t xml:space="preserve">                      $ref: 'TS28541_NrNrm.yaml#/components/schemas/RemoteAddress'</w:t>
      </w:r>
    </w:p>
    <w:p w14:paraId="79A38767" w14:textId="77777777" w:rsidR="006C1700" w:rsidRDefault="006C1700" w:rsidP="006C1700">
      <w:pPr>
        <w:pStyle w:val="PL"/>
      </w:pPr>
      <w:r>
        <w:t xml:space="preserve">    EP_Nmb1-Single:</w:t>
      </w:r>
    </w:p>
    <w:p w14:paraId="118E80EB" w14:textId="77777777" w:rsidR="006C1700" w:rsidRDefault="006C1700" w:rsidP="006C1700">
      <w:pPr>
        <w:pStyle w:val="PL"/>
      </w:pPr>
      <w:r>
        <w:t xml:space="preserve">      allOf:</w:t>
      </w:r>
    </w:p>
    <w:p w14:paraId="22F46CA6" w14:textId="77777777" w:rsidR="006C1700" w:rsidRDefault="006C1700" w:rsidP="006C1700">
      <w:pPr>
        <w:pStyle w:val="PL"/>
      </w:pPr>
      <w:r>
        <w:t xml:space="preserve">        - $ref: 'TS28623_GenericNrm.yaml#/components/schemas/Top'</w:t>
      </w:r>
    </w:p>
    <w:p w14:paraId="15F8D567" w14:textId="77777777" w:rsidR="006C1700" w:rsidRDefault="006C1700" w:rsidP="006C1700">
      <w:pPr>
        <w:pStyle w:val="PL"/>
      </w:pPr>
      <w:r>
        <w:t xml:space="preserve">        - type: object</w:t>
      </w:r>
    </w:p>
    <w:p w14:paraId="061F93A2" w14:textId="77777777" w:rsidR="006C1700" w:rsidRDefault="006C1700" w:rsidP="006C1700">
      <w:pPr>
        <w:pStyle w:val="PL"/>
      </w:pPr>
      <w:r>
        <w:t xml:space="preserve">          properties:</w:t>
      </w:r>
    </w:p>
    <w:p w14:paraId="046F5EB5" w14:textId="77777777" w:rsidR="006C1700" w:rsidRDefault="006C1700" w:rsidP="006C1700">
      <w:pPr>
        <w:pStyle w:val="PL"/>
      </w:pPr>
      <w:r>
        <w:t xml:space="preserve">            attributes:</w:t>
      </w:r>
    </w:p>
    <w:p w14:paraId="3F9109B7" w14:textId="77777777" w:rsidR="006C1700" w:rsidRDefault="006C1700" w:rsidP="006C1700">
      <w:pPr>
        <w:pStyle w:val="PL"/>
      </w:pPr>
      <w:r>
        <w:t xml:space="preserve">              allOf:</w:t>
      </w:r>
    </w:p>
    <w:p w14:paraId="3A2E81A8" w14:textId="77777777" w:rsidR="006C1700" w:rsidRDefault="006C1700" w:rsidP="006C1700">
      <w:pPr>
        <w:pStyle w:val="PL"/>
      </w:pPr>
      <w:r>
        <w:t xml:space="preserve">                - $ref: 'TS28623_GenericNrm.yaml#/components/schemas/EP_RP-Attr'</w:t>
      </w:r>
    </w:p>
    <w:p w14:paraId="2530CB25" w14:textId="77777777" w:rsidR="006C1700" w:rsidRDefault="006C1700" w:rsidP="006C1700">
      <w:pPr>
        <w:pStyle w:val="PL"/>
      </w:pPr>
      <w:r>
        <w:t xml:space="preserve">                - type: object</w:t>
      </w:r>
    </w:p>
    <w:p w14:paraId="5BEE1E5C" w14:textId="77777777" w:rsidR="006C1700" w:rsidRDefault="006C1700" w:rsidP="006C1700">
      <w:pPr>
        <w:pStyle w:val="PL"/>
      </w:pPr>
      <w:r>
        <w:t xml:space="preserve">                  properties:</w:t>
      </w:r>
    </w:p>
    <w:p w14:paraId="590F9A0B" w14:textId="77777777" w:rsidR="006C1700" w:rsidRDefault="006C1700" w:rsidP="006C1700">
      <w:pPr>
        <w:pStyle w:val="PL"/>
      </w:pPr>
      <w:r>
        <w:t xml:space="preserve">                    localAddress:</w:t>
      </w:r>
    </w:p>
    <w:p w14:paraId="4695840B" w14:textId="77777777" w:rsidR="006C1700" w:rsidRDefault="006C1700" w:rsidP="006C1700">
      <w:pPr>
        <w:pStyle w:val="PL"/>
      </w:pPr>
      <w:r>
        <w:t xml:space="preserve">                      $ref: 'TS28541_NrNrm.yaml#/components/schemas/LocalAddress'</w:t>
      </w:r>
    </w:p>
    <w:p w14:paraId="70F770FC" w14:textId="77777777" w:rsidR="006C1700" w:rsidRDefault="006C1700" w:rsidP="006C1700">
      <w:pPr>
        <w:pStyle w:val="PL"/>
      </w:pPr>
      <w:r>
        <w:t xml:space="preserve">                    remoteAddress:</w:t>
      </w:r>
    </w:p>
    <w:p w14:paraId="5FB66F54" w14:textId="77777777" w:rsidR="006C1700" w:rsidRDefault="006C1700" w:rsidP="006C1700">
      <w:pPr>
        <w:pStyle w:val="PL"/>
      </w:pPr>
      <w:r>
        <w:t xml:space="preserve">                      $ref: 'TS28541_NrNrm.yaml#/components/schemas/RemoteAddress'</w:t>
      </w:r>
    </w:p>
    <w:p w14:paraId="74D9C60D" w14:textId="77777777" w:rsidR="006C1700" w:rsidRDefault="006C1700" w:rsidP="006C1700">
      <w:pPr>
        <w:pStyle w:val="PL"/>
      </w:pPr>
    </w:p>
    <w:p w14:paraId="618FC713" w14:textId="77777777" w:rsidR="006C1700" w:rsidRDefault="006C1700" w:rsidP="006C1700">
      <w:pPr>
        <w:pStyle w:val="PL"/>
      </w:pPr>
      <w:r>
        <w:t xml:space="preserve">    MbUpfFunction-Single:</w:t>
      </w:r>
    </w:p>
    <w:p w14:paraId="63D50289" w14:textId="77777777" w:rsidR="006C1700" w:rsidRDefault="006C1700" w:rsidP="006C1700">
      <w:pPr>
        <w:pStyle w:val="PL"/>
      </w:pPr>
      <w:r>
        <w:t xml:space="preserve">      allOf:</w:t>
      </w:r>
    </w:p>
    <w:p w14:paraId="7DCF2B6A" w14:textId="77777777" w:rsidR="006C1700" w:rsidRDefault="006C1700" w:rsidP="006C1700">
      <w:pPr>
        <w:pStyle w:val="PL"/>
      </w:pPr>
      <w:r>
        <w:t xml:space="preserve">        - $ref: 'TS28623_GenericNrm.yaml#/components/schemas/Top'</w:t>
      </w:r>
    </w:p>
    <w:p w14:paraId="0FC1860F" w14:textId="77777777" w:rsidR="006C1700" w:rsidRDefault="006C1700" w:rsidP="006C1700">
      <w:pPr>
        <w:pStyle w:val="PL"/>
      </w:pPr>
      <w:r>
        <w:t xml:space="preserve">        - type: object</w:t>
      </w:r>
    </w:p>
    <w:p w14:paraId="0E40AD5E" w14:textId="77777777" w:rsidR="006C1700" w:rsidRDefault="006C1700" w:rsidP="006C1700">
      <w:pPr>
        <w:pStyle w:val="PL"/>
      </w:pPr>
      <w:r>
        <w:t xml:space="preserve">          properties:</w:t>
      </w:r>
    </w:p>
    <w:p w14:paraId="6247A04D" w14:textId="77777777" w:rsidR="006C1700" w:rsidRDefault="006C1700" w:rsidP="006C1700">
      <w:pPr>
        <w:pStyle w:val="PL"/>
      </w:pPr>
      <w:r>
        <w:t xml:space="preserve">            attributes:</w:t>
      </w:r>
    </w:p>
    <w:p w14:paraId="70DD89CE" w14:textId="77777777" w:rsidR="006C1700" w:rsidRDefault="006C1700" w:rsidP="006C1700">
      <w:pPr>
        <w:pStyle w:val="PL"/>
      </w:pPr>
      <w:r>
        <w:t xml:space="preserve">              allOf:</w:t>
      </w:r>
    </w:p>
    <w:p w14:paraId="7DFC89E3" w14:textId="77777777" w:rsidR="006C1700" w:rsidRDefault="006C1700" w:rsidP="006C1700">
      <w:pPr>
        <w:pStyle w:val="PL"/>
      </w:pPr>
      <w:r>
        <w:t xml:space="preserve">                - $ref: 'TS28623_GenericNrm.yaml#/components/schemas/ManagedFunction-Attr'</w:t>
      </w:r>
    </w:p>
    <w:p w14:paraId="5C42B296" w14:textId="77777777" w:rsidR="006C1700" w:rsidRDefault="006C1700" w:rsidP="006C1700">
      <w:pPr>
        <w:pStyle w:val="PL"/>
      </w:pPr>
      <w:r>
        <w:t xml:space="preserve">                - type: object</w:t>
      </w:r>
    </w:p>
    <w:p w14:paraId="05CA1EB4" w14:textId="77777777" w:rsidR="006C1700" w:rsidRDefault="006C1700" w:rsidP="006C1700">
      <w:pPr>
        <w:pStyle w:val="PL"/>
      </w:pPr>
      <w:r>
        <w:t xml:space="preserve">                  properties:</w:t>
      </w:r>
    </w:p>
    <w:p w14:paraId="36089CAF" w14:textId="77777777" w:rsidR="006C1700" w:rsidRDefault="006C1700" w:rsidP="006C1700">
      <w:pPr>
        <w:pStyle w:val="PL"/>
      </w:pPr>
      <w:r>
        <w:t xml:space="preserve">                    plmnIdList:</w:t>
      </w:r>
    </w:p>
    <w:p w14:paraId="036FAF62" w14:textId="77777777" w:rsidR="006C1700" w:rsidRDefault="006C1700" w:rsidP="006C1700">
      <w:pPr>
        <w:pStyle w:val="PL"/>
      </w:pPr>
      <w:r>
        <w:t xml:space="preserve">                      $ref: 'TS28541_NrNrm.yaml#/components/schemas/PlmnIdList'</w:t>
      </w:r>
    </w:p>
    <w:p w14:paraId="6EA7F2DA" w14:textId="77777777" w:rsidR="006C1700" w:rsidRDefault="006C1700" w:rsidP="006C1700">
      <w:pPr>
        <w:pStyle w:val="PL"/>
      </w:pPr>
      <w:r>
        <w:t xml:space="preserve">                    managedNFProfile:</w:t>
      </w:r>
    </w:p>
    <w:p w14:paraId="3C1C9480" w14:textId="77777777" w:rsidR="006C1700" w:rsidRDefault="006C1700" w:rsidP="006C1700">
      <w:pPr>
        <w:pStyle w:val="PL"/>
      </w:pPr>
      <w:r>
        <w:t xml:space="preserve">                      $ref: '#/components/schemas/ManagedNFProfile'</w:t>
      </w:r>
    </w:p>
    <w:p w14:paraId="2F79BD5B" w14:textId="77777777" w:rsidR="006C1700" w:rsidRDefault="006C1700" w:rsidP="006C1700">
      <w:pPr>
        <w:pStyle w:val="PL"/>
      </w:pPr>
      <w:r>
        <w:t xml:space="preserve">                    commModelList:</w:t>
      </w:r>
    </w:p>
    <w:p w14:paraId="6C621124" w14:textId="77777777" w:rsidR="006C1700" w:rsidRDefault="006C1700" w:rsidP="006C1700">
      <w:pPr>
        <w:pStyle w:val="PL"/>
      </w:pPr>
      <w:r>
        <w:t xml:space="preserve">                      $ref: '#/components/schemas/CommModelList'</w:t>
      </w:r>
    </w:p>
    <w:p w14:paraId="09387E0E" w14:textId="77777777" w:rsidR="006C1700" w:rsidRDefault="006C1700" w:rsidP="006C1700">
      <w:pPr>
        <w:pStyle w:val="PL"/>
      </w:pPr>
      <w:r>
        <w:t xml:space="preserve">                    mbUpfInfo:</w:t>
      </w:r>
    </w:p>
    <w:p w14:paraId="574888D2" w14:textId="77777777" w:rsidR="006C1700" w:rsidRDefault="006C1700" w:rsidP="006C1700">
      <w:pPr>
        <w:pStyle w:val="PL"/>
      </w:pPr>
      <w:r>
        <w:t xml:space="preserve">                      $ref: '#/components/schemas/MbUpfInfo'</w:t>
      </w:r>
    </w:p>
    <w:p w14:paraId="14B5C0CD" w14:textId="77777777" w:rsidR="006C1700" w:rsidRDefault="006C1700" w:rsidP="006C1700">
      <w:pPr>
        <w:pStyle w:val="PL"/>
      </w:pPr>
      <w:r>
        <w:t xml:space="preserve">        - $ref: 'TS28623_GenericNrm.yaml#/components/schemas/ManagedFunction-ncO'</w:t>
      </w:r>
    </w:p>
    <w:p w14:paraId="1BB22A27" w14:textId="77777777" w:rsidR="006C1700" w:rsidRDefault="006C1700" w:rsidP="006C1700">
      <w:pPr>
        <w:pStyle w:val="PL"/>
      </w:pPr>
      <w:r>
        <w:t xml:space="preserve">        - $ref: '#/components/schemas/ManagedFunction5GC-nc0'           </w:t>
      </w:r>
    </w:p>
    <w:p w14:paraId="1D07DE0E" w14:textId="77777777" w:rsidR="006C1700" w:rsidRDefault="006C1700" w:rsidP="006C1700">
      <w:pPr>
        <w:pStyle w:val="PL"/>
      </w:pPr>
      <w:r>
        <w:t xml:space="preserve">        - type: object</w:t>
      </w:r>
    </w:p>
    <w:p w14:paraId="51DE884A" w14:textId="77777777" w:rsidR="006C1700" w:rsidRDefault="006C1700" w:rsidP="006C1700">
      <w:pPr>
        <w:pStyle w:val="PL"/>
      </w:pPr>
      <w:r>
        <w:t xml:space="preserve">          properties:</w:t>
      </w:r>
    </w:p>
    <w:p w14:paraId="611F6A7A" w14:textId="77777777" w:rsidR="006C1700" w:rsidRDefault="006C1700" w:rsidP="006C1700">
      <w:pPr>
        <w:pStyle w:val="PL"/>
      </w:pPr>
      <w:r>
        <w:t xml:space="preserve">            EP_N3mb:</w:t>
      </w:r>
    </w:p>
    <w:p w14:paraId="0D44C43B" w14:textId="77777777" w:rsidR="006C1700" w:rsidRDefault="006C1700" w:rsidP="006C1700">
      <w:pPr>
        <w:pStyle w:val="PL"/>
      </w:pPr>
      <w:r>
        <w:t xml:space="preserve">              $ref: '#/components/schemas/EP_N3mb-Multiple'</w:t>
      </w:r>
    </w:p>
    <w:p w14:paraId="2228D338" w14:textId="77777777" w:rsidR="006C1700" w:rsidRDefault="006C1700" w:rsidP="006C1700">
      <w:pPr>
        <w:pStyle w:val="PL"/>
      </w:pPr>
      <w:r>
        <w:t xml:space="preserve">            EP_N4mb:</w:t>
      </w:r>
    </w:p>
    <w:p w14:paraId="133BBF46" w14:textId="77777777" w:rsidR="006C1700" w:rsidRDefault="006C1700" w:rsidP="006C1700">
      <w:pPr>
        <w:pStyle w:val="PL"/>
      </w:pPr>
      <w:r>
        <w:t xml:space="preserve">              $ref: '#/components/schemas/EP_N4mb-Multiple'</w:t>
      </w:r>
    </w:p>
    <w:p w14:paraId="76258F2F" w14:textId="77777777" w:rsidR="006C1700" w:rsidRDefault="006C1700" w:rsidP="006C1700">
      <w:pPr>
        <w:pStyle w:val="PL"/>
      </w:pPr>
      <w:r>
        <w:t xml:space="preserve">            EP_N19mb:</w:t>
      </w:r>
    </w:p>
    <w:p w14:paraId="19F2E51A" w14:textId="77777777" w:rsidR="006C1700" w:rsidRDefault="006C1700" w:rsidP="006C1700">
      <w:pPr>
        <w:pStyle w:val="PL"/>
      </w:pPr>
      <w:r>
        <w:t xml:space="preserve">              $ref: '#/components/schemas/EP_N19mb-Multiple'</w:t>
      </w:r>
    </w:p>
    <w:p w14:paraId="164BE6FF" w14:textId="77777777" w:rsidR="006C1700" w:rsidRDefault="006C1700" w:rsidP="006C1700">
      <w:pPr>
        <w:pStyle w:val="PL"/>
      </w:pPr>
      <w:r>
        <w:t xml:space="preserve">            EP_Nmb9:</w:t>
      </w:r>
    </w:p>
    <w:p w14:paraId="78E9823A" w14:textId="77777777" w:rsidR="006C1700" w:rsidRDefault="006C1700" w:rsidP="006C1700">
      <w:pPr>
        <w:pStyle w:val="PL"/>
      </w:pPr>
      <w:r>
        <w:t xml:space="preserve">              $ref: '#/components/schemas/EP_Nmb9-Multiple'</w:t>
      </w:r>
    </w:p>
    <w:p w14:paraId="3135D0C0" w14:textId="77777777" w:rsidR="006C1700" w:rsidRDefault="006C1700" w:rsidP="006C1700">
      <w:pPr>
        <w:pStyle w:val="PL"/>
      </w:pPr>
    </w:p>
    <w:p w14:paraId="78961BF4" w14:textId="77777777" w:rsidR="006C1700" w:rsidRDefault="006C1700" w:rsidP="006C1700">
      <w:pPr>
        <w:pStyle w:val="PL"/>
      </w:pPr>
      <w:r>
        <w:t xml:space="preserve">    MnpfFunction-Single:</w:t>
      </w:r>
    </w:p>
    <w:p w14:paraId="31BB6769" w14:textId="77777777" w:rsidR="006C1700" w:rsidRDefault="006C1700" w:rsidP="006C1700">
      <w:pPr>
        <w:pStyle w:val="PL"/>
      </w:pPr>
      <w:r>
        <w:t xml:space="preserve">      allOf:</w:t>
      </w:r>
    </w:p>
    <w:p w14:paraId="7D7B0613" w14:textId="77777777" w:rsidR="006C1700" w:rsidRDefault="006C1700" w:rsidP="006C1700">
      <w:pPr>
        <w:pStyle w:val="PL"/>
      </w:pPr>
      <w:r>
        <w:t xml:space="preserve">        - $ref: 'TS28623_GenericNrm.yaml#/components/schemas/Top'</w:t>
      </w:r>
    </w:p>
    <w:p w14:paraId="73A50C6C" w14:textId="77777777" w:rsidR="006C1700" w:rsidRDefault="006C1700" w:rsidP="006C1700">
      <w:pPr>
        <w:pStyle w:val="PL"/>
      </w:pPr>
      <w:r>
        <w:t xml:space="preserve">        - type: object</w:t>
      </w:r>
    </w:p>
    <w:p w14:paraId="1DDA7F73" w14:textId="77777777" w:rsidR="006C1700" w:rsidRDefault="006C1700" w:rsidP="006C1700">
      <w:pPr>
        <w:pStyle w:val="PL"/>
      </w:pPr>
      <w:r>
        <w:t xml:space="preserve">          properties:</w:t>
      </w:r>
    </w:p>
    <w:p w14:paraId="62582E20" w14:textId="77777777" w:rsidR="006C1700" w:rsidRDefault="006C1700" w:rsidP="006C1700">
      <w:pPr>
        <w:pStyle w:val="PL"/>
      </w:pPr>
      <w:r>
        <w:t xml:space="preserve">            attributes:</w:t>
      </w:r>
    </w:p>
    <w:p w14:paraId="6BEE692C" w14:textId="77777777" w:rsidR="006C1700" w:rsidRDefault="006C1700" w:rsidP="006C1700">
      <w:pPr>
        <w:pStyle w:val="PL"/>
      </w:pPr>
      <w:r>
        <w:t xml:space="preserve">              allOf:</w:t>
      </w:r>
    </w:p>
    <w:p w14:paraId="3445BE3D" w14:textId="77777777" w:rsidR="006C1700" w:rsidRDefault="006C1700" w:rsidP="006C1700">
      <w:pPr>
        <w:pStyle w:val="PL"/>
      </w:pPr>
      <w:r>
        <w:t xml:space="preserve">                - $ref: 'TS28623_GenericNrm.yaml#/components/schemas/ManagedFunction-Attr'</w:t>
      </w:r>
    </w:p>
    <w:p w14:paraId="729FEA5F" w14:textId="77777777" w:rsidR="006C1700" w:rsidRDefault="006C1700" w:rsidP="006C1700">
      <w:pPr>
        <w:pStyle w:val="PL"/>
      </w:pPr>
      <w:r>
        <w:t xml:space="preserve">                - type: object</w:t>
      </w:r>
    </w:p>
    <w:p w14:paraId="7BEF31E6" w14:textId="77777777" w:rsidR="006C1700" w:rsidRDefault="006C1700" w:rsidP="006C1700">
      <w:pPr>
        <w:pStyle w:val="PL"/>
      </w:pPr>
      <w:r>
        <w:t xml:space="preserve">                  properties:</w:t>
      </w:r>
    </w:p>
    <w:p w14:paraId="225A3A45" w14:textId="77777777" w:rsidR="006C1700" w:rsidRDefault="006C1700" w:rsidP="006C1700">
      <w:pPr>
        <w:pStyle w:val="PL"/>
      </w:pPr>
      <w:r>
        <w:t xml:space="preserve">                    pLMNInfoList:</w:t>
      </w:r>
    </w:p>
    <w:p w14:paraId="7A7A2A53" w14:textId="77777777" w:rsidR="006C1700" w:rsidRDefault="006C1700" w:rsidP="006C1700">
      <w:pPr>
        <w:pStyle w:val="PL"/>
      </w:pPr>
      <w:r>
        <w:t xml:space="preserve">                      $ref: 'TS28541_NrNrm.yaml#/components/schemas/PlmnInfoList'</w:t>
      </w:r>
    </w:p>
    <w:p w14:paraId="3BB6BA5F" w14:textId="77777777" w:rsidR="006C1700" w:rsidRDefault="006C1700" w:rsidP="006C1700">
      <w:pPr>
        <w:pStyle w:val="PL"/>
      </w:pPr>
      <w:r>
        <w:t xml:space="preserve">                    managedNFProfile:</w:t>
      </w:r>
    </w:p>
    <w:p w14:paraId="6C18B10A" w14:textId="77777777" w:rsidR="006C1700" w:rsidRDefault="006C1700" w:rsidP="006C1700">
      <w:pPr>
        <w:pStyle w:val="PL"/>
      </w:pPr>
      <w:r>
        <w:t xml:space="preserve">                      $ref: '#/components/schemas/ManagedNFProfile'</w:t>
      </w:r>
    </w:p>
    <w:p w14:paraId="0A4CC75E" w14:textId="77777777" w:rsidR="006C1700" w:rsidRDefault="006C1700" w:rsidP="006C1700">
      <w:pPr>
        <w:pStyle w:val="PL"/>
      </w:pPr>
      <w:r>
        <w:t xml:space="preserve">                    commModelList:</w:t>
      </w:r>
    </w:p>
    <w:p w14:paraId="3E892901" w14:textId="77777777" w:rsidR="006C1700" w:rsidRDefault="006C1700" w:rsidP="006C1700">
      <w:pPr>
        <w:pStyle w:val="PL"/>
      </w:pPr>
      <w:r>
        <w:t xml:space="preserve">                      $ref: '#/components/schemas/CommModelList'</w:t>
      </w:r>
    </w:p>
    <w:p w14:paraId="2EF6EC9F" w14:textId="77777777" w:rsidR="006C1700" w:rsidRDefault="006C1700" w:rsidP="006C1700">
      <w:pPr>
        <w:pStyle w:val="PL"/>
      </w:pPr>
      <w:r>
        <w:t xml:space="preserve">                    mnpfInfo:</w:t>
      </w:r>
    </w:p>
    <w:p w14:paraId="51E060C2" w14:textId="77777777" w:rsidR="006C1700" w:rsidRDefault="006C1700" w:rsidP="006C1700">
      <w:pPr>
        <w:pStyle w:val="PL"/>
      </w:pPr>
      <w:r>
        <w:t xml:space="preserve">                      $ref: '#/components/schemas/MnpfInfo'</w:t>
      </w:r>
    </w:p>
    <w:p w14:paraId="27ECD9E1" w14:textId="77777777" w:rsidR="006C1700" w:rsidRDefault="006C1700" w:rsidP="006C1700">
      <w:pPr>
        <w:pStyle w:val="PL"/>
      </w:pPr>
      <w:r>
        <w:t xml:space="preserve">        - $ref: 'TS28623_GenericNrm.yaml#/components/schemas/ManagedFunction-ncO'</w:t>
      </w:r>
    </w:p>
    <w:p w14:paraId="446F59B1" w14:textId="77777777" w:rsidR="006C1700" w:rsidRDefault="006C1700" w:rsidP="006C1700">
      <w:pPr>
        <w:pStyle w:val="PL"/>
      </w:pPr>
      <w:r>
        <w:t xml:space="preserve">        - $ref: '#/components/schemas/ManagedFunction5GC-nc0'           </w:t>
      </w:r>
    </w:p>
    <w:p w14:paraId="7ED0A3AE" w14:textId="77777777" w:rsidR="006C1700" w:rsidRDefault="006C1700" w:rsidP="006C1700">
      <w:pPr>
        <w:pStyle w:val="PL"/>
      </w:pPr>
      <w:r>
        <w:t xml:space="preserve">        - type: object</w:t>
      </w:r>
    </w:p>
    <w:p w14:paraId="252435E3" w14:textId="77777777" w:rsidR="006C1700" w:rsidRDefault="006C1700" w:rsidP="006C1700">
      <w:pPr>
        <w:pStyle w:val="PL"/>
      </w:pPr>
      <w:r>
        <w:t xml:space="preserve">          properties:</w:t>
      </w:r>
    </w:p>
    <w:p w14:paraId="7933F9B0" w14:textId="77777777" w:rsidR="006C1700" w:rsidRDefault="006C1700" w:rsidP="006C1700">
      <w:pPr>
        <w:pStyle w:val="PL"/>
      </w:pPr>
      <w:r>
        <w:t xml:space="preserve">            EP_SM12:</w:t>
      </w:r>
    </w:p>
    <w:p w14:paraId="59FEC5EE" w14:textId="77777777" w:rsidR="006C1700" w:rsidRDefault="006C1700" w:rsidP="006C1700">
      <w:pPr>
        <w:pStyle w:val="PL"/>
      </w:pPr>
      <w:r>
        <w:t xml:space="preserve">              $ref: '#/components/schemas/EP_SM12-Multiple'</w:t>
      </w:r>
    </w:p>
    <w:p w14:paraId="1DFC1201" w14:textId="77777777" w:rsidR="006C1700" w:rsidRDefault="006C1700" w:rsidP="006C1700">
      <w:pPr>
        <w:pStyle w:val="PL"/>
      </w:pPr>
      <w:r>
        <w:t xml:space="preserve">            EP_SM13:</w:t>
      </w:r>
    </w:p>
    <w:p w14:paraId="6A4B8255" w14:textId="77777777" w:rsidR="006C1700" w:rsidRDefault="006C1700" w:rsidP="006C1700">
      <w:pPr>
        <w:pStyle w:val="PL"/>
      </w:pPr>
      <w:r>
        <w:t xml:space="preserve">              $ref: '#/components/schemas/EP_SM13-Multiple'</w:t>
      </w:r>
    </w:p>
    <w:p w14:paraId="6DD3EC24" w14:textId="77777777" w:rsidR="006C1700" w:rsidRDefault="006C1700" w:rsidP="006C1700">
      <w:pPr>
        <w:pStyle w:val="PL"/>
      </w:pPr>
      <w:r>
        <w:t xml:space="preserve">            EP_SM14:</w:t>
      </w:r>
    </w:p>
    <w:p w14:paraId="7617052E" w14:textId="77777777" w:rsidR="006C1700" w:rsidRDefault="006C1700" w:rsidP="006C1700">
      <w:pPr>
        <w:pStyle w:val="PL"/>
      </w:pPr>
      <w:r>
        <w:t xml:space="preserve">              $ref: '#/components/schemas/EP_SM14-Multiple'</w:t>
      </w:r>
    </w:p>
    <w:p w14:paraId="6C2EA953" w14:textId="77777777" w:rsidR="006C1700" w:rsidRDefault="006C1700" w:rsidP="006C1700">
      <w:pPr>
        <w:pStyle w:val="PL"/>
      </w:pPr>
      <w:r>
        <w:t xml:space="preserve">              </w:t>
      </w:r>
    </w:p>
    <w:p w14:paraId="5522B97B" w14:textId="77777777" w:rsidR="006C1700" w:rsidRDefault="006C1700" w:rsidP="006C1700">
      <w:pPr>
        <w:pStyle w:val="PL"/>
      </w:pPr>
      <w:r>
        <w:t xml:space="preserve">    EP_N3mb-Single:</w:t>
      </w:r>
    </w:p>
    <w:p w14:paraId="303285EA" w14:textId="77777777" w:rsidR="006C1700" w:rsidRDefault="006C1700" w:rsidP="006C1700">
      <w:pPr>
        <w:pStyle w:val="PL"/>
      </w:pPr>
      <w:r>
        <w:t xml:space="preserve">      allOf:</w:t>
      </w:r>
    </w:p>
    <w:p w14:paraId="1D4840DF" w14:textId="77777777" w:rsidR="006C1700" w:rsidRDefault="006C1700" w:rsidP="006C1700">
      <w:pPr>
        <w:pStyle w:val="PL"/>
      </w:pPr>
      <w:r>
        <w:t xml:space="preserve">        - $ref: 'TS28623_GenericNrm.yaml#/components/schemas/Top'</w:t>
      </w:r>
    </w:p>
    <w:p w14:paraId="77ED5CD6" w14:textId="77777777" w:rsidR="006C1700" w:rsidRDefault="006C1700" w:rsidP="006C1700">
      <w:pPr>
        <w:pStyle w:val="PL"/>
      </w:pPr>
      <w:r>
        <w:t xml:space="preserve">        - type: object</w:t>
      </w:r>
    </w:p>
    <w:p w14:paraId="680F75ED" w14:textId="77777777" w:rsidR="006C1700" w:rsidRDefault="006C1700" w:rsidP="006C1700">
      <w:pPr>
        <w:pStyle w:val="PL"/>
      </w:pPr>
      <w:r>
        <w:t xml:space="preserve">          properties:</w:t>
      </w:r>
    </w:p>
    <w:p w14:paraId="342BEC6D" w14:textId="77777777" w:rsidR="006C1700" w:rsidRDefault="006C1700" w:rsidP="006C1700">
      <w:pPr>
        <w:pStyle w:val="PL"/>
      </w:pPr>
      <w:r>
        <w:t xml:space="preserve">            attributes:</w:t>
      </w:r>
    </w:p>
    <w:p w14:paraId="1419D795" w14:textId="77777777" w:rsidR="006C1700" w:rsidRDefault="006C1700" w:rsidP="006C1700">
      <w:pPr>
        <w:pStyle w:val="PL"/>
      </w:pPr>
      <w:r>
        <w:t xml:space="preserve">              allOf:</w:t>
      </w:r>
    </w:p>
    <w:p w14:paraId="3E703BA2" w14:textId="77777777" w:rsidR="006C1700" w:rsidRDefault="006C1700" w:rsidP="006C1700">
      <w:pPr>
        <w:pStyle w:val="PL"/>
      </w:pPr>
      <w:r>
        <w:t xml:space="preserve">                - $ref: 'TS28623_GenericNrm.yaml#/components/schemas/EP_RP-Attr'</w:t>
      </w:r>
    </w:p>
    <w:p w14:paraId="72AC7AC8" w14:textId="77777777" w:rsidR="006C1700" w:rsidRDefault="006C1700" w:rsidP="006C1700">
      <w:pPr>
        <w:pStyle w:val="PL"/>
      </w:pPr>
      <w:r>
        <w:t xml:space="preserve">                - type: object</w:t>
      </w:r>
    </w:p>
    <w:p w14:paraId="5DEF4F0E" w14:textId="77777777" w:rsidR="006C1700" w:rsidRDefault="006C1700" w:rsidP="006C1700">
      <w:pPr>
        <w:pStyle w:val="PL"/>
      </w:pPr>
      <w:r>
        <w:t xml:space="preserve">                  properties:</w:t>
      </w:r>
    </w:p>
    <w:p w14:paraId="40B8A46D" w14:textId="77777777" w:rsidR="006C1700" w:rsidRDefault="006C1700" w:rsidP="006C1700">
      <w:pPr>
        <w:pStyle w:val="PL"/>
      </w:pPr>
      <w:r>
        <w:t xml:space="preserve">                    localAddress:</w:t>
      </w:r>
    </w:p>
    <w:p w14:paraId="0688C95C" w14:textId="77777777" w:rsidR="006C1700" w:rsidRDefault="006C1700" w:rsidP="006C1700">
      <w:pPr>
        <w:pStyle w:val="PL"/>
      </w:pPr>
      <w:r>
        <w:t xml:space="preserve">                      $ref: 'TS28541_NrNrm.yaml#/components/schemas/LocalAddress'</w:t>
      </w:r>
    </w:p>
    <w:p w14:paraId="48A18724" w14:textId="77777777" w:rsidR="006C1700" w:rsidRDefault="006C1700" w:rsidP="006C1700">
      <w:pPr>
        <w:pStyle w:val="PL"/>
      </w:pPr>
      <w:r>
        <w:t xml:space="preserve">                    remoteAddress:</w:t>
      </w:r>
    </w:p>
    <w:p w14:paraId="77CA5D2C" w14:textId="77777777" w:rsidR="006C1700" w:rsidRDefault="006C1700" w:rsidP="006C1700">
      <w:pPr>
        <w:pStyle w:val="PL"/>
      </w:pPr>
      <w:r>
        <w:t xml:space="preserve">                      $ref: 'TS28541_NrNrm.yaml#/components/schemas/RemoteAddress'</w:t>
      </w:r>
    </w:p>
    <w:p w14:paraId="29654CCF" w14:textId="77777777" w:rsidR="006C1700" w:rsidRDefault="006C1700" w:rsidP="006C1700">
      <w:pPr>
        <w:pStyle w:val="PL"/>
      </w:pPr>
      <w:r>
        <w:t xml:space="preserve">    EP_N4mb-Single:</w:t>
      </w:r>
    </w:p>
    <w:p w14:paraId="2E40635D" w14:textId="77777777" w:rsidR="006C1700" w:rsidRDefault="006C1700" w:rsidP="006C1700">
      <w:pPr>
        <w:pStyle w:val="PL"/>
      </w:pPr>
      <w:r>
        <w:t xml:space="preserve">      allOf:</w:t>
      </w:r>
    </w:p>
    <w:p w14:paraId="7730A92B" w14:textId="77777777" w:rsidR="006C1700" w:rsidRDefault="006C1700" w:rsidP="006C1700">
      <w:pPr>
        <w:pStyle w:val="PL"/>
      </w:pPr>
      <w:r>
        <w:t xml:space="preserve">        - $ref: 'TS28623_GenericNrm.yaml#/components/schemas/Top'</w:t>
      </w:r>
    </w:p>
    <w:p w14:paraId="20D6D447" w14:textId="77777777" w:rsidR="006C1700" w:rsidRDefault="006C1700" w:rsidP="006C1700">
      <w:pPr>
        <w:pStyle w:val="PL"/>
      </w:pPr>
      <w:r>
        <w:t xml:space="preserve">        - type: object</w:t>
      </w:r>
    </w:p>
    <w:p w14:paraId="6C9A72CB" w14:textId="77777777" w:rsidR="006C1700" w:rsidRDefault="006C1700" w:rsidP="006C1700">
      <w:pPr>
        <w:pStyle w:val="PL"/>
      </w:pPr>
      <w:r>
        <w:t xml:space="preserve">          properties:</w:t>
      </w:r>
    </w:p>
    <w:p w14:paraId="7C32CF20" w14:textId="77777777" w:rsidR="006C1700" w:rsidRDefault="006C1700" w:rsidP="006C1700">
      <w:pPr>
        <w:pStyle w:val="PL"/>
      </w:pPr>
      <w:r>
        <w:t xml:space="preserve">            attributes:</w:t>
      </w:r>
    </w:p>
    <w:p w14:paraId="444108B8" w14:textId="77777777" w:rsidR="006C1700" w:rsidRDefault="006C1700" w:rsidP="006C1700">
      <w:pPr>
        <w:pStyle w:val="PL"/>
      </w:pPr>
      <w:r>
        <w:t xml:space="preserve">              allOf:</w:t>
      </w:r>
    </w:p>
    <w:p w14:paraId="0DF84BB2" w14:textId="77777777" w:rsidR="006C1700" w:rsidRDefault="006C1700" w:rsidP="006C1700">
      <w:pPr>
        <w:pStyle w:val="PL"/>
      </w:pPr>
      <w:r>
        <w:t xml:space="preserve">                - $ref: 'TS28623_GenericNrm.yaml#/components/schemas/EP_RP-Attr'</w:t>
      </w:r>
    </w:p>
    <w:p w14:paraId="097C9EC5" w14:textId="77777777" w:rsidR="006C1700" w:rsidRDefault="006C1700" w:rsidP="006C1700">
      <w:pPr>
        <w:pStyle w:val="PL"/>
      </w:pPr>
      <w:r>
        <w:t xml:space="preserve">                - type: object</w:t>
      </w:r>
    </w:p>
    <w:p w14:paraId="0CE39A66" w14:textId="77777777" w:rsidR="006C1700" w:rsidRDefault="006C1700" w:rsidP="006C1700">
      <w:pPr>
        <w:pStyle w:val="PL"/>
      </w:pPr>
      <w:r>
        <w:t xml:space="preserve">                  properties:</w:t>
      </w:r>
    </w:p>
    <w:p w14:paraId="12A702B0" w14:textId="77777777" w:rsidR="006C1700" w:rsidRDefault="006C1700" w:rsidP="006C1700">
      <w:pPr>
        <w:pStyle w:val="PL"/>
      </w:pPr>
      <w:r>
        <w:t xml:space="preserve">                    localAddress:</w:t>
      </w:r>
    </w:p>
    <w:p w14:paraId="2C1EE64A" w14:textId="77777777" w:rsidR="006C1700" w:rsidRDefault="006C1700" w:rsidP="006C1700">
      <w:pPr>
        <w:pStyle w:val="PL"/>
      </w:pPr>
      <w:r>
        <w:t xml:space="preserve">                      $ref: 'TS28541_NrNrm.yaml#/components/schemas/LocalAddress'</w:t>
      </w:r>
    </w:p>
    <w:p w14:paraId="3875823F" w14:textId="77777777" w:rsidR="006C1700" w:rsidRDefault="006C1700" w:rsidP="006C1700">
      <w:pPr>
        <w:pStyle w:val="PL"/>
      </w:pPr>
      <w:r>
        <w:t xml:space="preserve">                    remoteAddress:</w:t>
      </w:r>
    </w:p>
    <w:p w14:paraId="0F126ACE" w14:textId="77777777" w:rsidR="006C1700" w:rsidRDefault="006C1700" w:rsidP="006C1700">
      <w:pPr>
        <w:pStyle w:val="PL"/>
      </w:pPr>
      <w:r>
        <w:t xml:space="preserve">                      $ref: 'TS28541_NrNrm.yaml#/components/schemas/RemoteAddress'</w:t>
      </w:r>
    </w:p>
    <w:p w14:paraId="509811FD" w14:textId="77777777" w:rsidR="006C1700" w:rsidRDefault="006C1700" w:rsidP="006C1700">
      <w:pPr>
        <w:pStyle w:val="PL"/>
      </w:pPr>
      <w:r>
        <w:t xml:space="preserve">    EP_N19mb-Single:</w:t>
      </w:r>
    </w:p>
    <w:p w14:paraId="74F6F6BE" w14:textId="77777777" w:rsidR="006C1700" w:rsidRDefault="006C1700" w:rsidP="006C1700">
      <w:pPr>
        <w:pStyle w:val="PL"/>
      </w:pPr>
      <w:r>
        <w:t xml:space="preserve">      allOf:</w:t>
      </w:r>
    </w:p>
    <w:p w14:paraId="4164BD13" w14:textId="77777777" w:rsidR="006C1700" w:rsidRDefault="006C1700" w:rsidP="006C1700">
      <w:pPr>
        <w:pStyle w:val="PL"/>
      </w:pPr>
      <w:r>
        <w:t xml:space="preserve">        - $ref: 'TS28623_GenericNrm.yaml#/components/schemas/Top'</w:t>
      </w:r>
    </w:p>
    <w:p w14:paraId="50B66B07" w14:textId="77777777" w:rsidR="006C1700" w:rsidRDefault="006C1700" w:rsidP="006C1700">
      <w:pPr>
        <w:pStyle w:val="PL"/>
      </w:pPr>
      <w:r>
        <w:t xml:space="preserve">        - type: object</w:t>
      </w:r>
    </w:p>
    <w:p w14:paraId="0134BF51" w14:textId="77777777" w:rsidR="006C1700" w:rsidRDefault="006C1700" w:rsidP="006C1700">
      <w:pPr>
        <w:pStyle w:val="PL"/>
      </w:pPr>
      <w:r>
        <w:t xml:space="preserve">          properties:</w:t>
      </w:r>
    </w:p>
    <w:p w14:paraId="5F9C3CBF" w14:textId="77777777" w:rsidR="006C1700" w:rsidRDefault="006C1700" w:rsidP="006C1700">
      <w:pPr>
        <w:pStyle w:val="PL"/>
      </w:pPr>
      <w:r>
        <w:t xml:space="preserve">            attributes:</w:t>
      </w:r>
    </w:p>
    <w:p w14:paraId="07D35FAE" w14:textId="77777777" w:rsidR="006C1700" w:rsidRDefault="006C1700" w:rsidP="006C1700">
      <w:pPr>
        <w:pStyle w:val="PL"/>
      </w:pPr>
      <w:r>
        <w:t xml:space="preserve">              allOf:</w:t>
      </w:r>
    </w:p>
    <w:p w14:paraId="530A518E" w14:textId="77777777" w:rsidR="006C1700" w:rsidRDefault="006C1700" w:rsidP="006C1700">
      <w:pPr>
        <w:pStyle w:val="PL"/>
      </w:pPr>
      <w:r>
        <w:t xml:space="preserve">                - $ref: 'TS28623_GenericNrm.yaml#/components/schemas/EP_RP-Attr'</w:t>
      </w:r>
    </w:p>
    <w:p w14:paraId="4DE78908" w14:textId="77777777" w:rsidR="006C1700" w:rsidRDefault="006C1700" w:rsidP="006C1700">
      <w:pPr>
        <w:pStyle w:val="PL"/>
      </w:pPr>
      <w:r>
        <w:t xml:space="preserve">                - type: object</w:t>
      </w:r>
    </w:p>
    <w:p w14:paraId="4680C695" w14:textId="77777777" w:rsidR="006C1700" w:rsidRDefault="006C1700" w:rsidP="006C1700">
      <w:pPr>
        <w:pStyle w:val="PL"/>
      </w:pPr>
      <w:r>
        <w:t xml:space="preserve">                  properties:</w:t>
      </w:r>
    </w:p>
    <w:p w14:paraId="554F1154" w14:textId="77777777" w:rsidR="006C1700" w:rsidRDefault="006C1700" w:rsidP="006C1700">
      <w:pPr>
        <w:pStyle w:val="PL"/>
      </w:pPr>
      <w:r>
        <w:t xml:space="preserve">                    localAddress:</w:t>
      </w:r>
    </w:p>
    <w:p w14:paraId="55589D21" w14:textId="77777777" w:rsidR="006C1700" w:rsidRDefault="006C1700" w:rsidP="006C1700">
      <w:pPr>
        <w:pStyle w:val="PL"/>
      </w:pPr>
      <w:r>
        <w:t xml:space="preserve">                      $ref: 'TS28541_NrNrm.yaml#/components/schemas/LocalAddress'</w:t>
      </w:r>
    </w:p>
    <w:p w14:paraId="4390DE1E" w14:textId="77777777" w:rsidR="006C1700" w:rsidRDefault="006C1700" w:rsidP="006C1700">
      <w:pPr>
        <w:pStyle w:val="PL"/>
      </w:pPr>
      <w:r>
        <w:t xml:space="preserve">                    remoteAddress:</w:t>
      </w:r>
    </w:p>
    <w:p w14:paraId="27A60AA7" w14:textId="77777777" w:rsidR="006C1700" w:rsidRDefault="006C1700" w:rsidP="006C1700">
      <w:pPr>
        <w:pStyle w:val="PL"/>
      </w:pPr>
      <w:r>
        <w:t xml:space="preserve">                      $ref: 'TS28541_NrNrm.yaml#/components/schemas/RemoteAddress'</w:t>
      </w:r>
    </w:p>
    <w:p w14:paraId="27F375C5" w14:textId="77777777" w:rsidR="006C1700" w:rsidRDefault="006C1700" w:rsidP="006C1700">
      <w:pPr>
        <w:pStyle w:val="PL"/>
      </w:pPr>
      <w:r>
        <w:t xml:space="preserve">    EP_Nmb9-Single:</w:t>
      </w:r>
    </w:p>
    <w:p w14:paraId="41F9DCE2" w14:textId="77777777" w:rsidR="006C1700" w:rsidRDefault="006C1700" w:rsidP="006C1700">
      <w:pPr>
        <w:pStyle w:val="PL"/>
      </w:pPr>
      <w:r>
        <w:t xml:space="preserve">      allOf:</w:t>
      </w:r>
    </w:p>
    <w:p w14:paraId="299BAD88" w14:textId="77777777" w:rsidR="006C1700" w:rsidRDefault="006C1700" w:rsidP="006C1700">
      <w:pPr>
        <w:pStyle w:val="PL"/>
      </w:pPr>
      <w:r>
        <w:t xml:space="preserve">        - $ref: 'TS28623_GenericNrm.yaml#/components/schemas/Top'</w:t>
      </w:r>
    </w:p>
    <w:p w14:paraId="545D15AB" w14:textId="77777777" w:rsidR="006C1700" w:rsidRDefault="006C1700" w:rsidP="006C1700">
      <w:pPr>
        <w:pStyle w:val="PL"/>
      </w:pPr>
      <w:r>
        <w:t xml:space="preserve">        - type: object</w:t>
      </w:r>
    </w:p>
    <w:p w14:paraId="1215241B" w14:textId="77777777" w:rsidR="006C1700" w:rsidRDefault="006C1700" w:rsidP="006C1700">
      <w:pPr>
        <w:pStyle w:val="PL"/>
      </w:pPr>
      <w:r>
        <w:t xml:space="preserve">          properties:</w:t>
      </w:r>
    </w:p>
    <w:p w14:paraId="5016D143" w14:textId="77777777" w:rsidR="006C1700" w:rsidRDefault="006C1700" w:rsidP="006C1700">
      <w:pPr>
        <w:pStyle w:val="PL"/>
      </w:pPr>
      <w:r>
        <w:t xml:space="preserve">            attributes:</w:t>
      </w:r>
    </w:p>
    <w:p w14:paraId="1666CCB0" w14:textId="77777777" w:rsidR="006C1700" w:rsidRDefault="006C1700" w:rsidP="006C1700">
      <w:pPr>
        <w:pStyle w:val="PL"/>
      </w:pPr>
      <w:r>
        <w:t xml:space="preserve">              allOf:</w:t>
      </w:r>
    </w:p>
    <w:p w14:paraId="00C72B26" w14:textId="77777777" w:rsidR="006C1700" w:rsidRDefault="006C1700" w:rsidP="006C1700">
      <w:pPr>
        <w:pStyle w:val="PL"/>
      </w:pPr>
      <w:r>
        <w:t xml:space="preserve">                - $ref: 'TS28623_GenericNrm.yaml#/components/schemas/EP_RP-Attr'</w:t>
      </w:r>
    </w:p>
    <w:p w14:paraId="73CEEE8C" w14:textId="77777777" w:rsidR="006C1700" w:rsidRDefault="006C1700" w:rsidP="006C1700">
      <w:pPr>
        <w:pStyle w:val="PL"/>
      </w:pPr>
      <w:r>
        <w:t xml:space="preserve">                - type: object</w:t>
      </w:r>
    </w:p>
    <w:p w14:paraId="64A27555" w14:textId="77777777" w:rsidR="006C1700" w:rsidRDefault="006C1700" w:rsidP="006C1700">
      <w:pPr>
        <w:pStyle w:val="PL"/>
      </w:pPr>
      <w:r>
        <w:t xml:space="preserve">                  properties:</w:t>
      </w:r>
    </w:p>
    <w:p w14:paraId="477C28A7" w14:textId="77777777" w:rsidR="006C1700" w:rsidRDefault="006C1700" w:rsidP="006C1700">
      <w:pPr>
        <w:pStyle w:val="PL"/>
      </w:pPr>
      <w:r>
        <w:t xml:space="preserve">                    localAddress:</w:t>
      </w:r>
    </w:p>
    <w:p w14:paraId="0130624B" w14:textId="77777777" w:rsidR="006C1700" w:rsidRDefault="006C1700" w:rsidP="006C1700">
      <w:pPr>
        <w:pStyle w:val="PL"/>
      </w:pPr>
      <w:r>
        <w:t xml:space="preserve">                      $ref: 'TS28541_NrNrm.yaml#/components/schemas/LocalAddress'</w:t>
      </w:r>
    </w:p>
    <w:p w14:paraId="38377FA2" w14:textId="77777777" w:rsidR="006C1700" w:rsidRDefault="006C1700" w:rsidP="006C1700">
      <w:pPr>
        <w:pStyle w:val="PL"/>
      </w:pPr>
      <w:r>
        <w:t xml:space="preserve">                    remoteAddress:</w:t>
      </w:r>
    </w:p>
    <w:p w14:paraId="44284005" w14:textId="77777777" w:rsidR="006C1700" w:rsidRDefault="006C1700" w:rsidP="006C1700">
      <w:pPr>
        <w:pStyle w:val="PL"/>
      </w:pPr>
      <w:r>
        <w:t xml:space="preserve">                      $ref: 'TS28541_NrNrm.yaml#/components/schemas/RemoteAddress'</w:t>
      </w:r>
    </w:p>
    <w:p w14:paraId="572CE0C6" w14:textId="77777777" w:rsidR="006C1700" w:rsidRDefault="006C1700" w:rsidP="006C1700">
      <w:pPr>
        <w:pStyle w:val="PL"/>
      </w:pPr>
      <w:r>
        <w:t xml:space="preserve">    AnLFFunction-Single:</w:t>
      </w:r>
    </w:p>
    <w:p w14:paraId="6FB7E76A" w14:textId="77777777" w:rsidR="006C1700" w:rsidRDefault="006C1700" w:rsidP="006C1700">
      <w:pPr>
        <w:pStyle w:val="PL"/>
      </w:pPr>
      <w:r>
        <w:t xml:space="preserve">      allOf:</w:t>
      </w:r>
    </w:p>
    <w:p w14:paraId="7D35C564" w14:textId="77777777" w:rsidR="006C1700" w:rsidRDefault="006C1700" w:rsidP="006C1700">
      <w:pPr>
        <w:pStyle w:val="PL"/>
      </w:pPr>
      <w:r>
        <w:t xml:space="preserve">        - $ref: 'TS28623_GenericNrm.yaml#/components/schemas/Top'</w:t>
      </w:r>
    </w:p>
    <w:p w14:paraId="12E27F26" w14:textId="77777777" w:rsidR="006C1700" w:rsidRDefault="006C1700" w:rsidP="006C1700">
      <w:pPr>
        <w:pStyle w:val="PL"/>
      </w:pPr>
      <w:r>
        <w:t xml:space="preserve">        - type: object</w:t>
      </w:r>
    </w:p>
    <w:p w14:paraId="163484FD" w14:textId="77777777" w:rsidR="006C1700" w:rsidRDefault="006C1700" w:rsidP="006C1700">
      <w:pPr>
        <w:pStyle w:val="PL"/>
      </w:pPr>
      <w:r>
        <w:t xml:space="preserve">          properties:</w:t>
      </w:r>
    </w:p>
    <w:p w14:paraId="77DE8984" w14:textId="77777777" w:rsidR="006C1700" w:rsidRDefault="006C1700" w:rsidP="006C1700">
      <w:pPr>
        <w:pStyle w:val="PL"/>
      </w:pPr>
      <w:r>
        <w:t xml:space="preserve">            attributes:</w:t>
      </w:r>
    </w:p>
    <w:p w14:paraId="2F4E8238" w14:textId="77777777" w:rsidR="006C1700" w:rsidRDefault="006C1700" w:rsidP="006C1700">
      <w:pPr>
        <w:pStyle w:val="PL"/>
      </w:pPr>
      <w:r>
        <w:t xml:space="preserve">              allOf:</w:t>
      </w:r>
    </w:p>
    <w:p w14:paraId="71E65C28" w14:textId="77777777" w:rsidR="006C1700" w:rsidRDefault="006C1700" w:rsidP="006C1700">
      <w:pPr>
        <w:pStyle w:val="PL"/>
      </w:pPr>
      <w:r>
        <w:t xml:space="preserve">                - type: object</w:t>
      </w:r>
    </w:p>
    <w:p w14:paraId="2D6A651E" w14:textId="77777777" w:rsidR="006C1700" w:rsidRDefault="006C1700" w:rsidP="006C1700">
      <w:pPr>
        <w:pStyle w:val="PL"/>
      </w:pPr>
      <w:r>
        <w:t xml:space="preserve">                  properties:</w:t>
      </w:r>
    </w:p>
    <w:p w14:paraId="65B5E9AB" w14:textId="77777777" w:rsidR="006C1700" w:rsidRDefault="006C1700" w:rsidP="006C1700">
      <w:pPr>
        <w:pStyle w:val="PL"/>
      </w:pPr>
      <w:r>
        <w:t xml:space="preserve">                    activationStatus:</w:t>
      </w:r>
    </w:p>
    <w:p w14:paraId="0ED220B0" w14:textId="77777777" w:rsidR="006C1700" w:rsidRDefault="006C1700" w:rsidP="006C1700">
      <w:pPr>
        <w:pStyle w:val="PL"/>
      </w:pPr>
      <w:r>
        <w:t xml:space="preserve">                      type: string</w:t>
      </w:r>
    </w:p>
    <w:p w14:paraId="2E3CB211" w14:textId="77777777" w:rsidR="006C1700" w:rsidRDefault="006C1700" w:rsidP="006C1700">
      <w:pPr>
        <w:pStyle w:val="PL"/>
      </w:pPr>
      <w:r>
        <w:t xml:space="preserve">                      enum:</w:t>
      </w:r>
    </w:p>
    <w:p w14:paraId="6987FD81" w14:textId="77777777" w:rsidR="006C1700" w:rsidRDefault="006C1700" w:rsidP="006C1700">
      <w:pPr>
        <w:pStyle w:val="PL"/>
      </w:pPr>
      <w:r>
        <w:t xml:space="preserve">                        - ACTIVATED</w:t>
      </w:r>
    </w:p>
    <w:p w14:paraId="21153B12" w14:textId="77777777" w:rsidR="006C1700" w:rsidRDefault="006C1700" w:rsidP="006C1700">
      <w:pPr>
        <w:pStyle w:val="PL"/>
      </w:pPr>
      <w:r>
        <w:t xml:space="preserve">                        - DEACTIVATED</w:t>
      </w:r>
    </w:p>
    <w:p w14:paraId="4687E905" w14:textId="77777777" w:rsidR="006C1700" w:rsidRDefault="006C1700" w:rsidP="006C1700">
      <w:pPr>
        <w:pStyle w:val="PL"/>
      </w:pPr>
      <w:r>
        <w:t xml:space="preserve">                      readOnly: true</w:t>
      </w:r>
    </w:p>
    <w:p w14:paraId="67034998" w14:textId="77777777" w:rsidR="006C1700" w:rsidRDefault="006C1700" w:rsidP="006C1700">
      <w:pPr>
        <w:pStyle w:val="PL"/>
      </w:pPr>
      <w:r>
        <w:t xml:space="preserve">                    mLModelRefList:</w:t>
      </w:r>
    </w:p>
    <w:p w14:paraId="042B31D3" w14:textId="77777777" w:rsidR="006C1700" w:rsidRDefault="006C1700" w:rsidP="006C1700">
      <w:pPr>
        <w:pStyle w:val="PL"/>
      </w:pPr>
      <w:r>
        <w:t xml:space="preserve">                      $ref: 'TS28623_ComDefs.yaml#/components/schemas/DnListRo'</w:t>
      </w:r>
    </w:p>
    <w:p w14:paraId="08232AD2" w14:textId="77777777" w:rsidR="006C1700" w:rsidRDefault="006C1700" w:rsidP="006C1700">
      <w:pPr>
        <w:pStyle w:val="PL"/>
      </w:pPr>
      <w:r>
        <w:t xml:space="preserve">                    aIMLInferenceFunctionRefList:</w:t>
      </w:r>
    </w:p>
    <w:p w14:paraId="482E727C" w14:textId="77777777" w:rsidR="006C1700" w:rsidRDefault="006C1700" w:rsidP="006C1700">
      <w:pPr>
        <w:pStyle w:val="PL"/>
      </w:pPr>
      <w:r>
        <w:t xml:space="preserve">                      $ref: 'TS28623_ComDefs.yaml#/components/schemas/DnListRo'  </w:t>
      </w:r>
    </w:p>
    <w:p w14:paraId="38EAE1BA" w14:textId="77777777" w:rsidR="006C1700" w:rsidRDefault="006C1700" w:rsidP="006C1700">
      <w:pPr>
        <w:pStyle w:val="PL"/>
      </w:pPr>
      <w:r>
        <w:t xml:space="preserve">    EP_SM12-Single:</w:t>
      </w:r>
    </w:p>
    <w:p w14:paraId="25E27EE1" w14:textId="77777777" w:rsidR="006C1700" w:rsidRDefault="006C1700" w:rsidP="006C1700">
      <w:pPr>
        <w:pStyle w:val="PL"/>
      </w:pPr>
      <w:r>
        <w:t xml:space="preserve">      allOf:</w:t>
      </w:r>
    </w:p>
    <w:p w14:paraId="7D2A3D33" w14:textId="77777777" w:rsidR="006C1700" w:rsidRDefault="006C1700" w:rsidP="006C1700">
      <w:pPr>
        <w:pStyle w:val="PL"/>
      </w:pPr>
      <w:r>
        <w:t xml:space="preserve">        - $ref: 'TS28623_GenericNrm.yaml#/components/schemas/Top'</w:t>
      </w:r>
    </w:p>
    <w:p w14:paraId="587AC7F6" w14:textId="77777777" w:rsidR="006C1700" w:rsidRDefault="006C1700" w:rsidP="006C1700">
      <w:pPr>
        <w:pStyle w:val="PL"/>
      </w:pPr>
      <w:r>
        <w:t xml:space="preserve">        - type: object</w:t>
      </w:r>
    </w:p>
    <w:p w14:paraId="7955FAB6" w14:textId="77777777" w:rsidR="006C1700" w:rsidRDefault="006C1700" w:rsidP="006C1700">
      <w:pPr>
        <w:pStyle w:val="PL"/>
      </w:pPr>
      <w:r>
        <w:t xml:space="preserve">          properties:</w:t>
      </w:r>
    </w:p>
    <w:p w14:paraId="728009DB" w14:textId="77777777" w:rsidR="006C1700" w:rsidRDefault="006C1700" w:rsidP="006C1700">
      <w:pPr>
        <w:pStyle w:val="PL"/>
      </w:pPr>
      <w:r>
        <w:t xml:space="preserve">            attributes:</w:t>
      </w:r>
    </w:p>
    <w:p w14:paraId="35070C92" w14:textId="77777777" w:rsidR="006C1700" w:rsidRDefault="006C1700" w:rsidP="006C1700">
      <w:pPr>
        <w:pStyle w:val="PL"/>
      </w:pPr>
      <w:r>
        <w:t xml:space="preserve">              allOf:</w:t>
      </w:r>
    </w:p>
    <w:p w14:paraId="6A7A1A2C" w14:textId="77777777" w:rsidR="006C1700" w:rsidRDefault="006C1700" w:rsidP="006C1700">
      <w:pPr>
        <w:pStyle w:val="PL"/>
      </w:pPr>
      <w:r>
        <w:t xml:space="preserve">                - $ref: 'TS28623_GenericNrm.yaml#/components/schemas/EP_RP-Attr'</w:t>
      </w:r>
    </w:p>
    <w:p w14:paraId="694B01B8" w14:textId="77777777" w:rsidR="006C1700" w:rsidRDefault="006C1700" w:rsidP="006C1700">
      <w:pPr>
        <w:pStyle w:val="PL"/>
      </w:pPr>
      <w:r>
        <w:t xml:space="preserve">                - type: object</w:t>
      </w:r>
    </w:p>
    <w:p w14:paraId="7D8DD3B8" w14:textId="77777777" w:rsidR="006C1700" w:rsidRDefault="006C1700" w:rsidP="006C1700">
      <w:pPr>
        <w:pStyle w:val="PL"/>
      </w:pPr>
      <w:r>
        <w:t xml:space="preserve">                  properties:</w:t>
      </w:r>
    </w:p>
    <w:p w14:paraId="45003EEB" w14:textId="77777777" w:rsidR="006C1700" w:rsidRDefault="006C1700" w:rsidP="006C1700">
      <w:pPr>
        <w:pStyle w:val="PL"/>
      </w:pPr>
      <w:r>
        <w:t xml:space="preserve">                    localAddress:</w:t>
      </w:r>
    </w:p>
    <w:p w14:paraId="357A87A0" w14:textId="77777777" w:rsidR="006C1700" w:rsidRDefault="006C1700" w:rsidP="006C1700">
      <w:pPr>
        <w:pStyle w:val="PL"/>
      </w:pPr>
      <w:r>
        <w:t xml:space="preserve">                      $ref: 'TS28541_NrNrm.yaml#/components/schemas/LocalAddress'</w:t>
      </w:r>
    </w:p>
    <w:p w14:paraId="38B1DF31" w14:textId="77777777" w:rsidR="006C1700" w:rsidRDefault="006C1700" w:rsidP="006C1700">
      <w:pPr>
        <w:pStyle w:val="PL"/>
      </w:pPr>
      <w:r>
        <w:t xml:space="preserve">                    remoteAddress:</w:t>
      </w:r>
    </w:p>
    <w:p w14:paraId="1ACC1B04" w14:textId="77777777" w:rsidR="006C1700" w:rsidRDefault="006C1700" w:rsidP="006C1700">
      <w:pPr>
        <w:pStyle w:val="PL"/>
      </w:pPr>
      <w:r>
        <w:t xml:space="preserve">                      $ref: 'TS28541_NrNrm.yaml#/components/schemas/RemoteAddress'</w:t>
      </w:r>
    </w:p>
    <w:p w14:paraId="2335357B" w14:textId="77777777" w:rsidR="006C1700" w:rsidRDefault="006C1700" w:rsidP="006C1700">
      <w:pPr>
        <w:pStyle w:val="PL"/>
      </w:pPr>
      <w:r>
        <w:t xml:space="preserve">    EP_SM13-Single:</w:t>
      </w:r>
    </w:p>
    <w:p w14:paraId="4B517F08" w14:textId="77777777" w:rsidR="006C1700" w:rsidRDefault="006C1700" w:rsidP="006C1700">
      <w:pPr>
        <w:pStyle w:val="PL"/>
      </w:pPr>
      <w:r>
        <w:t xml:space="preserve">      allOf:</w:t>
      </w:r>
    </w:p>
    <w:p w14:paraId="10833D76" w14:textId="77777777" w:rsidR="006C1700" w:rsidRDefault="006C1700" w:rsidP="006C1700">
      <w:pPr>
        <w:pStyle w:val="PL"/>
      </w:pPr>
      <w:r>
        <w:t xml:space="preserve">        - $ref: 'TS28623_GenericNrm.yaml#/components/schemas/Top'</w:t>
      </w:r>
    </w:p>
    <w:p w14:paraId="15D98C65" w14:textId="77777777" w:rsidR="006C1700" w:rsidRDefault="006C1700" w:rsidP="006C1700">
      <w:pPr>
        <w:pStyle w:val="PL"/>
      </w:pPr>
      <w:r>
        <w:t xml:space="preserve">        - type: object</w:t>
      </w:r>
    </w:p>
    <w:p w14:paraId="55EBBED4" w14:textId="77777777" w:rsidR="006C1700" w:rsidRDefault="006C1700" w:rsidP="006C1700">
      <w:pPr>
        <w:pStyle w:val="PL"/>
      </w:pPr>
      <w:r>
        <w:t xml:space="preserve">          properties:</w:t>
      </w:r>
    </w:p>
    <w:p w14:paraId="5004B770" w14:textId="77777777" w:rsidR="006C1700" w:rsidRDefault="006C1700" w:rsidP="006C1700">
      <w:pPr>
        <w:pStyle w:val="PL"/>
      </w:pPr>
      <w:r>
        <w:t xml:space="preserve">            attributes:</w:t>
      </w:r>
    </w:p>
    <w:p w14:paraId="5FFE1728" w14:textId="77777777" w:rsidR="006C1700" w:rsidRDefault="006C1700" w:rsidP="006C1700">
      <w:pPr>
        <w:pStyle w:val="PL"/>
      </w:pPr>
      <w:r>
        <w:t xml:space="preserve">              allOf:</w:t>
      </w:r>
    </w:p>
    <w:p w14:paraId="31CB40B5" w14:textId="77777777" w:rsidR="006C1700" w:rsidRDefault="006C1700" w:rsidP="006C1700">
      <w:pPr>
        <w:pStyle w:val="PL"/>
      </w:pPr>
      <w:r>
        <w:t xml:space="preserve">                - $ref: 'TS28623_GenericNrm.yaml#/components/schemas/EP_RP-Attr'</w:t>
      </w:r>
    </w:p>
    <w:p w14:paraId="5D7E3E29" w14:textId="77777777" w:rsidR="006C1700" w:rsidRDefault="006C1700" w:rsidP="006C1700">
      <w:pPr>
        <w:pStyle w:val="PL"/>
      </w:pPr>
      <w:r>
        <w:t xml:space="preserve">                - type: object</w:t>
      </w:r>
    </w:p>
    <w:p w14:paraId="4F23A600" w14:textId="77777777" w:rsidR="006C1700" w:rsidRDefault="006C1700" w:rsidP="006C1700">
      <w:pPr>
        <w:pStyle w:val="PL"/>
      </w:pPr>
      <w:r>
        <w:t xml:space="preserve">                  properties:</w:t>
      </w:r>
    </w:p>
    <w:p w14:paraId="25A4388D" w14:textId="77777777" w:rsidR="006C1700" w:rsidRDefault="006C1700" w:rsidP="006C1700">
      <w:pPr>
        <w:pStyle w:val="PL"/>
      </w:pPr>
      <w:r>
        <w:t xml:space="preserve">                    localAddress:</w:t>
      </w:r>
    </w:p>
    <w:p w14:paraId="281A37F0" w14:textId="77777777" w:rsidR="006C1700" w:rsidRDefault="006C1700" w:rsidP="006C1700">
      <w:pPr>
        <w:pStyle w:val="PL"/>
      </w:pPr>
      <w:r>
        <w:t xml:space="preserve">                      $ref: 'TS28541_NrNrm.yaml#/components/schemas/LocalAddress'</w:t>
      </w:r>
    </w:p>
    <w:p w14:paraId="10E0CD4E" w14:textId="77777777" w:rsidR="006C1700" w:rsidRDefault="006C1700" w:rsidP="006C1700">
      <w:pPr>
        <w:pStyle w:val="PL"/>
      </w:pPr>
      <w:r>
        <w:t xml:space="preserve">                    remoteAddress:</w:t>
      </w:r>
    </w:p>
    <w:p w14:paraId="1B30D805" w14:textId="77777777" w:rsidR="006C1700" w:rsidRDefault="006C1700" w:rsidP="006C1700">
      <w:pPr>
        <w:pStyle w:val="PL"/>
      </w:pPr>
      <w:r>
        <w:t xml:space="preserve">                      $ref: 'TS28541_NrNrm.yaml#/components/schemas/RemoteAddress'</w:t>
      </w:r>
    </w:p>
    <w:p w14:paraId="3BDBF183" w14:textId="77777777" w:rsidR="006C1700" w:rsidRDefault="006C1700" w:rsidP="006C1700">
      <w:pPr>
        <w:pStyle w:val="PL"/>
      </w:pPr>
      <w:r>
        <w:t xml:space="preserve">    EP_SM14-Single:</w:t>
      </w:r>
    </w:p>
    <w:p w14:paraId="7FCD032E" w14:textId="77777777" w:rsidR="006C1700" w:rsidRDefault="006C1700" w:rsidP="006C1700">
      <w:pPr>
        <w:pStyle w:val="PL"/>
      </w:pPr>
      <w:r>
        <w:t xml:space="preserve">      allOf:</w:t>
      </w:r>
    </w:p>
    <w:p w14:paraId="76FFFEAF" w14:textId="77777777" w:rsidR="006C1700" w:rsidRDefault="006C1700" w:rsidP="006C1700">
      <w:pPr>
        <w:pStyle w:val="PL"/>
      </w:pPr>
      <w:r>
        <w:t xml:space="preserve">        - $ref: 'TS28623_GenericNrm.yaml#/components/schemas/Top'</w:t>
      </w:r>
    </w:p>
    <w:p w14:paraId="55DA6CE5" w14:textId="77777777" w:rsidR="006C1700" w:rsidRDefault="006C1700" w:rsidP="006C1700">
      <w:pPr>
        <w:pStyle w:val="PL"/>
      </w:pPr>
      <w:r>
        <w:t xml:space="preserve">        - type: object</w:t>
      </w:r>
    </w:p>
    <w:p w14:paraId="379067A1" w14:textId="77777777" w:rsidR="006C1700" w:rsidRDefault="006C1700" w:rsidP="006C1700">
      <w:pPr>
        <w:pStyle w:val="PL"/>
      </w:pPr>
      <w:r>
        <w:t xml:space="preserve">          properties:</w:t>
      </w:r>
    </w:p>
    <w:p w14:paraId="39E46E8B" w14:textId="77777777" w:rsidR="006C1700" w:rsidRDefault="006C1700" w:rsidP="006C1700">
      <w:pPr>
        <w:pStyle w:val="PL"/>
      </w:pPr>
      <w:r>
        <w:t xml:space="preserve">            attributes:</w:t>
      </w:r>
    </w:p>
    <w:p w14:paraId="0B71A949" w14:textId="77777777" w:rsidR="006C1700" w:rsidRDefault="006C1700" w:rsidP="006C1700">
      <w:pPr>
        <w:pStyle w:val="PL"/>
      </w:pPr>
      <w:r>
        <w:t xml:space="preserve">              allOf:</w:t>
      </w:r>
    </w:p>
    <w:p w14:paraId="22780061" w14:textId="77777777" w:rsidR="006C1700" w:rsidRDefault="006C1700" w:rsidP="006C1700">
      <w:pPr>
        <w:pStyle w:val="PL"/>
      </w:pPr>
      <w:r>
        <w:t xml:space="preserve">                - $ref: 'TS28623_GenericNrm.yaml#/components/schemas/EP_RP-Attr'</w:t>
      </w:r>
    </w:p>
    <w:p w14:paraId="70B35F2E" w14:textId="77777777" w:rsidR="006C1700" w:rsidRDefault="006C1700" w:rsidP="006C1700">
      <w:pPr>
        <w:pStyle w:val="PL"/>
      </w:pPr>
      <w:r>
        <w:t xml:space="preserve">                - type: object</w:t>
      </w:r>
    </w:p>
    <w:p w14:paraId="2C574EAA" w14:textId="77777777" w:rsidR="006C1700" w:rsidRDefault="006C1700" w:rsidP="006C1700">
      <w:pPr>
        <w:pStyle w:val="PL"/>
      </w:pPr>
      <w:r>
        <w:t xml:space="preserve">                  properties:</w:t>
      </w:r>
    </w:p>
    <w:p w14:paraId="2C71996A" w14:textId="77777777" w:rsidR="006C1700" w:rsidRDefault="006C1700" w:rsidP="006C1700">
      <w:pPr>
        <w:pStyle w:val="PL"/>
      </w:pPr>
      <w:r>
        <w:t xml:space="preserve">                    localAddress:</w:t>
      </w:r>
    </w:p>
    <w:p w14:paraId="1D174031" w14:textId="77777777" w:rsidR="006C1700" w:rsidRDefault="006C1700" w:rsidP="006C1700">
      <w:pPr>
        <w:pStyle w:val="PL"/>
      </w:pPr>
      <w:r>
        <w:t xml:space="preserve">                      $ref: 'TS28541_NrNrm.yaml#/components/schemas/LocalAddress'</w:t>
      </w:r>
    </w:p>
    <w:p w14:paraId="2006529F" w14:textId="77777777" w:rsidR="006C1700" w:rsidRDefault="006C1700" w:rsidP="006C1700">
      <w:pPr>
        <w:pStyle w:val="PL"/>
      </w:pPr>
      <w:r>
        <w:t xml:space="preserve">                    remoteAddress:</w:t>
      </w:r>
    </w:p>
    <w:p w14:paraId="2D9C67CB" w14:textId="77777777" w:rsidR="006C1700" w:rsidRDefault="006C1700" w:rsidP="006C1700">
      <w:pPr>
        <w:pStyle w:val="PL"/>
      </w:pPr>
      <w:r>
        <w:t xml:space="preserve">                      $ref: 'TS28541_NrNrm.yaml#/components/schemas/RemoteAddress'</w:t>
      </w:r>
    </w:p>
    <w:p w14:paraId="64469BE7" w14:textId="77777777" w:rsidR="006C1700" w:rsidRDefault="006C1700" w:rsidP="006C1700">
      <w:pPr>
        <w:pStyle w:val="PL"/>
      </w:pPr>
      <w:r>
        <w:t>#-------- Definition of abstract IOCs --------------------------------------------</w:t>
      </w:r>
    </w:p>
    <w:p w14:paraId="03D7DFDD" w14:textId="77777777" w:rsidR="006C1700" w:rsidRDefault="006C1700" w:rsidP="006C1700">
      <w:pPr>
        <w:pStyle w:val="PL"/>
      </w:pPr>
      <w:r>
        <w:t xml:space="preserve">    ManagedFunction5GC-nc0:</w:t>
      </w:r>
    </w:p>
    <w:p w14:paraId="0BB3C6D4" w14:textId="77777777" w:rsidR="006C1700" w:rsidRDefault="006C1700" w:rsidP="006C1700">
      <w:pPr>
        <w:pStyle w:val="PL"/>
      </w:pPr>
      <w:r>
        <w:t xml:space="preserve">      type: object</w:t>
      </w:r>
    </w:p>
    <w:p w14:paraId="0ADF6692" w14:textId="77777777" w:rsidR="006C1700" w:rsidRDefault="006C1700" w:rsidP="006C1700">
      <w:pPr>
        <w:pStyle w:val="PL"/>
      </w:pPr>
      <w:r>
        <w:t xml:space="preserve">      properties:</w:t>
      </w:r>
    </w:p>
    <w:p w14:paraId="376EA151" w14:textId="77777777" w:rsidR="006C1700" w:rsidRDefault="006C1700" w:rsidP="006C1700">
      <w:pPr>
        <w:pStyle w:val="PL"/>
      </w:pPr>
      <w:r>
        <w:t xml:space="preserve">        ManagedNFService:</w:t>
      </w:r>
    </w:p>
    <w:p w14:paraId="2A2F75B2" w14:textId="77777777" w:rsidR="006C1700" w:rsidRDefault="006C1700" w:rsidP="006C1700">
      <w:pPr>
        <w:pStyle w:val="PL"/>
      </w:pPr>
      <w:r>
        <w:t xml:space="preserve">          $ref: '#/components/schemas/ManagedNFService-Multiple'</w:t>
      </w:r>
    </w:p>
    <w:p w14:paraId="79C2FC43" w14:textId="77777777" w:rsidR="006C1700" w:rsidRDefault="006C1700" w:rsidP="006C1700">
      <w:pPr>
        <w:pStyle w:val="PL"/>
      </w:pPr>
      <w:r>
        <w:t>#-------- Definition of abstract IOCs --------------------------------------------</w:t>
      </w:r>
    </w:p>
    <w:p w14:paraId="485484EF" w14:textId="77777777" w:rsidR="006C1700" w:rsidRDefault="006C1700" w:rsidP="006C1700">
      <w:pPr>
        <w:pStyle w:val="PL"/>
      </w:pPr>
    </w:p>
    <w:p w14:paraId="6D7CA28F" w14:textId="77777777" w:rsidR="006C1700" w:rsidRDefault="006C1700" w:rsidP="006C1700">
      <w:pPr>
        <w:pStyle w:val="PL"/>
      </w:pPr>
    </w:p>
    <w:p w14:paraId="61752AB4" w14:textId="77777777" w:rsidR="006C1700" w:rsidRDefault="006C1700" w:rsidP="006C1700">
      <w:pPr>
        <w:pStyle w:val="PL"/>
      </w:pPr>
      <w:r>
        <w:t>#-------- Definition of 5GC common IOCs --------------------------------------------</w:t>
      </w:r>
    </w:p>
    <w:p w14:paraId="66F424D0" w14:textId="77777777" w:rsidR="006C1700" w:rsidRDefault="006C1700" w:rsidP="006C1700">
      <w:pPr>
        <w:pStyle w:val="PL"/>
      </w:pPr>
      <w:r>
        <w:t xml:space="preserve">    ManagedNFService-Single:</w:t>
      </w:r>
    </w:p>
    <w:p w14:paraId="3F352F35" w14:textId="77777777" w:rsidR="006C1700" w:rsidRDefault="006C1700" w:rsidP="006C1700">
      <w:pPr>
        <w:pStyle w:val="PL"/>
      </w:pPr>
      <w:r>
        <w:t xml:space="preserve">      allOf:</w:t>
      </w:r>
    </w:p>
    <w:p w14:paraId="7660D074" w14:textId="77777777" w:rsidR="006C1700" w:rsidRDefault="006C1700" w:rsidP="006C1700">
      <w:pPr>
        <w:pStyle w:val="PL"/>
      </w:pPr>
      <w:r>
        <w:t xml:space="preserve">        - $ref: 'TS28623_GenericNrm.yaml#/components/schemas/Top'</w:t>
      </w:r>
    </w:p>
    <w:p w14:paraId="7B29E7ED" w14:textId="77777777" w:rsidR="006C1700" w:rsidRDefault="006C1700" w:rsidP="006C1700">
      <w:pPr>
        <w:pStyle w:val="PL"/>
      </w:pPr>
      <w:r>
        <w:t xml:space="preserve">        - type: object</w:t>
      </w:r>
    </w:p>
    <w:p w14:paraId="11B35D9F" w14:textId="77777777" w:rsidR="006C1700" w:rsidRDefault="006C1700" w:rsidP="006C1700">
      <w:pPr>
        <w:pStyle w:val="PL"/>
      </w:pPr>
      <w:r>
        <w:t xml:space="preserve">          properties:</w:t>
      </w:r>
    </w:p>
    <w:p w14:paraId="291B4D3E" w14:textId="77777777" w:rsidR="006C1700" w:rsidRDefault="006C1700" w:rsidP="006C1700">
      <w:pPr>
        <w:pStyle w:val="PL"/>
      </w:pPr>
      <w:r>
        <w:t xml:space="preserve">            attributes:</w:t>
      </w:r>
    </w:p>
    <w:p w14:paraId="176F0B02" w14:textId="77777777" w:rsidR="006C1700" w:rsidRDefault="006C1700" w:rsidP="006C1700">
      <w:pPr>
        <w:pStyle w:val="PL"/>
      </w:pPr>
      <w:r>
        <w:t xml:space="preserve">              type: object</w:t>
      </w:r>
    </w:p>
    <w:p w14:paraId="1A060A25" w14:textId="77777777" w:rsidR="006C1700" w:rsidRDefault="006C1700" w:rsidP="006C1700">
      <w:pPr>
        <w:pStyle w:val="PL"/>
      </w:pPr>
      <w:r>
        <w:t xml:space="preserve">              properties:</w:t>
      </w:r>
    </w:p>
    <w:p w14:paraId="74BFECAE" w14:textId="77777777" w:rsidR="006C1700" w:rsidRDefault="006C1700" w:rsidP="006C1700">
      <w:pPr>
        <w:pStyle w:val="PL"/>
      </w:pPr>
      <w:r>
        <w:t xml:space="preserve">                userLabel:</w:t>
      </w:r>
    </w:p>
    <w:p w14:paraId="01E7B4BE" w14:textId="77777777" w:rsidR="006C1700" w:rsidRDefault="006C1700" w:rsidP="006C1700">
      <w:pPr>
        <w:pStyle w:val="PL"/>
      </w:pPr>
      <w:r>
        <w:t xml:space="preserve">                  type: string</w:t>
      </w:r>
    </w:p>
    <w:p w14:paraId="310D954C" w14:textId="77777777" w:rsidR="006C1700" w:rsidRDefault="006C1700" w:rsidP="006C1700">
      <w:pPr>
        <w:pStyle w:val="PL"/>
      </w:pPr>
      <w:r>
        <w:t xml:space="preserve">                nFServiceType:</w:t>
      </w:r>
    </w:p>
    <w:p w14:paraId="712547E5" w14:textId="77777777" w:rsidR="006C1700" w:rsidRDefault="006C1700" w:rsidP="006C1700">
      <w:pPr>
        <w:pStyle w:val="PL"/>
      </w:pPr>
      <w:r>
        <w:t xml:space="preserve">                  $ref: '#/components/schemas/NFServiceType'</w:t>
      </w:r>
    </w:p>
    <w:p w14:paraId="3E441161" w14:textId="77777777" w:rsidR="006C1700" w:rsidRDefault="006C1700" w:rsidP="006C1700">
      <w:pPr>
        <w:pStyle w:val="PL"/>
      </w:pPr>
      <w:r>
        <w:t xml:space="preserve">                sAP:</w:t>
      </w:r>
    </w:p>
    <w:p w14:paraId="545B9360" w14:textId="77777777" w:rsidR="006C1700" w:rsidRDefault="006C1700" w:rsidP="006C1700">
      <w:pPr>
        <w:pStyle w:val="PL"/>
      </w:pPr>
      <w:r>
        <w:t xml:space="preserve">                  $ref: '#/components/schemas/SAP'</w:t>
      </w:r>
    </w:p>
    <w:p w14:paraId="58319B3F" w14:textId="77777777" w:rsidR="006C1700" w:rsidRDefault="006C1700" w:rsidP="006C1700">
      <w:pPr>
        <w:pStyle w:val="PL"/>
      </w:pPr>
      <w:r>
        <w:t xml:space="preserve">                operations:</w:t>
      </w:r>
    </w:p>
    <w:p w14:paraId="021DA3C5" w14:textId="77777777" w:rsidR="006C1700" w:rsidRDefault="006C1700" w:rsidP="006C1700">
      <w:pPr>
        <w:pStyle w:val="PL"/>
      </w:pPr>
      <w:r>
        <w:t xml:space="preserve">                  type: array</w:t>
      </w:r>
    </w:p>
    <w:p w14:paraId="462074EA" w14:textId="77777777" w:rsidR="006C1700" w:rsidRDefault="006C1700" w:rsidP="006C1700">
      <w:pPr>
        <w:pStyle w:val="PL"/>
      </w:pPr>
      <w:r>
        <w:t xml:space="preserve">                  uniqueItems: true</w:t>
      </w:r>
    </w:p>
    <w:p w14:paraId="6631FF43" w14:textId="77777777" w:rsidR="006C1700" w:rsidRDefault="006C1700" w:rsidP="006C1700">
      <w:pPr>
        <w:pStyle w:val="PL"/>
      </w:pPr>
      <w:r>
        <w:t xml:space="preserve">                  items:</w:t>
      </w:r>
    </w:p>
    <w:p w14:paraId="271A9E69" w14:textId="77777777" w:rsidR="006C1700" w:rsidRDefault="006C1700" w:rsidP="006C1700">
      <w:pPr>
        <w:pStyle w:val="PL"/>
      </w:pPr>
      <w:r>
        <w:t xml:space="preserve">                    $ref: '#/components/schemas/Operation'</w:t>
      </w:r>
    </w:p>
    <w:p w14:paraId="433BD94B" w14:textId="77777777" w:rsidR="006C1700" w:rsidRDefault="006C1700" w:rsidP="006C1700">
      <w:pPr>
        <w:pStyle w:val="PL"/>
      </w:pPr>
      <w:r>
        <w:t xml:space="preserve">                  minItems: 1</w:t>
      </w:r>
    </w:p>
    <w:p w14:paraId="6A0BE018" w14:textId="77777777" w:rsidR="006C1700" w:rsidRDefault="006C1700" w:rsidP="006C1700">
      <w:pPr>
        <w:pStyle w:val="PL"/>
      </w:pPr>
      <w:r>
        <w:t xml:space="preserve">                administrativeState:</w:t>
      </w:r>
    </w:p>
    <w:p w14:paraId="64A0EE5B" w14:textId="77777777" w:rsidR="006C1700" w:rsidRDefault="006C1700" w:rsidP="006C1700">
      <w:pPr>
        <w:pStyle w:val="PL"/>
      </w:pPr>
      <w:r>
        <w:t xml:space="preserve">                  $ref: 'TS28623_ComDefs.yaml#/components/schemas/AdministrativeState'</w:t>
      </w:r>
    </w:p>
    <w:p w14:paraId="0CE4F9A5" w14:textId="77777777" w:rsidR="006C1700" w:rsidRDefault="006C1700" w:rsidP="006C1700">
      <w:pPr>
        <w:pStyle w:val="PL"/>
      </w:pPr>
      <w:r>
        <w:t xml:space="preserve">                operationalState:</w:t>
      </w:r>
    </w:p>
    <w:p w14:paraId="4749E796" w14:textId="77777777" w:rsidR="006C1700" w:rsidRDefault="006C1700" w:rsidP="006C1700">
      <w:pPr>
        <w:pStyle w:val="PL"/>
      </w:pPr>
      <w:r>
        <w:t xml:space="preserve">                  $ref: 'TS28623_ComDefs.yaml#/components/schemas/OperationalState'</w:t>
      </w:r>
    </w:p>
    <w:p w14:paraId="79464B9E" w14:textId="77777777" w:rsidR="006C1700" w:rsidRDefault="006C1700" w:rsidP="006C1700">
      <w:pPr>
        <w:pStyle w:val="PL"/>
      </w:pPr>
      <w:r>
        <w:t xml:space="preserve">                usageState:</w:t>
      </w:r>
    </w:p>
    <w:p w14:paraId="18CFDC58" w14:textId="77777777" w:rsidR="006C1700" w:rsidRDefault="006C1700" w:rsidP="006C1700">
      <w:pPr>
        <w:pStyle w:val="PL"/>
      </w:pPr>
      <w:r>
        <w:t xml:space="preserve">                  $ref: 'TS28623_ComDefs.yaml#/components/schemas/UsageState'</w:t>
      </w:r>
    </w:p>
    <w:p w14:paraId="7944DDD4" w14:textId="77777777" w:rsidR="006C1700" w:rsidRDefault="006C1700" w:rsidP="006C1700">
      <w:pPr>
        <w:pStyle w:val="PL"/>
      </w:pPr>
      <w:r>
        <w:t xml:space="preserve">                registrationState:</w:t>
      </w:r>
    </w:p>
    <w:p w14:paraId="61FF0141" w14:textId="77777777" w:rsidR="006C1700" w:rsidRDefault="006C1700" w:rsidP="006C1700">
      <w:pPr>
        <w:pStyle w:val="PL"/>
      </w:pPr>
      <w:r>
        <w:t xml:space="preserve">                  $ref: '#/components/schemas/RegistrationState'</w:t>
      </w:r>
    </w:p>
    <w:p w14:paraId="0EE0028B" w14:textId="77777777" w:rsidR="006C1700" w:rsidRDefault="006C1700" w:rsidP="006C1700">
      <w:pPr>
        <w:pStyle w:val="PL"/>
      </w:pPr>
    </w:p>
    <w:p w14:paraId="42CE3F80" w14:textId="77777777" w:rsidR="006C1700" w:rsidRDefault="006C1700" w:rsidP="006C1700">
      <w:pPr>
        <w:pStyle w:val="PL"/>
      </w:pPr>
      <w:r>
        <w:t>#-------- Definition of 5GC common IOCs --------------------------------------------</w:t>
      </w:r>
    </w:p>
    <w:p w14:paraId="7D66E365" w14:textId="77777777" w:rsidR="006C1700" w:rsidRDefault="006C1700" w:rsidP="006C1700">
      <w:pPr>
        <w:pStyle w:val="PL"/>
      </w:pPr>
    </w:p>
    <w:p w14:paraId="6F2E87FC" w14:textId="77777777" w:rsidR="006C1700" w:rsidRDefault="006C1700" w:rsidP="006C1700">
      <w:pPr>
        <w:pStyle w:val="PL"/>
      </w:pPr>
      <w:r>
        <w:t>#-------- Definition of JSON arrays for name-contained IOCs ----------------------</w:t>
      </w:r>
    </w:p>
    <w:p w14:paraId="6723B6C5" w14:textId="77777777" w:rsidR="006C1700" w:rsidRDefault="006C1700" w:rsidP="006C1700">
      <w:pPr>
        <w:pStyle w:val="PL"/>
      </w:pPr>
      <w:r>
        <w:t xml:space="preserve">    AmfFunction-Multiple:</w:t>
      </w:r>
    </w:p>
    <w:p w14:paraId="602796E1" w14:textId="77777777" w:rsidR="006C1700" w:rsidRDefault="006C1700" w:rsidP="006C1700">
      <w:pPr>
        <w:pStyle w:val="PL"/>
      </w:pPr>
      <w:r>
        <w:t xml:space="preserve">      type: array</w:t>
      </w:r>
    </w:p>
    <w:p w14:paraId="69D4247B" w14:textId="77777777" w:rsidR="006C1700" w:rsidRDefault="006C1700" w:rsidP="006C1700">
      <w:pPr>
        <w:pStyle w:val="PL"/>
      </w:pPr>
      <w:r>
        <w:t xml:space="preserve">      items:</w:t>
      </w:r>
    </w:p>
    <w:p w14:paraId="0A886E5C" w14:textId="77777777" w:rsidR="006C1700" w:rsidRDefault="006C1700" w:rsidP="006C1700">
      <w:pPr>
        <w:pStyle w:val="PL"/>
      </w:pPr>
      <w:r>
        <w:t xml:space="preserve">        $ref: '#/components/schemas/AmfFunction-Single'</w:t>
      </w:r>
    </w:p>
    <w:p w14:paraId="2EFE7393" w14:textId="77777777" w:rsidR="006C1700" w:rsidRDefault="006C1700" w:rsidP="006C1700">
      <w:pPr>
        <w:pStyle w:val="PL"/>
      </w:pPr>
      <w:r>
        <w:t xml:space="preserve">    SmfFunction-Multiple:</w:t>
      </w:r>
    </w:p>
    <w:p w14:paraId="72A4920F" w14:textId="77777777" w:rsidR="006C1700" w:rsidRDefault="006C1700" w:rsidP="006C1700">
      <w:pPr>
        <w:pStyle w:val="PL"/>
      </w:pPr>
      <w:r>
        <w:t xml:space="preserve">      type: array</w:t>
      </w:r>
    </w:p>
    <w:p w14:paraId="2E844A7A" w14:textId="77777777" w:rsidR="006C1700" w:rsidRDefault="006C1700" w:rsidP="006C1700">
      <w:pPr>
        <w:pStyle w:val="PL"/>
      </w:pPr>
      <w:r>
        <w:t xml:space="preserve">      items:</w:t>
      </w:r>
    </w:p>
    <w:p w14:paraId="2429FC12" w14:textId="77777777" w:rsidR="006C1700" w:rsidRDefault="006C1700" w:rsidP="006C1700">
      <w:pPr>
        <w:pStyle w:val="PL"/>
      </w:pPr>
      <w:r>
        <w:t xml:space="preserve">        $ref: '#/components/schemas/SmfFunction-Single'</w:t>
      </w:r>
    </w:p>
    <w:p w14:paraId="79B7F888" w14:textId="77777777" w:rsidR="006C1700" w:rsidRDefault="006C1700" w:rsidP="006C1700">
      <w:pPr>
        <w:pStyle w:val="PL"/>
      </w:pPr>
      <w:r>
        <w:t xml:space="preserve">    UpfFunction-Multiple:</w:t>
      </w:r>
    </w:p>
    <w:p w14:paraId="21C669E0" w14:textId="77777777" w:rsidR="006C1700" w:rsidRDefault="006C1700" w:rsidP="006C1700">
      <w:pPr>
        <w:pStyle w:val="PL"/>
      </w:pPr>
      <w:r>
        <w:t xml:space="preserve">      type: array</w:t>
      </w:r>
    </w:p>
    <w:p w14:paraId="53D88294" w14:textId="77777777" w:rsidR="006C1700" w:rsidRDefault="006C1700" w:rsidP="006C1700">
      <w:pPr>
        <w:pStyle w:val="PL"/>
      </w:pPr>
      <w:r>
        <w:t xml:space="preserve">      items:</w:t>
      </w:r>
    </w:p>
    <w:p w14:paraId="34163731" w14:textId="77777777" w:rsidR="006C1700" w:rsidRDefault="006C1700" w:rsidP="006C1700">
      <w:pPr>
        <w:pStyle w:val="PL"/>
      </w:pPr>
      <w:r>
        <w:t xml:space="preserve">        $ref: '#/components/schemas/UpfFunction-Single'</w:t>
      </w:r>
    </w:p>
    <w:p w14:paraId="53501AF5" w14:textId="77777777" w:rsidR="006C1700" w:rsidRDefault="006C1700" w:rsidP="006C1700">
      <w:pPr>
        <w:pStyle w:val="PL"/>
      </w:pPr>
      <w:r>
        <w:t xml:space="preserve">    N3iwfFunction-Multiple:</w:t>
      </w:r>
    </w:p>
    <w:p w14:paraId="4326FFC5" w14:textId="77777777" w:rsidR="006C1700" w:rsidRDefault="006C1700" w:rsidP="006C1700">
      <w:pPr>
        <w:pStyle w:val="PL"/>
      </w:pPr>
      <w:r>
        <w:t xml:space="preserve">      type: array</w:t>
      </w:r>
    </w:p>
    <w:p w14:paraId="4A2F0F71" w14:textId="77777777" w:rsidR="006C1700" w:rsidRDefault="006C1700" w:rsidP="006C1700">
      <w:pPr>
        <w:pStyle w:val="PL"/>
      </w:pPr>
      <w:r>
        <w:t xml:space="preserve">      items:</w:t>
      </w:r>
    </w:p>
    <w:p w14:paraId="0A704AF4" w14:textId="77777777" w:rsidR="006C1700" w:rsidRDefault="006C1700" w:rsidP="006C1700">
      <w:pPr>
        <w:pStyle w:val="PL"/>
      </w:pPr>
      <w:r>
        <w:t xml:space="preserve">        $ref: '#/components/schemas/N3iwfFunction-Single'</w:t>
      </w:r>
    </w:p>
    <w:p w14:paraId="10F83182" w14:textId="77777777" w:rsidR="006C1700" w:rsidRDefault="006C1700" w:rsidP="006C1700">
      <w:pPr>
        <w:pStyle w:val="PL"/>
      </w:pPr>
      <w:r>
        <w:t xml:space="preserve">    PcfFunction-Multiple:</w:t>
      </w:r>
    </w:p>
    <w:p w14:paraId="1C900AEA" w14:textId="77777777" w:rsidR="006C1700" w:rsidRDefault="006C1700" w:rsidP="006C1700">
      <w:pPr>
        <w:pStyle w:val="PL"/>
      </w:pPr>
      <w:r>
        <w:t xml:space="preserve">      type: array</w:t>
      </w:r>
    </w:p>
    <w:p w14:paraId="5CFF7FCF" w14:textId="77777777" w:rsidR="006C1700" w:rsidRDefault="006C1700" w:rsidP="006C1700">
      <w:pPr>
        <w:pStyle w:val="PL"/>
      </w:pPr>
      <w:r>
        <w:t xml:space="preserve">      items:</w:t>
      </w:r>
    </w:p>
    <w:p w14:paraId="50D70902" w14:textId="77777777" w:rsidR="006C1700" w:rsidRDefault="006C1700" w:rsidP="006C1700">
      <w:pPr>
        <w:pStyle w:val="PL"/>
      </w:pPr>
      <w:r>
        <w:t xml:space="preserve">        $ref: '#/components/schemas/PcfFunction-Single'</w:t>
      </w:r>
    </w:p>
    <w:p w14:paraId="64815F47" w14:textId="77777777" w:rsidR="006C1700" w:rsidRDefault="006C1700" w:rsidP="006C1700">
      <w:pPr>
        <w:pStyle w:val="PL"/>
      </w:pPr>
      <w:r>
        <w:t xml:space="preserve">    AusfFunction-Multiple:</w:t>
      </w:r>
    </w:p>
    <w:p w14:paraId="5231008E" w14:textId="77777777" w:rsidR="006C1700" w:rsidRDefault="006C1700" w:rsidP="006C1700">
      <w:pPr>
        <w:pStyle w:val="PL"/>
      </w:pPr>
      <w:r>
        <w:t xml:space="preserve">      type: array</w:t>
      </w:r>
    </w:p>
    <w:p w14:paraId="3CEF38A7" w14:textId="77777777" w:rsidR="006C1700" w:rsidRDefault="006C1700" w:rsidP="006C1700">
      <w:pPr>
        <w:pStyle w:val="PL"/>
      </w:pPr>
      <w:r>
        <w:t xml:space="preserve">      items:</w:t>
      </w:r>
    </w:p>
    <w:p w14:paraId="405D3C2E" w14:textId="77777777" w:rsidR="006C1700" w:rsidRDefault="006C1700" w:rsidP="006C1700">
      <w:pPr>
        <w:pStyle w:val="PL"/>
      </w:pPr>
      <w:r>
        <w:t xml:space="preserve">        $ref: '#/components/schemas/AusfFunction-Single'</w:t>
      </w:r>
    </w:p>
    <w:p w14:paraId="53DA7E90" w14:textId="77777777" w:rsidR="006C1700" w:rsidRDefault="006C1700" w:rsidP="006C1700">
      <w:pPr>
        <w:pStyle w:val="PL"/>
      </w:pPr>
      <w:r>
        <w:t xml:space="preserve">    UdmFunction-Multiple:</w:t>
      </w:r>
    </w:p>
    <w:p w14:paraId="00362997" w14:textId="77777777" w:rsidR="006C1700" w:rsidRDefault="006C1700" w:rsidP="006C1700">
      <w:pPr>
        <w:pStyle w:val="PL"/>
      </w:pPr>
      <w:r>
        <w:t xml:space="preserve">      type: array</w:t>
      </w:r>
    </w:p>
    <w:p w14:paraId="38E64013" w14:textId="77777777" w:rsidR="006C1700" w:rsidRDefault="006C1700" w:rsidP="006C1700">
      <w:pPr>
        <w:pStyle w:val="PL"/>
      </w:pPr>
      <w:r>
        <w:t xml:space="preserve">      items:</w:t>
      </w:r>
    </w:p>
    <w:p w14:paraId="7434F7E9" w14:textId="77777777" w:rsidR="006C1700" w:rsidRDefault="006C1700" w:rsidP="006C1700">
      <w:pPr>
        <w:pStyle w:val="PL"/>
      </w:pPr>
      <w:r>
        <w:t xml:space="preserve">        $ref: '#/components/schemas/UdmFunction-Single'</w:t>
      </w:r>
    </w:p>
    <w:p w14:paraId="2F179A29" w14:textId="77777777" w:rsidR="006C1700" w:rsidRDefault="006C1700" w:rsidP="006C1700">
      <w:pPr>
        <w:pStyle w:val="PL"/>
      </w:pPr>
      <w:r>
        <w:t xml:space="preserve">    UdrFunction-Multiple:</w:t>
      </w:r>
    </w:p>
    <w:p w14:paraId="3781DBC1" w14:textId="77777777" w:rsidR="006C1700" w:rsidRDefault="006C1700" w:rsidP="006C1700">
      <w:pPr>
        <w:pStyle w:val="PL"/>
      </w:pPr>
      <w:r>
        <w:t xml:space="preserve">      type: array</w:t>
      </w:r>
    </w:p>
    <w:p w14:paraId="0BD8522F" w14:textId="77777777" w:rsidR="006C1700" w:rsidRDefault="006C1700" w:rsidP="006C1700">
      <w:pPr>
        <w:pStyle w:val="PL"/>
      </w:pPr>
      <w:r>
        <w:t xml:space="preserve">      items:</w:t>
      </w:r>
    </w:p>
    <w:p w14:paraId="04D58B1A" w14:textId="77777777" w:rsidR="006C1700" w:rsidRDefault="006C1700" w:rsidP="006C1700">
      <w:pPr>
        <w:pStyle w:val="PL"/>
      </w:pPr>
      <w:r>
        <w:t xml:space="preserve">        $ref: '#/components/schemas/UdrFunction-Single'</w:t>
      </w:r>
    </w:p>
    <w:p w14:paraId="0F461680" w14:textId="77777777" w:rsidR="006C1700" w:rsidRDefault="006C1700" w:rsidP="006C1700">
      <w:pPr>
        <w:pStyle w:val="PL"/>
      </w:pPr>
      <w:r>
        <w:t xml:space="preserve">    UdsfFunction-Multiple:</w:t>
      </w:r>
    </w:p>
    <w:p w14:paraId="0ED9ECDE" w14:textId="77777777" w:rsidR="006C1700" w:rsidRDefault="006C1700" w:rsidP="006C1700">
      <w:pPr>
        <w:pStyle w:val="PL"/>
      </w:pPr>
      <w:r>
        <w:t xml:space="preserve">      type: array</w:t>
      </w:r>
    </w:p>
    <w:p w14:paraId="5960B53F" w14:textId="77777777" w:rsidR="006C1700" w:rsidRDefault="006C1700" w:rsidP="006C1700">
      <w:pPr>
        <w:pStyle w:val="PL"/>
      </w:pPr>
      <w:r>
        <w:t xml:space="preserve">      items:</w:t>
      </w:r>
    </w:p>
    <w:p w14:paraId="6E161F5B" w14:textId="77777777" w:rsidR="006C1700" w:rsidRDefault="006C1700" w:rsidP="006C1700">
      <w:pPr>
        <w:pStyle w:val="PL"/>
      </w:pPr>
      <w:r>
        <w:t xml:space="preserve">        $ref: '#/components/schemas/UdsfFunction-Single'</w:t>
      </w:r>
    </w:p>
    <w:p w14:paraId="61BDCE5B" w14:textId="77777777" w:rsidR="006C1700" w:rsidRDefault="006C1700" w:rsidP="006C1700">
      <w:pPr>
        <w:pStyle w:val="PL"/>
      </w:pPr>
      <w:r>
        <w:t xml:space="preserve">    NrfFunction-Multiple:</w:t>
      </w:r>
    </w:p>
    <w:p w14:paraId="49A27344" w14:textId="77777777" w:rsidR="006C1700" w:rsidRDefault="006C1700" w:rsidP="006C1700">
      <w:pPr>
        <w:pStyle w:val="PL"/>
      </w:pPr>
      <w:r>
        <w:t xml:space="preserve">      type: array</w:t>
      </w:r>
    </w:p>
    <w:p w14:paraId="782CDB5B" w14:textId="77777777" w:rsidR="006C1700" w:rsidRDefault="006C1700" w:rsidP="006C1700">
      <w:pPr>
        <w:pStyle w:val="PL"/>
      </w:pPr>
      <w:r>
        <w:t xml:space="preserve">      items:</w:t>
      </w:r>
    </w:p>
    <w:p w14:paraId="6BE82239" w14:textId="77777777" w:rsidR="006C1700" w:rsidRDefault="006C1700" w:rsidP="006C1700">
      <w:pPr>
        <w:pStyle w:val="PL"/>
      </w:pPr>
      <w:r>
        <w:t xml:space="preserve">        $ref: '#/components/schemas/NrfFunction-Single'</w:t>
      </w:r>
    </w:p>
    <w:p w14:paraId="4375E1C3" w14:textId="77777777" w:rsidR="006C1700" w:rsidRDefault="006C1700" w:rsidP="006C1700">
      <w:pPr>
        <w:pStyle w:val="PL"/>
      </w:pPr>
      <w:r>
        <w:t xml:space="preserve">    NssfFunction-Multiple:</w:t>
      </w:r>
    </w:p>
    <w:p w14:paraId="1C62D5D3" w14:textId="77777777" w:rsidR="006C1700" w:rsidRDefault="006C1700" w:rsidP="006C1700">
      <w:pPr>
        <w:pStyle w:val="PL"/>
      </w:pPr>
      <w:r>
        <w:t xml:space="preserve">      type: array</w:t>
      </w:r>
    </w:p>
    <w:p w14:paraId="16B1CD48" w14:textId="77777777" w:rsidR="006C1700" w:rsidRDefault="006C1700" w:rsidP="006C1700">
      <w:pPr>
        <w:pStyle w:val="PL"/>
      </w:pPr>
      <w:r>
        <w:t xml:space="preserve">      items:</w:t>
      </w:r>
    </w:p>
    <w:p w14:paraId="3E1CFD87" w14:textId="77777777" w:rsidR="006C1700" w:rsidRDefault="006C1700" w:rsidP="006C1700">
      <w:pPr>
        <w:pStyle w:val="PL"/>
      </w:pPr>
      <w:r>
        <w:t xml:space="preserve">        $ref: '#/components/schemas/NssfFunction-Single'</w:t>
      </w:r>
    </w:p>
    <w:p w14:paraId="7936EA9F" w14:textId="77777777" w:rsidR="006C1700" w:rsidRDefault="006C1700" w:rsidP="006C1700">
      <w:pPr>
        <w:pStyle w:val="PL"/>
      </w:pPr>
      <w:r>
        <w:t xml:space="preserve">    SmsfFunction-Multiple:</w:t>
      </w:r>
    </w:p>
    <w:p w14:paraId="4AD3DA03" w14:textId="77777777" w:rsidR="006C1700" w:rsidRDefault="006C1700" w:rsidP="006C1700">
      <w:pPr>
        <w:pStyle w:val="PL"/>
      </w:pPr>
      <w:r>
        <w:t xml:space="preserve">      type: array</w:t>
      </w:r>
    </w:p>
    <w:p w14:paraId="3C5F6F7F" w14:textId="77777777" w:rsidR="006C1700" w:rsidRDefault="006C1700" w:rsidP="006C1700">
      <w:pPr>
        <w:pStyle w:val="PL"/>
      </w:pPr>
      <w:r>
        <w:t xml:space="preserve">      items:</w:t>
      </w:r>
    </w:p>
    <w:p w14:paraId="34451CC6" w14:textId="77777777" w:rsidR="006C1700" w:rsidRDefault="006C1700" w:rsidP="006C1700">
      <w:pPr>
        <w:pStyle w:val="PL"/>
      </w:pPr>
      <w:r>
        <w:t xml:space="preserve">        $ref: '#/components/schemas/SmsfFunction-Single'</w:t>
      </w:r>
    </w:p>
    <w:p w14:paraId="5A6DB643" w14:textId="77777777" w:rsidR="006C1700" w:rsidRDefault="006C1700" w:rsidP="006C1700">
      <w:pPr>
        <w:pStyle w:val="PL"/>
      </w:pPr>
      <w:r>
        <w:t xml:space="preserve">    LmfFunction-Multiple:</w:t>
      </w:r>
    </w:p>
    <w:p w14:paraId="3DF61C7B" w14:textId="77777777" w:rsidR="006C1700" w:rsidRDefault="006C1700" w:rsidP="006C1700">
      <w:pPr>
        <w:pStyle w:val="PL"/>
      </w:pPr>
      <w:r>
        <w:t xml:space="preserve">      type: array</w:t>
      </w:r>
    </w:p>
    <w:p w14:paraId="25AF62FE" w14:textId="77777777" w:rsidR="006C1700" w:rsidRDefault="006C1700" w:rsidP="006C1700">
      <w:pPr>
        <w:pStyle w:val="PL"/>
      </w:pPr>
      <w:r>
        <w:t xml:space="preserve">      items:</w:t>
      </w:r>
    </w:p>
    <w:p w14:paraId="5475689D" w14:textId="77777777" w:rsidR="006C1700" w:rsidRDefault="006C1700" w:rsidP="006C1700">
      <w:pPr>
        <w:pStyle w:val="PL"/>
      </w:pPr>
      <w:r>
        <w:t xml:space="preserve">        $ref: '#/components/schemas/LmfFunction-Single'</w:t>
      </w:r>
    </w:p>
    <w:p w14:paraId="373B2DAC" w14:textId="77777777" w:rsidR="006C1700" w:rsidRDefault="006C1700" w:rsidP="006C1700">
      <w:pPr>
        <w:pStyle w:val="PL"/>
      </w:pPr>
      <w:r>
        <w:t xml:space="preserve">    NgeirFunction-Multiple:</w:t>
      </w:r>
    </w:p>
    <w:p w14:paraId="7453E2C4" w14:textId="77777777" w:rsidR="006C1700" w:rsidRDefault="006C1700" w:rsidP="006C1700">
      <w:pPr>
        <w:pStyle w:val="PL"/>
      </w:pPr>
      <w:r>
        <w:t xml:space="preserve">      type: array</w:t>
      </w:r>
    </w:p>
    <w:p w14:paraId="512F7DC0" w14:textId="77777777" w:rsidR="006C1700" w:rsidRDefault="006C1700" w:rsidP="006C1700">
      <w:pPr>
        <w:pStyle w:val="PL"/>
      </w:pPr>
      <w:r>
        <w:t xml:space="preserve">      items:</w:t>
      </w:r>
    </w:p>
    <w:p w14:paraId="25F81507" w14:textId="77777777" w:rsidR="006C1700" w:rsidRDefault="006C1700" w:rsidP="006C1700">
      <w:pPr>
        <w:pStyle w:val="PL"/>
      </w:pPr>
      <w:r>
        <w:t xml:space="preserve">        $ref: '#/components/schemas/NgeirFunction-Single'</w:t>
      </w:r>
    </w:p>
    <w:p w14:paraId="394B850F" w14:textId="77777777" w:rsidR="006C1700" w:rsidRDefault="006C1700" w:rsidP="006C1700">
      <w:pPr>
        <w:pStyle w:val="PL"/>
      </w:pPr>
      <w:r>
        <w:t xml:space="preserve">    SeppFunction-Multiple:</w:t>
      </w:r>
    </w:p>
    <w:p w14:paraId="213C7049" w14:textId="77777777" w:rsidR="006C1700" w:rsidRDefault="006C1700" w:rsidP="006C1700">
      <w:pPr>
        <w:pStyle w:val="PL"/>
      </w:pPr>
      <w:r>
        <w:t xml:space="preserve">      type: array</w:t>
      </w:r>
    </w:p>
    <w:p w14:paraId="26AC6036" w14:textId="77777777" w:rsidR="006C1700" w:rsidRDefault="006C1700" w:rsidP="006C1700">
      <w:pPr>
        <w:pStyle w:val="PL"/>
      </w:pPr>
      <w:r>
        <w:t xml:space="preserve">      items:</w:t>
      </w:r>
    </w:p>
    <w:p w14:paraId="3DF3BA3B" w14:textId="77777777" w:rsidR="006C1700" w:rsidRDefault="006C1700" w:rsidP="006C1700">
      <w:pPr>
        <w:pStyle w:val="PL"/>
      </w:pPr>
      <w:r>
        <w:t xml:space="preserve">        $ref: '#/components/schemas/SeppFunction-Single'</w:t>
      </w:r>
    </w:p>
    <w:p w14:paraId="4A3C2F44" w14:textId="77777777" w:rsidR="006C1700" w:rsidRDefault="006C1700" w:rsidP="006C1700">
      <w:pPr>
        <w:pStyle w:val="PL"/>
      </w:pPr>
      <w:r>
        <w:t xml:space="preserve">    NwdafFunction-Multiple:</w:t>
      </w:r>
    </w:p>
    <w:p w14:paraId="01EE28A3" w14:textId="77777777" w:rsidR="006C1700" w:rsidRDefault="006C1700" w:rsidP="006C1700">
      <w:pPr>
        <w:pStyle w:val="PL"/>
      </w:pPr>
      <w:r>
        <w:t xml:space="preserve">      type: array</w:t>
      </w:r>
    </w:p>
    <w:p w14:paraId="28999C08" w14:textId="77777777" w:rsidR="006C1700" w:rsidRDefault="006C1700" w:rsidP="006C1700">
      <w:pPr>
        <w:pStyle w:val="PL"/>
      </w:pPr>
      <w:r>
        <w:t xml:space="preserve">      items:</w:t>
      </w:r>
    </w:p>
    <w:p w14:paraId="280395D5" w14:textId="77777777" w:rsidR="006C1700" w:rsidRDefault="006C1700" w:rsidP="006C1700">
      <w:pPr>
        <w:pStyle w:val="PL"/>
      </w:pPr>
      <w:r>
        <w:t xml:space="preserve">        $ref: '#/components/schemas/NwdafFunction-Single'</w:t>
      </w:r>
    </w:p>
    <w:p w14:paraId="2C97DC54" w14:textId="77777777" w:rsidR="006C1700" w:rsidRDefault="006C1700" w:rsidP="006C1700">
      <w:pPr>
        <w:pStyle w:val="PL"/>
      </w:pPr>
      <w:r>
        <w:t xml:space="preserve">    ScpFunction-Multiple:</w:t>
      </w:r>
    </w:p>
    <w:p w14:paraId="58EC5516" w14:textId="77777777" w:rsidR="006C1700" w:rsidRDefault="006C1700" w:rsidP="006C1700">
      <w:pPr>
        <w:pStyle w:val="PL"/>
      </w:pPr>
      <w:r>
        <w:t xml:space="preserve">      type: array</w:t>
      </w:r>
    </w:p>
    <w:p w14:paraId="7D890D46" w14:textId="77777777" w:rsidR="006C1700" w:rsidRDefault="006C1700" w:rsidP="006C1700">
      <w:pPr>
        <w:pStyle w:val="PL"/>
      </w:pPr>
      <w:r>
        <w:t xml:space="preserve">      items:</w:t>
      </w:r>
    </w:p>
    <w:p w14:paraId="0DCF1FEF" w14:textId="77777777" w:rsidR="006C1700" w:rsidRDefault="006C1700" w:rsidP="006C1700">
      <w:pPr>
        <w:pStyle w:val="PL"/>
      </w:pPr>
      <w:r>
        <w:t xml:space="preserve">        $ref: '#/components/schemas/ScpFunction-Single'</w:t>
      </w:r>
    </w:p>
    <w:p w14:paraId="5E08BDB5" w14:textId="77777777" w:rsidR="006C1700" w:rsidRDefault="006C1700" w:rsidP="006C1700">
      <w:pPr>
        <w:pStyle w:val="PL"/>
      </w:pPr>
      <w:r>
        <w:t xml:space="preserve">    NefFunction-Multiple:</w:t>
      </w:r>
    </w:p>
    <w:p w14:paraId="1062B734" w14:textId="77777777" w:rsidR="006C1700" w:rsidRDefault="006C1700" w:rsidP="006C1700">
      <w:pPr>
        <w:pStyle w:val="PL"/>
      </w:pPr>
      <w:r>
        <w:t xml:space="preserve">      type: array</w:t>
      </w:r>
    </w:p>
    <w:p w14:paraId="361AEF54" w14:textId="77777777" w:rsidR="006C1700" w:rsidRDefault="006C1700" w:rsidP="006C1700">
      <w:pPr>
        <w:pStyle w:val="PL"/>
      </w:pPr>
      <w:r>
        <w:t xml:space="preserve">      items:</w:t>
      </w:r>
    </w:p>
    <w:p w14:paraId="425C2E26" w14:textId="77777777" w:rsidR="006C1700" w:rsidRDefault="006C1700" w:rsidP="006C1700">
      <w:pPr>
        <w:pStyle w:val="PL"/>
      </w:pPr>
      <w:r>
        <w:t xml:space="preserve">        $ref: '#/components/schemas/NefFunction-Single'</w:t>
      </w:r>
    </w:p>
    <w:p w14:paraId="65635054" w14:textId="77777777" w:rsidR="006C1700" w:rsidRDefault="006C1700" w:rsidP="006C1700">
      <w:pPr>
        <w:pStyle w:val="PL"/>
      </w:pPr>
    </w:p>
    <w:p w14:paraId="2E0D8F44" w14:textId="77777777" w:rsidR="006C1700" w:rsidRDefault="006C1700" w:rsidP="006C1700">
      <w:pPr>
        <w:pStyle w:val="PL"/>
      </w:pPr>
      <w:r>
        <w:t xml:space="preserve">    NsacfFunction-Multiple:</w:t>
      </w:r>
    </w:p>
    <w:p w14:paraId="593DFAFE" w14:textId="77777777" w:rsidR="006C1700" w:rsidRDefault="006C1700" w:rsidP="006C1700">
      <w:pPr>
        <w:pStyle w:val="PL"/>
      </w:pPr>
      <w:r>
        <w:t xml:space="preserve">      type: array</w:t>
      </w:r>
    </w:p>
    <w:p w14:paraId="39D2D391" w14:textId="77777777" w:rsidR="006C1700" w:rsidRDefault="006C1700" w:rsidP="006C1700">
      <w:pPr>
        <w:pStyle w:val="PL"/>
      </w:pPr>
      <w:r>
        <w:t xml:space="preserve">      items:</w:t>
      </w:r>
    </w:p>
    <w:p w14:paraId="680B2DBA" w14:textId="77777777" w:rsidR="006C1700" w:rsidRDefault="006C1700" w:rsidP="006C1700">
      <w:pPr>
        <w:pStyle w:val="PL"/>
      </w:pPr>
      <w:r>
        <w:t xml:space="preserve">        $ref: '#/components/schemas/NsacfFunction-Single'</w:t>
      </w:r>
    </w:p>
    <w:p w14:paraId="0FE6206D" w14:textId="77777777" w:rsidR="006C1700" w:rsidRDefault="006C1700" w:rsidP="006C1700">
      <w:pPr>
        <w:pStyle w:val="PL"/>
      </w:pPr>
    </w:p>
    <w:p w14:paraId="0A769FA3" w14:textId="77777777" w:rsidR="006C1700" w:rsidRDefault="006C1700" w:rsidP="006C1700">
      <w:pPr>
        <w:pStyle w:val="PL"/>
      </w:pPr>
      <w:r>
        <w:t xml:space="preserve">    ExternalAmfFunction-Multiple:</w:t>
      </w:r>
    </w:p>
    <w:p w14:paraId="03D6DFE0" w14:textId="77777777" w:rsidR="006C1700" w:rsidRDefault="006C1700" w:rsidP="006C1700">
      <w:pPr>
        <w:pStyle w:val="PL"/>
      </w:pPr>
      <w:r>
        <w:t xml:space="preserve">      type: array</w:t>
      </w:r>
    </w:p>
    <w:p w14:paraId="65573591" w14:textId="77777777" w:rsidR="006C1700" w:rsidRDefault="006C1700" w:rsidP="006C1700">
      <w:pPr>
        <w:pStyle w:val="PL"/>
      </w:pPr>
      <w:r>
        <w:t xml:space="preserve">      items:</w:t>
      </w:r>
    </w:p>
    <w:p w14:paraId="5DAEE76C" w14:textId="77777777" w:rsidR="006C1700" w:rsidRDefault="006C1700" w:rsidP="006C1700">
      <w:pPr>
        <w:pStyle w:val="PL"/>
      </w:pPr>
      <w:r>
        <w:t xml:space="preserve">        $ref: '#/components/schemas/ExternalAmfFunction-Single'</w:t>
      </w:r>
    </w:p>
    <w:p w14:paraId="19F0FBB8" w14:textId="77777777" w:rsidR="006C1700" w:rsidRDefault="006C1700" w:rsidP="006C1700">
      <w:pPr>
        <w:pStyle w:val="PL"/>
      </w:pPr>
      <w:r>
        <w:t xml:space="preserve">    ExternalNrfFunction-Multiple:</w:t>
      </w:r>
    </w:p>
    <w:p w14:paraId="4CF58162" w14:textId="77777777" w:rsidR="006C1700" w:rsidRDefault="006C1700" w:rsidP="006C1700">
      <w:pPr>
        <w:pStyle w:val="PL"/>
      </w:pPr>
      <w:r>
        <w:t xml:space="preserve">      type: array</w:t>
      </w:r>
    </w:p>
    <w:p w14:paraId="017167A5" w14:textId="77777777" w:rsidR="006C1700" w:rsidRDefault="006C1700" w:rsidP="006C1700">
      <w:pPr>
        <w:pStyle w:val="PL"/>
      </w:pPr>
      <w:r>
        <w:t xml:space="preserve">      items:</w:t>
      </w:r>
    </w:p>
    <w:p w14:paraId="76A1CCA7" w14:textId="77777777" w:rsidR="006C1700" w:rsidRDefault="006C1700" w:rsidP="006C1700">
      <w:pPr>
        <w:pStyle w:val="PL"/>
      </w:pPr>
      <w:r>
        <w:t xml:space="preserve">        $ref: '#/components/schemas/ExternalNrfFunction-Single'</w:t>
      </w:r>
    </w:p>
    <w:p w14:paraId="383506D9" w14:textId="77777777" w:rsidR="006C1700" w:rsidRDefault="006C1700" w:rsidP="006C1700">
      <w:pPr>
        <w:pStyle w:val="PL"/>
      </w:pPr>
      <w:r>
        <w:t xml:space="preserve">    ExternalNssfFunction-Multiple:</w:t>
      </w:r>
    </w:p>
    <w:p w14:paraId="655492AA" w14:textId="77777777" w:rsidR="006C1700" w:rsidRDefault="006C1700" w:rsidP="006C1700">
      <w:pPr>
        <w:pStyle w:val="PL"/>
      </w:pPr>
      <w:r>
        <w:t xml:space="preserve">      type: array</w:t>
      </w:r>
    </w:p>
    <w:p w14:paraId="788B69CF" w14:textId="77777777" w:rsidR="006C1700" w:rsidRDefault="006C1700" w:rsidP="006C1700">
      <w:pPr>
        <w:pStyle w:val="PL"/>
      </w:pPr>
      <w:r>
        <w:t xml:space="preserve">      items:</w:t>
      </w:r>
    </w:p>
    <w:p w14:paraId="1767132D" w14:textId="77777777" w:rsidR="006C1700" w:rsidRDefault="006C1700" w:rsidP="006C1700">
      <w:pPr>
        <w:pStyle w:val="PL"/>
      </w:pPr>
      <w:r>
        <w:t xml:space="preserve">        $ref: '#/components/schemas/ExternalNssfFunction-Single'</w:t>
      </w:r>
    </w:p>
    <w:p w14:paraId="68576B41" w14:textId="77777777" w:rsidR="006C1700" w:rsidRDefault="006C1700" w:rsidP="006C1700">
      <w:pPr>
        <w:pStyle w:val="PL"/>
      </w:pPr>
      <w:r>
        <w:t xml:space="preserve">    ExternalSeppFunction-Nultiple:</w:t>
      </w:r>
    </w:p>
    <w:p w14:paraId="7CBA8882" w14:textId="77777777" w:rsidR="006C1700" w:rsidRDefault="006C1700" w:rsidP="006C1700">
      <w:pPr>
        <w:pStyle w:val="PL"/>
      </w:pPr>
      <w:r>
        <w:t xml:space="preserve">      type: array</w:t>
      </w:r>
    </w:p>
    <w:p w14:paraId="1B13D2A6" w14:textId="77777777" w:rsidR="006C1700" w:rsidRDefault="006C1700" w:rsidP="006C1700">
      <w:pPr>
        <w:pStyle w:val="PL"/>
      </w:pPr>
      <w:r>
        <w:t xml:space="preserve">      items:</w:t>
      </w:r>
    </w:p>
    <w:p w14:paraId="6284E1AD" w14:textId="77777777" w:rsidR="006C1700" w:rsidRDefault="006C1700" w:rsidP="006C1700">
      <w:pPr>
        <w:pStyle w:val="PL"/>
      </w:pPr>
      <w:r>
        <w:t xml:space="preserve">        $ref: '#/components/schemas/ExternalSeppFunction-Single'</w:t>
      </w:r>
    </w:p>
    <w:p w14:paraId="1ED28C9B" w14:textId="77777777" w:rsidR="006C1700" w:rsidRDefault="006C1700" w:rsidP="006C1700">
      <w:pPr>
        <w:pStyle w:val="PL"/>
      </w:pPr>
    </w:p>
    <w:p w14:paraId="0E68D939" w14:textId="77777777" w:rsidR="006C1700" w:rsidRDefault="006C1700" w:rsidP="006C1700">
      <w:pPr>
        <w:pStyle w:val="PL"/>
      </w:pPr>
      <w:r>
        <w:t xml:space="preserve">    AmfSet-Multiple:</w:t>
      </w:r>
    </w:p>
    <w:p w14:paraId="67621B0C" w14:textId="77777777" w:rsidR="006C1700" w:rsidRDefault="006C1700" w:rsidP="006C1700">
      <w:pPr>
        <w:pStyle w:val="PL"/>
      </w:pPr>
      <w:r>
        <w:t xml:space="preserve">      type: array</w:t>
      </w:r>
    </w:p>
    <w:p w14:paraId="39B4962B" w14:textId="77777777" w:rsidR="006C1700" w:rsidRDefault="006C1700" w:rsidP="006C1700">
      <w:pPr>
        <w:pStyle w:val="PL"/>
      </w:pPr>
      <w:r>
        <w:t xml:space="preserve">      items:</w:t>
      </w:r>
    </w:p>
    <w:p w14:paraId="5FF1BE4B" w14:textId="77777777" w:rsidR="006C1700" w:rsidRDefault="006C1700" w:rsidP="006C1700">
      <w:pPr>
        <w:pStyle w:val="PL"/>
      </w:pPr>
      <w:r>
        <w:t xml:space="preserve">        $ref: '#/components/schemas/AmfSet-Single'</w:t>
      </w:r>
    </w:p>
    <w:p w14:paraId="581E38CF" w14:textId="77777777" w:rsidR="006C1700" w:rsidRDefault="006C1700" w:rsidP="006C1700">
      <w:pPr>
        <w:pStyle w:val="PL"/>
      </w:pPr>
      <w:r>
        <w:t xml:space="preserve">    AmfRegion-Multiple:</w:t>
      </w:r>
    </w:p>
    <w:p w14:paraId="1A7636D1" w14:textId="77777777" w:rsidR="006C1700" w:rsidRDefault="006C1700" w:rsidP="006C1700">
      <w:pPr>
        <w:pStyle w:val="PL"/>
      </w:pPr>
      <w:r>
        <w:t xml:space="preserve">      type: array</w:t>
      </w:r>
    </w:p>
    <w:p w14:paraId="4421ACB1" w14:textId="77777777" w:rsidR="006C1700" w:rsidRDefault="006C1700" w:rsidP="006C1700">
      <w:pPr>
        <w:pStyle w:val="PL"/>
      </w:pPr>
      <w:r>
        <w:t xml:space="preserve">      items:</w:t>
      </w:r>
    </w:p>
    <w:p w14:paraId="5AEAE80D" w14:textId="77777777" w:rsidR="006C1700" w:rsidRDefault="006C1700" w:rsidP="006C1700">
      <w:pPr>
        <w:pStyle w:val="PL"/>
      </w:pPr>
      <w:r>
        <w:t xml:space="preserve">        $ref: '#/components/schemas/AmfRegion-Single'</w:t>
      </w:r>
    </w:p>
    <w:p w14:paraId="00D52E31" w14:textId="77777777" w:rsidR="006C1700" w:rsidRDefault="006C1700" w:rsidP="006C1700">
      <w:pPr>
        <w:pStyle w:val="PL"/>
      </w:pPr>
    </w:p>
    <w:p w14:paraId="0D59BDC2" w14:textId="77777777" w:rsidR="006C1700" w:rsidRDefault="006C1700" w:rsidP="006C1700">
      <w:pPr>
        <w:pStyle w:val="PL"/>
      </w:pPr>
      <w:r>
        <w:t xml:space="preserve">    EASDFFunction-Multiple:</w:t>
      </w:r>
    </w:p>
    <w:p w14:paraId="46D1788B" w14:textId="77777777" w:rsidR="006C1700" w:rsidRDefault="006C1700" w:rsidP="006C1700">
      <w:pPr>
        <w:pStyle w:val="PL"/>
      </w:pPr>
      <w:r>
        <w:t xml:space="preserve">      type: array</w:t>
      </w:r>
    </w:p>
    <w:p w14:paraId="6D0A5342" w14:textId="77777777" w:rsidR="006C1700" w:rsidRDefault="006C1700" w:rsidP="006C1700">
      <w:pPr>
        <w:pStyle w:val="PL"/>
      </w:pPr>
      <w:r>
        <w:t xml:space="preserve">      items:</w:t>
      </w:r>
    </w:p>
    <w:p w14:paraId="4028FC91" w14:textId="77777777" w:rsidR="006C1700" w:rsidRDefault="006C1700" w:rsidP="006C1700">
      <w:pPr>
        <w:pStyle w:val="PL"/>
      </w:pPr>
      <w:r>
        <w:t xml:space="preserve">        $ref: '#/components/schemas/EASDFFunction-Single'</w:t>
      </w:r>
    </w:p>
    <w:p w14:paraId="7F6E2E99" w14:textId="77777777" w:rsidR="006C1700" w:rsidRDefault="006C1700" w:rsidP="006C1700">
      <w:pPr>
        <w:pStyle w:val="PL"/>
      </w:pPr>
      <w:r>
        <w:t xml:space="preserve">  </w:t>
      </w:r>
    </w:p>
    <w:p w14:paraId="40FEA150" w14:textId="77777777" w:rsidR="006C1700" w:rsidRDefault="006C1700" w:rsidP="006C1700">
      <w:pPr>
        <w:pStyle w:val="PL"/>
      </w:pPr>
      <w:r>
        <w:t xml:space="preserve">    EP_N2-Multiple:</w:t>
      </w:r>
    </w:p>
    <w:p w14:paraId="037F4C1D" w14:textId="77777777" w:rsidR="006C1700" w:rsidRDefault="006C1700" w:rsidP="006C1700">
      <w:pPr>
        <w:pStyle w:val="PL"/>
      </w:pPr>
      <w:r>
        <w:t xml:space="preserve">      type: array</w:t>
      </w:r>
    </w:p>
    <w:p w14:paraId="4597A40A" w14:textId="77777777" w:rsidR="006C1700" w:rsidRDefault="006C1700" w:rsidP="006C1700">
      <w:pPr>
        <w:pStyle w:val="PL"/>
      </w:pPr>
      <w:r>
        <w:t xml:space="preserve">      items:</w:t>
      </w:r>
    </w:p>
    <w:p w14:paraId="657CF39D" w14:textId="77777777" w:rsidR="006C1700" w:rsidRDefault="006C1700" w:rsidP="006C1700">
      <w:pPr>
        <w:pStyle w:val="PL"/>
      </w:pPr>
      <w:r>
        <w:t xml:space="preserve">        $ref: '#/components/schemas/EP_N2-Single'</w:t>
      </w:r>
    </w:p>
    <w:p w14:paraId="059AC207" w14:textId="77777777" w:rsidR="006C1700" w:rsidRDefault="006C1700" w:rsidP="006C1700">
      <w:pPr>
        <w:pStyle w:val="PL"/>
      </w:pPr>
      <w:r>
        <w:t xml:space="preserve">    EP_N3-Multiple:</w:t>
      </w:r>
    </w:p>
    <w:p w14:paraId="1D1240EA" w14:textId="77777777" w:rsidR="006C1700" w:rsidRDefault="006C1700" w:rsidP="006C1700">
      <w:pPr>
        <w:pStyle w:val="PL"/>
      </w:pPr>
      <w:r>
        <w:t xml:space="preserve">      type: array</w:t>
      </w:r>
    </w:p>
    <w:p w14:paraId="60511797" w14:textId="77777777" w:rsidR="006C1700" w:rsidRDefault="006C1700" w:rsidP="006C1700">
      <w:pPr>
        <w:pStyle w:val="PL"/>
      </w:pPr>
      <w:r>
        <w:t xml:space="preserve">      items:</w:t>
      </w:r>
    </w:p>
    <w:p w14:paraId="2202D9BE" w14:textId="77777777" w:rsidR="006C1700" w:rsidRDefault="006C1700" w:rsidP="006C1700">
      <w:pPr>
        <w:pStyle w:val="PL"/>
      </w:pPr>
      <w:r>
        <w:t xml:space="preserve">        $ref: '#/components/schemas/EP_N3-Single'</w:t>
      </w:r>
    </w:p>
    <w:p w14:paraId="6268185A" w14:textId="77777777" w:rsidR="006C1700" w:rsidRDefault="006C1700" w:rsidP="006C1700">
      <w:pPr>
        <w:pStyle w:val="PL"/>
      </w:pPr>
      <w:r>
        <w:t xml:space="preserve">    EP_N4-Multiple:</w:t>
      </w:r>
    </w:p>
    <w:p w14:paraId="4E7B15BA" w14:textId="77777777" w:rsidR="006C1700" w:rsidRDefault="006C1700" w:rsidP="006C1700">
      <w:pPr>
        <w:pStyle w:val="PL"/>
      </w:pPr>
      <w:r>
        <w:t xml:space="preserve">      type: array</w:t>
      </w:r>
    </w:p>
    <w:p w14:paraId="62FD6306" w14:textId="77777777" w:rsidR="006C1700" w:rsidRDefault="006C1700" w:rsidP="006C1700">
      <w:pPr>
        <w:pStyle w:val="PL"/>
      </w:pPr>
      <w:r>
        <w:t xml:space="preserve">      items:</w:t>
      </w:r>
    </w:p>
    <w:p w14:paraId="2DCCD0F2" w14:textId="77777777" w:rsidR="006C1700" w:rsidRDefault="006C1700" w:rsidP="006C1700">
      <w:pPr>
        <w:pStyle w:val="PL"/>
      </w:pPr>
      <w:r>
        <w:t xml:space="preserve">        $ref: '#/components/schemas/EP_N4-Single'</w:t>
      </w:r>
    </w:p>
    <w:p w14:paraId="25789FBE" w14:textId="77777777" w:rsidR="006C1700" w:rsidRDefault="006C1700" w:rsidP="006C1700">
      <w:pPr>
        <w:pStyle w:val="PL"/>
      </w:pPr>
      <w:r>
        <w:t xml:space="preserve">    EP_N5-Multiple:</w:t>
      </w:r>
    </w:p>
    <w:p w14:paraId="1F950EF9" w14:textId="77777777" w:rsidR="006C1700" w:rsidRDefault="006C1700" w:rsidP="006C1700">
      <w:pPr>
        <w:pStyle w:val="PL"/>
      </w:pPr>
      <w:r>
        <w:t xml:space="preserve">      type: array</w:t>
      </w:r>
    </w:p>
    <w:p w14:paraId="346C1CDB" w14:textId="77777777" w:rsidR="006C1700" w:rsidRDefault="006C1700" w:rsidP="006C1700">
      <w:pPr>
        <w:pStyle w:val="PL"/>
      </w:pPr>
      <w:r>
        <w:t xml:space="preserve">      items:</w:t>
      </w:r>
    </w:p>
    <w:p w14:paraId="329BD274" w14:textId="77777777" w:rsidR="006C1700" w:rsidRDefault="006C1700" w:rsidP="006C1700">
      <w:pPr>
        <w:pStyle w:val="PL"/>
      </w:pPr>
      <w:r>
        <w:t xml:space="preserve">        $ref: '#/components/schemas/EP_N5-Single'</w:t>
      </w:r>
    </w:p>
    <w:p w14:paraId="1EE57E44" w14:textId="77777777" w:rsidR="006C1700" w:rsidRDefault="006C1700" w:rsidP="006C1700">
      <w:pPr>
        <w:pStyle w:val="PL"/>
      </w:pPr>
      <w:r>
        <w:t xml:space="preserve">    EP_N6-Multiple:</w:t>
      </w:r>
    </w:p>
    <w:p w14:paraId="6529AD2D" w14:textId="77777777" w:rsidR="006C1700" w:rsidRDefault="006C1700" w:rsidP="006C1700">
      <w:pPr>
        <w:pStyle w:val="PL"/>
      </w:pPr>
      <w:r>
        <w:t xml:space="preserve">      type: array</w:t>
      </w:r>
    </w:p>
    <w:p w14:paraId="0AE57337" w14:textId="77777777" w:rsidR="006C1700" w:rsidRDefault="006C1700" w:rsidP="006C1700">
      <w:pPr>
        <w:pStyle w:val="PL"/>
      </w:pPr>
      <w:r>
        <w:t xml:space="preserve">      items:</w:t>
      </w:r>
    </w:p>
    <w:p w14:paraId="1F81AC9F" w14:textId="77777777" w:rsidR="006C1700" w:rsidRDefault="006C1700" w:rsidP="006C1700">
      <w:pPr>
        <w:pStyle w:val="PL"/>
      </w:pPr>
      <w:r>
        <w:t xml:space="preserve">        $ref: '#/components/schemas/EP_N6-Single'</w:t>
      </w:r>
    </w:p>
    <w:p w14:paraId="4CC8069C" w14:textId="77777777" w:rsidR="006C1700" w:rsidRDefault="006C1700" w:rsidP="006C1700">
      <w:pPr>
        <w:pStyle w:val="PL"/>
      </w:pPr>
      <w:r>
        <w:t xml:space="preserve">    EP_N7-Multiple:</w:t>
      </w:r>
    </w:p>
    <w:p w14:paraId="30B26703" w14:textId="77777777" w:rsidR="006C1700" w:rsidRDefault="006C1700" w:rsidP="006C1700">
      <w:pPr>
        <w:pStyle w:val="PL"/>
      </w:pPr>
      <w:r>
        <w:t xml:space="preserve">      type: array</w:t>
      </w:r>
    </w:p>
    <w:p w14:paraId="4726BDD9" w14:textId="77777777" w:rsidR="006C1700" w:rsidRDefault="006C1700" w:rsidP="006C1700">
      <w:pPr>
        <w:pStyle w:val="PL"/>
      </w:pPr>
      <w:r>
        <w:t xml:space="preserve">      items:</w:t>
      </w:r>
    </w:p>
    <w:p w14:paraId="344E0CEB" w14:textId="77777777" w:rsidR="006C1700" w:rsidRDefault="006C1700" w:rsidP="006C1700">
      <w:pPr>
        <w:pStyle w:val="PL"/>
      </w:pPr>
      <w:r>
        <w:t xml:space="preserve">        $ref: '#/components/schemas/EP_N7-Single'</w:t>
      </w:r>
    </w:p>
    <w:p w14:paraId="31525A1B" w14:textId="77777777" w:rsidR="006C1700" w:rsidRDefault="006C1700" w:rsidP="006C1700">
      <w:pPr>
        <w:pStyle w:val="PL"/>
      </w:pPr>
      <w:r>
        <w:t xml:space="preserve">    EP_N8-Multiple:</w:t>
      </w:r>
    </w:p>
    <w:p w14:paraId="3F578344" w14:textId="77777777" w:rsidR="006C1700" w:rsidRDefault="006C1700" w:rsidP="006C1700">
      <w:pPr>
        <w:pStyle w:val="PL"/>
      </w:pPr>
      <w:r>
        <w:t xml:space="preserve">      type: array</w:t>
      </w:r>
    </w:p>
    <w:p w14:paraId="1B53B028" w14:textId="77777777" w:rsidR="006C1700" w:rsidRDefault="006C1700" w:rsidP="006C1700">
      <w:pPr>
        <w:pStyle w:val="PL"/>
      </w:pPr>
      <w:r>
        <w:t xml:space="preserve">      items:</w:t>
      </w:r>
    </w:p>
    <w:p w14:paraId="7499A9F2" w14:textId="77777777" w:rsidR="006C1700" w:rsidRDefault="006C1700" w:rsidP="006C1700">
      <w:pPr>
        <w:pStyle w:val="PL"/>
      </w:pPr>
      <w:r>
        <w:t xml:space="preserve">        $ref: '#/components/schemas/EP_N8-Single'</w:t>
      </w:r>
    </w:p>
    <w:p w14:paraId="4619AAB1" w14:textId="77777777" w:rsidR="006C1700" w:rsidRDefault="006C1700" w:rsidP="006C1700">
      <w:pPr>
        <w:pStyle w:val="PL"/>
      </w:pPr>
      <w:r>
        <w:t xml:space="preserve">    EP_N9-Multiple:</w:t>
      </w:r>
    </w:p>
    <w:p w14:paraId="61B612DA" w14:textId="77777777" w:rsidR="006C1700" w:rsidRDefault="006C1700" w:rsidP="006C1700">
      <w:pPr>
        <w:pStyle w:val="PL"/>
      </w:pPr>
      <w:r>
        <w:t xml:space="preserve">      type: array</w:t>
      </w:r>
    </w:p>
    <w:p w14:paraId="20FE2B22" w14:textId="77777777" w:rsidR="006C1700" w:rsidRDefault="006C1700" w:rsidP="006C1700">
      <w:pPr>
        <w:pStyle w:val="PL"/>
      </w:pPr>
      <w:r>
        <w:t xml:space="preserve">      items:</w:t>
      </w:r>
    </w:p>
    <w:p w14:paraId="51C98D72" w14:textId="77777777" w:rsidR="006C1700" w:rsidRDefault="006C1700" w:rsidP="006C1700">
      <w:pPr>
        <w:pStyle w:val="PL"/>
      </w:pPr>
      <w:r>
        <w:t xml:space="preserve">        $ref: '#/components/schemas/EP_N9-Single'</w:t>
      </w:r>
    </w:p>
    <w:p w14:paraId="3C441CF1" w14:textId="77777777" w:rsidR="006C1700" w:rsidRDefault="006C1700" w:rsidP="006C1700">
      <w:pPr>
        <w:pStyle w:val="PL"/>
      </w:pPr>
      <w:r>
        <w:t xml:space="preserve">    EP_N10-Multiple:</w:t>
      </w:r>
    </w:p>
    <w:p w14:paraId="1C170AD1" w14:textId="77777777" w:rsidR="006C1700" w:rsidRDefault="006C1700" w:rsidP="006C1700">
      <w:pPr>
        <w:pStyle w:val="PL"/>
      </w:pPr>
      <w:r>
        <w:t xml:space="preserve">      type: array</w:t>
      </w:r>
    </w:p>
    <w:p w14:paraId="3B06AF6B" w14:textId="77777777" w:rsidR="006C1700" w:rsidRDefault="006C1700" w:rsidP="006C1700">
      <w:pPr>
        <w:pStyle w:val="PL"/>
      </w:pPr>
      <w:r>
        <w:t xml:space="preserve">      items:</w:t>
      </w:r>
    </w:p>
    <w:p w14:paraId="0A847E41" w14:textId="77777777" w:rsidR="006C1700" w:rsidRDefault="006C1700" w:rsidP="006C1700">
      <w:pPr>
        <w:pStyle w:val="PL"/>
      </w:pPr>
      <w:r>
        <w:t xml:space="preserve">        $ref: '#/components/schemas/EP_N10-Single'</w:t>
      </w:r>
    </w:p>
    <w:p w14:paraId="17EC4A0C" w14:textId="77777777" w:rsidR="006C1700" w:rsidRDefault="006C1700" w:rsidP="006C1700">
      <w:pPr>
        <w:pStyle w:val="PL"/>
      </w:pPr>
      <w:r>
        <w:t xml:space="preserve">    EP_N11-Multiple:</w:t>
      </w:r>
    </w:p>
    <w:p w14:paraId="5EE17E4E" w14:textId="77777777" w:rsidR="006C1700" w:rsidRDefault="006C1700" w:rsidP="006C1700">
      <w:pPr>
        <w:pStyle w:val="PL"/>
      </w:pPr>
      <w:r>
        <w:t xml:space="preserve">      type: array</w:t>
      </w:r>
    </w:p>
    <w:p w14:paraId="0BB76F46" w14:textId="77777777" w:rsidR="006C1700" w:rsidRDefault="006C1700" w:rsidP="006C1700">
      <w:pPr>
        <w:pStyle w:val="PL"/>
      </w:pPr>
      <w:r>
        <w:t xml:space="preserve">      items:</w:t>
      </w:r>
    </w:p>
    <w:p w14:paraId="17348A5A" w14:textId="77777777" w:rsidR="006C1700" w:rsidRDefault="006C1700" w:rsidP="006C1700">
      <w:pPr>
        <w:pStyle w:val="PL"/>
      </w:pPr>
      <w:r>
        <w:t xml:space="preserve">        $ref: '#/components/schemas/EP_N11-Single'</w:t>
      </w:r>
    </w:p>
    <w:p w14:paraId="55AC61D4" w14:textId="77777777" w:rsidR="006C1700" w:rsidRDefault="006C1700" w:rsidP="006C1700">
      <w:pPr>
        <w:pStyle w:val="PL"/>
      </w:pPr>
      <w:r>
        <w:t xml:space="preserve">    EP_N12-Multiple:</w:t>
      </w:r>
    </w:p>
    <w:p w14:paraId="5131F8A0" w14:textId="77777777" w:rsidR="006C1700" w:rsidRDefault="006C1700" w:rsidP="006C1700">
      <w:pPr>
        <w:pStyle w:val="PL"/>
      </w:pPr>
      <w:r>
        <w:t xml:space="preserve">      type: array</w:t>
      </w:r>
    </w:p>
    <w:p w14:paraId="051C0093" w14:textId="77777777" w:rsidR="006C1700" w:rsidRDefault="006C1700" w:rsidP="006C1700">
      <w:pPr>
        <w:pStyle w:val="PL"/>
      </w:pPr>
      <w:r>
        <w:t xml:space="preserve">      items:</w:t>
      </w:r>
    </w:p>
    <w:p w14:paraId="1E4EB0D7" w14:textId="77777777" w:rsidR="006C1700" w:rsidRDefault="006C1700" w:rsidP="006C1700">
      <w:pPr>
        <w:pStyle w:val="PL"/>
      </w:pPr>
      <w:r>
        <w:t xml:space="preserve">        $ref: '#/components/schemas/EP_N12-Single'</w:t>
      </w:r>
    </w:p>
    <w:p w14:paraId="4BE2ECBD" w14:textId="77777777" w:rsidR="006C1700" w:rsidRDefault="006C1700" w:rsidP="006C1700">
      <w:pPr>
        <w:pStyle w:val="PL"/>
      </w:pPr>
      <w:r>
        <w:t xml:space="preserve">    EP_N13-Multiple:</w:t>
      </w:r>
    </w:p>
    <w:p w14:paraId="5BA0F72F" w14:textId="77777777" w:rsidR="006C1700" w:rsidRDefault="006C1700" w:rsidP="006C1700">
      <w:pPr>
        <w:pStyle w:val="PL"/>
      </w:pPr>
      <w:r>
        <w:t xml:space="preserve">      type: array</w:t>
      </w:r>
    </w:p>
    <w:p w14:paraId="4937AED3" w14:textId="77777777" w:rsidR="006C1700" w:rsidRDefault="006C1700" w:rsidP="006C1700">
      <w:pPr>
        <w:pStyle w:val="PL"/>
      </w:pPr>
      <w:r>
        <w:t xml:space="preserve">      items:</w:t>
      </w:r>
    </w:p>
    <w:p w14:paraId="783AABF1" w14:textId="77777777" w:rsidR="006C1700" w:rsidRDefault="006C1700" w:rsidP="006C1700">
      <w:pPr>
        <w:pStyle w:val="PL"/>
      </w:pPr>
      <w:r>
        <w:t xml:space="preserve">        $ref: '#/components/schemas/EP_N13-Single'</w:t>
      </w:r>
    </w:p>
    <w:p w14:paraId="7DE32DD7" w14:textId="77777777" w:rsidR="006C1700" w:rsidRDefault="006C1700" w:rsidP="006C1700">
      <w:pPr>
        <w:pStyle w:val="PL"/>
      </w:pPr>
      <w:r>
        <w:t xml:space="preserve">    EP_N14-Multiple:</w:t>
      </w:r>
    </w:p>
    <w:p w14:paraId="0F628386" w14:textId="77777777" w:rsidR="006C1700" w:rsidRDefault="006C1700" w:rsidP="006C1700">
      <w:pPr>
        <w:pStyle w:val="PL"/>
      </w:pPr>
      <w:r>
        <w:t xml:space="preserve">      type: array</w:t>
      </w:r>
    </w:p>
    <w:p w14:paraId="515C6D3E" w14:textId="77777777" w:rsidR="006C1700" w:rsidRDefault="006C1700" w:rsidP="006C1700">
      <w:pPr>
        <w:pStyle w:val="PL"/>
      </w:pPr>
      <w:r>
        <w:t xml:space="preserve">      items:</w:t>
      </w:r>
    </w:p>
    <w:p w14:paraId="61D7BAE3" w14:textId="77777777" w:rsidR="006C1700" w:rsidRDefault="006C1700" w:rsidP="006C1700">
      <w:pPr>
        <w:pStyle w:val="PL"/>
      </w:pPr>
      <w:r>
        <w:t xml:space="preserve">        $ref: '#/components/schemas/EP_N14-Single'</w:t>
      </w:r>
    </w:p>
    <w:p w14:paraId="2C298EBA" w14:textId="77777777" w:rsidR="006C1700" w:rsidRDefault="006C1700" w:rsidP="006C1700">
      <w:pPr>
        <w:pStyle w:val="PL"/>
      </w:pPr>
      <w:r>
        <w:t xml:space="preserve">    EP_N15-Multiple:</w:t>
      </w:r>
    </w:p>
    <w:p w14:paraId="51553D80" w14:textId="77777777" w:rsidR="006C1700" w:rsidRDefault="006C1700" w:rsidP="006C1700">
      <w:pPr>
        <w:pStyle w:val="PL"/>
      </w:pPr>
      <w:r>
        <w:t xml:space="preserve">      type: array</w:t>
      </w:r>
    </w:p>
    <w:p w14:paraId="4E253FBA" w14:textId="77777777" w:rsidR="006C1700" w:rsidRDefault="006C1700" w:rsidP="006C1700">
      <w:pPr>
        <w:pStyle w:val="PL"/>
      </w:pPr>
      <w:r>
        <w:t xml:space="preserve">      items:</w:t>
      </w:r>
    </w:p>
    <w:p w14:paraId="060A8F73" w14:textId="77777777" w:rsidR="006C1700" w:rsidRDefault="006C1700" w:rsidP="006C1700">
      <w:pPr>
        <w:pStyle w:val="PL"/>
      </w:pPr>
      <w:r>
        <w:t xml:space="preserve">        $ref: '#/components/schemas/EP_N15-Single'</w:t>
      </w:r>
    </w:p>
    <w:p w14:paraId="5E2DF030" w14:textId="77777777" w:rsidR="006C1700" w:rsidRDefault="006C1700" w:rsidP="006C1700">
      <w:pPr>
        <w:pStyle w:val="PL"/>
      </w:pPr>
      <w:r>
        <w:t xml:space="preserve">    EP_N16-Multiple:</w:t>
      </w:r>
    </w:p>
    <w:p w14:paraId="2364513C" w14:textId="77777777" w:rsidR="006C1700" w:rsidRDefault="006C1700" w:rsidP="006C1700">
      <w:pPr>
        <w:pStyle w:val="PL"/>
      </w:pPr>
      <w:r>
        <w:t xml:space="preserve">      type: array</w:t>
      </w:r>
    </w:p>
    <w:p w14:paraId="5A8D1E92" w14:textId="77777777" w:rsidR="006C1700" w:rsidRDefault="006C1700" w:rsidP="006C1700">
      <w:pPr>
        <w:pStyle w:val="PL"/>
      </w:pPr>
      <w:r>
        <w:t xml:space="preserve">      items:</w:t>
      </w:r>
    </w:p>
    <w:p w14:paraId="72DAB495" w14:textId="77777777" w:rsidR="006C1700" w:rsidRDefault="006C1700" w:rsidP="006C1700">
      <w:pPr>
        <w:pStyle w:val="PL"/>
      </w:pPr>
      <w:r>
        <w:t xml:space="preserve">        $ref: '#/components/schemas/EP_N16-Single'</w:t>
      </w:r>
    </w:p>
    <w:p w14:paraId="4B4EA766" w14:textId="77777777" w:rsidR="006C1700" w:rsidRDefault="006C1700" w:rsidP="006C1700">
      <w:pPr>
        <w:pStyle w:val="PL"/>
      </w:pPr>
      <w:r>
        <w:t xml:space="preserve">    EP_N17-Multiple:</w:t>
      </w:r>
    </w:p>
    <w:p w14:paraId="2378C3DB" w14:textId="77777777" w:rsidR="006C1700" w:rsidRDefault="006C1700" w:rsidP="006C1700">
      <w:pPr>
        <w:pStyle w:val="PL"/>
      </w:pPr>
      <w:r>
        <w:t xml:space="preserve">      type: array</w:t>
      </w:r>
    </w:p>
    <w:p w14:paraId="6AFE6D31" w14:textId="77777777" w:rsidR="006C1700" w:rsidRDefault="006C1700" w:rsidP="006C1700">
      <w:pPr>
        <w:pStyle w:val="PL"/>
      </w:pPr>
      <w:r>
        <w:t xml:space="preserve">      items:</w:t>
      </w:r>
    </w:p>
    <w:p w14:paraId="3DAFD954" w14:textId="77777777" w:rsidR="006C1700" w:rsidRDefault="006C1700" w:rsidP="006C1700">
      <w:pPr>
        <w:pStyle w:val="PL"/>
      </w:pPr>
      <w:r>
        <w:t xml:space="preserve">        $ref: '#/components/schemas/EP_N17-Single'</w:t>
      </w:r>
    </w:p>
    <w:p w14:paraId="1E312DFB" w14:textId="77777777" w:rsidR="006C1700" w:rsidRDefault="006C1700" w:rsidP="006C1700">
      <w:pPr>
        <w:pStyle w:val="PL"/>
      </w:pPr>
    </w:p>
    <w:p w14:paraId="5FBDAE14" w14:textId="77777777" w:rsidR="006C1700" w:rsidRDefault="006C1700" w:rsidP="006C1700">
      <w:pPr>
        <w:pStyle w:val="PL"/>
      </w:pPr>
      <w:r>
        <w:t xml:space="preserve">    EP_N20-Multiple:</w:t>
      </w:r>
    </w:p>
    <w:p w14:paraId="0ACC2271" w14:textId="77777777" w:rsidR="006C1700" w:rsidRDefault="006C1700" w:rsidP="006C1700">
      <w:pPr>
        <w:pStyle w:val="PL"/>
      </w:pPr>
      <w:r>
        <w:t xml:space="preserve">      type: array</w:t>
      </w:r>
    </w:p>
    <w:p w14:paraId="5451EF1D" w14:textId="77777777" w:rsidR="006C1700" w:rsidRDefault="006C1700" w:rsidP="006C1700">
      <w:pPr>
        <w:pStyle w:val="PL"/>
      </w:pPr>
      <w:r>
        <w:t xml:space="preserve">      items:</w:t>
      </w:r>
    </w:p>
    <w:p w14:paraId="664F0FDD" w14:textId="77777777" w:rsidR="006C1700" w:rsidRDefault="006C1700" w:rsidP="006C1700">
      <w:pPr>
        <w:pStyle w:val="PL"/>
      </w:pPr>
      <w:r>
        <w:t xml:space="preserve">        $ref: '#/components/schemas/EP_N20-Single'</w:t>
      </w:r>
    </w:p>
    <w:p w14:paraId="02207372" w14:textId="77777777" w:rsidR="006C1700" w:rsidRDefault="006C1700" w:rsidP="006C1700">
      <w:pPr>
        <w:pStyle w:val="PL"/>
      </w:pPr>
      <w:r>
        <w:t xml:space="preserve">    EP_N21-Multiple:</w:t>
      </w:r>
    </w:p>
    <w:p w14:paraId="31F98DF1" w14:textId="77777777" w:rsidR="006C1700" w:rsidRDefault="006C1700" w:rsidP="006C1700">
      <w:pPr>
        <w:pStyle w:val="PL"/>
      </w:pPr>
      <w:r>
        <w:t xml:space="preserve">      type: array</w:t>
      </w:r>
    </w:p>
    <w:p w14:paraId="4DC732DD" w14:textId="77777777" w:rsidR="006C1700" w:rsidRDefault="006C1700" w:rsidP="006C1700">
      <w:pPr>
        <w:pStyle w:val="PL"/>
      </w:pPr>
      <w:r>
        <w:t xml:space="preserve">      items:</w:t>
      </w:r>
    </w:p>
    <w:p w14:paraId="6DF730BC" w14:textId="77777777" w:rsidR="006C1700" w:rsidRDefault="006C1700" w:rsidP="006C1700">
      <w:pPr>
        <w:pStyle w:val="PL"/>
      </w:pPr>
      <w:r>
        <w:t xml:space="preserve">        $ref: '#/components/schemas/EP_N21-Single'</w:t>
      </w:r>
    </w:p>
    <w:p w14:paraId="3F157E14" w14:textId="77777777" w:rsidR="006C1700" w:rsidRDefault="006C1700" w:rsidP="006C1700">
      <w:pPr>
        <w:pStyle w:val="PL"/>
      </w:pPr>
      <w:r>
        <w:t xml:space="preserve">    EP_N22-Multiple:</w:t>
      </w:r>
    </w:p>
    <w:p w14:paraId="3692A0C1" w14:textId="77777777" w:rsidR="006C1700" w:rsidRDefault="006C1700" w:rsidP="006C1700">
      <w:pPr>
        <w:pStyle w:val="PL"/>
      </w:pPr>
      <w:r>
        <w:t xml:space="preserve">      type: array</w:t>
      </w:r>
    </w:p>
    <w:p w14:paraId="322DDDA3" w14:textId="77777777" w:rsidR="006C1700" w:rsidRDefault="006C1700" w:rsidP="006C1700">
      <w:pPr>
        <w:pStyle w:val="PL"/>
      </w:pPr>
      <w:r>
        <w:t xml:space="preserve">      items:</w:t>
      </w:r>
    </w:p>
    <w:p w14:paraId="249C81AB" w14:textId="77777777" w:rsidR="006C1700" w:rsidRDefault="006C1700" w:rsidP="006C1700">
      <w:pPr>
        <w:pStyle w:val="PL"/>
      </w:pPr>
      <w:r>
        <w:t xml:space="preserve">        $ref: '#/components/schemas/EP_N22-Single'</w:t>
      </w:r>
    </w:p>
    <w:p w14:paraId="23275397" w14:textId="77777777" w:rsidR="006C1700" w:rsidRDefault="006C1700" w:rsidP="006C1700">
      <w:pPr>
        <w:pStyle w:val="PL"/>
      </w:pPr>
    </w:p>
    <w:p w14:paraId="36BE92DC" w14:textId="77777777" w:rsidR="006C1700" w:rsidRDefault="006C1700" w:rsidP="006C1700">
      <w:pPr>
        <w:pStyle w:val="PL"/>
      </w:pPr>
      <w:r>
        <w:t xml:space="preserve">    EP_N26-Multiple:</w:t>
      </w:r>
    </w:p>
    <w:p w14:paraId="4814D4F1" w14:textId="77777777" w:rsidR="006C1700" w:rsidRDefault="006C1700" w:rsidP="006C1700">
      <w:pPr>
        <w:pStyle w:val="PL"/>
      </w:pPr>
      <w:r>
        <w:t xml:space="preserve">      type: array</w:t>
      </w:r>
    </w:p>
    <w:p w14:paraId="623A0547" w14:textId="77777777" w:rsidR="006C1700" w:rsidRDefault="006C1700" w:rsidP="006C1700">
      <w:pPr>
        <w:pStyle w:val="PL"/>
      </w:pPr>
      <w:r>
        <w:t xml:space="preserve">      items:</w:t>
      </w:r>
    </w:p>
    <w:p w14:paraId="66E96BED" w14:textId="77777777" w:rsidR="006C1700" w:rsidRDefault="006C1700" w:rsidP="006C1700">
      <w:pPr>
        <w:pStyle w:val="PL"/>
      </w:pPr>
      <w:r>
        <w:t xml:space="preserve">        $ref: '#/components/schemas/EP_N26-Single'</w:t>
      </w:r>
    </w:p>
    <w:p w14:paraId="23DE5BF6" w14:textId="77777777" w:rsidR="006C1700" w:rsidRDefault="006C1700" w:rsidP="006C1700">
      <w:pPr>
        <w:pStyle w:val="PL"/>
      </w:pPr>
      <w:r>
        <w:t xml:space="preserve">    EP_N27-Multiple:</w:t>
      </w:r>
    </w:p>
    <w:p w14:paraId="247A9F52" w14:textId="77777777" w:rsidR="006C1700" w:rsidRDefault="006C1700" w:rsidP="006C1700">
      <w:pPr>
        <w:pStyle w:val="PL"/>
      </w:pPr>
      <w:r>
        <w:t xml:space="preserve">      type: array</w:t>
      </w:r>
    </w:p>
    <w:p w14:paraId="0F3ED40D" w14:textId="77777777" w:rsidR="006C1700" w:rsidRDefault="006C1700" w:rsidP="006C1700">
      <w:pPr>
        <w:pStyle w:val="PL"/>
      </w:pPr>
      <w:r>
        <w:t xml:space="preserve">      items:</w:t>
      </w:r>
    </w:p>
    <w:p w14:paraId="7859A03B" w14:textId="77777777" w:rsidR="006C1700" w:rsidRDefault="006C1700" w:rsidP="006C1700">
      <w:pPr>
        <w:pStyle w:val="PL"/>
      </w:pPr>
      <w:r>
        <w:t xml:space="preserve">        $ref: '#/components/schemas/EP_N27-Single'</w:t>
      </w:r>
    </w:p>
    <w:p w14:paraId="2164E967" w14:textId="77777777" w:rsidR="006C1700" w:rsidRDefault="006C1700" w:rsidP="006C1700">
      <w:pPr>
        <w:pStyle w:val="PL"/>
      </w:pPr>
      <w:r>
        <w:t xml:space="preserve">    EP_N28-Multiple:</w:t>
      </w:r>
    </w:p>
    <w:p w14:paraId="375AD289" w14:textId="77777777" w:rsidR="006C1700" w:rsidRDefault="006C1700" w:rsidP="006C1700">
      <w:pPr>
        <w:pStyle w:val="PL"/>
      </w:pPr>
      <w:r>
        <w:t xml:space="preserve">      type: array</w:t>
      </w:r>
    </w:p>
    <w:p w14:paraId="324B9B80" w14:textId="77777777" w:rsidR="006C1700" w:rsidRDefault="006C1700" w:rsidP="006C1700">
      <w:pPr>
        <w:pStyle w:val="PL"/>
      </w:pPr>
      <w:r>
        <w:t xml:space="preserve">      items:</w:t>
      </w:r>
    </w:p>
    <w:p w14:paraId="19994D27" w14:textId="77777777" w:rsidR="006C1700" w:rsidRDefault="006C1700" w:rsidP="006C1700">
      <w:pPr>
        <w:pStyle w:val="PL"/>
      </w:pPr>
      <w:r>
        <w:t xml:space="preserve">        $ref: '#/components/schemas/EP_N28-Single'</w:t>
      </w:r>
    </w:p>
    <w:p w14:paraId="293187DE" w14:textId="77777777" w:rsidR="006C1700" w:rsidRDefault="006C1700" w:rsidP="006C1700">
      <w:pPr>
        <w:pStyle w:val="PL"/>
      </w:pPr>
    </w:p>
    <w:p w14:paraId="6C361A0D" w14:textId="77777777" w:rsidR="006C1700" w:rsidRDefault="006C1700" w:rsidP="006C1700">
      <w:pPr>
        <w:pStyle w:val="PL"/>
      </w:pPr>
      <w:r>
        <w:t xml:space="preserve">    EP_N31-Multiple:</w:t>
      </w:r>
    </w:p>
    <w:p w14:paraId="72924CB8" w14:textId="77777777" w:rsidR="006C1700" w:rsidRDefault="006C1700" w:rsidP="006C1700">
      <w:pPr>
        <w:pStyle w:val="PL"/>
      </w:pPr>
      <w:r>
        <w:t xml:space="preserve">      type: array</w:t>
      </w:r>
    </w:p>
    <w:p w14:paraId="7196338A" w14:textId="77777777" w:rsidR="006C1700" w:rsidRDefault="006C1700" w:rsidP="006C1700">
      <w:pPr>
        <w:pStyle w:val="PL"/>
      </w:pPr>
      <w:r>
        <w:t xml:space="preserve">      items:</w:t>
      </w:r>
    </w:p>
    <w:p w14:paraId="2A442959" w14:textId="77777777" w:rsidR="006C1700" w:rsidRDefault="006C1700" w:rsidP="006C1700">
      <w:pPr>
        <w:pStyle w:val="PL"/>
      </w:pPr>
      <w:r>
        <w:t xml:space="preserve">        $ref: '#/components/schemas/EP_N31-Single'</w:t>
      </w:r>
    </w:p>
    <w:p w14:paraId="13F30AAF" w14:textId="77777777" w:rsidR="006C1700" w:rsidRDefault="006C1700" w:rsidP="006C1700">
      <w:pPr>
        <w:pStyle w:val="PL"/>
      </w:pPr>
      <w:r>
        <w:t xml:space="preserve">    EP_N32-Multiple:</w:t>
      </w:r>
    </w:p>
    <w:p w14:paraId="6DED9CC2" w14:textId="77777777" w:rsidR="006C1700" w:rsidRDefault="006C1700" w:rsidP="006C1700">
      <w:pPr>
        <w:pStyle w:val="PL"/>
      </w:pPr>
      <w:r>
        <w:t xml:space="preserve">      type: array</w:t>
      </w:r>
    </w:p>
    <w:p w14:paraId="4FA3BFBA" w14:textId="77777777" w:rsidR="006C1700" w:rsidRDefault="006C1700" w:rsidP="006C1700">
      <w:pPr>
        <w:pStyle w:val="PL"/>
      </w:pPr>
      <w:r>
        <w:t xml:space="preserve">      items:</w:t>
      </w:r>
    </w:p>
    <w:p w14:paraId="57FF2925" w14:textId="77777777" w:rsidR="006C1700" w:rsidRDefault="006C1700" w:rsidP="006C1700">
      <w:pPr>
        <w:pStyle w:val="PL"/>
      </w:pPr>
      <w:r>
        <w:t xml:space="preserve">        $ref: '#/components/schemas/EP_N32-Single'</w:t>
      </w:r>
    </w:p>
    <w:p w14:paraId="72DA63D4" w14:textId="77777777" w:rsidR="006C1700" w:rsidRDefault="006C1700" w:rsidP="006C1700">
      <w:pPr>
        <w:pStyle w:val="PL"/>
      </w:pPr>
      <w:r>
        <w:t xml:space="preserve">    EP_N33-Multiple:</w:t>
      </w:r>
    </w:p>
    <w:p w14:paraId="3F34B1BA" w14:textId="77777777" w:rsidR="006C1700" w:rsidRDefault="006C1700" w:rsidP="006C1700">
      <w:pPr>
        <w:pStyle w:val="PL"/>
      </w:pPr>
      <w:r>
        <w:t xml:space="preserve">      type: array</w:t>
      </w:r>
    </w:p>
    <w:p w14:paraId="63931432" w14:textId="77777777" w:rsidR="006C1700" w:rsidRDefault="006C1700" w:rsidP="006C1700">
      <w:pPr>
        <w:pStyle w:val="PL"/>
      </w:pPr>
      <w:r>
        <w:t xml:space="preserve">      items:</w:t>
      </w:r>
    </w:p>
    <w:p w14:paraId="1C7AA406" w14:textId="77777777" w:rsidR="006C1700" w:rsidRDefault="006C1700" w:rsidP="006C1700">
      <w:pPr>
        <w:pStyle w:val="PL"/>
      </w:pPr>
      <w:r>
        <w:t xml:space="preserve">        $ref: '#/components/schemas/EP_N33-Single'</w:t>
      </w:r>
    </w:p>
    <w:p w14:paraId="27F33633" w14:textId="77777777" w:rsidR="006C1700" w:rsidRDefault="006C1700" w:rsidP="006C1700">
      <w:pPr>
        <w:pStyle w:val="PL"/>
      </w:pPr>
      <w:r>
        <w:t xml:space="preserve">    EP_N34-Multiple:</w:t>
      </w:r>
    </w:p>
    <w:p w14:paraId="387308F6" w14:textId="77777777" w:rsidR="006C1700" w:rsidRDefault="006C1700" w:rsidP="006C1700">
      <w:pPr>
        <w:pStyle w:val="PL"/>
      </w:pPr>
      <w:r>
        <w:t xml:space="preserve">      type: array</w:t>
      </w:r>
    </w:p>
    <w:p w14:paraId="302B9551" w14:textId="77777777" w:rsidR="006C1700" w:rsidRDefault="006C1700" w:rsidP="006C1700">
      <w:pPr>
        <w:pStyle w:val="PL"/>
      </w:pPr>
      <w:r>
        <w:t xml:space="preserve">      items:</w:t>
      </w:r>
    </w:p>
    <w:p w14:paraId="130C1700" w14:textId="77777777" w:rsidR="006C1700" w:rsidRDefault="006C1700" w:rsidP="006C1700">
      <w:pPr>
        <w:pStyle w:val="PL"/>
      </w:pPr>
      <w:r>
        <w:t xml:space="preserve">        $ref: '#/components/schemas/EP_N34-Single'</w:t>
      </w:r>
    </w:p>
    <w:p w14:paraId="51DB14EB" w14:textId="77777777" w:rsidR="006C1700" w:rsidRDefault="006C1700" w:rsidP="006C1700">
      <w:pPr>
        <w:pStyle w:val="PL"/>
      </w:pPr>
      <w:r>
        <w:t xml:space="preserve">    EP_N40-Multiple:</w:t>
      </w:r>
    </w:p>
    <w:p w14:paraId="5CBE64DE" w14:textId="77777777" w:rsidR="006C1700" w:rsidRDefault="006C1700" w:rsidP="006C1700">
      <w:pPr>
        <w:pStyle w:val="PL"/>
      </w:pPr>
      <w:r>
        <w:t xml:space="preserve">      type: array</w:t>
      </w:r>
    </w:p>
    <w:p w14:paraId="0F308F43" w14:textId="77777777" w:rsidR="006C1700" w:rsidRDefault="006C1700" w:rsidP="006C1700">
      <w:pPr>
        <w:pStyle w:val="PL"/>
      </w:pPr>
      <w:r>
        <w:t xml:space="preserve">      items:</w:t>
      </w:r>
    </w:p>
    <w:p w14:paraId="54F4C56B" w14:textId="77777777" w:rsidR="006C1700" w:rsidRDefault="006C1700" w:rsidP="006C1700">
      <w:pPr>
        <w:pStyle w:val="PL"/>
      </w:pPr>
      <w:r>
        <w:t xml:space="preserve">        $ref: '#/components/schemas/EP_N40-Single'</w:t>
      </w:r>
    </w:p>
    <w:p w14:paraId="4D469008" w14:textId="77777777" w:rsidR="006C1700" w:rsidRDefault="006C1700" w:rsidP="006C1700">
      <w:pPr>
        <w:pStyle w:val="PL"/>
      </w:pPr>
      <w:r>
        <w:t xml:space="preserve">    EP_N41-Multiple:</w:t>
      </w:r>
    </w:p>
    <w:p w14:paraId="27106DE8" w14:textId="77777777" w:rsidR="006C1700" w:rsidRDefault="006C1700" w:rsidP="006C1700">
      <w:pPr>
        <w:pStyle w:val="PL"/>
      </w:pPr>
      <w:r>
        <w:t xml:space="preserve">      type: array</w:t>
      </w:r>
    </w:p>
    <w:p w14:paraId="3C551F72" w14:textId="77777777" w:rsidR="006C1700" w:rsidRDefault="006C1700" w:rsidP="006C1700">
      <w:pPr>
        <w:pStyle w:val="PL"/>
      </w:pPr>
      <w:r>
        <w:t xml:space="preserve">      items:</w:t>
      </w:r>
    </w:p>
    <w:p w14:paraId="28A41ACD" w14:textId="77777777" w:rsidR="006C1700" w:rsidRDefault="006C1700" w:rsidP="006C1700">
      <w:pPr>
        <w:pStyle w:val="PL"/>
      </w:pPr>
      <w:r>
        <w:t xml:space="preserve">        $ref: '#/components/schemas/EP_N41-Single'</w:t>
      </w:r>
    </w:p>
    <w:p w14:paraId="3AA501C4" w14:textId="77777777" w:rsidR="006C1700" w:rsidRDefault="006C1700" w:rsidP="006C1700">
      <w:pPr>
        <w:pStyle w:val="PL"/>
      </w:pPr>
      <w:r>
        <w:t xml:space="preserve">    EP_N42-Multiple:</w:t>
      </w:r>
    </w:p>
    <w:p w14:paraId="67418721" w14:textId="77777777" w:rsidR="006C1700" w:rsidRDefault="006C1700" w:rsidP="006C1700">
      <w:pPr>
        <w:pStyle w:val="PL"/>
      </w:pPr>
      <w:r>
        <w:t xml:space="preserve">      type: array</w:t>
      </w:r>
    </w:p>
    <w:p w14:paraId="57E9EF67" w14:textId="77777777" w:rsidR="006C1700" w:rsidRDefault="006C1700" w:rsidP="006C1700">
      <w:pPr>
        <w:pStyle w:val="PL"/>
      </w:pPr>
      <w:r>
        <w:t xml:space="preserve">      items:</w:t>
      </w:r>
    </w:p>
    <w:p w14:paraId="44922A45" w14:textId="77777777" w:rsidR="006C1700" w:rsidRDefault="006C1700" w:rsidP="006C1700">
      <w:pPr>
        <w:pStyle w:val="PL"/>
      </w:pPr>
      <w:r>
        <w:t xml:space="preserve">        $ref: '#/components/schemas/EP_N42-Single'</w:t>
      </w:r>
    </w:p>
    <w:p w14:paraId="366C6977" w14:textId="77777777" w:rsidR="006C1700" w:rsidRDefault="006C1700" w:rsidP="006C1700">
      <w:pPr>
        <w:pStyle w:val="PL"/>
      </w:pPr>
    </w:p>
    <w:p w14:paraId="7816D03F" w14:textId="77777777" w:rsidR="006C1700" w:rsidRDefault="006C1700" w:rsidP="006C1700">
      <w:pPr>
        <w:pStyle w:val="PL"/>
      </w:pPr>
      <w:r>
        <w:t xml:space="preserve">    EP_S5C-Multiple:</w:t>
      </w:r>
    </w:p>
    <w:p w14:paraId="1E3FEECF" w14:textId="77777777" w:rsidR="006C1700" w:rsidRDefault="006C1700" w:rsidP="006C1700">
      <w:pPr>
        <w:pStyle w:val="PL"/>
      </w:pPr>
      <w:r>
        <w:t xml:space="preserve">      type: array</w:t>
      </w:r>
    </w:p>
    <w:p w14:paraId="15B940A9" w14:textId="77777777" w:rsidR="006C1700" w:rsidRDefault="006C1700" w:rsidP="006C1700">
      <w:pPr>
        <w:pStyle w:val="PL"/>
      </w:pPr>
      <w:r>
        <w:t xml:space="preserve">      items:</w:t>
      </w:r>
    </w:p>
    <w:p w14:paraId="7EF2557A" w14:textId="77777777" w:rsidR="006C1700" w:rsidRDefault="006C1700" w:rsidP="006C1700">
      <w:pPr>
        <w:pStyle w:val="PL"/>
      </w:pPr>
      <w:r>
        <w:t xml:space="preserve">        $ref: '#/components/schemas/EP_S5C-Single'</w:t>
      </w:r>
    </w:p>
    <w:p w14:paraId="31C63177" w14:textId="77777777" w:rsidR="006C1700" w:rsidRDefault="006C1700" w:rsidP="006C1700">
      <w:pPr>
        <w:pStyle w:val="PL"/>
      </w:pPr>
      <w:r>
        <w:t xml:space="preserve">    EP_S5U-Multiple:</w:t>
      </w:r>
    </w:p>
    <w:p w14:paraId="1B647DB8" w14:textId="77777777" w:rsidR="006C1700" w:rsidRDefault="006C1700" w:rsidP="006C1700">
      <w:pPr>
        <w:pStyle w:val="PL"/>
      </w:pPr>
      <w:r>
        <w:t xml:space="preserve">      type: array</w:t>
      </w:r>
    </w:p>
    <w:p w14:paraId="7937CD5D" w14:textId="77777777" w:rsidR="006C1700" w:rsidRDefault="006C1700" w:rsidP="006C1700">
      <w:pPr>
        <w:pStyle w:val="PL"/>
      </w:pPr>
      <w:r>
        <w:t xml:space="preserve">      items:</w:t>
      </w:r>
    </w:p>
    <w:p w14:paraId="6CCE5A99" w14:textId="77777777" w:rsidR="006C1700" w:rsidRDefault="006C1700" w:rsidP="006C1700">
      <w:pPr>
        <w:pStyle w:val="PL"/>
      </w:pPr>
      <w:r>
        <w:t xml:space="preserve">        $ref: '#/components/schemas/EP_S5U-Single'</w:t>
      </w:r>
    </w:p>
    <w:p w14:paraId="43769C7D" w14:textId="77777777" w:rsidR="006C1700" w:rsidRDefault="006C1700" w:rsidP="006C1700">
      <w:pPr>
        <w:pStyle w:val="PL"/>
      </w:pPr>
      <w:r>
        <w:t xml:space="preserve">    EP_Rx-Multiple:</w:t>
      </w:r>
    </w:p>
    <w:p w14:paraId="385E3975" w14:textId="77777777" w:rsidR="006C1700" w:rsidRDefault="006C1700" w:rsidP="006C1700">
      <w:pPr>
        <w:pStyle w:val="PL"/>
      </w:pPr>
      <w:r>
        <w:t xml:space="preserve">      type: array</w:t>
      </w:r>
    </w:p>
    <w:p w14:paraId="11CF1360" w14:textId="77777777" w:rsidR="006C1700" w:rsidRDefault="006C1700" w:rsidP="006C1700">
      <w:pPr>
        <w:pStyle w:val="PL"/>
      </w:pPr>
      <w:r>
        <w:t xml:space="preserve">      items:</w:t>
      </w:r>
    </w:p>
    <w:p w14:paraId="5027037F" w14:textId="77777777" w:rsidR="006C1700" w:rsidRDefault="006C1700" w:rsidP="006C1700">
      <w:pPr>
        <w:pStyle w:val="PL"/>
      </w:pPr>
      <w:r>
        <w:t xml:space="preserve">        $ref: '#/components/schemas/EP_Rx-Single'</w:t>
      </w:r>
    </w:p>
    <w:p w14:paraId="03BDECC4" w14:textId="77777777" w:rsidR="006C1700" w:rsidRDefault="006C1700" w:rsidP="006C1700">
      <w:pPr>
        <w:pStyle w:val="PL"/>
      </w:pPr>
      <w:r>
        <w:t xml:space="preserve">    EP_MAP_SMSC-Multiple:</w:t>
      </w:r>
    </w:p>
    <w:p w14:paraId="2830D593" w14:textId="77777777" w:rsidR="006C1700" w:rsidRDefault="006C1700" w:rsidP="006C1700">
      <w:pPr>
        <w:pStyle w:val="PL"/>
      </w:pPr>
      <w:r>
        <w:t xml:space="preserve">      type: array</w:t>
      </w:r>
    </w:p>
    <w:p w14:paraId="747E2EFB" w14:textId="77777777" w:rsidR="006C1700" w:rsidRDefault="006C1700" w:rsidP="006C1700">
      <w:pPr>
        <w:pStyle w:val="PL"/>
      </w:pPr>
      <w:r>
        <w:t xml:space="preserve">      items:</w:t>
      </w:r>
    </w:p>
    <w:p w14:paraId="27DD576F" w14:textId="77777777" w:rsidR="006C1700" w:rsidRDefault="006C1700" w:rsidP="006C1700">
      <w:pPr>
        <w:pStyle w:val="PL"/>
      </w:pPr>
      <w:r>
        <w:t xml:space="preserve">        $ref: '#/components/schemas/EP_MAP_SMSC-Single'</w:t>
      </w:r>
    </w:p>
    <w:p w14:paraId="717007BA" w14:textId="77777777" w:rsidR="006C1700" w:rsidRDefault="006C1700" w:rsidP="006C1700">
      <w:pPr>
        <w:pStyle w:val="PL"/>
      </w:pPr>
      <w:r>
        <w:t xml:space="preserve">    EP_NL1-Multiple:</w:t>
      </w:r>
    </w:p>
    <w:p w14:paraId="71E55291" w14:textId="77777777" w:rsidR="006C1700" w:rsidRDefault="006C1700" w:rsidP="006C1700">
      <w:pPr>
        <w:pStyle w:val="PL"/>
      </w:pPr>
      <w:r>
        <w:t xml:space="preserve">      type: array</w:t>
      </w:r>
    </w:p>
    <w:p w14:paraId="059D8961" w14:textId="77777777" w:rsidR="006C1700" w:rsidRDefault="006C1700" w:rsidP="006C1700">
      <w:pPr>
        <w:pStyle w:val="PL"/>
      </w:pPr>
      <w:r>
        <w:t xml:space="preserve">      items:</w:t>
      </w:r>
    </w:p>
    <w:p w14:paraId="07ABF5BB" w14:textId="77777777" w:rsidR="006C1700" w:rsidRDefault="006C1700" w:rsidP="006C1700">
      <w:pPr>
        <w:pStyle w:val="PL"/>
      </w:pPr>
      <w:r>
        <w:t xml:space="preserve">        $ref: '#/components/schemas/EP_NL1-Single'</w:t>
      </w:r>
    </w:p>
    <w:p w14:paraId="6AFEAFD8" w14:textId="77777777" w:rsidR="006C1700" w:rsidRDefault="006C1700" w:rsidP="006C1700">
      <w:pPr>
        <w:pStyle w:val="PL"/>
      </w:pPr>
      <w:r>
        <w:t xml:space="preserve">    EP_NL2-Multiple:</w:t>
      </w:r>
    </w:p>
    <w:p w14:paraId="47ACD20D" w14:textId="77777777" w:rsidR="006C1700" w:rsidRDefault="006C1700" w:rsidP="006C1700">
      <w:pPr>
        <w:pStyle w:val="PL"/>
      </w:pPr>
      <w:r>
        <w:t xml:space="preserve">      type: array</w:t>
      </w:r>
    </w:p>
    <w:p w14:paraId="4C031BCE" w14:textId="77777777" w:rsidR="006C1700" w:rsidRDefault="006C1700" w:rsidP="006C1700">
      <w:pPr>
        <w:pStyle w:val="PL"/>
      </w:pPr>
      <w:r>
        <w:t xml:space="preserve">      items:</w:t>
      </w:r>
    </w:p>
    <w:p w14:paraId="2E4E9AEF" w14:textId="77777777" w:rsidR="006C1700" w:rsidRDefault="006C1700" w:rsidP="006C1700">
      <w:pPr>
        <w:pStyle w:val="PL"/>
      </w:pPr>
      <w:r>
        <w:t xml:space="preserve">        $ref: '#/components/schemas/EP_NL2-Single'</w:t>
      </w:r>
    </w:p>
    <w:p w14:paraId="189A8849" w14:textId="77777777" w:rsidR="006C1700" w:rsidRDefault="006C1700" w:rsidP="006C1700">
      <w:pPr>
        <w:pStyle w:val="PL"/>
      </w:pPr>
      <w:r>
        <w:t xml:space="preserve">    EP_NL3-Multiple:</w:t>
      </w:r>
    </w:p>
    <w:p w14:paraId="7B6B1A9A" w14:textId="77777777" w:rsidR="006C1700" w:rsidRDefault="006C1700" w:rsidP="006C1700">
      <w:pPr>
        <w:pStyle w:val="PL"/>
      </w:pPr>
      <w:r>
        <w:t xml:space="preserve">      type: array</w:t>
      </w:r>
    </w:p>
    <w:p w14:paraId="56E88E17" w14:textId="77777777" w:rsidR="006C1700" w:rsidRDefault="006C1700" w:rsidP="006C1700">
      <w:pPr>
        <w:pStyle w:val="PL"/>
      </w:pPr>
      <w:r>
        <w:t xml:space="preserve">      items:</w:t>
      </w:r>
    </w:p>
    <w:p w14:paraId="329FE3D8" w14:textId="77777777" w:rsidR="006C1700" w:rsidRDefault="006C1700" w:rsidP="006C1700">
      <w:pPr>
        <w:pStyle w:val="PL"/>
      </w:pPr>
      <w:r>
        <w:t xml:space="preserve">        $ref: '#/components/schemas/EP_NL3-Single'</w:t>
      </w:r>
    </w:p>
    <w:p w14:paraId="3AF4A6FE" w14:textId="77777777" w:rsidR="006C1700" w:rsidRDefault="006C1700" w:rsidP="006C1700">
      <w:pPr>
        <w:pStyle w:val="PL"/>
      </w:pPr>
      <w:r>
        <w:t xml:space="preserve">    EP_NL5-Multiple:</w:t>
      </w:r>
    </w:p>
    <w:p w14:paraId="56B729BA" w14:textId="77777777" w:rsidR="006C1700" w:rsidRDefault="006C1700" w:rsidP="006C1700">
      <w:pPr>
        <w:pStyle w:val="PL"/>
      </w:pPr>
      <w:r>
        <w:t xml:space="preserve">      type: array</w:t>
      </w:r>
    </w:p>
    <w:p w14:paraId="4BC89B0A" w14:textId="77777777" w:rsidR="006C1700" w:rsidRDefault="006C1700" w:rsidP="006C1700">
      <w:pPr>
        <w:pStyle w:val="PL"/>
      </w:pPr>
      <w:r>
        <w:t xml:space="preserve">      items:</w:t>
      </w:r>
    </w:p>
    <w:p w14:paraId="69F099A2" w14:textId="77777777" w:rsidR="006C1700" w:rsidRDefault="006C1700" w:rsidP="006C1700">
      <w:pPr>
        <w:pStyle w:val="PL"/>
      </w:pPr>
      <w:r>
        <w:t xml:space="preserve">        $ref: '#/components/schemas/EP_NL5-Single'</w:t>
      </w:r>
    </w:p>
    <w:p w14:paraId="4E42D53C" w14:textId="77777777" w:rsidR="006C1700" w:rsidRDefault="006C1700" w:rsidP="006C1700">
      <w:pPr>
        <w:pStyle w:val="PL"/>
      </w:pPr>
      <w:r>
        <w:t xml:space="preserve">    EP_NL6-Multiple:</w:t>
      </w:r>
    </w:p>
    <w:p w14:paraId="74FB4286" w14:textId="77777777" w:rsidR="006C1700" w:rsidRDefault="006C1700" w:rsidP="006C1700">
      <w:pPr>
        <w:pStyle w:val="PL"/>
      </w:pPr>
      <w:r>
        <w:t xml:space="preserve">      type: array</w:t>
      </w:r>
    </w:p>
    <w:p w14:paraId="663405D0" w14:textId="77777777" w:rsidR="006C1700" w:rsidRDefault="006C1700" w:rsidP="006C1700">
      <w:pPr>
        <w:pStyle w:val="PL"/>
      </w:pPr>
      <w:r>
        <w:t xml:space="preserve">      items:</w:t>
      </w:r>
    </w:p>
    <w:p w14:paraId="74CFF592" w14:textId="77777777" w:rsidR="006C1700" w:rsidRDefault="006C1700" w:rsidP="006C1700">
      <w:pPr>
        <w:pStyle w:val="PL"/>
      </w:pPr>
      <w:r>
        <w:t xml:space="preserve">        $ref: '#/components/schemas/EP_NL6-Single'</w:t>
      </w:r>
    </w:p>
    <w:p w14:paraId="690CC94A" w14:textId="77777777" w:rsidR="006C1700" w:rsidRDefault="006C1700" w:rsidP="006C1700">
      <w:pPr>
        <w:pStyle w:val="PL"/>
      </w:pPr>
      <w:r>
        <w:t xml:space="preserve">    EP_NL7-Multiple:</w:t>
      </w:r>
    </w:p>
    <w:p w14:paraId="2A93016A" w14:textId="77777777" w:rsidR="006C1700" w:rsidRDefault="006C1700" w:rsidP="006C1700">
      <w:pPr>
        <w:pStyle w:val="PL"/>
      </w:pPr>
      <w:r>
        <w:t xml:space="preserve">      type: array</w:t>
      </w:r>
    </w:p>
    <w:p w14:paraId="64A9F7B4" w14:textId="77777777" w:rsidR="006C1700" w:rsidRDefault="006C1700" w:rsidP="006C1700">
      <w:pPr>
        <w:pStyle w:val="PL"/>
      </w:pPr>
      <w:r>
        <w:t xml:space="preserve">      items:</w:t>
      </w:r>
    </w:p>
    <w:p w14:paraId="67909712" w14:textId="77777777" w:rsidR="006C1700" w:rsidRDefault="006C1700" w:rsidP="006C1700">
      <w:pPr>
        <w:pStyle w:val="PL"/>
      </w:pPr>
      <w:r>
        <w:t xml:space="preserve">        $ref: '#/components/schemas/EP_NL7-Single'</w:t>
      </w:r>
    </w:p>
    <w:p w14:paraId="31006FD9" w14:textId="77777777" w:rsidR="006C1700" w:rsidRDefault="006C1700" w:rsidP="006C1700">
      <w:pPr>
        <w:pStyle w:val="PL"/>
      </w:pPr>
      <w:r>
        <w:t xml:space="preserve">    EP_NL8-Multiple:</w:t>
      </w:r>
    </w:p>
    <w:p w14:paraId="78CF974B" w14:textId="77777777" w:rsidR="006C1700" w:rsidRDefault="006C1700" w:rsidP="006C1700">
      <w:pPr>
        <w:pStyle w:val="PL"/>
      </w:pPr>
      <w:r>
        <w:t xml:space="preserve">      type: array</w:t>
      </w:r>
    </w:p>
    <w:p w14:paraId="4EEC12AE" w14:textId="77777777" w:rsidR="006C1700" w:rsidRDefault="006C1700" w:rsidP="006C1700">
      <w:pPr>
        <w:pStyle w:val="PL"/>
      </w:pPr>
      <w:r>
        <w:t xml:space="preserve">      items:</w:t>
      </w:r>
    </w:p>
    <w:p w14:paraId="51956F8E" w14:textId="77777777" w:rsidR="006C1700" w:rsidRDefault="006C1700" w:rsidP="006C1700">
      <w:pPr>
        <w:pStyle w:val="PL"/>
      </w:pPr>
      <w:r>
        <w:t xml:space="preserve">        $ref: '#/components/schemas/EP_NL8-Single'               </w:t>
      </w:r>
    </w:p>
    <w:p w14:paraId="6CE58C53" w14:textId="77777777" w:rsidR="006C1700" w:rsidRDefault="006C1700" w:rsidP="006C1700">
      <w:pPr>
        <w:pStyle w:val="PL"/>
      </w:pPr>
      <w:r>
        <w:t xml:space="preserve">    EP_NL9-Multiple:</w:t>
      </w:r>
    </w:p>
    <w:p w14:paraId="3D454204" w14:textId="77777777" w:rsidR="006C1700" w:rsidRDefault="006C1700" w:rsidP="006C1700">
      <w:pPr>
        <w:pStyle w:val="PL"/>
      </w:pPr>
      <w:r>
        <w:t xml:space="preserve">      type: array</w:t>
      </w:r>
    </w:p>
    <w:p w14:paraId="250262A8" w14:textId="77777777" w:rsidR="006C1700" w:rsidRDefault="006C1700" w:rsidP="006C1700">
      <w:pPr>
        <w:pStyle w:val="PL"/>
      </w:pPr>
      <w:r>
        <w:t xml:space="preserve">      items:</w:t>
      </w:r>
    </w:p>
    <w:p w14:paraId="678F7A48" w14:textId="77777777" w:rsidR="006C1700" w:rsidRDefault="006C1700" w:rsidP="006C1700">
      <w:pPr>
        <w:pStyle w:val="PL"/>
      </w:pPr>
      <w:r>
        <w:t xml:space="preserve">        $ref: '#/components/schemas/EP_NL9-Single'</w:t>
      </w:r>
    </w:p>
    <w:p w14:paraId="0652FF4A" w14:textId="77777777" w:rsidR="006C1700" w:rsidRDefault="006C1700" w:rsidP="006C1700">
      <w:pPr>
        <w:pStyle w:val="PL"/>
      </w:pPr>
      <w:r>
        <w:t xml:space="preserve">    EP_NL10-Multiple:</w:t>
      </w:r>
    </w:p>
    <w:p w14:paraId="39187946" w14:textId="77777777" w:rsidR="006C1700" w:rsidRDefault="006C1700" w:rsidP="006C1700">
      <w:pPr>
        <w:pStyle w:val="PL"/>
      </w:pPr>
      <w:r>
        <w:t xml:space="preserve">      type: array</w:t>
      </w:r>
    </w:p>
    <w:p w14:paraId="7AF13F87" w14:textId="77777777" w:rsidR="006C1700" w:rsidRDefault="006C1700" w:rsidP="006C1700">
      <w:pPr>
        <w:pStyle w:val="PL"/>
      </w:pPr>
      <w:r>
        <w:t xml:space="preserve">      items:</w:t>
      </w:r>
    </w:p>
    <w:p w14:paraId="141F1ABA" w14:textId="77777777" w:rsidR="006C1700" w:rsidRDefault="006C1700" w:rsidP="006C1700">
      <w:pPr>
        <w:pStyle w:val="PL"/>
      </w:pPr>
      <w:r>
        <w:t xml:space="preserve">        $ref: '#/components/schemas/EP_NL10-Single'        </w:t>
      </w:r>
    </w:p>
    <w:p w14:paraId="08510EA4" w14:textId="77777777" w:rsidR="006C1700" w:rsidRDefault="006C1700" w:rsidP="006C1700">
      <w:pPr>
        <w:pStyle w:val="PL"/>
      </w:pPr>
      <w:r>
        <w:t xml:space="preserve">    EP_N60-Multiple:</w:t>
      </w:r>
    </w:p>
    <w:p w14:paraId="28AB5E7B" w14:textId="77777777" w:rsidR="006C1700" w:rsidRDefault="006C1700" w:rsidP="006C1700">
      <w:pPr>
        <w:pStyle w:val="PL"/>
      </w:pPr>
      <w:r>
        <w:t xml:space="preserve">      type: array</w:t>
      </w:r>
    </w:p>
    <w:p w14:paraId="5154514D" w14:textId="77777777" w:rsidR="006C1700" w:rsidRDefault="006C1700" w:rsidP="006C1700">
      <w:pPr>
        <w:pStyle w:val="PL"/>
      </w:pPr>
      <w:r>
        <w:t xml:space="preserve">      items:</w:t>
      </w:r>
    </w:p>
    <w:p w14:paraId="2ABFCECA" w14:textId="77777777" w:rsidR="006C1700" w:rsidRDefault="006C1700" w:rsidP="006C1700">
      <w:pPr>
        <w:pStyle w:val="PL"/>
      </w:pPr>
      <w:r>
        <w:t xml:space="preserve">        $ref: '#/components/schemas/EP_N60-Single'</w:t>
      </w:r>
    </w:p>
    <w:p w14:paraId="1B6CF0BB" w14:textId="77777777" w:rsidR="006C1700" w:rsidRDefault="006C1700" w:rsidP="006C1700">
      <w:pPr>
        <w:pStyle w:val="PL"/>
      </w:pPr>
      <w:r>
        <w:t xml:space="preserve">    EP_N61-Multiple:</w:t>
      </w:r>
    </w:p>
    <w:p w14:paraId="3D5BE524" w14:textId="77777777" w:rsidR="006C1700" w:rsidRDefault="006C1700" w:rsidP="006C1700">
      <w:pPr>
        <w:pStyle w:val="PL"/>
      </w:pPr>
      <w:r>
        <w:t xml:space="preserve">      type: array</w:t>
      </w:r>
    </w:p>
    <w:p w14:paraId="09725A31" w14:textId="77777777" w:rsidR="006C1700" w:rsidRDefault="006C1700" w:rsidP="006C1700">
      <w:pPr>
        <w:pStyle w:val="PL"/>
      </w:pPr>
      <w:r>
        <w:t xml:space="preserve">      items:</w:t>
      </w:r>
    </w:p>
    <w:p w14:paraId="02FAC18D" w14:textId="77777777" w:rsidR="006C1700" w:rsidRDefault="006C1700" w:rsidP="006C1700">
      <w:pPr>
        <w:pStyle w:val="PL"/>
      </w:pPr>
      <w:r>
        <w:t xml:space="preserve">        $ref: '#/components/schemas/EP_N61-Single'</w:t>
      </w:r>
    </w:p>
    <w:p w14:paraId="68DFF717" w14:textId="77777777" w:rsidR="006C1700" w:rsidRDefault="006C1700" w:rsidP="006C1700">
      <w:pPr>
        <w:pStyle w:val="PL"/>
      </w:pPr>
      <w:r>
        <w:t xml:space="preserve">    EP_N62-Multiple:</w:t>
      </w:r>
    </w:p>
    <w:p w14:paraId="73172863" w14:textId="77777777" w:rsidR="006C1700" w:rsidRDefault="006C1700" w:rsidP="006C1700">
      <w:pPr>
        <w:pStyle w:val="PL"/>
      </w:pPr>
      <w:r>
        <w:t xml:space="preserve">      type: array</w:t>
      </w:r>
    </w:p>
    <w:p w14:paraId="5A75588C" w14:textId="77777777" w:rsidR="006C1700" w:rsidRDefault="006C1700" w:rsidP="006C1700">
      <w:pPr>
        <w:pStyle w:val="PL"/>
      </w:pPr>
      <w:r>
        <w:t xml:space="preserve">      items:</w:t>
      </w:r>
    </w:p>
    <w:p w14:paraId="62D2D2FE" w14:textId="77777777" w:rsidR="006C1700" w:rsidRDefault="006C1700" w:rsidP="006C1700">
      <w:pPr>
        <w:pStyle w:val="PL"/>
      </w:pPr>
      <w:r>
        <w:t xml:space="preserve">        $ref: '#/components/schemas/EP_N62-Single'</w:t>
      </w:r>
    </w:p>
    <w:p w14:paraId="4CF535D6" w14:textId="77777777" w:rsidR="006C1700" w:rsidRDefault="006C1700" w:rsidP="006C1700">
      <w:pPr>
        <w:pStyle w:val="PL"/>
      </w:pPr>
      <w:r>
        <w:t xml:space="preserve">    EP_N63-Multiple:</w:t>
      </w:r>
    </w:p>
    <w:p w14:paraId="761F2B3B" w14:textId="77777777" w:rsidR="006C1700" w:rsidRDefault="006C1700" w:rsidP="006C1700">
      <w:pPr>
        <w:pStyle w:val="PL"/>
      </w:pPr>
      <w:r>
        <w:t xml:space="preserve">      type: array</w:t>
      </w:r>
    </w:p>
    <w:p w14:paraId="24CA6421" w14:textId="77777777" w:rsidR="006C1700" w:rsidRDefault="006C1700" w:rsidP="006C1700">
      <w:pPr>
        <w:pStyle w:val="PL"/>
      </w:pPr>
      <w:r>
        <w:t xml:space="preserve">      items:</w:t>
      </w:r>
    </w:p>
    <w:p w14:paraId="03701CD6" w14:textId="77777777" w:rsidR="006C1700" w:rsidRDefault="006C1700" w:rsidP="006C1700">
      <w:pPr>
        <w:pStyle w:val="PL"/>
      </w:pPr>
      <w:r>
        <w:t xml:space="preserve">        $ref: '#/components/schemas/EP_N63-Single' </w:t>
      </w:r>
    </w:p>
    <w:p w14:paraId="7F0EDEDB" w14:textId="77777777" w:rsidR="006C1700" w:rsidRDefault="006C1700" w:rsidP="006C1700">
      <w:pPr>
        <w:pStyle w:val="PL"/>
      </w:pPr>
      <w:r>
        <w:t xml:space="preserve">    EP_Npc4-Multiple:</w:t>
      </w:r>
    </w:p>
    <w:p w14:paraId="788882B3" w14:textId="77777777" w:rsidR="006C1700" w:rsidRDefault="006C1700" w:rsidP="006C1700">
      <w:pPr>
        <w:pStyle w:val="PL"/>
      </w:pPr>
      <w:r>
        <w:t xml:space="preserve">      type: array</w:t>
      </w:r>
    </w:p>
    <w:p w14:paraId="280AF2B5" w14:textId="77777777" w:rsidR="006C1700" w:rsidRDefault="006C1700" w:rsidP="006C1700">
      <w:pPr>
        <w:pStyle w:val="PL"/>
      </w:pPr>
      <w:r>
        <w:t xml:space="preserve">      items:</w:t>
      </w:r>
    </w:p>
    <w:p w14:paraId="470DCFF6" w14:textId="77777777" w:rsidR="006C1700" w:rsidRDefault="006C1700" w:rsidP="006C1700">
      <w:pPr>
        <w:pStyle w:val="PL"/>
      </w:pPr>
      <w:r>
        <w:t xml:space="preserve">        $ref: '#/components/schemas/EP_Npc4-Single'</w:t>
      </w:r>
    </w:p>
    <w:p w14:paraId="77EFF1C5" w14:textId="77777777" w:rsidR="006C1700" w:rsidRDefault="006C1700" w:rsidP="006C1700">
      <w:pPr>
        <w:pStyle w:val="PL"/>
      </w:pPr>
      <w:r>
        <w:t xml:space="preserve">    EP_Npc6-Multiple:</w:t>
      </w:r>
    </w:p>
    <w:p w14:paraId="4B1B17DD" w14:textId="77777777" w:rsidR="006C1700" w:rsidRDefault="006C1700" w:rsidP="006C1700">
      <w:pPr>
        <w:pStyle w:val="PL"/>
      </w:pPr>
      <w:r>
        <w:t xml:space="preserve">      type: array</w:t>
      </w:r>
    </w:p>
    <w:p w14:paraId="696F5884" w14:textId="77777777" w:rsidR="006C1700" w:rsidRDefault="006C1700" w:rsidP="006C1700">
      <w:pPr>
        <w:pStyle w:val="PL"/>
      </w:pPr>
      <w:r>
        <w:t xml:space="preserve">      items:</w:t>
      </w:r>
    </w:p>
    <w:p w14:paraId="6FA3BAFC" w14:textId="77777777" w:rsidR="006C1700" w:rsidRDefault="006C1700" w:rsidP="006C1700">
      <w:pPr>
        <w:pStyle w:val="PL"/>
      </w:pPr>
      <w:r>
        <w:t xml:space="preserve">        $ref: '#/components/schemas/EP_Npc6-Single'</w:t>
      </w:r>
    </w:p>
    <w:p w14:paraId="77493920" w14:textId="77777777" w:rsidR="006C1700" w:rsidRDefault="006C1700" w:rsidP="006C1700">
      <w:pPr>
        <w:pStyle w:val="PL"/>
      </w:pPr>
      <w:r>
        <w:t xml:space="preserve">    EP_Npc7-Multiple:</w:t>
      </w:r>
    </w:p>
    <w:p w14:paraId="4F2169E6" w14:textId="77777777" w:rsidR="006C1700" w:rsidRDefault="006C1700" w:rsidP="006C1700">
      <w:pPr>
        <w:pStyle w:val="PL"/>
      </w:pPr>
      <w:r>
        <w:t xml:space="preserve">      type: array</w:t>
      </w:r>
    </w:p>
    <w:p w14:paraId="4FE87E56" w14:textId="77777777" w:rsidR="006C1700" w:rsidRDefault="006C1700" w:rsidP="006C1700">
      <w:pPr>
        <w:pStyle w:val="PL"/>
      </w:pPr>
      <w:r>
        <w:t xml:space="preserve">      items:</w:t>
      </w:r>
    </w:p>
    <w:p w14:paraId="254384A8" w14:textId="77777777" w:rsidR="006C1700" w:rsidRDefault="006C1700" w:rsidP="006C1700">
      <w:pPr>
        <w:pStyle w:val="PL"/>
      </w:pPr>
      <w:r>
        <w:t xml:space="preserve">        $ref: '#/components/schemas/EP_Npc7-Single'</w:t>
      </w:r>
    </w:p>
    <w:p w14:paraId="2A44EB96" w14:textId="77777777" w:rsidR="006C1700" w:rsidRDefault="006C1700" w:rsidP="006C1700">
      <w:pPr>
        <w:pStyle w:val="PL"/>
      </w:pPr>
      <w:r>
        <w:t xml:space="preserve">    EP_Npc8-Multiple:</w:t>
      </w:r>
    </w:p>
    <w:p w14:paraId="310EA911" w14:textId="77777777" w:rsidR="006C1700" w:rsidRDefault="006C1700" w:rsidP="006C1700">
      <w:pPr>
        <w:pStyle w:val="PL"/>
      </w:pPr>
      <w:r>
        <w:t xml:space="preserve">      type: array</w:t>
      </w:r>
    </w:p>
    <w:p w14:paraId="1A78C745" w14:textId="77777777" w:rsidR="006C1700" w:rsidRDefault="006C1700" w:rsidP="006C1700">
      <w:pPr>
        <w:pStyle w:val="PL"/>
      </w:pPr>
      <w:r>
        <w:t xml:space="preserve">      items:</w:t>
      </w:r>
    </w:p>
    <w:p w14:paraId="26817098" w14:textId="77777777" w:rsidR="006C1700" w:rsidRDefault="006C1700" w:rsidP="006C1700">
      <w:pPr>
        <w:pStyle w:val="PL"/>
      </w:pPr>
      <w:r>
        <w:t xml:space="preserve">        $ref: '#/components/schemas/EP_Npc8-Single'</w:t>
      </w:r>
    </w:p>
    <w:p w14:paraId="4EC9387B" w14:textId="77777777" w:rsidR="006C1700" w:rsidRDefault="006C1700" w:rsidP="006C1700">
      <w:pPr>
        <w:pStyle w:val="PL"/>
      </w:pPr>
      <w:r>
        <w:t xml:space="preserve">    EP_N84-Multiple:</w:t>
      </w:r>
    </w:p>
    <w:p w14:paraId="1888A88B" w14:textId="77777777" w:rsidR="006C1700" w:rsidRDefault="006C1700" w:rsidP="006C1700">
      <w:pPr>
        <w:pStyle w:val="PL"/>
      </w:pPr>
      <w:r>
        <w:t xml:space="preserve">      type: array</w:t>
      </w:r>
    </w:p>
    <w:p w14:paraId="4DB69883" w14:textId="77777777" w:rsidR="006C1700" w:rsidRDefault="006C1700" w:rsidP="006C1700">
      <w:pPr>
        <w:pStyle w:val="PL"/>
      </w:pPr>
      <w:r>
        <w:t xml:space="preserve">      items:</w:t>
      </w:r>
    </w:p>
    <w:p w14:paraId="7105C662" w14:textId="77777777" w:rsidR="006C1700" w:rsidRDefault="006C1700" w:rsidP="006C1700">
      <w:pPr>
        <w:pStyle w:val="PL"/>
      </w:pPr>
      <w:r>
        <w:t xml:space="preserve">        $ref: '#/components/schemas/EP_N84-Single'</w:t>
      </w:r>
    </w:p>
    <w:p w14:paraId="059893EB" w14:textId="77777777" w:rsidR="006C1700" w:rsidRDefault="006C1700" w:rsidP="006C1700">
      <w:pPr>
        <w:pStyle w:val="PL"/>
      </w:pPr>
      <w:r>
        <w:t xml:space="preserve">    EP_N85-Multiple:</w:t>
      </w:r>
    </w:p>
    <w:p w14:paraId="496F4AA7" w14:textId="77777777" w:rsidR="006C1700" w:rsidRDefault="006C1700" w:rsidP="006C1700">
      <w:pPr>
        <w:pStyle w:val="PL"/>
      </w:pPr>
      <w:r>
        <w:t xml:space="preserve">      type: array</w:t>
      </w:r>
    </w:p>
    <w:p w14:paraId="4D8FCFEB" w14:textId="77777777" w:rsidR="006C1700" w:rsidRDefault="006C1700" w:rsidP="006C1700">
      <w:pPr>
        <w:pStyle w:val="PL"/>
      </w:pPr>
      <w:r>
        <w:t xml:space="preserve">      items:</w:t>
      </w:r>
    </w:p>
    <w:p w14:paraId="21284FC0" w14:textId="77777777" w:rsidR="006C1700" w:rsidRDefault="006C1700" w:rsidP="006C1700">
      <w:pPr>
        <w:pStyle w:val="PL"/>
      </w:pPr>
      <w:r>
        <w:t xml:space="preserve">        $ref: '#/components/schemas/EP_N85-Single'</w:t>
      </w:r>
    </w:p>
    <w:p w14:paraId="22884960" w14:textId="77777777" w:rsidR="006C1700" w:rsidRDefault="006C1700" w:rsidP="006C1700">
      <w:pPr>
        <w:pStyle w:val="PL"/>
      </w:pPr>
      <w:r>
        <w:t xml:space="preserve">    EP_N86-Multiple:</w:t>
      </w:r>
    </w:p>
    <w:p w14:paraId="6173AC6F" w14:textId="77777777" w:rsidR="006C1700" w:rsidRDefault="006C1700" w:rsidP="006C1700">
      <w:pPr>
        <w:pStyle w:val="PL"/>
      </w:pPr>
      <w:r>
        <w:t xml:space="preserve">      type: array</w:t>
      </w:r>
    </w:p>
    <w:p w14:paraId="2DAAFFE2" w14:textId="77777777" w:rsidR="006C1700" w:rsidRDefault="006C1700" w:rsidP="006C1700">
      <w:pPr>
        <w:pStyle w:val="PL"/>
      </w:pPr>
      <w:r>
        <w:t xml:space="preserve">      items:</w:t>
      </w:r>
    </w:p>
    <w:p w14:paraId="1427479D" w14:textId="77777777" w:rsidR="006C1700" w:rsidRDefault="006C1700" w:rsidP="006C1700">
      <w:pPr>
        <w:pStyle w:val="PL"/>
      </w:pPr>
      <w:r>
        <w:t xml:space="preserve">        $ref: '#/components/schemas/EP_N86-Single'</w:t>
      </w:r>
    </w:p>
    <w:p w14:paraId="41F30297" w14:textId="77777777" w:rsidR="006C1700" w:rsidRDefault="006C1700" w:rsidP="006C1700">
      <w:pPr>
        <w:pStyle w:val="PL"/>
      </w:pPr>
      <w:r>
        <w:t xml:space="preserve">    EP_N87-Multiple:</w:t>
      </w:r>
    </w:p>
    <w:p w14:paraId="22B7294F" w14:textId="77777777" w:rsidR="006C1700" w:rsidRDefault="006C1700" w:rsidP="006C1700">
      <w:pPr>
        <w:pStyle w:val="PL"/>
      </w:pPr>
      <w:r>
        <w:t xml:space="preserve">      type: array</w:t>
      </w:r>
    </w:p>
    <w:p w14:paraId="67B875FE" w14:textId="77777777" w:rsidR="006C1700" w:rsidRDefault="006C1700" w:rsidP="006C1700">
      <w:pPr>
        <w:pStyle w:val="PL"/>
      </w:pPr>
      <w:r>
        <w:t xml:space="preserve">      items:</w:t>
      </w:r>
    </w:p>
    <w:p w14:paraId="2A937741" w14:textId="77777777" w:rsidR="006C1700" w:rsidRDefault="006C1700" w:rsidP="006C1700">
      <w:pPr>
        <w:pStyle w:val="PL"/>
      </w:pPr>
      <w:r>
        <w:t xml:space="preserve">        $ref: '#/components/schemas/EP_N87-Single'</w:t>
      </w:r>
    </w:p>
    <w:p w14:paraId="7652B441" w14:textId="77777777" w:rsidR="006C1700" w:rsidRDefault="006C1700" w:rsidP="006C1700">
      <w:pPr>
        <w:pStyle w:val="PL"/>
      </w:pPr>
      <w:r>
        <w:t xml:space="preserve">    EP_N88-Multiple:</w:t>
      </w:r>
    </w:p>
    <w:p w14:paraId="5DDA11EE" w14:textId="77777777" w:rsidR="006C1700" w:rsidRDefault="006C1700" w:rsidP="006C1700">
      <w:pPr>
        <w:pStyle w:val="PL"/>
      </w:pPr>
      <w:r>
        <w:t xml:space="preserve">      type: array</w:t>
      </w:r>
    </w:p>
    <w:p w14:paraId="11EEBC18" w14:textId="77777777" w:rsidR="006C1700" w:rsidRDefault="006C1700" w:rsidP="006C1700">
      <w:pPr>
        <w:pStyle w:val="PL"/>
      </w:pPr>
      <w:r>
        <w:t xml:space="preserve">      items:</w:t>
      </w:r>
    </w:p>
    <w:p w14:paraId="0EB29606" w14:textId="77777777" w:rsidR="006C1700" w:rsidRDefault="006C1700" w:rsidP="006C1700">
      <w:pPr>
        <w:pStyle w:val="PL"/>
      </w:pPr>
      <w:r>
        <w:t xml:space="preserve">        $ref: '#/components/schemas/EP_N88-Single'</w:t>
      </w:r>
    </w:p>
    <w:p w14:paraId="74322B95" w14:textId="77777777" w:rsidR="006C1700" w:rsidRDefault="006C1700" w:rsidP="006C1700">
      <w:pPr>
        <w:pStyle w:val="PL"/>
      </w:pPr>
      <w:r>
        <w:t xml:space="preserve">    EP_N89-Multiple:</w:t>
      </w:r>
    </w:p>
    <w:p w14:paraId="43BEF74D" w14:textId="77777777" w:rsidR="006C1700" w:rsidRDefault="006C1700" w:rsidP="006C1700">
      <w:pPr>
        <w:pStyle w:val="PL"/>
      </w:pPr>
      <w:r>
        <w:t xml:space="preserve">      type: array</w:t>
      </w:r>
    </w:p>
    <w:p w14:paraId="10222EB3" w14:textId="77777777" w:rsidR="006C1700" w:rsidRDefault="006C1700" w:rsidP="006C1700">
      <w:pPr>
        <w:pStyle w:val="PL"/>
      </w:pPr>
      <w:r>
        <w:t xml:space="preserve">      items:</w:t>
      </w:r>
    </w:p>
    <w:p w14:paraId="0A6647D2" w14:textId="77777777" w:rsidR="006C1700" w:rsidRDefault="006C1700" w:rsidP="006C1700">
      <w:pPr>
        <w:pStyle w:val="PL"/>
      </w:pPr>
      <w:r>
        <w:t xml:space="preserve">        $ref: '#/components/schemas/EP_N89-Single'</w:t>
      </w:r>
    </w:p>
    <w:p w14:paraId="10DDFF03" w14:textId="77777777" w:rsidR="006C1700" w:rsidRDefault="006C1700" w:rsidP="006C1700">
      <w:pPr>
        <w:pStyle w:val="PL"/>
      </w:pPr>
      <w:r>
        <w:t xml:space="preserve">    EP_N96-Multiple:</w:t>
      </w:r>
    </w:p>
    <w:p w14:paraId="2F8CC0A7" w14:textId="77777777" w:rsidR="006C1700" w:rsidRDefault="006C1700" w:rsidP="006C1700">
      <w:pPr>
        <w:pStyle w:val="PL"/>
      </w:pPr>
      <w:r>
        <w:t xml:space="preserve">      type: array</w:t>
      </w:r>
    </w:p>
    <w:p w14:paraId="45C780BD" w14:textId="77777777" w:rsidR="006C1700" w:rsidRDefault="006C1700" w:rsidP="006C1700">
      <w:pPr>
        <w:pStyle w:val="PL"/>
      </w:pPr>
      <w:r>
        <w:t xml:space="preserve">      items:</w:t>
      </w:r>
    </w:p>
    <w:p w14:paraId="11A2A3BC" w14:textId="77777777" w:rsidR="006C1700" w:rsidRDefault="006C1700" w:rsidP="006C1700">
      <w:pPr>
        <w:pStyle w:val="PL"/>
      </w:pPr>
      <w:r>
        <w:t xml:space="preserve">        $ref: '#/components/schemas/EP_N96-Single'</w:t>
      </w:r>
    </w:p>
    <w:p w14:paraId="27702B4E" w14:textId="77777777" w:rsidR="006C1700" w:rsidRDefault="006C1700" w:rsidP="006C1700">
      <w:pPr>
        <w:pStyle w:val="PL"/>
      </w:pPr>
      <w:r>
        <w:t xml:space="preserve">    EP_N11mb-Multiple:</w:t>
      </w:r>
    </w:p>
    <w:p w14:paraId="153A182B" w14:textId="77777777" w:rsidR="006C1700" w:rsidRDefault="006C1700" w:rsidP="006C1700">
      <w:pPr>
        <w:pStyle w:val="PL"/>
      </w:pPr>
      <w:r>
        <w:t xml:space="preserve">      type: array</w:t>
      </w:r>
    </w:p>
    <w:p w14:paraId="70BDF260" w14:textId="77777777" w:rsidR="006C1700" w:rsidRDefault="006C1700" w:rsidP="006C1700">
      <w:pPr>
        <w:pStyle w:val="PL"/>
      </w:pPr>
      <w:r>
        <w:t xml:space="preserve">      items:</w:t>
      </w:r>
    </w:p>
    <w:p w14:paraId="42083507" w14:textId="77777777" w:rsidR="006C1700" w:rsidRDefault="006C1700" w:rsidP="006C1700">
      <w:pPr>
        <w:pStyle w:val="PL"/>
      </w:pPr>
      <w:r>
        <w:t xml:space="preserve">        $ref: '#/components/schemas/EP_N11mb-Single'</w:t>
      </w:r>
    </w:p>
    <w:p w14:paraId="4FE7139A" w14:textId="77777777" w:rsidR="006C1700" w:rsidRDefault="006C1700" w:rsidP="006C1700">
      <w:pPr>
        <w:pStyle w:val="PL"/>
      </w:pPr>
      <w:r>
        <w:t xml:space="preserve">    EP_N16mb-Multiple:</w:t>
      </w:r>
    </w:p>
    <w:p w14:paraId="6EE7CE6A" w14:textId="77777777" w:rsidR="006C1700" w:rsidRDefault="006C1700" w:rsidP="006C1700">
      <w:pPr>
        <w:pStyle w:val="PL"/>
      </w:pPr>
      <w:r>
        <w:t xml:space="preserve">      type: array</w:t>
      </w:r>
    </w:p>
    <w:p w14:paraId="4DE69FAF" w14:textId="77777777" w:rsidR="006C1700" w:rsidRDefault="006C1700" w:rsidP="006C1700">
      <w:pPr>
        <w:pStyle w:val="PL"/>
      </w:pPr>
      <w:r>
        <w:t xml:space="preserve">      items:</w:t>
      </w:r>
    </w:p>
    <w:p w14:paraId="2388DB10" w14:textId="77777777" w:rsidR="006C1700" w:rsidRDefault="006C1700" w:rsidP="006C1700">
      <w:pPr>
        <w:pStyle w:val="PL"/>
      </w:pPr>
      <w:r>
        <w:t xml:space="preserve">        $ref: '#/components/schemas/EP_N16mb-Single'</w:t>
      </w:r>
    </w:p>
    <w:p w14:paraId="5448AA29" w14:textId="77777777" w:rsidR="006C1700" w:rsidRDefault="006C1700" w:rsidP="006C1700">
      <w:pPr>
        <w:pStyle w:val="PL"/>
      </w:pPr>
      <w:r>
        <w:t xml:space="preserve">    EP_Nmb1-Multiple:</w:t>
      </w:r>
    </w:p>
    <w:p w14:paraId="02B4CD53" w14:textId="77777777" w:rsidR="006C1700" w:rsidRDefault="006C1700" w:rsidP="006C1700">
      <w:pPr>
        <w:pStyle w:val="PL"/>
      </w:pPr>
      <w:r>
        <w:t xml:space="preserve">      type: array</w:t>
      </w:r>
    </w:p>
    <w:p w14:paraId="6D35A83D" w14:textId="77777777" w:rsidR="006C1700" w:rsidRDefault="006C1700" w:rsidP="006C1700">
      <w:pPr>
        <w:pStyle w:val="PL"/>
      </w:pPr>
      <w:r>
        <w:t xml:space="preserve">      items:</w:t>
      </w:r>
    </w:p>
    <w:p w14:paraId="3E842A1E" w14:textId="77777777" w:rsidR="006C1700" w:rsidRDefault="006C1700" w:rsidP="006C1700">
      <w:pPr>
        <w:pStyle w:val="PL"/>
      </w:pPr>
      <w:r>
        <w:t xml:space="preserve">        $ref: '#/components/schemas/EP_Nmb1-Single'</w:t>
      </w:r>
    </w:p>
    <w:p w14:paraId="6F509856" w14:textId="77777777" w:rsidR="006C1700" w:rsidRDefault="006C1700" w:rsidP="006C1700">
      <w:pPr>
        <w:pStyle w:val="PL"/>
      </w:pPr>
      <w:r>
        <w:t xml:space="preserve">    EP_N3mb-Multiple:</w:t>
      </w:r>
    </w:p>
    <w:p w14:paraId="01F11A79" w14:textId="77777777" w:rsidR="006C1700" w:rsidRDefault="006C1700" w:rsidP="006C1700">
      <w:pPr>
        <w:pStyle w:val="PL"/>
      </w:pPr>
      <w:r>
        <w:t xml:space="preserve">      type: array</w:t>
      </w:r>
    </w:p>
    <w:p w14:paraId="199157EB" w14:textId="77777777" w:rsidR="006C1700" w:rsidRDefault="006C1700" w:rsidP="006C1700">
      <w:pPr>
        <w:pStyle w:val="PL"/>
      </w:pPr>
      <w:r>
        <w:t xml:space="preserve">      items:</w:t>
      </w:r>
    </w:p>
    <w:p w14:paraId="77E6A28B" w14:textId="77777777" w:rsidR="006C1700" w:rsidRDefault="006C1700" w:rsidP="006C1700">
      <w:pPr>
        <w:pStyle w:val="PL"/>
      </w:pPr>
      <w:r>
        <w:t xml:space="preserve">        $ref: '#/components/schemas/EP_N3mb-Single'</w:t>
      </w:r>
    </w:p>
    <w:p w14:paraId="65F6ACF9" w14:textId="77777777" w:rsidR="006C1700" w:rsidRDefault="006C1700" w:rsidP="006C1700">
      <w:pPr>
        <w:pStyle w:val="PL"/>
      </w:pPr>
      <w:r>
        <w:t xml:space="preserve">    EP_N4mb-Multiple:</w:t>
      </w:r>
    </w:p>
    <w:p w14:paraId="4356BDAC" w14:textId="77777777" w:rsidR="006C1700" w:rsidRDefault="006C1700" w:rsidP="006C1700">
      <w:pPr>
        <w:pStyle w:val="PL"/>
      </w:pPr>
      <w:r>
        <w:t xml:space="preserve">      type: array</w:t>
      </w:r>
    </w:p>
    <w:p w14:paraId="71B75AEE" w14:textId="77777777" w:rsidR="006C1700" w:rsidRDefault="006C1700" w:rsidP="006C1700">
      <w:pPr>
        <w:pStyle w:val="PL"/>
      </w:pPr>
      <w:r>
        <w:t xml:space="preserve">      items:</w:t>
      </w:r>
    </w:p>
    <w:p w14:paraId="2228486F" w14:textId="77777777" w:rsidR="006C1700" w:rsidRDefault="006C1700" w:rsidP="006C1700">
      <w:pPr>
        <w:pStyle w:val="PL"/>
      </w:pPr>
      <w:r>
        <w:t xml:space="preserve">        $ref: '#/components/schemas/EP_N4mb-Single'</w:t>
      </w:r>
    </w:p>
    <w:p w14:paraId="7E6F9A6B" w14:textId="77777777" w:rsidR="006C1700" w:rsidRDefault="006C1700" w:rsidP="006C1700">
      <w:pPr>
        <w:pStyle w:val="PL"/>
      </w:pPr>
      <w:r>
        <w:t xml:space="preserve">    EP_N19mb-Multiple:</w:t>
      </w:r>
    </w:p>
    <w:p w14:paraId="1A8401BF" w14:textId="77777777" w:rsidR="006C1700" w:rsidRDefault="006C1700" w:rsidP="006C1700">
      <w:pPr>
        <w:pStyle w:val="PL"/>
      </w:pPr>
      <w:r>
        <w:t xml:space="preserve">      type: array</w:t>
      </w:r>
    </w:p>
    <w:p w14:paraId="5543AE10" w14:textId="77777777" w:rsidR="006C1700" w:rsidRDefault="006C1700" w:rsidP="006C1700">
      <w:pPr>
        <w:pStyle w:val="PL"/>
      </w:pPr>
      <w:r>
        <w:t xml:space="preserve">      items:</w:t>
      </w:r>
    </w:p>
    <w:p w14:paraId="20798610" w14:textId="77777777" w:rsidR="006C1700" w:rsidRDefault="006C1700" w:rsidP="006C1700">
      <w:pPr>
        <w:pStyle w:val="PL"/>
      </w:pPr>
      <w:r>
        <w:t xml:space="preserve">        $ref: '#/components/schemas/EP_N19mb-Single'</w:t>
      </w:r>
    </w:p>
    <w:p w14:paraId="7118DD04" w14:textId="77777777" w:rsidR="006C1700" w:rsidRDefault="006C1700" w:rsidP="006C1700">
      <w:pPr>
        <w:pStyle w:val="PL"/>
      </w:pPr>
      <w:r>
        <w:t xml:space="preserve">    EP_Nmb9-Multiple:</w:t>
      </w:r>
    </w:p>
    <w:p w14:paraId="61E3CE0C" w14:textId="77777777" w:rsidR="006C1700" w:rsidRDefault="006C1700" w:rsidP="006C1700">
      <w:pPr>
        <w:pStyle w:val="PL"/>
      </w:pPr>
      <w:r>
        <w:t xml:space="preserve">      type: array</w:t>
      </w:r>
    </w:p>
    <w:p w14:paraId="7B649C44" w14:textId="77777777" w:rsidR="006C1700" w:rsidRDefault="006C1700" w:rsidP="006C1700">
      <w:pPr>
        <w:pStyle w:val="PL"/>
      </w:pPr>
      <w:r>
        <w:t xml:space="preserve">      items:</w:t>
      </w:r>
    </w:p>
    <w:p w14:paraId="5DCBCAD9" w14:textId="77777777" w:rsidR="006C1700" w:rsidRDefault="006C1700" w:rsidP="006C1700">
      <w:pPr>
        <w:pStyle w:val="PL"/>
      </w:pPr>
      <w:r>
        <w:t xml:space="preserve">        $ref: '#/components/schemas/EP_Nmb9-Single'</w:t>
      </w:r>
    </w:p>
    <w:p w14:paraId="6E31C145" w14:textId="77777777" w:rsidR="006C1700" w:rsidRDefault="006C1700" w:rsidP="006C1700">
      <w:pPr>
        <w:pStyle w:val="PL"/>
      </w:pPr>
      <w:r>
        <w:t xml:space="preserve">    EP_SM12-Multiple:</w:t>
      </w:r>
    </w:p>
    <w:p w14:paraId="05D05720" w14:textId="77777777" w:rsidR="006C1700" w:rsidRDefault="006C1700" w:rsidP="006C1700">
      <w:pPr>
        <w:pStyle w:val="PL"/>
      </w:pPr>
      <w:r>
        <w:t xml:space="preserve">      type: array</w:t>
      </w:r>
    </w:p>
    <w:p w14:paraId="24AB1F33" w14:textId="77777777" w:rsidR="006C1700" w:rsidRDefault="006C1700" w:rsidP="006C1700">
      <w:pPr>
        <w:pStyle w:val="PL"/>
      </w:pPr>
      <w:r>
        <w:t xml:space="preserve">      items:</w:t>
      </w:r>
    </w:p>
    <w:p w14:paraId="53D8A052" w14:textId="77777777" w:rsidR="006C1700" w:rsidRDefault="006C1700" w:rsidP="006C1700">
      <w:pPr>
        <w:pStyle w:val="PL"/>
      </w:pPr>
      <w:r>
        <w:t xml:space="preserve">        $ref: '#/components/schemas/EP_SM12-Single'</w:t>
      </w:r>
    </w:p>
    <w:p w14:paraId="388B5DDB" w14:textId="77777777" w:rsidR="006C1700" w:rsidRDefault="006C1700" w:rsidP="006C1700">
      <w:pPr>
        <w:pStyle w:val="PL"/>
      </w:pPr>
      <w:r>
        <w:t xml:space="preserve">    EP_SM13-Multiple:</w:t>
      </w:r>
    </w:p>
    <w:p w14:paraId="559C5BE5" w14:textId="77777777" w:rsidR="006C1700" w:rsidRDefault="006C1700" w:rsidP="006C1700">
      <w:pPr>
        <w:pStyle w:val="PL"/>
      </w:pPr>
      <w:r>
        <w:t xml:space="preserve">      type: array</w:t>
      </w:r>
    </w:p>
    <w:p w14:paraId="6A7E4904" w14:textId="77777777" w:rsidR="006C1700" w:rsidRDefault="006C1700" w:rsidP="006C1700">
      <w:pPr>
        <w:pStyle w:val="PL"/>
      </w:pPr>
      <w:r>
        <w:t xml:space="preserve">      items:</w:t>
      </w:r>
    </w:p>
    <w:p w14:paraId="09C3FCB7" w14:textId="77777777" w:rsidR="006C1700" w:rsidRDefault="006C1700" w:rsidP="006C1700">
      <w:pPr>
        <w:pStyle w:val="PL"/>
      </w:pPr>
      <w:r>
        <w:t xml:space="preserve">        $ref: '#/components/schemas/EP_SM13-Single'</w:t>
      </w:r>
    </w:p>
    <w:p w14:paraId="3EC2BF4A" w14:textId="77777777" w:rsidR="006C1700" w:rsidRDefault="006C1700" w:rsidP="006C1700">
      <w:pPr>
        <w:pStyle w:val="PL"/>
      </w:pPr>
      <w:r>
        <w:t xml:space="preserve">    EP_SM14-Multiple:</w:t>
      </w:r>
    </w:p>
    <w:p w14:paraId="5031464F" w14:textId="77777777" w:rsidR="006C1700" w:rsidRDefault="006C1700" w:rsidP="006C1700">
      <w:pPr>
        <w:pStyle w:val="PL"/>
      </w:pPr>
      <w:r>
        <w:t xml:space="preserve">      type: array</w:t>
      </w:r>
    </w:p>
    <w:p w14:paraId="0D632908" w14:textId="77777777" w:rsidR="006C1700" w:rsidRDefault="006C1700" w:rsidP="006C1700">
      <w:pPr>
        <w:pStyle w:val="PL"/>
      </w:pPr>
      <w:r>
        <w:t xml:space="preserve">      items:</w:t>
      </w:r>
    </w:p>
    <w:p w14:paraId="3029D3B3" w14:textId="77777777" w:rsidR="006C1700" w:rsidRDefault="006C1700" w:rsidP="006C1700">
      <w:pPr>
        <w:pStyle w:val="PL"/>
      </w:pPr>
      <w:r>
        <w:t xml:space="preserve">        $ref: '#/components/schemas/EP_SM14-Single'</w:t>
      </w:r>
    </w:p>
    <w:p w14:paraId="4FAB51EB" w14:textId="77777777" w:rsidR="006C1700" w:rsidRDefault="006C1700" w:rsidP="006C1700">
      <w:pPr>
        <w:pStyle w:val="PL"/>
      </w:pPr>
      <w:r>
        <w:t xml:space="preserve">    Configurable5QISet-Multiple:</w:t>
      </w:r>
    </w:p>
    <w:p w14:paraId="7A7280AE" w14:textId="77777777" w:rsidR="006C1700" w:rsidRDefault="006C1700" w:rsidP="006C1700">
      <w:pPr>
        <w:pStyle w:val="PL"/>
      </w:pPr>
      <w:r>
        <w:t xml:space="preserve">      type: array</w:t>
      </w:r>
    </w:p>
    <w:p w14:paraId="15BF8B06" w14:textId="77777777" w:rsidR="006C1700" w:rsidRDefault="006C1700" w:rsidP="006C1700">
      <w:pPr>
        <w:pStyle w:val="PL"/>
      </w:pPr>
      <w:r>
        <w:t xml:space="preserve">      items:</w:t>
      </w:r>
    </w:p>
    <w:p w14:paraId="704529BD" w14:textId="77777777" w:rsidR="006C1700" w:rsidRDefault="006C1700" w:rsidP="006C1700">
      <w:pPr>
        <w:pStyle w:val="PL"/>
      </w:pPr>
      <w:r>
        <w:t xml:space="preserve">        $ref: '#/components/schemas/Configurable5QISet-Single'</w:t>
      </w:r>
    </w:p>
    <w:p w14:paraId="285F1938" w14:textId="77777777" w:rsidR="006C1700" w:rsidRDefault="006C1700" w:rsidP="006C1700">
      <w:pPr>
        <w:pStyle w:val="PL"/>
      </w:pPr>
      <w:r>
        <w:t xml:space="preserve">    Dynamic5QISet-Multiple:</w:t>
      </w:r>
    </w:p>
    <w:p w14:paraId="63574000" w14:textId="77777777" w:rsidR="006C1700" w:rsidRDefault="006C1700" w:rsidP="006C1700">
      <w:pPr>
        <w:pStyle w:val="PL"/>
      </w:pPr>
      <w:r>
        <w:t xml:space="preserve">      type: array</w:t>
      </w:r>
    </w:p>
    <w:p w14:paraId="253F24DB" w14:textId="77777777" w:rsidR="006C1700" w:rsidRDefault="006C1700" w:rsidP="006C1700">
      <w:pPr>
        <w:pStyle w:val="PL"/>
      </w:pPr>
      <w:r>
        <w:t xml:space="preserve">      items:</w:t>
      </w:r>
    </w:p>
    <w:p w14:paraId="0275ABC5" w14:textId="77777777" w:rsidR="006C1700" w:rsidRDefault="006C1700" w:rsidP="006C1700">
      <w:pPr>
        <w:pStyle w:val="PL"/>
      </w:pPr>
      <w:r>
        <w:t xml:space="preserve">        $ref: '#/components/schemas/Dynamic5QISet-Single'</w:t>
      </w:r>
    </w:p>
    <w:p w14:paraId="774B5F9B" w14:textId="77777777" w:rsidR="006C1700" w:rsidRDefault="006C1700" w:rsidP="006C1700">
      <w:pPr>
        <w:pStyle w:val="PL"/>
      </w:pPr>
      <w:r>
        <w:t xml:space="preserve">    EcmConnectionInfo-Multiple:</w:t>
      </w:r>
    </w:p>
    <w:p w14:paraId="219FC29C" w14:textId="77777777" w:rsidR="006C1700" w:rsidRDefault="006C1700" w:rsidP="006C1700">
      <w:pPr>
        <w:pStyle w:val="PL"/>
      </w:pPr>
      <w:r>
        <w:t xml:space="preserve">      type: array</w:t>
      </w:r>
    </w:p>
    <w:p w14:paraId="08F9AA79" w14:textId="77777777" w:rsidR="006C1700" w:rsidRDefault="006C1700" w:rsidP="006C1700">
      <w:pPr>
        <w:pStyle w:val="PL"/>
      </w:pPr>
      <w:r>
        <w:t xml:space="preserve">      items:</w:t>
      </w:r>
    </w:p>
    <w:p w14:paraId="6D0DA897" w14:textId="77777777" w:rsidR="006C1700" w:rsidRDefault="006C1700" w:rsidP="006C1700">
      <w:pPr>
        <w:pStyle w:val="PL"/>
      </w:pPr>
      <w:r>
        <w:t xml:space="preserve">        $ref: '#/components/schemas/EcmConnectionInfo-Single'</w:t>
      </w:r>
    </w:p>
    <w:p w14:paraId="40099161" w14:textId="77777777" w:rsidR="006C1700" w:rsidRDefault="006C1700" w:rsidP="006C1700">
      <w:pPr>
        <w:pStyle w:val="PL"/>
      </w:pPr>
      <w:r>
        <w:t xml:space="preserve">    NssaafFunction-Multiple:</w:t>
      </w:r>
    </w:p>
    <w:p w14:paraId="4A1B1F10" w14:textId="77777777" w:rsidR="006C1700" w:rsidRDefault="006C1700" w:rsidP="006C1700">
      <w:pPr>
        <w:pStyle w:val="PL"/>
      </w:pPr>
      <w:r>
        <w:t xml:space="preserve">      type: array</w:t>
      </w:r>
    </w:p>
    <w:p w14:paraId="0D838713" w14:textId="77777777" w:rsidR="006C1700" w:rsidRDefault="006C1700" w:rsidP="006C1700">
      <w:pPr>
        <w:pStyle w:val="PL"/>
      </w:pPr>
      <w:r>
        <w:t xml:space="preserve">      items:</w:t>
      </w:r>
    </w:p>
    <w:p w14:paraId="09E1AAB7" w14:textId="77777777" w:rsidR="006C1700" w:rsidRDefault="006C1700" w:rsidP="006C1700">
      <w:pPr>
        <w:pStyle w:val="PL"/>
      </w:pPr>
      <w:r>
        <w:t xml:space="preserve">        $ref: '#/components/schemas/NssaafFunction-Single'</w:t>
      </w:r>
    </w:p>
    <w:p w14:paraId="315ED48C" w14:textId="77777777" w:rsidR="006C1700" w:rsidRDefault="006C1700" w:rsidP="006C1700">
      <w:pPr>
        <w:pStyle w:val="PL"/>
      </w:pPr>
      <w:r>
        <w:t xml:space="preserve">    EP_N58-Multiple:</w:t>
      </w:r>
    </w:p>
    <w:p w14:paraId="1E0CBCD4" w14:textId="77777777" w:rsidR="006C1700" w:rsidRDefault="006C1700" w:rsidP="006C1700">
      <w:pPr>
        <w:pStyle w:val="PL"/>
      </w:pPr>
      <w:r>
        <w:t xml:space="preserve">      type: array</w:t>
      </w:r>
    </w:p>
    <w:p w14:paraId="69B4CCCE" w14:textId="77777777" w:rsidR="006C1700" w:rsidRDefault="006C1700" w:rsidP="006C1700">
      <w:pPr>
        <w:pStyle w:val="PL"/>
      </w:pPr>
      <w:r>
        <w:t xml:space="preserve">      items:</w:t>
      </w:r>
    </w:p>
    <w:p w14:paraId="5821F917" w14:textId="77777777" w:rsidR="006C1700" w:rsidRDefault="006C1700" w:rsidP="006C1700">
      <w:pPr>
        <w:pStyle w:val="PL"/>
      </w:pPr>
      <w:r>
        <w:t xml:space="preserve">        $ref: '#/components/schemas/EP_N58-Single'</w:t>
      </w:r>
    </w:p>
    <w:p w14:paraId="2A5DC3AB" w14:textId="77777777" w:rsidR="006C1700" w:rsidRDefault="006C1700" w:rsidP="006C1700">
      <w:pPr>
        <w:pStyle w:val="PL"/>
      </w:pPr>
      <w:r>
        <w:t xml:space="preserve">    EP_N59-Multiple:</w:t>
      </w:r>
    </w:p>
    <w:p w14:paraId="6A284891" w14:textId="77777777" w:rsidR="006C1700" w:rsidRDefault="006C1700" w:rsidP="006C1700">
      <w:pPr>
        <w:pStyle w:val="PL"/>
      </w:pPr>
      <w:r>
        <w:t xml:space="preserve">      type: array</w:t>
      </w:r>
    </w:p>
    <w:p w14:paraId="2674CD87" w14:textId="77777777" w:rsidR="006C1700" w:rsidRDefault="006C1700" w:rsidP="006C1700">
      <w:pPr>
        <w:pStyle w:val="PL"/>
      </w:pPr>
      <w:r>
        <w:t xml:space="preserve">      items:</w:t>
      </w:r>
    </w:p>
    <w:p w14:paraId="69FD6844" w14:textId="77777777" w:rsidR="006C1700" w:rsidRDefault="006C1700" w:rsidP="006C1700">
      <w:pPr>
        <w:pStyle w:val="PL"/>
      </w:pPr>
      <w:r>
        <w:t xml:space="preserve">        $ref: '#/components/schemas/EP_N59-Single'</w:t>
      </w:r>
    </w:p>
    <w:p w14:paraId="3995E9B2" w14:textId="77777777" w:rsidR="006C1700" w:rsidRDefault="006C1700" w:rsidP="006C1700">
      <w:pPr>
        <w:pStyle w:val="PL"/>
      </w:pPr>
      <w:r>
        <w:t xml:space="preserve">    AfFunction-Multiple:</w:t>
      </w:r>
    </w:p>
    <w:p w14:paraId="47332835" w14:textId="77777777" w:rsidR="006C1700" w:rsidRDefault="006C1700" w:rsidP="006C1700">
      <w:pPr>
        <w:pStyle w:val="PL"/>
      </w:pPr>
      <w:r>
        <w:t xml:space="preserve">      type: array</w:t>
      </w:r>
    </w:p>
    <w:p w14:paraId="109A4B3B" w14:textId="77777777" w:rsidR="006C1700" w:rsidRDefault="006C1700" w:rsidP="006C1700">
      <w:pPr>
        <w:pStyle w:val="PL"/>
      </w:pPr>
      <w:r>
        <w:t xml:space="preserve">      items:</w:t>
      </w:r>
    </w:p>
    <w:p w14:paraId="0A44BEF9" w14:textId="77777777" w:rsidR="006C1700" w:rsidRDefault="006C1700" w:rsidP="006C1700">
      <w:pPr>
        <w:pStyle w:val="PL"/>
      </w:pPr>
      <w:r>
        <w:t xml:space="preserve">        $ref: '#/components/schemas/AfFunction-Single'</w:t>
      </w:r>
    </w:p>
    <w:p w14:paraId="0A5F1434" w14:textId="77777777" w:rsidR="006C1700" w:rsidRDefault="006C1700" w:rsidP="006C1700">
      <w:pPr>
        <w:pStyle w:val="PL"/>
      </w:pPr>
      <w:r>
        <w:t xml:space="preserve">    DccfFunction-Multiple:</w:t>
      </w:r>
    </w:p>
    <w:p w14:paraId="7C96B5C6" w14:textId="77777777" w:rsidR="006C1700" w:rsidRDefault="006C1700" w:rsidP="006C1700">
      <w:pPr>
        <w:pStyle w:val="PL"/>
      </w:pPr>
      <w:r>
        <w:t xml:space="preserve">      type: array</w:t>
      </w:r>
    </w:p>
    <w:p w14:paraId="3CC8778C" w14:textId="77777777" w:rsidR="006C1700" w:rsidRDefault="006C1700" w:rsidP="006C1700">
      <w:pPr>
        <w:pStyle w:val="PL"/>
      </w:pPr>
      <w:r>
        <w:t xml:space="preserve">      items:</w:t>
      </w:r>
    </w:p>
    <w:p w14:paraId="719F1132" w14:textId="77777777" w:rsidR="006C1700" w:rsidRDefault="006C1700" w:rsidP="006C1700">
      <w:pPr>
        <w:pStyle w:val="PL"/>
      </w:pPr>
      <w:r>
        <w:t xml:space="preserve">        $ref: '#/components/schemas/DccfFunction-Single'</w:t>
      </w:r>
    </w:p>
    <w:p w14:paraId="7E63951C" w14:textId="77777777" w:rsidR="006C1700" w:rsidRDefault="006C1700" w:rsidP="006C1700">
      <w:pPr>
        <w:pStyle w:val="PL"/>
      </w:pPr>
      <w:r>
        <w:t xml:space="preserve">    ChfFunction-Multiple:</w:t>
      </w:r>
    </w:p>
    <w:p w14:paraId="4D5C4D61" w14:textId="77777777" w:rsidR="006C1700" w:rsidRDefault="006C1700" w:rsidP="006C1700">
      <w:pPr>
        <w:pStyle w:val="PL"/>
      </w:pPr>
      <w:r>
        <w:t xml:space="preserve">      type: array</w:t>
      </w:r>
    </w:p>
    <w:p w14:paraId="691165F7" w14:textId="77777777" w:rsidR="006C1700" w:rsidRDefault="006C1700" w:rsidP="006C1700">
      <w:pPr>
        <w:pStyle w:val="PL"/>
      </w:pPr>
      <w:r>
        <w:t xml:space="preserve">      items:</w:t>
      </w:r>
    </w:p>
    <w:p w14:paraId="5B81ABDD" w14:textId="77777777" w:rsidR="006C1700" w:rsidRDefault="006C1700" w:rsidP="006C1700">
      <w:pPr>
        <w:pStyle w:val="PL"/>
      </w:pPr>
      <w:r>
        <w:t xml:space="preserve">        $ref: '#/components/schemas/ChfFunction-Single'</w:t>
      </w:r>
    </w:p>
    <w:p w14:paraId="18AB3626" w14:textId="77777777" w:rsidR="006C1700" w:rsidRDefault="006C1700" w:rsidP="006C1700">
      <w:pPr>
        <w:pStyle w:val="PL"/>
      </w:pPr>
      <w:r>
        <w:t xml:space="preserve">    MfafFunction-Multiple:</w:t>
      </w:r>
    </w:p>
    <w:p w14:paraId="7B4902C1" w14:textId="77777777" w:rsidR="006C1700" w:rsidRDefault="006C1700" w:rsidP="006C1700">
      <w:pPr>
        <w:pStyle w:val="PL"/>
      </w:pPr>
      <w:r>
        <w:t xml:space="preserve">      type: array</w:t>
      </w:r>
    </w:p>
    <w:p w14:paraId="3AFB93BC" w14:textId="77777777" w:rsidR="006C1700" w:rsidRDefault="006C1700" w:rsidP="006C1700">
      <w:pPr>
        <w:pStyle w:val="PL"/>
      </w:pPr>
      <w:r>
        <w:t xml:space="preserve">      items:</w:t>
      </w:r>
    </w:p>
    <w:p w14:paraId="605F633E" w14:textId="77777777" w:rsidR="006C1700" w:rsidRDefault="006C1700" w:rsidP="006C1700">
      <w:pPr>
        <w:pStyle w:val="PL"/>
      </w:pPr>
      <w:r>
        <w:t xml:space="preserve">        $ref: '#/components/schemas/MfafFunction-Single'</w:t>
      </w:r>
    </w:p>
    <w:p w14:paraId="466F3A75" w14:textId="77777777" w:rsidR="006C1700" w:rsidRDefault="006C1700" w:rsidP="006C1700">
      <w:pPr>
        <w:pStyle w:val="PL"/>
      </w:pPr>
      <w:r>
        <w:t xml:space="preserve">    GmlcFunction-Multiple:</w:t>
      </w:r>
    </w:p>
    <w:p w14:paraId="34227ACA" w14:textId="77777777" w:rsidR="006C1700" w:rsidRDefault="006C1700" w:rsidP="006C1700">
      <w:pPr>
        <w:pStyle w:val="PL"/>
      </w:pPr>
      <w:r>
        <w:t xml:space="preserve">      type: array</w:t>
      </w:r>
    </w:p>
    <w:p w14:paraId="29CD5A85" w14:textId="77777777" w:rsidR="006C1700" w:rsidRDefault="006C1700" w:rsidP="006C1700">
      <w:pPr>
        <w:pStyle w:val="PL"/>
      </w:pPr>
      <w:r>
        <w:t xml:space="preserve">      items:</w:t>
      </w:r>
    </w:p>
    <w:p w14:paraId="46167091" w14:textId="77777777" w:rsidR="006C1700" w:rsidRDefault="006C1700" w:rsidP="006C1700">
      <w:pPr>
        <w:pStyle w:val="PL"/>
      </w:pPr>
      <w:r>
        <w:t xml:space="preserve">        $ref: '#/components/schemas/GmlcFunction-Single'</w:t>
      </w:r>
    </w:p>
    <w:p w14:paraId="65E932C1" w14:textId="77777777" w:rsidR="006C1700" w:rsidRDefault="006C1700" w:rsidP="006C1700">
      <w:pPr>
        <w:pStyle w:val="PL"/>
      </w:pPr>
      <w:r>
        <w:t xml:space="preserve">    TsctsfFunction-Multiple:</w:t>
      </w:r>
    </w:p>
    <w:p w14:paraId="3E4D0C47" w14:textId="77777777" w:rsidR="006C1700" w:rsidRDefault="006C1700" w:rsidP="006C1700">
      <w:pPr>
        <w:pStyle w:val="PL"/>
      </w:pPr>
      <w:r>
        <w:t xml:space="preserve">      type: array</w:t>
      </w:r>
    </w:p>
    <w:p w14:paraId="2CDCC46E" w14:textId="77777777" w:rsidR="006C1700" w:rsidRDefault="006C1700" w:rsidP="006C1700">
      <w:pPr>
        <w:pStyle w:val="PL"/>
      </w:pPr>
      <w:r>
        <w:t xml:space="preserve">      items:</w:t>
      </w:r>
    </w:p>
    <w:p w14:paraId="2C687220" w14:textId="77777777" w:rsidR="006C1700" w:rsidRDefault="006C1700" w:rsidP="006C1700">
      <w:pPr>
        <w:pStyle w:val="PL"/>
      </w:pPr>
      <w:r>
        <w:t xml:space="preserve">        $ref: '#/components/schemas/TsctsfFunction-Single'</w:t>
      </w:r>
    </w:p>
    <w:p w14:paraId="3DEEF803" w14:textId="77777777" w:rsidR="006C1700" w:rsidRDefault="006C1700" w:rsidP="006C1700">
      <w:pPr>
        <w:pStyle w:val="PL"/>
      </w:pPr>
      <w:r>
        <w:t xml:space="preserve">    AanfFunction-Multiple:</w:t>
      </w:r>
    </w:p>
    <w:p w14:paraId="13AD6262" w14:textId="77777777" w:rsidR="006C1700" w:rsidRDefault="006C1700" w:rsidP="006C1700">
      <w:pPr>
        <w:pStyle w:val="PL"/>
      </w:pPr>
      <w:r>
        <w:t xml:space="preserve">      type: array</w:t>
      </w:r>
    </w:p>
    <w:p w14:paraId="7DA41487" w14:textId="77777777" w:rsidR="006C1700" w:rsidRDefault="006C1700" w:rsidP="006C1700">
      <w:pPr>
        <w:pStyle w:val="PL"/>
      </w:pPr>
      <w:r>
        <w:t xml:space="preserve">      items:</w:t>
      </w:r>
    </w:p>
    <w:p w14:paraId="1AB47176" w14:textId="77777777" w:rsidR="006C1700" w:rsidRDefault="006C1700" w:rsidP="006C1700">
      <w:pPr>
        <w:pStyle w:val="PL"/>
      </w:pPr>
      <w:r>
        <w:t xml:space="preserve">        $ref: '#/components/schemas/AanfFunction-Single'</w:t>
      </w:r>
    </w:p>
    <w:p w14:paraId="17717D6F" w14:textId="77777777" w:rsidR="006C1700" w:rsidRDefault="006C1700" w:rsidP="006C1700">
      <w:pPr>
        <w:pStyle w:val="PL"/>
      </w:pPr>
      <w:r>
        <w:t xml:space="preserve">    BsfFunction-Multiple:</w:t>
      </w:r>
    </w:p>
    <w:p w14:paraId="77E5BC53" w14:textId="77777777" w:rsidR="006C1700" w:rsidRDefault="006C1700" w:rsidP="006C1700">
      <w:pPr>
        <w:pStyle w:val="PL"/>
      </w:pPr>
      <w:r>
        <w:t xml:space="preserve">      type: array</w:t>
      </w:r>
    </w:p>
    <w:p w14:paraId="4376B46A" w14:textId="77777777" w:rsidR="006C1700" w:rsidRDefault="006C1700" w:rsidP="006C1700">
      <w:pPr>
        <w:pStyle w:val="PL"/>
      </w:pPr>
      <w:r>
        <w:t xml:space="preserve">      items:</w:t>
      </w:r>
    </w:p>
    <w:p w14:paraId="3BF40E84" w14:textId="77777777" w:rsidR="006C1700" w:rsidRDefault="006C1700" w:rsidP="006C1700">
      <w:pPr>
        <w:pStyle w:val="PL"/>
      </w:pPr>
      <w:r>
        <w:t xml:space="preserve">        $ref: '#/components/schemas/BsfFunction-Single'</w:t>
      </w:r>
    </w:p>
    <w:p w14:paraId="1CDDA6C9" w14:textId="77777777" w:rsidR="006C1700" w:rsidRDefault="006C1700" w:rsidP="006C1700">
      <w:pPr>
        <w:pStyle w:val="PL"/>
      </w:pPr>
      <w:r>
        <w:t xml:space="preserve">    MbSmfFunction-Multiple:</w:t>
      </w:r>
    </w:p>
    <w:p w14:paraId="7E5435C5" w14:textId="77777777" w:rsidR="006C1700" w:rsidRDefault="006C1700" w:rsidP="006C1700">
      <w:pPr>
        <w:pStyle w:val="PL"/>
      </w:pPr>
      <w:r>
        <w:t xml:space="preserve">      type: array</w:t>
      </w:r>
    </w:p>
    <w:p w14:paraId="7F9FD514" w14:textId="77777777" w:rsidR="006C1700" w:rsidRDefault="006C1700" w:rsidP="006C1700">
      <w:pPr>
        <w:pStyle w:val="PL"/>
      </w:pPr>
      <w:r>
        <w:t xml:space="preserve">      items:</w:t>
      </w:r>
    </w:p>
    <w:p w14:paraId="31BE4CB0" w14:textId="77777777" w:rsidR="006C1700" w:rsidRDefault="006C1700" w:rsidP="006C1700">
      <w:pPr>
        <w:pStyle w:val="PL"/>
      </w:pPr>
      <w:r>
        <w:t xml:space="preserve">        $ref: '#/components/schemas/MbSmfFunction-Single'</w:t>
      </w:r>
    </w:p>
    <w:p w14:paraId="6C90CF7B" w14:textId="77777777" w:rsidR="006C1700" w:rsidRDefault="006C1700" w:rsidP="006C1700">
      <w:pPr>
        <w:pStyle w:val="PL"/>
      </w:pPr>
      <w:r>
        <w:t xml:space="preserve">    MbUpfFunction-Multiple:</w:t>
      </w:r>
    </w:p>
    <w:p w14:paraId="0A748FD5" w14:textId="77777777" w:rsidR="006C1700" w:rsidRDefault="006C1700" w:rsidP="006C1700">
      <w:pPr>
        <w:pStyle w:val="PL"/>
      </w:pPr>
      <w:r>
        <w:t xml:space="preserve">      type: array</w:t>
      </w:r>
    </w:p>
    <w:p w14:paraId="34BE9275" w14:textId="77777777" w:rsidR="006C1700" w:rsidRDefault="006C1700" w:rsidP="006C1700">
      <w:pPr>
        <w:pStyle w:val="PL"/>
      </w:pPr>
      <w:r>
        <w:t xml:space="preserve">      items:</w:t>
      </w:r>
    </w:p>
    <w:p w14:paraId="0E054F33" w14:textId="77777777" w:rsidR="006C1700" w:rsidRDefault="006C1700" w:rsidP="006C1700">
      <w:pPr>
        <w:pStyle w:val="PL"/>
      </w:pPr>
      <w:r>
        <w:t xml:space="preserve">        $ref: '#/components/schemas/MbUpfFunction-Single'</w:t>
      </w:r>
    </w:p>
    <w:p w14:paraId="7CBC0FF2" w14:textId="77777777" w:rsidR="006C1700" w:rsidRDefault="006C1700" w:rsidP="006C1700">
      <w:pPr>
        <w:pStyle w:val="PL"/>
      </w:pPr>
      <w:r>
        <w:t xml:space="preserve">    MnpfFunction-Multiple:</w:t>
      </w:r>
    </w:p>
    <w:p w14:paraId="55BCAE80" w14:textId="77777777" w:rsidR="006C1700" w:rsidRDefault="006C1700" w:rsidP="006C1700">
      <w:pPr>
        <w:pStyle w:val="PL"/>
      </w:pPr>
      <w:r>
        <w:t xml:space="preserve">      type: array</w:t>
      </w:r>
    </w:p>
    <w:p w14:paraId="427F3A71" w14:textId="77777777" w:rsidR="006C1700" w:rsidRDefault="006C1700" w:rsidP="006C1700">
      <w:pPr>
        <w:pStyle w:val="PL"/>
      </w:pPr>
      <w:r>
        <w:t xml:space="preserve">      items:</w:t>
      </w:r>
    </w:p>
    <w:p w14:paraId="25F1E801" w14:textId="77777777" w:rsidR="006C1700" w:rsidRDefault="006C1700" w:rsidP="006C1700">
      <w:pPr>
        <w:pStyle w:val="PL"/>
      </w:pPr>
      <w:r>
        <w:t xml:space="preserve">        $ref: '#/components/schemas/MnpfFunction-Single'</w:t>
      </w:r>
    </w:p>
    <w:p w14:paraId="4C5E37DE" w14:textId="77777777" w:rsidR="006C1700" w:rsidRDefault="006C1700" w:rsidP="006C1700">
      <w:pPr>
        <w:pStyle w:val="PL"/>
      </w:pPr>
      <w:r>
        <w:t xml:space="preserve">    ManagedNFService-Multiple:</w:t>
      </w:r>
    </w:p>
    <w:p w14:paraId="559220C1" w14:textId="77777777" w:rsidR="006C1700" w:rsidRDefault="006C1700" w:rsidP="006C1700">
      <w:pPr>
        <w:pStyle w:val="PL"/>
      </w:pPr>
      <w:r>
        <w:t xml:space="preserve">      type: array</w:t>
      </w:r>
    </w:p>
    <w:p w14:paraId="61FF7589" w14:textId="77777777" w:rsidR="006C1700" w:rsidRDefault="006C1700" w:rsidP="006C1700">
      <w:pPr>
        <w:pStyle w:val="PL"/>
      </w:pPr>
      <w:r>
        <w:t xml:space="preserve">      items:</w:t>
      </w:r>
    </w:p>
    <w:p w14:paraId="204CF86A" w14:textId="77777777" w:rsidR="006C1700" w:rsidRDefault="006C1700" w:rsidP="006C1700">
      <w:pPr>
        <w:pStyle w:val="PL"/>
      </w:pPr>
      <w:r>
        <w:t xml:space="preserve">        $ref: '#/components/schemas/ManagedNFService-Single'</w:t>
      </w:r>
    </w:p>
    <w:p w14:paraId="43E2C6B6" w14:textId="77777777" w:rsidR="006C1700" w:rsidRDefault="006C1700" w:rsidP="006C1700">
      <w:pPr>
        <w:pStyle w:val="PL"/>
      </w:pPr>
      <w:r>
        <w:t>#------------ Definitions in TS 28.541 for TS 28.532 -----------------------------</w:t>
      </w:r>
    </w:p>
    <w:p w14:paraId="6DEE038A" w14:textId="77777777" w:rsidR="006C1700" w:rsidRDefault="006C1700" w:rsidP="006C1700">
      <w:pPr>
        <w:pStyle w:val="PL"/>
      </w:pPr>
    </w:p>
    <w:p w14:paraId="5F0AB3A7" w14:textId="77777777" w:rsidR="006C1700" w:rsidRDefault="006C1700" w:rsidP="006C1700">
      <w:pPr>
        <w:pStyle w:val="PL"/>
      </w:pPr>
      <w:r>
        <w:t xml:space="preserve">    resources-5gcNrm:</w:t>
      </w:r>
    </w:p>
    <w:p w14:paraId="389AE483" w14:textId="77777777" w:rsidR="006C1700" w:rsidRDefault="006C1700" w:rsidP="006C1700">
      <w:pPr>
        <w:pStyle w:val="PL"/>
      </w:pPr>
      <w:r>
        <w:t xml:space="preserve">      oneOf:</w:t>
      </w:r>
    </w:p>
    <w:p w14:paraId="293D3D13" w14:textId="77777777" w:rsidR="006C1700" w:rsidRDefault="006C1700" w:rsidP="006C1700">
      <w:pPr>
        <w:pStyle w:val="PL"/>
      </w:pPr>
      <w:r>
        <w:t xml:space="preserve">       - $ref: '#/components/schemas/AmfFunction-Single'</w:t>
      </w:r>
    </w:p>
    <w:p w14:paraId="2D5CC052" w14:textId="77777777" w:rsidR="006C1700" w:rsidRDefault="006C1700" w:rsidP="006C1700">
      <w:pPr>
        <w:pStyle w:val="PL"/>
      </w:pPr>
      <w:r>
        <w:t xml:space="preserve">       - $ref: '#/components/schemas/SmfFunction-Single'</w:t>
      </w:r>
    </w:p>
    <w:p w14:paraId="5A4AC907" w14:textId="77777777" w:rsidR="006C1700" w:rsidRDefault="006C1700" w:rsidP="006C1700">
      <w:pPr>
        <w:pStyle w:val="PL"/>
      </w:pPr>
      <w:r>
        <w:t xml:space="preserve">       - $ref: '#/components/schemas/UpfFunction-Single'</w:t>
      </w:r>
    </w:p>
    <w:p w14:paraId="020EF713" w14:textId="77777777" w:rsidR="006C1700" w:rsidRDefault="006C1700" w:rsidP="006C1700">
      <w:pPr>
        <w:pStyle w:val="PL"/>
      </w:pPr>
      <w:r>
        <w:t xml:space="preserve">       - $ref: '#/components/schemas/N3iwfFunction-Single'</w:t>
      </w:r>
    </w:p>
    <w:p w14:paraId="13294C1A" w14:textId="77777777" w:rsidR="006C1700" w:rsidRDefault="006C1700" w:rsidP="006C1700">
      <w:pPr>
        <w:pStyle w:val="PL"/>
      </w:pPr>
      <w:r>
        <w:t xml:space="preserve">       - $ref: '#/components/schemas/PcfFunction-Single'</w:t>
      </w:r>
    </w:p>
    <w:p w14:paraId="32593DC4" w14:textId="77777777" w:rsidR="006C1700" w:rsidRDefault="006C1700" w:rsidP="006C1700">
      <w:pPr>
        <w:pStyle w:val="PL"/>
      </w:pPr>
      <w:r>
        <w:t xml:space="preserve">       - $ref: '#/components/schemas/AusfFunction-Single'</w:t>
      </w:r>
    </w:p>
    <w:p w14:paraId="24A35B27" w14:textId="77777777" w:rsidR="006C1700" w:rsidRDefault="006C1700" w:rsidP="006C1700">
      <w:pPr>
        <w:pStyle w:val="PL"/>
      </w:pPr>
      <w:r>
        <w:t xml:space="preserve">       - $ref: '#/components/schemas/UdmFunction-Single'</w:t>
      </w:r>
    </w:p>
    <w:p w14:paraId="29EC9D91" w14:textId="77777777" w:rsidR="006C1700" w:rsidRDefault="006C1700" w:rsidP="006C1700">
      <w:pPr>
        <w:pStyle w:val="PL"/>
      </w:pPr>
      <w:r>
        <w:t xml:space="preserve">       - $ref: '#/components/schemas/UdrFunction-Single'</w:t>
      </w:r>
    </w:p>
    <w:p w14:paraId="75659891" w14:textId="77777777" w:rsidR="006C1700" w:rsidRDefault="006C1700" w:rsidP="006C1700">
      <w:pPr>
        <w:pStyle w:val="PL"/>
      </w:pPr>
      <w:r>
        <w:t xml:space="preserve">       - $ref: '#/components/schemas/UdsfFunction-Single'</w:t>
      </w:r>
    </w:p>
    <w:p w14:paraId="559AEB29" w14:textId="77777777" w:rsidR="006C1700" w:rsidRDefault="006C1700" w:rsidP="006C1700">
      <w:pPr>
        <w:pStyle w:val="PL"/>
      </w:pPr>
      <w:r>
        <w:t xml:space="preserve">       - $ref: '#/components/schemas/NrfFunction-Single'</w:t>
      </w:r>
    </w:p>
    <w:p w14:paraId="333C60BB" w14:textId="77777777" w:rsidR="006C1700" w:rsidRDefault="006C1700" w:rsidP="006C1700">
      <w:pPr>
        <w:pStyle w:val="PL"/>
      </w:pPr>
      <w:r>
        <w:t xml:space="preserve">       - $ref: '#/components/schemas/NssfFunction-Single'</w:t>
      </w:r>
    </w:p>
    <w:p w14:paraId="2E57C1CC" w14:textId="77777777" w:rsidR="006C1700" w:rsidRDefault="006C1700" w:rsidP="006C1700">
      <w:pPr>
        <w:pStyle w:val="PL"/>
      </w:pPr>
      <w:r>
        <w:t xml:space="preserve">       - $ref: '#/components/schemas/SmsfFunction-Single'</w:t>
      </w:r>
    </w:p>
    <w:p w14:paraId="77B27D1B" w14:textId="77777777" w:rsidR="006C1700" w:rsidRDefault="006C1700" w:rsidP="006C1700">
      <w:pPr>
        <w:pStyle w:val="PL"/>
      </w:pPr>
      <w:r>
        <w:t xml:space="preserve">       - $ref: '#/components/schemas/LmfFunction-Single'</w:t>
      </w:r>
    </w:p>
    <w:p w14:paraId="15767863" w14:textId="77777777" w:rsidR="006C1700" w:rsidRDefault="006C1700" w:rsidP="006C1700">
      <w:pPr>
        <w:pStyle w:val="PL"/>
      </w:pPr>
      <w:r>
        <w:t xml:space="preserve">       - $ref: '#/components/schemas/NgeirFunction-Single'</w:t>
      </w:r>
    </w:p>
    <w:p w14:paraId="7CF51FF0" w14:textId="77777777" w:rsidR="006C1700" w:rsidRDefault="006C1700" w:rsidP="006C1700">
      <w:pPr>
        <w:pStyle w:val="PL"/>
      </w:pPr>
      <w:r>
        <w:t xml:space="preserve">       - $ref: '#/components/schemas/SeppFunction-Single'</w:t>
      </w:r>
    </w:p>
    <w:p w14:paraId="62D7404F" w14:textId="77777777" w:rsidR="006C1700" w:rsidRDefault="006C1700" w:rsidP="006C1700">
      <w:pPr>
        <w:pStyle w:val="PL"/>
      </w:pPr>
      <w:r>
        <w:t xml:space="preserve">       - $ref: '#/components/schemas/NwdafFunction-Single'</w:t>
      </w:r>
    </w:p>
    <w:p w14:paraId="76CAF5EE" w14:textId="77777777" w:rsidR="006C1700" w:rsidRDefault="006C1700" w:rsidP="006C1700">
      <w:pPr>
        <w:pStyle w:val="PL"/>
      </w:pPr>
      <w:r>
        <w:t xml:space="preserve">       - $ref: '#/components/schemas/ScpFunction-Single'</w:t>
      </w:r>
    </w:p>
    <w:p w14:paraId="6349A67E" w14:textId="77777777" w:rsidR="006C1700" w:rsidRDefault="006C1700" w:rsidP="006C1700">
      <w:pPr>
        <w:pStyle w:val="PL"/>
      </w:pPr>
      <w:r>
        <w:t xml:space="preserve">       - $ref: '#/components/schemas/NefFunction-Single'</w:t>
      </w:r>
    </w:p>
    <w:p w14:paraId="1B851381" w14:textId="77777777" w:rsidR="006C1700" w:rsidRDefault="006C1700" w:rsidP="006C1700">
      <w:pPr>
        <w:pStyle w:val="PL"/>
      </w:pPr>
      <w:r>
        <w:t xml:space="preserve">       - $ref: '#/components/schemas/NsacfFunction-Single'</w:t>
      </w:r>
    </w:p>
    <w:p w14:paraId="5B4A0CA2" w14:textId="77777777" w:rsidR="006C1700" w:rsidRDefault="006C1700" w:rsidP="006C1700">
      <w:pPr>
        <w:pStyle w:val="PL"/>
      </w:pPr>
      <w:r>
        <w:t xml:space="preserve">       - $ref: '#/components/schemas/DDNMFFunction-Single'</w:t>
      </w:r>
    </w:p>
    <w:p w14:paraId="42D39BB6" w14:textId="77777777" w:rsidR="006C1700" w:rsidRDefault="006C1700" w:rsidP="006C1700">
      <w:pPr>
        <w:pStyle w:val="PL"/>
      </w:pPr>
      <w:r>
        <w:t xml:space="preserve">       - $ref: '#/components/schemas/ManagedNFService-Single'       </w:t>
      </w:r>
    </w:p>
    <w:p w14:paraId="4B096E6E" w14:textId="77777777" w:rsidR="006C1700" w:rsidRDefault="006C1700" w:rsidP="006C1700">
      <w:pPr>
        <w:pStyle w:val="PL"/>
      </w:pPr>
    </w:p>
    <w:p w14:paraId="43DE5F95" w14:textId="77777777" w:rsidR="006C1700" w:rsidRDefault="006C1700" w:rsidP="006C1700">
      <w:pPr>
        <w:pStyle w:val="PL"/>
      </w:pPr>
      <w:r>
        <w:t xml:space="preserve">       - $ref: '#/components/schemas/ExternalAmfFunction-Single'</w:t>
      </w:r>
    </w:p>
    <w:p w14:paraId="4505A701" w14:textId="77777777" w:rsidR="006C1700" w:rsidRDefault="006C1700" w:rsidP="006C1700">
      <w:pPr>
        <w:pStyle w:val="PL"/>
      </w:pPr>
      <w:r>
        <w:t xml:space="preserve">       - $ref: '#/components/schemas/ExternalNrfFunction-Single'</w:t>
      </w:r>
    </w:p>
    <w:p w14:paraId="04E49CF8" w14:textId="77777777" w:rsidR="006C1700" w:rsidRDefault="006C1700" w:rsidP="006C1700">
      <w:pPr>
        <w:pStyle w:val="PL"/>
      </w:pPr>
      <w:r>
        <w:t xml:space="preserve">       - $ref: '#/components/schemas/ExternalNssfFunction-Single'</w:t>
      </w:r>
    </w:p>
    <w:p w14:paraId="51669422" w14:textId="77777777" w:rsidR="006C1700" w:rsidRDefault="006C1700" w:rsidP="006C1700">
      <w:pPr>
        <w:pStyle w:val="PL"/>
      </w:pPr>
      <w:r>
        <w:t xml:space="preserve">       - $ref: '#/components/schemas/ExternalSeppFunction-Single'</w:t>
      </w:r>
    </w:p>
    <w:p w14:paraId="674DC579" w14:textId="77777777" w:rsidR="006C1700" w:rsidRDefault="006C1700" w:rsidP="006C1700">
      <w:pPr>
        <w:pStyle w:val="PL"/>
      </w:pPr>
    </w:p>
    <w:p w14:paraId="2D9DAD17" w14:textId="77777777" w:rsidR="006C1700" w:rsidRDefault="006C1700" w:rsidP="006C1700">
      <w:pPr>
        <w:pStyle w:val="PL"/>
      </w:pPr>
      <w:r>
        <w:t xml:space="preserve">       - $ref: '#/components/schemas/AmfSet-Single'</w:t>
      </w:r>
    </w:p>
    <w:p w14:paraId="1506280B" w14:textId="77777777" w:rsidR="006C1700" w:rsidRDefault="006C1700" w:rsidP="006C1700">
      <w:pPr>
        <w:pStyle w:val="PL"/>
      </w:pPr>
      <w:r>
        <w:t xml:space="preserve">       - $ref: '#/components/schemas/AmfRegion-Single'</w:t>
      </w:r>
    </w:p>
    <w:p w14:paraId="283AFBEC" w14:textId="77777777" w:rsidR="006C1700" w:rsidRDefault="006C1700" w:rsidP="006C1700">
      <w:pPr>
        <w:pStyle w:val="PL"/>
      </w:pPr>
      <w:r>
        <w:t xml:space="preserve">       - $ref: '#/components/schemas/QFQoSMonitoringControl-Single'</w:t>
      </w:r>
    </w:p>
    <w:p w14:paraId="79DF62F9" w14:textId="77777777" w:rsidR="006C1700" w:rsidRDefault="006C1700" w:rsidP="006C1700">
      <w:pPr>
        <w:pStyle w:val="PL"/>
      </w:pPr>
      <w:r>
        <w:t xml:space="preserve">       - $ref: '#/components/schemas/GtpUPathQoSMonitoringControl-Single'</w:t>
      </w:r>
    </w:p>
    <w:p w14:paraId="09E4ED49" w14:textId="77777777" w:rsidR="006C1700" w:rsidRDefault="006C1700" w:rsidP="006C1700">
      <w:pPr>
        <w:pStyle w:val="PL"/>
      </w:pPr>
    </w:p>
    <w:p w14:paraId="2E6FC2B1" w14:textId="77777777" w:rsidR="006C1700" w:rsidRDefault="006C1700" w:rsidP="006C1700">
      <w:pPr>
        <w:pStyle w:val="PL"/>
      </w:pPr>
      <w:r>
        <w:t xml:space="preserve">       - $ref: '#/components/schemas/EP_N2-Single'</w:t>
      </w:r>
    </w:p>
    <w:p w14:paraId="108CCA7C" w14:textId="77777777" w:rsidR="006C1700" w:rsidRDefault="006C1700" w:rsidP="006C1700">
      <w:pPr>
        <w:pStyle w:val="PL"/>
      </w:pPr>
      <w:r>
        <w:t xml:space="preserve">       - $ref: '#/components/schemas/EP_N3-Single'</w:t>
      </w:r>
    </w:p>
    <w:p w14:paraId="0440A3C8" w14:textId="77777777" w:rsidR="006C1700" w:rsidRDefault="006C1700" w:rsidP="006C1700">
      <w:pPr>
        <w:pStyle w:val="PL"/>
      </w:pPr>
      <w:r>
        <w:t xml:space="preserve">       - $ref: '#/components/schemas/EP_N4-Single'</w:t>
      </w:r>
    </w:p>
    <w:p w14:paraId="3ED7F3FE" w14:textId="77777777" w:rsidR="006C1700" w:rsidRDefault="006C1700" w:rsidP="006C1700">
      <w:pPr>
        <w:pStyle w:val="PL"/>
      </w:pPr>
      <w:r>
        <w:t xml:space="preserve">       - $ref: '#/components/schemas/EP_N5-Single'</w:t>
      </w:r>
    </w:p>
    <w:p w14:paraId="7DB823EC" w14:textId="77777777" w:rsidR="006C1700" w:rsidRDefault="006C1700" w:rsidP="006C1700">
      <w:pPr>
        <w:pStyle w:val="PL"/>
      </w:pPr>
      <w:r>
        <w:t xml:space="preserve">       - $ref: '#/components/schemas/EP_N6-Single'</w:t>
      </w:r>
    </w:p>
    <w:p w14:paraId="1C470DF9" w14:textId="77777777" w:rsidR="006C1700" w:rsidRDefault="006C1700" w:rsidP="006C1700">
      <w:pPr>
        <w:pStyle w:val="PL"/>
      </w:pPr>
      <w:r>
        <w:t xml:space="preserve">       - $ref: '#/components/schemas/EP_N7-Single'</w:t>
      </w:r>
    </w:p>
    <w:p w14:paraId="6CEFB909" w14:textId="77777777" w:rsidR="006C1700" w:rsidRDefault="006C1700" w:rsidP="006C1700">
      <w:pPr>
        <w:pStyle w:val="PL"/>
      </w:pPr>
      <w:r>
        <w:t xml:space="preserve">       - $ref: '#/components/schemas/EP_N8-Single'</w:t>
      </w:r>
    </w:p>
    <w:p w14:paraId="439A7539" w14:textId="77777777" w:rsidR="006C1700" w:rsidRDefault="006C1700" w:rsidP="006C1700">
      <w:pPr>
        <w:pStyle w:val="PL"/>
      </w:pPr>
      <w:r>
        <w:t xml:space="preserve">       - $ref: '#/components/schemas/EP_N9-Single'</w:t>
      </w:r>
    </w:p>
    <w:p w14:paraId="178FD55D" w14:textId="77777777" w:rsidR="006C1700" w:rsidRDefault="006C1700" w:rsidP="006C1700">
      <w:pPr>
        <w:pStyle w:val="PL"/>
      </w:pPr>
      <w:r>
        <w:t xml:space="preserve">       - $ref: '#/components/schemas/EP_N10-Single'</w:t>
      </w:r>
    </w:p>
    <w:p w14:paraId="03F91978" w14:textId="77777777" w:rsidR="006C1700" w:rsidRDefault="006C1700" w:rsidP="006C1700">
      <w:pPr>
        <w:pStyle w:val="PL"/>
      </w:pPr>
      <w:r>
        <w:t xml:space="preserve">       - $ref: '#/components/schemas/EP_N11-Single'</w:t>
      </w:r>
    </w:p>
    <w:p w14:paraId="0652CB6B" w14:textId="77777777" w:rsidR="006C1700" w:rsidRDefault="006C1700" w:rsidP="006C1700">
      <w:pPr>
        <w:pStyle w:val="PL"/>
      </w:pPr>
      <w:r>
        <w:t xml:space="preserve">       - $ref: '#/components/schemas/EP_N12-Single'</w:t>
      </w:r>
    </w:p>
    <w:p w14:paraId="31526B8A" w14:textId="77777777" w:rsidR="006C1700" w:rsidRDefault="006C1700" w:rsidP="006C1700">
      <w:pPr>
        <w:pStyle w:val="PL"/>
      </w:pPr>
      <w:r>
        <w:t xml:space="preserve">       - $ref: '#/components/schemas/EP_N13-Single'</w:t>
      </w:r>
    </w:p>
    <w:p w14:paraId="41F4524B" w14:textId="77777777" w:rsidR="006C1700" w:rsidRDefault="006C1700" w:rsidP="006C1700">
      <w:pPr>
        <w:pStyle w:val="PL"/>
      </w:pPr>
      <w:r>
        <w:t xml:space="preserve">       - $ref: '#/components/schemas/EP_N14-Single'</w:t>
      </w:r>
    </w:p>
    <w:p w14:paraId="5505D3D2" w14:textId="77777777" w:rsidR="006C1700" w:rsidRDefault="006C1700" w:rsidP="006C1700">
      <w:pPr>
        <w:pStyle w:val="PL"/>
      </w:pPr>
      <w:r>
        <w:t xml:space="preserve">       - $ref: '#/components/schemas/EP_N15-Single'</w:t>
      </w:r>
    </w:p>
    <w:p w14:paraId="5B9C118E" w14:textId="77777777" w:rsidR="006C1700" w:rsidRDefault="006C1700" w:rsidP="006C1700">
      <w:pPr>
        <w:pStyle w:val="PL"/>
      </w:pPr>
      <w:r>
        <w:t xml:space="preserve">       - $ref: '#/components/schemas/EP_N16-Single'</w:t>
      </w:r>
    </w:p>
    <w:p w14:paraId="0D5A4E81" w14:textId="77777777" w:rsidR="006C1700" w:rsidRDefault="006C1700" w:rsidP="006C1700">
      <w:pPr>
        <w:pStyle w:val="PL"/>
      </w:pPr>
      <w:r>
        <w:t xml:space="preserve">       - $ref: '#/components/schemas/EP_N17-Single'</w:t>
      </w:r>
    </w:p>
    <w:p w14:paraId="5C825D24" w14:textId="77777777" w:rsidR="006C1700" w:rsidRDefault="006C1700" w:rsidP="006C1700">
      <w:pPr>
        <w:pStyle w:val="PL"/>
      </w:pPr>
    </w:p>
    <w:p w14:paraId="103C035A" w14:textId="77777777" w:rsidR="006C1700" w:rsidRDefault="006C1700" w:rsidP="006C1700">
      <w:pPr>
        <w:pStyle w:val="PL"/>
      </w:pPr>
      <w:r>
        <w:t xml:space="preserve">       - $ref: '#/components/schemas/EP_N20-Single'</w:t>
      </w:r>
    </w:p>
    <w:p w14:paraId="69593BEE" w14:textId="77777777" w:rsidR="006C1700" w:rsidRDefault="006C1700" w:rsidP="006C1700">
      <w:pPr>
        <w:pStyle w:val="PL"/>
      </w:pPr>
      <w:r>
        <w:t xml:space="preserve">       - $ref: '#/components/schemas/EP_N21-Single'</w:t>
      </w:r>
    </w:p>
    <w:p w14:paraId="1F5D080F" w14:textId="77777777" w:rsidR="006C1700" w:rsidRDefault="006C1700" w:rsidP="006C1700">
      <w:pPr>
        <w:pStyle w:val="PL"/>
      </w:pPr>
      <w:r>
        <w:t xml:space="preserve">       - $ref: '#/components/schemas/EP_N22-Single'</w:t>
      </w:r>
    </w:p>
    <w:p w14:paraId="4F0ADED2" w14:textId="77777777" w:rsidR="006C1700" w:rsidRDefault="006C1700" w:rsidP="006C1700">
      <w:pPr>
        <w:pStyle w:val="PL"/>
      </w:pPr>
    </w:p>
    <w:p w14:paraId="6F13010B" w14:textId="77777777" w:rsidR="006C1700" w:rsidRDefault="006C1700" w:rsidP="006C1700">
      <w:pPr>
        <w:pStyle w:val="PL"/>
      </w:pPr>
      <w:r>
        <w:t xml:space="preserve">       - $ref: '#/components/schemas/EP_N26-Single'</w:t>
      </w:r>
    </w:p>
    <w:p w14:paraId="471BEC45" w14:textId="77777777" w:rsidR="006C1700" w:rsidRDefault="006C1700" w:rsidP="006C1700">
      <w:pPr>
        <w:pStyle w:val="PL"/>
      </w:pPr>
      <w:r>
        <w:t xml:space="preserve">       - $ref: '#/components/schemas/EP_N27-Single'</w:t>
      </w:r>
    </w:p>
    <w:p w14:paraId="1543F4DA" w14:textId="77777777" w:rsidR="006C1700" w:rsidRDefault="006C1700" w:rsidP="006C1700">
      <w:pPr>
        <w:pStyle w:val="PL"/>
      </w:pPr>
      <w:r>
        <w:t xml:space="preserve">       - $ref: '#/components/schemas/EP_N28-Single'</w:t>
      </w:r>
    </w:p>
    <w:p w14:paraId="6B15043E" w14:textId="77777777" w:rsidR="006C1700" w:rsidRDefault="006C1700" w:rsidP="006C1700">
      <w:pPr>
        <w:pStyle w:val="PL"/>
      </w:pPr>
    </w:p>
    <w:p w14:paraId="2050AF71" w14:textId="77777777" w:rsidR="006C1700" w:rsidRDefault="006C1700" w:rsidP="006C1700">
      <w:pPr>
        <w:pStyle w:val="PL"/>
      </w:pPr>
      <w:r>
        <w:t xml:space="preserve">       - $ref: '#/components/schemas/EP_N31-Single'</w:t>
      </w:r>
    </w:p>
    <w:p w14:paraId="526751B3" w14:textId="77777777" w:rsidR="006C1700" w:rsidRDefault="006C1700" w:rsidP="006C1700">
      <w:pPr>
        <w:pStyle w:val="PL"/>
      </w:pPr>
      <w:r>
        <w:t xml:space="preserve">       - $ref: '#/components/schemas/EP_N32-Single'</w:t>
      </w:r>
    </w:p>
    <w:p w14:paraId="60B61D16" w14:textId="77777777" w:rsidR="006C1700" w:rsidRDefault="006C1700" w:rsidP="006C1700">
      <w:pPr>
        <w:pStyle w:val="PL"/>
      </w:pPr>
      <w:r>
        <w:t xml:space="preserve">       - $ref: '#/components/schemas/EP_N33-Single'</w:t>
      </w:r>
    </w:p>
    <w:p w14:paraId="4586C5C2" w14:textId="77777777" w:rsidR="006C1700" w:rsidRDefault="006C1700" w:rsidP="006C1700">
      <w:pPr>
        <w:pStyle w:val="PL"/>
      </w:pPr>
      <w:r>
        <w:t xml:space="preserve">       - $ref: '#/components/schemas/EP_N34-Single'</w:t>
      </w:r>
    </w:p>
    <w:p w14:paraId="5E5D8B7A" w14:textId="77777777" w:rsidR="006C1700" w:rsidRDefault="006C1700" w:rsidP="006C1700">
      <w:pPr>
        <w:pStyle w:val="PL"/>
      </w:pPr>
      <w:r>
        <w:t xml:space="preserve">       - $ref: '#/components/schemas/EP_N40-Single'</w:t>
      </w:r>
    </w:p>
    <w:p w14:paraId="45BCA5A8" w14:textId="77777777" w:rsidR="006C1700" w:rsidRDefault="006C1700" w:rsidP="006C1700">
      <w:pPr>
        <w:pStyle w:val="PL"/>
      </w:pPr>
      <w:r>
        <w:t xml:space="preserve">       - $ref: '#/components/schemas/EP_N41-Single'</w:t>
      </w:r>
    </w:p>
    <w:p w14:paraId="712BEBCE" w14:textId="77777777" w:rsidR="006C1700" w:rsidRDefault="006C1700" w:rsidP="006C1700">
      <w:pPr>
        <w:pStyle w:val="PL"/>
      </w:pPr>
      <w:r>
        <w:t xml:space="preserve">       - $ref: '#/components/schemas/EP_N42-Single'</w:t>
      </w:r>
    </w:p>
    <w:p w14:paraId="3D022C81" w14:textId="77777777" w:rsidR="006C1700" w:rsidRDefault="006C1700" w:rsidP="006C1700">
      <w:pPr>
        <w:pStyle w:val="PL"/>
      </w:pPr>
    </w:p>
    <w:p w14:paraId="177235A5" w14:textId="77777777" w:rsidR="006C1700" w:rsidRDefault="006C1700" w:rsidP="006C1700">
      <w:pPr>
        <w:pStyle w:val="PL"/>
      </w:pPr>
      <w:r>
        <w:t xml:space="preserve">       - $ref: '#/components/schemas/EP_N58-Single'</w:t>
      </w:r>
    </w:p>
    <w:p w14:paraId="1380BA2F" w14:textId="77777777" w:rsidR="006C1700" w:rsidRDefault="006C1700" w:rsidP="006C1700">
      <w:pPr>
        <w:pStyle w:val="PL"/>
      </w:pPr>
      <w:r>
        <w:t xml:space="preserve">       - $ref: '#/components/schemas/EP_N59-Single'              </w:t>
      </w:r>
    </w:p>
    <w:p w14:paraId="4C735C3D" w14:textId="77777777" w:rsidR="006C1700" w:rsidRDefault="006C1700" w:rsidP="006C1700">
      <w:pPr>
        <w:pStyle w:val="PL"/>
      </w:pPr>
      <w:r>
        <w:t xml:space="preserve">       - $ref: '#/components/schemas/EP_N60-Single'</w:t>
      </w:r>
    </w:p>
    <w:p w14:paraId="00A66EB9" w14:textId="77777777" w:rsidR="006C1700" w:rsidRDefault="006C1700" w:rsidP="006C1700">
      <w:pPr>
        <w:pStyle w:val="PL"/>
      </w:pPr>
      <w:r>
        <w:t xml:space="preserve">       - $ref: '#/components/schemas/EP_N61-Single'</w:t>
      </w:r>
    </w:p>
    <w:p w14:paraId="0BF26B87" w14:textId="77777777" w:rsidR="006C1700" w:rsidRDefault="006C1700" w:rsidP="006C1700">
      <w:pPr>
        <w:pStyle w:val="PL"/>
      </w:pPr>
      <w:r>
        <w:t xml:space="preserve">       - $ref: '#/components/schemas/EP_N62-Single'</w:t>
      </w:r>
    </w:p>
    <w:p w14:paraId="6E13D5FC" w14:textId="77777777" w:rsidR="006C1700" w:rsidRDefault="006C1700" w:rsidP="006C1700">
      <w:pPr>
        <w:pStyle w:val="PL"/>
      </w:pPr>
      <w:r>
        <w:t xml:space="preserve">       - $ref: '#/components/schemas/EP_N63-Single'</w:t>
      </w:r>
    </w:p>
    <w:p w14:paraId="0A0515E1" w14:textId="77777777" w:rsidR="006C1700" w:rsidRDefault="006C1700" w:rsidP="006C1700">
      <w:pPr>
        <w:pStyle w:val="PL"/>
      </w:pPr>
      <w:r>
        <w:t xml:space="preserve">       - $ref: '#/components/schemas/EP_N84-Single'</w:t>
      </w:r>
    </w:p>
    <w:p w14:paraId="00251536" w14:textId="77777777" w:rsidR="006C1700" w:rsidRDefault="006C1700" w:rsidP="006C1700">
      <w:pPr>
        <w:pStyle w:val="PL"/>
      </w:pPr>
      <w:r>
        <w:t xml:space="preserve">       - $ref: '#/components/schemas/EP_N85-Single'</w:t>
      </w:r>
    </w:p>
    <w:p w14:paraId="29AB5C23" w14:textId="77777777" w:rsidR="006C1700" w:rsidRDefault="006C1700" w:rsidP="006C1700">
      <w:pPr>
        <w:pStyle w:val="PL"/>
      </w:pPr>
      <w:r>
        <w:t xml:space="preserve">       - $ref: '#/components/schemas/EP_N86-Single'</w:t>
      </w:r>
    </w:p>
    <w:p w14:paraId="2DFA61F1" w14:textId="77777777" w:rsidR="006C1700" w:rsidRDefault="006C1700" w:rsidP="006C1700">
      <w:pPr>
        <w:pStyle w:val="PL"/>
      </w:pPr>
      <w:r>
        <w:t xml:space="preserve">       - $ref: '#/components/schemas/EP_N87-Single'</w:t>
      </w:r>
    </w:p>
    <w:p w14:paraId="798C1764" w14:textId="77777777" w:rsidR="006C1700" w:rsidRDefault="006C1700" w:rsidP="006C1700">
      <w:pPr>
        <w:pStyle w:val="PL"/>
      </w:pPr>
      <w:r>
        <w:t xml:space="preserve">       - $ref: '#/components/schemas/EP_N88-Single'</w:t>
      </w:r>
    </w:p>
    <w:p w14:paraId="0E6A440D" w14:textId="77777777" w:rsidR="006C1700" w:rsidRDefault="006C1700" w:rsidP="006C1700">
      <w:pPr>
        <w:pStyle w:val="PL"/>
      </w:pPr>
      <w:r>
        <w:t xml:space="preserve">       - $ref: '#/components/schemas/EP_N89-Single'</w:t>
      </w:r>
    </w:p>
    <w:p w14:paraId="1DC16FC8" w14:textId="77777777" w:rsidR="006C1700" w:rsidRDefault="006C1700" w:rsidP="006C1700">
      <w:pPr>
        <w:pStyle w:val="PL"/>
      </w:pPr>
      <w:r>
        <w:t xml:space="preserve">       - $ref: '#/components/schemas/EP_N96-Single'</w:t>
      </w:r>
    </w:p>
    <w:p w14:paraId="20EA02F5" w14:textId="77777777" w:rsidR="006C1700" w:rsidRDefault="006C1700" w:rsidP="006C1700">
      <w:pPr>
        <w:pStyle w:val="PL"/>
      </w:pPr>
    </w:p>
    <w:p w14:paraId="4C80266D" w14:textId="77777777" w:rsidR="006C1700" w:rsidRDefault="006C1700" w:rsidP="006C1700">
      <w:pPr>
        <w:pStyle w:val="PL"/>
      </w:pPr>
      <w:r>
        <w:t xml:space="preserve">       - $ref: '#/components/schemas/EP_Npc4-Single'</w:t>
      </w:r>
    </w:p>
    <w:p w14:paraId="6B4F10FE" w14:textId="77777777" w:rsidR="006C1700" w:rsidRDefault="006C1700" w:rsidP="006C1700">
      <w:pPr>
        <w:pStyle w:val="PL"/>
      </w:pPr>
      <w:r>
        <w:t xml:space="preserve">       - $ref: '#/components/schemas/EP_Npc6-Single'</w:t>
      </w:r>
    </w:p>
    <w:p w14:paraId="534BC19B" w14:textId="77777777" w:rsidR="006C1700" w:rsidRDefault="006C1700" w:rsidP="006C1700">
      <w:pPr>
        <w:pStyle w:val="PL"/>
      </w:pPr>
      <w:r>
        <w:t xml:space="preserve">       - $ref: '#/components/schemas/EP_Npc7-Single'</w:t>
      </w:r>
    </w:p>
    <w:p w14:paraId="1C4F2F5A" w14:textId="77777777" w:rsidR="006C1700" w:rsidRDefault="006C1700" w:rsidP="006C1700">
      <w:pPr>
        <w:pStyle w:val="PL"/>
      </w:pPr>
      <w:r>
        <w:t xml:space="preserve">       - $ref: '#/components/schemas/EP_Npc8-Single'</w:t>
      </w:r>
    </w:p>
    <w:p w14:paraId="24D85395" w14:textId="77777777" w:rsidR="006C1700" w:rsidRDefault="006C1700" w:rsidP="006C1700">
      <w:pPr>
        <w:pStyle w:val="PL"/>
      </w:pPr>
    </w:p>
    <w:p w14:paraId="1A0B4456" w14:textId="77777777" w:rsidR="006C1700" w:rsidRDefault="006C1700" w:rsidP="006C1700">
      <w:pPr>
        <w:pStyle w:val="PL"/>
      </w:pPr>
      <w:r>
        <w:t xml:space="preserve">       - $ref: '#/components/schemas/EP_N3mb-Single'</w:t>
      </w:r>
    </w:p>
    <w:p w14:paraId="3D495C7A" w14:textId="77777777" w:rsidR="006C1700" w:rsidRDefault="006C1700" w:rsidP="006C1700">
      <w:pPr>
        <w:pStyle w:val="PL"/>
      </w:pPr>
      <w:r>
        <w:t xml:space="preserve">       - $ref: '#/components/schemas/EP_N4mb-Single'</w:t>
      </w:r>
    </w:p>
    <w:p w14:paraId="426D87DE" w14:textId="77777777" w:rsidR="006C1700" w:rsidRDefault="006C1700" w:rsidP="006C1700">
      <w:pPr>
        <w:pStyle w:val="PL"/>
      </w:pPr>
      <w:r>
        <w:t xml:space="preserve">       - $ref: '#/components/schemas/EP_N19mb-Single'</w:t>
      </w:r>
    </w:p>
    <w:p w14:paraId="7F02176D" w14:textId="77777777" w:rsidR="006C1700" w:rsidRDefault="006C1700" w:rsidP="006C1700">
      <w:pPr>
        <w:pStyle w:val="PL"/>
      </w:pPr>
      <w:r>
        <w:t xml:space="preserve">       - $ref: '#/components/schemas/EP_Nmb9-Single'</w:t>
      </w:r>
    </w:p>
    <w:p w14:paraId="0E49B141" w14:textId="77777777" w:rsidR="006C1700" w:rsidRDefault="006C1700" w:rsidP="006C1700">
      <w:pPr>
        <w:pStyle w:val="PL"/>
      </w:pPr>
    </w:p>
    <w:p w14:paraId="3C21B972" w14:textId="77777777" w:rsidR="006C1700" w:rsidRDefault="006C1700" w:rsidP="006C1700">
      <w:pPr>
        <w:pStyle w:val="PL"/>
      </w:pPr>
      <w:r>
        <w:t xml:space="preserve">       - $ref: '#/components/schemas/EP_S5C-Single'</w:t>
      </w:r>
    </w:p>
    <w:p w14:paraId="74D4120B" w14:textId="77777777" w:rsidR="006C1700" w:rsidRDefault="006C1700" w:rsidP="006C1700">
      <w:pPr>
        <w:pStyle w:val="PL"/>
      </w:pPr>
      <w:r>
        <w:t xml:space="preserve">       - $ref: '#/components/schemas/EP_S5U-Single'</w:t>
      </w:r>
    </w:p>
    <w:p w14:paraId="06C522B7" w14:textId="77777777" w:rsidR="006C1700" w:rsidRDefault="006C1700" w:rsidP="006C1700">
      <w:pPr>
        <w:pStyle w:val="PL"/>
      </w:pPr>
      <w:r>
        <w:t xml:space="preserve">       - $ref: '#/components/schemas/EP_Rx-Single'</w:t>
      </w:r>
    </w:p>
    <w:p w14:paraId="53D17D8D" w14:textId="77777777" w:rsidR="006C1700" w:rsidRDefault="006C1700" w:rsidP="006C1700">
      <w:pPr>
        <w:pStyle w:val="PL"/>
      </w:pPr>
      <w:r>
        <w:t xml:space="preserve">       - $ref: '#/components/schemas/EP_MAP_SMSC-Single'</w:t>
      </w:r>
    </w:p>
    <w:p w14:paraId="26CA7778" w14:textId="77777777" w:rsidR="006C1700" w:rsidRDefault="006C1700" w:rsidP="006C1700">
      <w:pPr>
        <w:pStyle w:val="PL"/>
      </w:pPr>
      <w:r>
        <w:t xml:space="preserve">       - $ref: '#/components/schemas/EP_NL1-Single'</w:t>
      </w:r>
    </w:p>
    <w:p w14:paraId="405609FD" w14:textId="77777777" w:rsidR="006C1700" w:rsidRDefault="006C1700" w:rsidP="006C1700">
      <w:pPr>
        <w:pStyle w:val="PL"/>
      </w:pPr>
      <w:r>
        <w:t xml:space="preserve">       - $ref: '#/components/schemas/EP_NL2-Single'</w:t>
      </w:r>
    </w:p>
    <w:p w14:paraId="3FCA0F1E" w14:textId="77777777" w:rsidR="006C1700" w:rsidRDefault="006C1700" w:rsidP="006C1700">
      <w:pPr>
        <w:pStyle w:val="PL"/>
      </w:pPr>
      <w:r>
        <w:t xml:space="preserve">       - $ref: '#/components/schemas/EP_NL3-Single'</w:t>
      </w:r>
    </w:p>
    <w:p w14:paraId="45B2D46E" w14:textId="77777777" w:rsidR="006C1700" w:rsidRDefault="006C1700" w:rsidP="006C1700">
      <w:pPr>
        <w:pStyle w:val="PL"/>
      </w:pPr>
      <w:r>
        <w:t xml:space="preserve">       - $ref: '#/components/schemas/EP_NL5-Single'</w:t>
      </w:r>
    </w:p>
    <w:p w14:paraId="788C5454" w14:textId="77777777" w:rsidR="006C1700" w:rsidRDefault="006C1700" w:rsidP="006C1700">
      <w:pPr>
        <w:pStyle w:val="PL"/>
      </w:pPr>
      <w:r>
        <w:t xml:space="preserve">       - $ref: '#/components/schemas/EP_NL6-Single'</w:t>
      </w:r>
    </w:p>
    <w:p w14:paraId="3A8C0896" w14:textId="77777777" w:rsidR="006C1700" w:rsidRDefault="006C1700" w:rsidP="006C1700">
      <w:pPr>
        <w:pStyle w:val="PL"/>
      </w:pPr>
      <w:r>
        <w:t xml:space="preserve">       - $ref: '#/components/schemas/EP_NL7-Single'</w:t>
      </w:r>
    </w:p>
    <w:p w14:paraId="293235E4" w14:textId="77777777" w:rsidR="006C1700" w:rsidRDefault="006C1700" w:rsidP="006C1700">
      <w:pPr>
        <w:pStyle w:val="PL"/>
      </w:pPr>
      <w:r>
        <w:t xml:space="preserve">       - $ref: '#/components/schemas/EP_NL8-Single'       </w:t>
      </w:r>
    </w:p>
    <w:p w14:paraId="064A25AD" w14:textId="77777777" w:rsidR="006C1700" w:rsidRDefault="006C1700" w:rsidP="006C1700">
      <w:pPr>
        <w:pStyle w:val="PL"/>
      </w:pPr>
      <w:r>
        <w:t xml:space="preserve">       - $ref: '#/components/schemas/EP_NL9-Single'</w:t>
      </w:r>
    </w:p>
    <w:p w14:paraId="65941A03" w14:textId="77777777" w:rsidR="006C1700" w:rsidRDefault="006C1700" w:rsidP="006C1700">
      <w:pPr>
        <w:pStyle w:val="PL"/>
      </w:pPr>
      <w:r>
        <w:t xml:space="preserve">       - $ref: '#/components/schemas/EP_NL10-Single'       </w:t>
      </w:r>
    </w:p>
    <w:p w14:paraId="7DB6DFD2" w14:textId="77777777" w:rsidR="006C1700" w:rsidRDefault="006C1700" w:rsidP="006C1700">
      <w:pPr>
        <w:pStyle w:val="PL"/>
      </w:pPr>
      <w:r>
        <w:t xml:space="preserve">       - $ref: '#/components/schemas/EP_N11mb-Single'</w:t>
      </w:r>
    </w:p>
    <w:p w14:paraId="6BB5695B" w14:textId="77777777" w:rsidR="006C1700" w:rsidRDefault="006C1700" w:rsidP="006C1700">
      <w:pPr>
        <w:pStyle w:val="PL"/>
      </w:pPr>
      <w:r>
        <w:t xml:space="preserve">       - $ref: '#/components/schemas/EP_N16mb-Single'</w:t>
      </w:r>
    </w:p>
    <w:p w14:paraId="2997C1D2" w14:textId="77777777" w:rsidR="006C1700" w:rsidRDefault="006C1700" w:rsidP="006C1700">
      <w:pPr>
        <w:pStyle w:val="PL"/>
      </w:pPr>
      <w:r>
        <w:t xml:space="preserve">       - $ref: '#/components/schemas/EP_Nmb1-Single'       </w:t>
      </w:r>
    </w:p>
    <w:p w14:paraId="3DF34F36" w14:textId="77777777" w:rsidR="006C1700" w:rsidRDefault="006C1700" w:rsidP="006C1700">
      <w:pPr>
        <w:pStyle w:val="PL"/>
      </w:pPr>
    </w:p>
    <w:p w14:paraId="3A328DC1" w14:textId="77777777" w:rsidR="006C1700" w:rsidRDefault="006C1700" w:rsidP="006C1700">
      <w:pPr>
        <w:pStyle w:val="PL"/>
      </w:pPr>
      <w:r>
        <w:t xml:space="preserve">       - $ref: '#/components/schemas/EP_SM12-Single'</w:t>
      </w:r>
    </w:p>
    <w:p w14:paraId="4074F55D" w14:textId="77777777" w:rsidR="006C1700" w:rsidRDefault="006C1700" w:rsidP="006C1700">
      <w:pPr>
        <w:pStyle w:val="PL"/>
      </w:pPr>
      <w:r>
        <w:t xml:space="preserve">       - $ref: '#/components/schemas/EP_SM13-Single'</w:t>
      </w:r>
    </w:p>
    <w:p w14:paraId="61F5B8DD" w14:textId="77777777" w:rsidR="006C1700" w:rsidRDefault="006C1700" w:rsidP="006C1700">
      <w:pPr>
        <w:pStyle w:val="PL"/>
      </w:pPr>
      <w:r>
        <w:t xml:space="preserve">       - $ref: '#/components/schemas/EP_SM14-Single'</w:t>
      </w:r>
    </w:p>
    <w:p w14:paraId="2AC1EC73" w14:textId="77777777" w:rsidR="006C1700" w:rsidRDefault="006C1700" w:rsidP="006C1700">
      <w:pPr>
        <w:pStyle w:val="PL"/>
      </w:pPr>
    </w:p>
    <w:p w14:paraId="6C98BC69" w14:textId="77777777" w:rsidR="006C1700" w:rsidRDefault="006C1700" w:rsidP="006C1700">
      <w:pPr>
        <w:pStyle w:val="PL"/>
      </w:pPr>
      <w:r>
        <w:t xml:space="preserve">       - $ref: '#/components/schemas/Configurable5QISet-Single'</w:t>
      </w:r>
    </w:p>
    <w:p w14:paraId="3A80F0AC" w14:textId="77777777" w:rsidR="006C1700" w:rsidRDefault="006C1700" w:rsidP="006C1700">
      <w:pPr>
        <w:pStyle w:val="PL"/>
      </w:pPr>
      <w:r>
        <w:t xml:space="preserve">       - $ref: '#/components/schemas/FiveQiDscpMappingSet-Single'</w:t>
      </w:r>
    </w:p>
    <w:p w14:paraId="7F9DB8F1" w14:textId="77777777" w:rsidR="006C1700" w:rsidRDefault="006C1700" w:rsidP="006C1700">
      <w:pPr>
        <w:pStyle w:val="PL"/>
      </w:pPr>
      <w:r>
        <w:t xml:space="preserve">       - $ref: '#/components/schemas/PredefinedPccRuleSet-Single'</w:t>
      </w:r>
    </w:p>
    <w:p w14:paraId="60CCFA2C" w14:textId="77777777" w:rsidR="006C1700" w:rsidRDefault="006C1700" w:rsidP="006C1700">
      <w:pPr>
        <w:pStyle w:val="PL"/>
      </w:pPr>
      <w:r>
        <w:t xml:space="preserve">       - $ref: '#/components/schemas/Dynamic5QISet-Single'</w:t>
      </w:r>
    </w:p>
    <w:p w14:paraId="32A6574E" w14:textId="77777777" w:rsidR="006C1700" w:rsidRDefault="006C1700" w:rsidP="006C1700">
      <w:pPr>
        <w:pStyle w:val="PL"/>
      </w:pPr>
      <w:r>
        <w:t xml:space="preserve">       - $ref: '#/components/schemas/EASDFFunction-Single'</w:t>
      </w:r>
    </w:p>
    <w:p w14:paraId="327025B3" w14:textId="77777777" w:rsidR="006C1700" w:rsidRDefault="006C1700" w:rsidP="006C1700">
      <w:pPr>
        <w:pStyle w:val="PL"/>
      </w:pPr>
      <w:r>
        <w:t xml:space="preserve">       - $ref: '#/components/schemas/EcmConnectionInfo-Single'</w:t>
      </w:r>
    </w:p>
    <w:p w14:paraId="1363201E" w14:textId="77777777" w:rsidR="006C1700" w:rsidRDefault="006C1700" w:rsidP="006C1700">
      <w:pPr>
        <w:pStyle w:val="PL"/>
      </w:pPr>
      <w:r>
        <w:t xml:space="preserve">       - $ref: '#/components/schemas/NssaafFunction-Single'</w:t>
      </w:r>
    </w:p>
    <w:p w14:paraId="5CD3DB70" w14:textId="77777777" w:rsidR="006C1700" w:rsidRDefault="006C1700" w:rsidP="006C1700">
      <w:pPr>
        <w:pStyle w:val="PL"/>
      </w:pPr>
      <w:r>
        <w:t xml:space="preserve">       - $ref: '#/components/schemas/AfFunction-Single'</w:t>
      </w:r>
    </w:p>
    <w:p w14:paraId="46964EE6" w14:textId="77777777" w:rsidR="006C1700" w:rsidRDefault="006C1700" w:rsidP="006C1700">
      <w:pPr>
        <w:pStyle w:val="PL"/>
      </w:pPr>
      <w:r>
        <w:t xml:space="preserve">       - $ref: '#/components/schemas/DccfFunction-Single'</w:t>
      </w:r>
    </w:p>
    <w:p w14:paraId="0F5DA706" w14:textId="77777777" w:rsidR="006C1700" w:rsidRDefault="006C1700" w:rsidP="006C1700">
      <w:pPr>
        <w:pStyle w:val="PL"/>
      </w:pPr>
      <w:r>
        <w:t xml:space="preserve">       - $ref: '#/components/schemas/ChfFunction-Single'</w:t>
      </w:r>
    </w:p>
    <w:p w14:paraId="16DD4003" w14:textId="77777777" w:rsidR="006C1700" w:rsidRDefault="006C1700" w:rsidP="006C1700">
      <w:pPr>
        <w:pStyle w:val="PL"/>
      </w:pPr>
      <w:r>
        <w:t xml:space="preserve">       - $ref: '#/components/schemas/MfafFunction-Single'</w:t>
      </w:r>
    </w:p>
    <w:p w14:paraId="40ED7AB9" w14:textId="77777777" w:rsidR="006C1700" w:rsidRDefault="006C1700" w:rsidP="006C1700">
      <w:pPr>
        <w:pStyle w:val="PL"/>
      </w:pPr>
      <w:r>
        <w:t xml:space="preserve">       - $ref: '#/components/schemas/GmlcFunction-Single'</w:t>
      </w:r>
    </w:p>
    <w:p w14:paraId="7189D78E" w14:textId="77777777" w:rsidR="006C1700" w:rsidRDefault="006C1700" w:rsidP="006C1700">
      <w:pPr>
        <w:pStyle w:val="PL"/>
      </w:pPr>
      <w:r>
        <w:t xml:space="preserve">       - $ref: '#/components/schemas/TsctsfFunction-Single'</w:t>
      </w:r>
    </w:p>
    <w:p w14:paraId="501F664F" w14:textId="77777777" w:rsidR="006C1700" w:rsidRDefault="006C1700" w:rsidP="006C1700">
      <w:pPr>
        <w:pStyle w:val="PL"/>
      </w:pPr>
      <w:r>
        <w:t xml:space="preserve">       - $ref: '#/components/schemas/AanfFunction-Single'</w:t>
      </w:r>
    </w:p>
    <w:p w14:paraId="5FA4CB20" w14:textId="77777777" w:rsidR="006C1700" w:rsidRDefault="006C1700" w:rsidP="006C1700">
      <w:pPr>
        <w:pStyle w:val="PL"/>
      </w:pPr>
      <w:r>
        <w:t xml:space="preserve">       - $ref: '#/components/schemas/BsfFunction-Single'</w:t>
      </w:r>
    </w:p>
    <w:p w14:paraId="50117014" w14:textId="77777777" w:rsidR="006C1700" w:rsidRDefault="006C1700" w:rsidP="006C1700">
      <w:pPr>
        <w:pStyle w:val="PL"/>
      </w:pPr>
      <w:r>
        <w:t xml:space="preserve">       - $ref: '#/components/schemas/MbSmfFunction-Single'</w:t>
      </w:r>
    </w:p>
    <w:p w14:paraId="480586DB" w14:textId="77777777" w:rsidR="006C1700" w:rsidRDefault="006C1700" w:rsidP="006C1700">
      <w:pPr>
        <w:pStyle w:val="PL"/>
      </w:pPr>
      <w:r>
        <w:t xml:space="preserve">       - $ref: '#/components/schemas/MbUpfFunction-Single'</w:t>
      </w:r>
    </w:p>
    <w:p w14:paraId="1713665D" w14:textId="77777777" w:rsidR="006C1700" w:rsidRDefault="006C1700" w:rsidP="006C1700">
      <w:pPr>
        <w:pStyle w:val="PL"/>
      </w:pPr>
      <w:r>
        <w:t xml:space="preserve">       - $ref: '#/components/schemas/MnpfFunction-Single'</w:t>
      </w:r>
    </w:p>
    <w:p w14:paraId="5E4AB95A" w14:textId="77777777" w:rsidR="006C1700" w:rsidRPr="002A399E" w:rsidRDefault="006C1700" w:rsidP="006C170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B59B0B" w14:textId="77777777" w:rsidR="006C1700" w:rsidRPr="0079795B" w:rsidRDefault="006C1700" w:rsidP="006C170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CF08879" w14:textId="77777777" w:rsidR="006C1700" w:rsidRPr="00BF543D" w:rsidRDefault="006C1700" w:rsidP="006C1700">
      <w:pPr>
        <w:rPr>
          <w:noProof/>
          <w:lang w:val="en-US" w:eastAsia="zh-CN"/>
        </w:rPr>
      </w:pPr>
    </w:p>
    <w:p w14:paraId="62B07D0C" w14:textId="39A2355C" w:rsidR="006C1700" w:rsidRPr="00135C7E" w:rsidRDefault="006C1700" w:rsidP="006C1700">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rFonts w:hint="eastAsia"/>
          <w:b/>
          <w:i/>
          <w:sz w:val="32"/>
          <w:lang w:eastAsia="zh-CN"/>
        </w:rPr>
        <w:t xml:space="preserve">End of </w:t>
      </w:r>
      <w:r w:rsidRPr="009B7D45">
        <w:rPr>
          <w:b/>
          <w:i/>
          <w:sz w:val="32"/>
        </w:rPr>
        <w:t>change</w:t>
      </w:r>
      <w:r>
        <w:rPr>
          <w:rFonts w:hint="eastAsia"/>
          <w:b/>
          <w:i/>
          <w:sz w:val="32"/>
          <w:lang w:eastAsia="zh-CN"/>
        </w:rPr>
        <w:t>s</w:t>
      </w:r>
    </w:p>
    <w:p w14:paraId="43DF02D5" w14:textId="77777777" w:rsidR="006C1700" w:rsidRDefault="006C1700">
      <w:pPr>
        <w:rPr>
          <w:noProof/>
          <w:lang w:eastAsia="zh-CN"/>
        </w:rPr>
      </w:pPr>
    </w:p>
    <w:sectPr w:rsidR="006C170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E2FA4" w14:textId="77777777" w:rsidR="00023C96" w:rsidRDefault="00023C96">
      <w:r>
        <w:separator/>
      </w:r>
    </w:p>
  </w:endnote>
  <w:endnote w:type="continuationSeparator" w:id="0">
    <w:p w14:paraId="7089B7B6" w14:textId="77777777" w:rsidR="00023C96" w:rsidRDefault="0002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8AE7" w14:textId="77777777" w:rsidR="00023C96" w:rsidRDefault="00023C96">
      <w:r>
        <w:separator/>
      </w:r>
    </w:p>
  </w:footnote>
  <w:footnote w:type="continuationSeparator" w:id="0">
    <w:p w14:paraId="7A5503E6" w14:textId="77777777" w:rsidR="00023C96" w:rsidRDefault="00023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840101B"/>
    <w:multiLevelType w:val="hybridMultilevel"/>
    <w:tmpl w:val="47BA2196"/>
    <w:lvl w:ilvl="0" w:tplc="9066379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335738">
    <w:abstractNumId w:val="6"/>
  </w:num>
  <w:num w:numId="2" w16cid:durableId="1570724822">
    <w:abstractNumId w:val="2"/>
  </w:num>
  <w:num w:numId="3" w16cid:durableId="1834876930">
    <w:abstractNumId w:val="1"/>
  </w:num>
  <w:num w:numId="4" w16cid:durableId="1446654926">
    <w:abstractNumId w:val="0"/>
  </w:num>
  <w:num w:numId="5" w16cid:durableId="850146299">
    <w:abstractNumId w:val="4"/>
  </w:num>
  <w:num w:numId="6" w16cid:durableId="1170832823">
    <w:abstractNumId w:val="8"/>
  </w:num>
  <w:num w:numId="7" w16cid:durableId="2144424855">
    <w:abstractNumId w:val="3"/>
  </w:num>
  <w:num w:numId="8" w16cid:durableId="1302996885">
    <w:abstractNumId w:val="5"/>
  </w:num>
  <w:num w:numId="9" w16cid:durableId="21403016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2D"/>
    <w:rsid w:val="00015580"/>
    <w:rsid w:val="00022E4A"/>
    <w:rsid w:val="00023C96"/>
    <w:rsid w:val="00070E09"/>
    <w:rsid w:val="000A6394"/>
    <w:rsid w:val="000B7FED"/>
    <w:rsid w:val="000C038A"/>
    <w:rsid w:val="000C6598"/>
    <w:rsid w:val="000D26AD"/>
    <w:rsid w:val="000D44B3"/>
    <w:rsid w:val="000F3D9D"/>
    <w:rsid w:val="00145D43"/>
    <w:rsid w:val="001547BA"/>
    <w:rsid w:val="00192C46"/>
    <w:rsid w:val="001A08B3"/>
    <w:rsid w:val="001A7B60"/>
    <w:rsid w:val="001B52F0"/>
    <w:rsid w:val="001B6489"/>
    <w:rsid w:val="001B7A65"/>
    <w:rsid w:val="001E41F3"/>
    <w:rsid w:val="00203786"/>
    <w:rsid w:val="002113EE"/>
    <w:rsid w:val="00224D86"/>
    <w:rsid w:val="002561A0"/>
    <w:rsid w:val="0026004D"/>
    <w:rsid w:val="002640DD"/>
    <w:rsid w:val="00275D12"/>
    <w:rsid w:val="00284FEB"/>
    <w:rsid w:val="002860C4"/>
    <w:rsid w:val="002A06F1"/>
    <w:rsid w:val="002A4264"/>
    <w:rsid w:val="002B5741"/>
    <w:rsid w:val="002D18E9"/>
    <w:rsid w:val="002E472E"/>
    <w:rsid w:val="002F6853"/>
    <w:rsid w:val="00305409"/>
    <w:rsid w:val="00315FA0"/>
    <w:rsid w:val="003219E8"/>
    <w:rsid w:val="003609EF"/>
    <w:rsid w:val="0036231A"/>
    <w:rsid w:val="00374DD4"/>
    <w:rsid w:val="003C652F"/>
    <w:rsid w:val="003D1328"/>
    <w:rsid w:val="003E1A36"/>
    <w:rsid w:val="00410371"/>
    <w:rsid w:val="004242F1"/>
    <w:rsid w:val="0046548D"/>
    <w:rsid w:val="004B75B7"/>
    <w:rsid w:val="005141D9"/>
    <w:rsid w:val="0051580D"/>
    <w:rsid w:val="0052674C"/>
    <w:rsid w:val="00534B9B"/>
    <w:rsid w:val="005413B6"/>
    <w:rsid w:val="00547111"/>
    <w:rsid w:val="005615C1"/>
    <w:rsid w:val="005761F6"/>
    <w:rsid w:val="00592D74"/>
    <w:rsid w:val="005B0CBB"/>
    <w:rsid w:val="005C4CFF"/>
    <w:rsid w:val="005E2C44"/>
    <w:rsid w:val="00621188"/>
    <w:rsid w:val="006257ED"/>
    <w:rsid w:val="0062752C"/>
    <w:rsid w:val="00631B3F"/>
    <w:rsid w:val="0064532C"/>
    <w:rsid w:val="00653DE4"/>
    <w:rsid w:val="00665C47"/>
    <w:rsid w:val="00695808"/>
    <w:rsid w:val="006B46FB"/>
    <w:rsid w:val="006C1700"/>
    <w:rsid w:val="006C653B"/>
    <w:rsid w:val="006E21FB"/>
    <w:rsid w:val="006E391A"/>
    <w:rsid w:val="006F5982"/>
    <w:rsid w:val="00703680"/>
    <w:rsid w:val="007244EF"/>
    <w:rsid w:val="00792342"/>
    <w:rsid w:val="007977A8"/>
    <w:rsid w:val="007B512A"/>
    <w:rsid w:val="007C18C4"/>
    <w:rsid w:val="007C2097"/>
    <w:rsid w:val="007D6A07"/>
    <w:rsid w:val="007F7259"/>
    <w:rsid w:val="008040A8"/>
    <w:rsid w:val="008053DA"/>
    <w:rsid w:val="008279FA"/>
    <w:rsid w:val="00832243"/>
    <w:rsid w:val="008346EE"/>
    <w:rsid w:val="008626E7"/>
    <w:rsid w:val="00870EE7"/>
    <w:rsid w:val="00880D3A"/>
    <w:rsid w:val="008863B9"/>
    <w:rsid w:val="008A45A6"/>
    <w:rsid w:val="008B4562"/>
    <w:rsid w:val="008D3CCC"/>
    <w:rsid w:val="008D4E44"/>
    <w:rsid w:val="008F3789"/>
    <w:rsid w:val="008F686C"/>
    <w:rsid w:val="009148DE"/>
    <w:rsid w:val="00941E30"/>
    <w:rsid w:val="009531B0"/>
    <w:rsid w:val="009741B3"/>
    <w:rsid w:val="009777D9"/>
    <w:rsid w:val="00982262"/>
    <w:rsid w:val="00991B88"/>
    <w:rsid w:val="009928E8"/>
    <w:rsid w:val="009A5753"/>
    <w:rsid w:val="009A579D"/>
    <w:rsid w:val="009C64C3"/>
    <w:rsid w:val="009E3297"/>
    <w:rsid w:val="009F734F"/>
    <w:rsid w:val="00A246B6"/>
    <w:rsid w:val="00A277D2"/>
    <w:rsid w:val="00A47E70"/>
    <w:rsid w:val="00A50CF0"/>
    <w:rsid w:val="00A7642B"/>
    <w:rsid w:val="00A7671C"/>
    <w:rsid w:val="00AA2CBC"/>
    <w:rsid w:val="00AB481D"/>
    <w:rsid w:val="00AC5820"/>
    <w:rsid w:val="00AD04B6"/>
    <w:rsid w:val="00AD1CD8"/>
    <w:rsid w:val="00AD4EE9"/>
    <w:rsid w:val="00AE6E5E"/>
    <w:rsid w:val="00B03F2C"/>
    <w:rsid w:val="00B258BB"/>
    <w:rsid w:val="00B67B97"/>
    <w:rsid w:val="00B94893"/>
    <w:rsid w:val="00B968C8"/>
    <w:rsid w:val="00BA3ACD"/>
    <w:rsid w:val="00BA3EC5"/>
    <w:rsid w:val="00BA51D9"/>
    <w:rsid w:val="00BB4F60"/>
    <w:rsid w:val="00BB5DFC"/>
    <w:rsid w:val="00BD279D"/>
    <w:rsid w:val="00BD4398"/>
    <w:rsid w:val="00BD6BB8"/>
    <w:rsid w:val="00BD6BE3"/>
    <w:rsid w:val="00BF094A"/>
    <w:rsid w:val="00C66BA2"/>
    <w:rsid w:val="00C7163F"/>
    <w:rsid w:val="00C74BB5"/>
    <w:rsid w:val="00C870F6"/>
    <w:rsid w:val="00C907B5"/>
    <w:rsid w:val="00C95985"/>
    <w:rsid w:val="00CC5026"/>
    <w:rsid w:val="00CC68D0"/>
    <w:rsid w:val="00CD11BB"/>
    <w:rsid w:val="00D03F9A"/>
    <w:rsid w:val="00D06D51"/>
    <w:rsid w:val="00D24991"/>
    <w:rsid w:val="00D50255"/>
    <w:rsid w:val="00D51E86"/>
    <w:rsid w:val="00D66520"/>
    <w:rsid w:val="00D76D0D"/>
    <w:rsid w:val="00D84AE9"/>
    <w:rsid w:val="00D9124E"/>
    <w:rsid w:val="00DA3836"/>
    <w:rsid w:val="00DB5B55"/>
    <w:rsid w:val="00DE34CF"/>
    <w:rsid w:val="00DE3D95"/>
    <w:rsid w:val="00DF42E7"/>
    <w:rsid w:val="00E1076D"/>
    <w:rsid w:val="00E13F3D"/>
    <w:rsid w:val="00E34898"/>
    <w:rsid w:val="00EB09B7"/>
    <w:rsid w:val="00EE7D7C"/>
    <w:rsid w:val="00EF44F2"/>
    <w:rsid w:val="00F25D98"/>
    <w:rsid w:val="00F300FB"/>
    <w:rsid w:val="00F30CB8"/>
    <w:rsid w:val="00F370D2"/>
    <w:rsid w:val="00F6492A"/>
    <w:rsid w:val="00FB6386"/>
    <w:rsid w:val="00FD578F"/>
    <w:rsid w:val="00FD74F9"/>
    <w:rsid w:val="00FF2A89"/>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70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AD4EE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AD4EE9"/>
    <w:rPr>
      <w:rFonts w:ascii="Arial" w:hAnsi="Arial"/>
      <w:sz w:val="32"/>
      <w:lang w:val="en-GB" w:eastAsia="en-US"/>
    </w:rPr>
  </w:style>
  <w:style w:type="character" w:customStyle="1" w:styleId="Heading3Char">
    <w:name w:val="Heading 3 Char"/>
    <w:aliases w:val="h3 Char"/>
    <w:basedOn w:val="DefaultParagraphFont"/>
    <w:link w:val="Heading3"/>
    <w:rsid w:val="00AD4EE9"/>
    <w:rPr>
      <w:rFonts w:ascii="Arial" w:hAnsi="Arial"/>
      <w:sz w:val="28"/>
      <w:lang w:val="en-GB" w:eastAsia="en-US"/>
    </w:rPr>
  </w:style>
  <w:style w:type="character" w:customStyle="1" w:styleId="Heading4Char">
    <w:name w:val="Heading 4 Char"/>
    <w:basedOn w:val="DefaultParagraphFont"/>
    <w:link w:val="Heading4"/>
    <w:qFormat/>
    <w:rsid w:val="00AD4EE9"/>
    <w:rPr>
      <w:rFonts w:ascii="Arial" w:hAnsi="Arial"/>
      <w:sz w:val="24"/>
      <w:lang w:val="en-GB" w:eastAsia="en-US"/>
    </w:rPr>
  </w:style>
  <w:style w:type="character" w:customStyle="1" w:styleId="Heading5Char">
    <w:name w:val="Heading 5 Char"/>
    <w:basedOn w:val="DefaultParagraphFont"/>
    <w:link w:val="Heading5"/>
    <w:uiPriority w:val="9"/>
    <w:rsid w:val="00AD4EE9"/>
    <w:rPr>
      <w:rFonts w:ascii="Arial" w:hAnsi="Arial"/>
      <w:sz w:val="22"/>
      <w:lang w:val="en-GB" w:eastAsia="en-US"/>
    </w:rPr>
  </w:style>
  <w:style w:type="character" w:customStyle="1" w:styleId="Heading6Char">
    <w:name w:val="Heading 6 Char"/>
    <w:basedOn w:val="DefaultParagraphFont"/>
    <w:link w:val="Heading6"/>
    <w:uiPriority w:val="9"/>
    <w:rsid w:val="00AD4EE9"/>
    <w:rPr>
      <w:rFonts w:ascii="Arial" w:hAnsi="Arial"/>
      <w:lang w:val="en-GB" w:eastAsia="en-US"/>
    </w:rPr>
  </w:style>
  <w:style w:type="character" w:customStyle="1" w:styleId="Heading7Char">
    <w:name w:val="Heading 7 Char"/>
    <w:basedOn w:val="DefaultParagraphFont"/>
    <w:link w:val="Heading7"/>
    <w:uiPriority w:val="9"/>
    <w:rsid w:val="00AD4EE9"/>
    <w:rPr>
      <w:rFonts w:ascii="Arial" w:hAnsi="Arial"/>
      <w:lang w:val="en-GB" w:eastAsia="en-US"/>
    </w:rPr>
  </w:style>
  <w:style w:type="character" w:customStyle="1" w:styleId="Heading8Char">
    <w:name w:val="Heading 8 Char"/>
    <w:basedOn w:val="DefaultParagraphFont"/>
    <w:link w:val="Heading8"/>
    <w:rsid w:val="00AD4EE9"/>
    <w:rPr>
      <w:rFonts w:ascii="Arial" w:hAnsi="Arial"/>
      <w:sz w:val="36"/>
      <w:lang w:val="en-GB" w:eastAsia="en-US"/>
    </w:rPr>
  </w:style>
  <w:style w:type="character" w:customStyle="1" w:styleId="Heading9Char">
    <w:name w:val="Heading 9 Char"/>
    <w:basedOn w:val="DefaultParagraphFont"/>
    <w:link w:val="Heading9"/>
    <w:uiPriority w:val="9"/>
    <w:rsid w:val="00AD4E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D4EE9"/>
    <w:rPr>
      <w:rFonts w:ascii="Arial" w:hAnsi="Arial"/>
      <w:b/>
      <w:noProof/>
      <w:sz w:val="18"/>
      <w:lang w:val="en-GB" w:eastAsia="en-US"/>
    </w:rPr>
  </w:style>
  <w:style w:type="character" w:customStyle="1" w:styleId="FootnoteTextChar">
    <w:name w:val="Footnote Text Char"/>
    <w:basedOn w:val="DefaultParagraphFont"/>
    <w:link w:val="FootnoteText"/>
    <w:rsid w:val="00AD4EE9"/>
    <w:rPr>
      <w:rFonts w:ascii="Times New Roman" w:hAnsi="Times New Roman"/>
      <w:sz w:val="16"/>
      <w:lang w:val="en-GB" w:eastAsia="en-US"/>
    </w:rPr>
  </w:style>
  <w:style w:type="character" w:customStyle="1" w:styleId="FooterChar">
    <w:name w:val="Footer Char"/>
    <w:basedOn w:val="DefaultParagraphFont"/>
    <w:link w:val="Footer"/>
    <w:uiPriority w:val="99"/>
    <w:rsid w:val="00AD4EE9"/>
    <w:rPr>
      <w:rFonts w:ascii="Arial" w:hAnsi="Arial"/>
      <w:b/>
      <w:i/>
      <w:noProof/>
      <w:sz w:val="18"/>
      <w:lang w:val="en-GB" w:eastAsia="en-US"/>
    </w:rPr>
  </w:style>
  <w:style w:type="character" w:customStyle="1" w:styleId="CommentTextChar">
    <w:name w:val="Comment Text Char"/>
    <w:basedOn w:val="DefaultParagraphFont"/>
    <w:link w:val="CommentText"/>
    <w:qFormat/>
    <w:rsid w:val="00AD4EE9"/>
    <w:rPr>
      <w:rFonts w:ascii="Times New Roman" w:hAnsi="Times New Roman"/>
      <w:lang w:val="en-GB" w:eastAsia="en-US"/>
    </w:rPr>
  </w:style>
  <w:style w:type="character" w:customStyle="1" w:styleId="BalloonTextChar">
    <w:name w:val="Balloon Text Char"/>
    <w:basedOn w:val="DefaultParagraphFont"/>
    <w:link w:val="BalloonText"/>
    <w:rsid w:val="00AD4EE9"/>
    <w:rPr>
      <w:rFonts w:ascii="Tahoma" w:hAnsi="Tahoma" w:cs="Tahoma"/>
      <w:sz w:val="16"/>
      <w:szCs w:val="16"/>
      <w:lang w:val="en-GB" w:eastAsia="en-US"/>
    </w:rPr>
  </w:style>
  <w:style w:type="character" w:customStyle="1" w:styleId="CommentSubjectChar">
    <w:name w:val="Comment Subject Char"/>
    <w:basedOn w:val="CommentTextChar"/>
    <w:link w:val="CommentSubject"/>
    <w:rsid w:val="00AD4EE9"/>
    <w:rPr>
      <w:rFonts w:ascii="Times New Roman" w:hAnsi="Times New Roman"/>
      <w:b/>
      <w:bCs/>
      <w:lang w:val="en-GB" w:eastAsia="en-US"/>
    </w:rPr>
  </w:style>
  <w:style w:type="character" w:customStyle="1" w:styleId="DocumentMapChar">
    <w:name w:val="Document Map Char"/>
    <w:basedOn w:val="DefaultParagraphFont"/>
    <w:link w:val="DocumentMap"/>
    <w:rsid w:val="00AD4EE9"/>
    <w:rPr>
      <w:rFonts w:ascii="Tahoma" w:hAnsi="Tahoma" w:cs="Tahoma"/>
      <w:shd w:val="clear" w:color="auto" w:fill="000080"/>
      <w:lang w:val="en-GB" w:eastAsia="en-US"/>
    </w:rPr>
  </w:style>
  <w:style w:type="character" w:customStyle="1" w:styleId="B1Char">
    <w:name w:val="B1 Char"/>
    <w:link w:val="B10"/>
    <w:qFormat/>
    <w:locked/>
    <w:rsid w:val="00AD4EE9"/>
    <w:rPr>
      <w:rFonts w:ascii="Times New Roman" w:hAnsi="Times New Roman"/>
      <w:lang w:val="en-GB" w:eastAsia="en-US"/>
    </w:rPr>
  </w:style>
  <w:style w:type="character" w:customStyle="1" w:styleId="TALChar">
    <w:name w:val="TAL Char"/>
    <w:link w:val="TAL"/>
    <w:qFormat/>
    <w:locked/>
    <w:rsid w:val="00AD4EE9"/>
    <w:rPr>
      <w:rFonts w:ascii="Arial" w:hAnsi="Arial"/>
      <w:sz w:val="18"/>
      <w:lang w:val="en-GB" w:eastAsia="en-US"/>
    </w:rPr>
  </w:style>
  <w:style w:type="character" w:customStyle="1" w:styleId="TAHCar">
    <w:name w:val="TAH Car"/>
    <w:link w:val="TAH"/>
    <w:qFormat/>
    <w:rsid w:val="00AD4EE9"/>
    <w:rPr>
      <w:rFonts w:ascii="Arial" w:hAnsi="Arial"/>
      <w:b/>
      <w:sz w:val="18"/>
      <w:lang w:val="en-GB" w:eastAsia="en-US"/>
    </w:rPr>
  </w:style>
  <w:style w:type="character" w:customStyle="1" w:styleId="THChar">
    <w:name w:val="TH Char"/>
    <w:link w:val="TH"/>
    <w:qFormat/>
    <w:rsid w:val="00AD4EE9"/>
    <w:rPr>
      <w:rFonts w:ascii="Arial" w:hAnsi="Arial"/>
      <w:b/>
      <w:lang w:val="en-GB" w:eastAsia="en-US"/>
    </w:rPr>
  </w:style>
  <w:style w:type="character" w:customStyle="1" w:styleId="NOChar">
    <w:name w:val="NO Char"/>
    <w:link w:val="NO"/>
    <w:qFormat/>
    <w:rsid w:val="00AD4EE9"/>
    <w:rPr>
      <w:rFonts w:ascii="Times New Roman" w:hAnsi="Times New Roman"/>
      <w:lang w:val="en-GB" w:eastAsia="en-US"/>
    </w:rPr>
  </w:style>
  <w:style w:type="character" w:customStyle="1" w:styleId="B2Char">
    <w:name w:val="B2 Char"/>
    <w:link w:val="B2"/>
    <w:qFormat/>
    <w:locked/>
    <w:rsid w:val="00AD4EE9"/>
    <w:rPr>
      <w:rFonts w:ascii="Times New Roman" w:hAnsi="Times New Roman"/>
      <w:lang w:val="en-GB" w:eastAsia="en-US"/>
    </w:rPr>
  </w:style>
  <w:style w:type="paragraph" w:styleId="Revision">
    <w:name w:val="Revision"/>
    <w:hidden/>
    <w:uiPriority w:val="99"/>
    <w:semiHidden/>
    <w:rsid w:val="00BF094A"/>
    <w:rPr>
      <w:rFonts w:ascii="Times New Roman" w:hAnsi="Times New Roman"/>
      <w:lang w:val="en-GB" w:eastAsia="en-US"/>
    </w:rPr>
  </w:style>
  <w:style w:type="character" w:customStyle="1" w:styleId="normaltextrun">
    <w:name w:val="normaltextrun"/>
    <w:basedOn w:val="DefaultParagraphFont"/>
    <w:rsid w:val="00015580"/>
  </w:style>
  <w:style w:type="paragraph" w:customStyle="1" w:styleId="TAJ">
    <w:name w:val="TAJ"/>
    <w:basedOn w:val="TH"/>
    <w:rsid w:val="006C1700"/>
  </w:style>
  <w:style w:type="paragraph" w:customStyle="1" w:styleId="Guidance">
    <w:name w:val="Guidance"/>
    <w:basedOn w:val="Normal"/>
    <w:rsid w:val="006C1700"/>
    <w:rPr>
      <w:i/>
      <w:color w:val="0000FF"/>
    </w:rPr>
  </w:style>
  <w:style w:type="table" w:styleId="TableGrid">
    <w:name w:val="Table Grid"/>
    <w:basedOn w:val="TableNormal"/>
    <w:rsid w:val="006C17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C1700"/>
    <w:rPr>
      <w:color w:val="605E5C"/>
      <w:shd w:val="clear" w:color="auto" w:fill="E1DFDD"/>
    </w:rPr>
  </w:style>
  <w:style w:type="character" w:styleId="HTMLCode">
    <w:name w:val="HTML Code"/>
    <w:uiPriority w:val="99"/>
    <w:unhideWhenUsed/>
    <w:rsid w:val="006C1700"/>
    <w:rPr>
      <w:rFonts w:ascii="Courier New" w:eastAsia="Times New Roman" w:hAnsi="Courier New" w:cs="Courier New" w:hint="default"/>
      <w:sz w:val="20"/>
      <w:szCs w:val="20"/>
    </w:rPr>
  </w:style>
  <w:style w:type="character" w:customStyle="1" w:styleId="Heading3Char1">
    <w:name w:val="Heading 3 Char1"/>
    <w:aliases w:val="h3 Char1"/>
    <w:semiHidden/>
    <w:rsid w:val="006C170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C1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C1700"/>
    <w:rPr>
      <w:rFonts w:ascii="Courier New" w:hAnsi="Courier New" w:cs="Courier New"/>
      <w:lang w:val="en-GB" w:eastAsia="zh-CN"/>
    </w:rPr>
  </w:style>
  <w:style w:type="paragraph" w:customStyle="1" w:styleId="msonormal0">
    <w:name w:val="msonormal"/>
    <w:basedOn w:val="Normal"/>
    <w:rsid w:val="006C1700"/>
    <w:pPr>
      <w:spacing w:before="100" w:beforeAutospacing="1" w:after="100" w:afterAutospacing="1"/>
    </w:pPr>
    <w:rPr>
      <w:sz w:val="24"/>
      <w:szCs w:val="24"/>
      <w:lang w:eastAsia="en-GB"/>
    </w:rPr>
  </w:style>
  <w:style w:type="paragraph" w:styleId="Caption">
    <w:name w:val="caption"/>
    <w:basedOn w:val="Normal"/>
    <w:next w:val="Normal"/>
    <w:uiPriority w:val="35"/>
    <w:unhideWhenUsed/>
    <w:qFormat/>
    <w:rsid w:val="006C1700"/>
    <w:pPr>
      <w:overflowPunct w:val="0"/>
      <w:autoSpaceDE w:val="0"/>
      <w:autoSpaceDN w:val="0"/>
      <w:adjustRightInd w:val="0"/>
    </w:pPr>
    <w:rPr>
      <w:b/>
      <w:bCs/>
    </w:rPr>
  </w:style>
  <w:style w:type="paragraph" w:styleId="BodyText">
    <w:name w:val="Body Text"/>
    <w:basedOn w:val="Normal"/>
    <w:link w:val="BodyTextChar"/>
    <w:uiPriority w:val="99"/>
    <w:unhideWhenUsed/>
    <w:rsid w:val="006C1700"/>
    <w:pPr>
      <w:overflowPunct w:val="0"/>
      <w:autoSpaceDE w:val="0"/>
      <w:autoSpaceDN w:val="0"/>
      <w:adjustRightInd w:val="0"/>
    </w:pPr>
  </w:style>
  <w:style w:type="character" w:customStyle="1" w:styleId="BodyTextChar">
    <w:name w:val="Body Text Char"/>
    <w:basedOn w:val="DefaultParagraphFont"/>
    <w:link w:val="BodyText"/>
    <w:uiPriority w:val="99"/>
    <w:rsid w:val="006C1700"/>
    <w:rPr>
      <w:rFonts w:ascii="Times New Roman" w:hAnsi="Times New Roman"/>
      <w:lang w:val="en-GB" w:eastAsia="en-US"/>
    </w:rPr>
  </w:style>
  <w:style w:type="paragraph" w:styleId="BodyTextFirstIndent">
    <w:name w:val="Body Text First Indent"/>
    <w:basedOn w:val="Normal"/>
    <w:link w:val="BodyTextFirstIndentChar"/>
    <w:unhideWhenUsed/>
    <w:rsid w:val="006C170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6C1700"/>
    <w:rPr>
      <w:rFonts w:ascii="Arial" w:hAnsi="Arial"/>
      <w:sz w:val="21"/>
      <w:szCs w:val="21"/>
      <w:lang w:val="en-GB" w:eastAsia="zh-CN"/>
    </w:rPr>
  </w:style>
  <w:style w:type="paragraph" w:styleId="PlainText">
    <w:name w:val="Plain Text"/>
    <w:basedOn w:val="Normal"/>
    <w:link w:val="PlainTextChar"/>
    <w:uiPriority w:val="99"/>
    <w:unhideWhenUsed/>
    <w:rsid w:val="006C1700"/>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6C1700"/>
    <w:rPr>
      <w:rFonts w:ascii="宋体" w:hAnsi="Courier New" w:cs="Courier New"/>
      <w:kern w:val="2"/>
      <w:sz w:val="21"/>
      <w:szCs w:val="21"/>
      <w:lang w:val="en-GB" w:eastAsia="zh-CN"/>
    </w:rPr>
  </w:style>
  <w:style w:type="paragraph" w:styleId="ListParagraph">
    <w:name w:val="List Paragraph"/>
    <w:basedOn w:val="Normal"/>
    <w:link w:val="ListParagraphChar"/>
    <w:uiPriority w:val="34"/>
    <w:qFormat/>
    <w:rsid w:val="006C1700"/>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6C1700"/>
    <w:rPr>
      <w:rFonts w:ascii="Courier New" w:hAnsi="Courier New"/>
      <w:noProof/>
      <w:sz w:val="16"/>
      <w:lang w:val="en-GB" w:eastAsia="en-US"/>
    </w:rPr>
  </w:style>
  <w:style w:type="character" w:customStyle="1" w:styleId="TACChar">
    <w:name w:val="TAC Char"/>
    <w:link w:val="TAC"/>
    <w:qFormat/>
    <w:locked/>
    <w:rsid w:val="006C1700"/>
    <w:rPr>
      <w:rFonts w:ascii="Arial" w:hAnsi="Arial"/>
      <w:sz w:val="18"/>
      <w:lang w:val="en-GB" w:eastAsia="en-US"/>
    </w:rPr>
  </w:style>
  <w:style w:type="character" w:customStyle="1" w:styleId="EXChar">
    <w:name w:val="EX Char"/>
    <w:link w:val="EX"/>
    <w:qFormat/>
    <w:locked/>
    <w:rsid w:val="006C1700"/>
    <w:rPr>
      <w:rFonts w:ascii="Times New Roman" w:hAnsi="Times New Roman"/>
      <w:lang w:val="en-GB" w:eastAsia="en-US"/>
    </w:rPr>
  </w:style>
  <w:style w:type="character" w:customStyle="1" w:styleId="EditorsNoteChar">
    <w:name w:val="Editor's Note Char"/>
    <w:link w:val="EditorsNote"/>
    <w:locked/>
    <w:rsid w:val="006C1700"/>
    <w:rPr>
      <w:rFonts w:ascii="Times New Roman" w:hAnsi="Times New Roman"/>
      <w:color w:val="FF0000"/>
      <w:lang w:val="en-GB" w:eastAsia="en-US"/>
    </w:rPr>
  </w:style>
  <w:style w:type="character" w:customStyle="1" w:styleId="TFChar">
    <w:name w:val="TF Char"/>
    <w:link w:val="TF"/>
    <w:qFormat/>
    <w:locked/>
    <w:rsid w:val="006C1700"/>
    <w:rPr>
      <w:rFonts w:ascii="Arial" w:hAnsi="Arial"/>
      <w:b/>
      <w:lang w:val="en-GB" w:eastAsia="en-US"/>
    </w:rPr>
  </w:style>
  <w:style w:type="paragraph" w:customStyle="1" w:styleId="a">
    <w:name w:val="表格文本"/>
    <w:basedOn w:val="Normal"/>
    <w:rsid w:val="006C170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C1700"/>
    <w:pPr>
      <w:overflowPunct w:val="0"/>
      <w:autoSpaceDE w:val="0"/>
      <w:autoSpaceDN w:val="0"/>
      <w:adjustRightInd w:val="0"/>
      <w:spacing w:after="0"/>
    </w:pPr>
    <w:rPr>
      <w:sz w:val="24"/>
      <w:szCs w:val="24"/>
    </w:rPr>
  </w:style>
  <w:style w:type="paragraph" w:customStyle="1" w:styleId="FL">
    <w:name w:val="FL"/>
    <w:basedOn w:val="Normal"/>
    <w:rsid w:val="006C170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C170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6C1700"/>
  </w:style>
  <w:style w:type="character" w:customStyle="1" w:styleId="msoins0">
    <w:name w:val="msoins"/>
    <w:rsid w:val="006C1700"/>
  </w:style>
  <w:style w:type="character" w:customStyle="1" w:styleId="NOZchn">
    <w:name w:val="NO Zchn"/>
    <w:locked/>
    <w:rsid w:val="006C1700"/>
    <w:rPr>
      <w:rFonts w:ascii="Times New Roman" w:hAnsi="Times New Roman" w:cs="Times New Roman" w:hint="default"/>
      <w:lang w:val="en-GB"/>
    </w:rPr>
  </w:style>
  <w:style w:type="character" w:customStyle="1" w:styleId="normaltextrun1">
    <w:name w:val="normaltextrun1"/>
    <w:rsid w:val="006C1700"/>
  </w:style>
  <w:style w:type="character" w:customStyle="1" w:styleId="spellingerror">
    <w:name w:val="spellingerror"/>
    <w:rsid w:val="006C1700"/>
  </w:style>
  <w:style w:type="character" w:customStyle="1" w:styleId="eop">
    <w:name w:val="eop"/>
    <w:rsid w:val="006C1700"/>
  </w:style>
  <w:style w:type="character" w:customStyle="1" w:styleId="EXCar">
    <w:name w:val="EX Car"/>
    <w:qFormat/>
    <w:rsid w:val="006C1700"/>
    <w:rPr>
      <w:lang w:val="en-GB" w:eastAsia="en-US"/>
    </w:rPr>
  </w:style>
  <w:style w:type="character" w:customStyle="1" w:styleId="TAHChar">
    <w:name w:val="TAH Char"/>
    <w:rsid w:val="006C170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C1700"/>
    <w:rPr>
      <w:rFonts w:ascii="Calibri Light" w:eastAsia="Times New Roman" w:hAnsi="Calibri Light" w:cs="Times New Roman" w:hint="default"/>
      <w:color w:val="2F5496"/>
      <w:sz w:val="26"/>
      <w:szCs w:val="26"/>
      <w:lang w:val="en-GB"/>
    </w:rPr>
  </w:style>
  <w:style w:type="character" w:customStyle="1" w:styleId="idiff">
    <w:name w:val="idiff"/>
    <w:rsid w:val="006C1700"/>
  </w:style>
  <w:style w:type="character" w:customStyle="1" w:styleId="line">
    <w:name w:val="line"/>
    <w:rsid w:val="006C1700"/>
  </w:style>
  <w:style w:type="table" w:customStyle="1" w:styleId="11">
    <w:name w:val="网格表 1 浅色1"/>
    <w:basedOn w:val="TableNormal"/>
    <w:uiPriority w:val="46"/>
    <w:rsid w:val="006C17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C1700"/>
    <w:rPr>
      <w:lang w:eastAsia="en-US"/>
    </w:rPr>
  </w:style>
  <w:style w:type="character" w:customStyle="1" w:styleId="StyleHeading3h3CourierNewChar">
    <w:name w:val="Style Heading 3h3 + Courier New Char"/>
    <w:link w:val="StyleHeading3h3CourierNew"/>
    <w:locked/>
    <w:rsid w:val="006C170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C170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C1700"/>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6C1700"/>
  </w:style>
  <w:style w:type="paragraph" w:styleId="BlockText">
    <w:name w:val="Block Text"/>
    <w:basedOn w:val="Normal"/>
    <w:rsid w:val="006C170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6C1700"/>
    <w:pPr>
      <w:spacing w:after="120" w:line="480" w:lineRule="auto"/>
    </w:pPr>
  </w:style>
  <w:style w:type="character" w:customStyle="1" w:styleId="BodyText2Char">
    <w:name w:val="Body Text 2 Char"/>
    <w:basedOn w:val="DefaultParagraphFont"/>
    <w:link w:val="BodyText2"/>
    <w:uiPriority w:val="99"/>
    <w:rsid w:val="006C1700"/>
    <w:rPr>
      <w:rFonts w:ascii="Times New Roman" w:hAnsi="Times New Roman"/>
      <w:lang w:val="en-GB" w:eastAsia="en-US"/>
    </w:rPr>
  </w:style>
  <w:style w:type="paragraph" w:styleId="BodyText3">
    <w:name w:val="Body Text 3"/>
    <w:basedOn w:val="Normal"/>
    <w:link w:val="BodyText3Char"/>
    <w:uiPriority w:val="99"/>
    <w:rsid w:val="006C1700"/>
    <w:pPr>
      <w:spacing w:after="120"/>
    </w:pPr>
    <w:rPr>
      <w:sz w:val="16"/>
      <w:szCs w:val="16"/>
    </w:rPr>
  </w:style>
  <w:style w:type="character" w:customStyle="1" w:styleId="BodyText3Char">
    <w:name w:val="Body Text 3 Char"/>
    <w:basedOn w:val="DefaultParagraphFont"/>
    <w:link w:val="BodyText3"/>
    <w:uiPriority w:val="99"/>
    <w:rsid w:val="006C1700"/>
    <w:rPr>
      <w:rFonts w:ascii="Times New Roman" w:hAnsi="Times New Roman"/>
      <w:sz w:val="16"/>
      <w:szCs w:val="16"/>
      <w:lang w:val="en-GB" w:eastAsia="en-US"/>
    </w:rPr>
  </w:style>
  <w:style w:type="paragraph" w:styleId="BodyTextIndent">
    <w:name w:val="Body Text Indent"/>
    <w:basedOn w:val="Normal"/>
    <w:link w:val="BodyTextIndentChar"/>
    <w:rsid w:val="006C1700"/>
    <w:pPr>
      <w:spacing w:after="120"/>
      <w:ind w:left="283"/>
    </w:pPr>
  </w:style>
  <w:style w:type="character" w:customStyle="1" w:styleId="BodyTextIndentChar">
    <w:name w:val="Body Text Indent Char"/>
    <w:basedOn w:val="DefaultParagraphFont"/>
    <w:link w:val="BodyTextIndent"/>
    <w:rsid w:val="006C1700"/>
    <w:rPr>
      <w:rFonts w:ascii="Times New Roman" w:hAnsi="Times New Roman"/>
      <w:lang w:val="en-GB" w:eastAsia="en-US"/>
    </w:rPr>
  </w:style>
  <w:style w:type="paragraph" w:styleId="BodyTextFirstIndent2">
    <w:name w:val="Body Text First Indent 2"/>
    <w:basedOn w:val="BodyTextIndent"/>
    <w:link w:val="BodyTextFirstIndent2Char"/>
    <w:rsid w:val="006C1700"/>
    <w:pPr>
      <w:spacing w:after="180"/>
      <w:ind w:left="360" w:firstLine="360"/>
    </w:pPr>
  </w:style>
  <w:style w:type="character" w:customStyle="1" w:styleId="BodyTextFirstIndent2Char">
    <w:name w:val="Body Text First Indent 2 Char"/>
    <w:basedOn w:val="BodyTextIndentChar"/>
    <w:link w:val="BodyTextFirstIndent2"/>
    <w:rsid w:val="006C1700"/>
    <w:rPr>
      <w:rFonts w:ascii="Times New Roman" w:hAnsi="Times New Roman"/>
      <w:lang w:val="en-GB" w:eastAsia="en-US"/>
    </w:rPr>
  </w:style>
  <w:style w:type="paragraph" w:styleId="BodyTextIndent2">
    <w:name w:val="Body Text Indent 2"/>
    <w:basedOn w:val="Normal"/>
    <w:link w:val="BodyTextIndent2Char"/>
    <w:rsid w:val="006C1700"/>
    <w:pPr>
      <w:spacing w:after="120" w:line="480" w:lineRule="auto"/>
      <w:ind w:left="283"/>
    </w:pPr>
  </w:style>
  <w:style w:type="character" w:customStyle="1" w:styleId="BodyTextIndent2Char">
    <w:name w:val="Body Text Indent 2 Char"/>
    <w:basedOn w:val="DefaultParagraphFont"/>
    <w:link w:val="BodyTextIndent2"/>
    <w:rsid w:val="006C1700"/>
    <w:rPr>
      <w:rFonts w:ascii="Times New Roman" w:hAnsi="Times New Roman"/>
      <w:lang w:val="en-GB" w:eastAsia="en-US"/>
    </w:rPr>
  </w:style>
  <w:style w:type="paragraph" w:styleId="BodyTextIndent3">
    <w:name w:val="Body Text Indent 3"/>
    <w:basedOn w:val="Normal"/>
    <w:link w:val="BodyTextIndent3Char"/>
    <w:rsid w:val="006C1700"/>
    <w:pPr>
      <w:spacing w:after="120"/>
      <w:ind w:left="283"/>
    </w:pPr>
    <w:rPr>
      <w:sz w:val="16"/>
      <w:szCs w:val="16"/>
    </w:rPr>
  </w:style>
  <w:style w:type="character" w:customStyle="1" w:styleId="BodyTextIndent3Char">
    <w:name w:val="Body Text Indent 3 Char"/>
    <w:basedOn w:val="DefaultParagraphFont"/>
    <w:link w:val="BodyTextIndent3"/>
    <w:rsid w:val="006C1700"/>
    <w:rPr>
      <w:rFonts w:ascii="Times New Roman" w:hAnsi="Times New Roman"/>
      <w:sz w:val="16"/>
      <w:szCs w:val="16"/>
      <w:lang w:val="en-GB" w:eastAsia="en-US"/>
    </w:rPr>
  </w:style>
  <w:style w:type="paragraph" w:styleId="Closing">
    <w:name w:val="Closing"/>
    <w:basedOn w:val="Normal"/>
    <w:link w:val="ClosingChar"/>
    <w:rsid w:val="006C1700"/>
    <w:pPr>
      <w:spacing w:after="0"/>
      <w:ind w:left="4252"/>
    </w:pPr>
  </w:style>
  <w:style w:type="character" w:customStyle="1" w:styleId="ClosingChar">
    <w:name w:val="Closing Char"/>
    <w:basedOn w:val="DefaultParagraphFont"/>
    <w:link w:val="Closing"/>
    <w:rsid w:val="006C1700"/>
    <w:rPr>
      <w:rFonts w:ascii="Times New Roman" w:hAnsi="Times New Roman"/>
      <w:lang w:val="en-GB" w:eastAsia="en-US"/>
    </w:rPr>
  </w:style>
  <w:style w:type="paragraph" w:styleId="Date">
    <w:name w:val="Date"/>
    <w:basedOn w:val="Normal"/>
    <w:next w:val="Normal"/>
    <w:link w:val="DateChar"/>
    <w:rsid w:val="006C1700"/>
  </w:style>
  <w:style w:type="character" w:customStyle="1" w:styleId="DateChar">
    <w:name w:val="Date Char"/>
    <w:basedOn w:val="DefaultParagraphFont"/>
    <w:link w:val="Date"/>
    <w:rsid w:val="006C1700"/>
    <w:rPr>
      <w:rFonts w:ascii="Times New Roman" w:hAnsi="Times New Roman"/>
      <w:lang w:val="en-GB" w:eastAsia="en-US"/>
    </w:rPr>
  </w:style>
  <w:style w:type="paragraph" w:styleId="E-mailSignature">
    <w:name w:val="E-mail Signature"/>
    <w:basedOn w:val="Normal"/>
    <w:link w:val="E-mailSignatureChar"/>
    <w:rsid w:val="006C1700"/>
    <w:pPr>
      <w:spacing w:after="0"/>
    </w:pPr>
  </w:style>
  <w:style w:type="character" w:customStyle="1" w:styleId="E-mailSignatureChar">
    <w:name w:val="E-mail Signature Char"/>
    <w:basedOn w:val="DefaultParagraphFont"/>
    <w:link w:val="E-mailSignature"/>
    <w:rsid w:val="006C1700"/>
    <w:rPr>
      <w:rFonts w:ascii="Times New Roman" w:hAnsi="Times New Roman"/>
      <w:lang w:val="en-GB" w:eastAsia="en-US"/>
    </w:rPr>
  </w:style>
  <w:style w:type="paragraph" w:styleId="EndnoteText">
    <w:name w:val="endnote text"/>
    <w:basedOn w:val="Normal"/>
    <w:link w:val="EndnoteTextChar"/>
    <w:rsid w:val="006C1700"/>
    <w:pPr>
      <w:spacing w:after="0"/>
    </w:pPr>
  </w:style>
  <w:style w:type="character" w:customStyle="1" w:styleId="EndnoteTextChar">
    <w:name w:val="Endnote Text Char"/>
    <w:basedOn w:val="DefaultParagraphFont"/>
    <w:link w:val="EndnoteText"/>
    <w:rsid w:val="006C1700"/>
    <w:rPr>
      <w:rFonts w:ascii="Times New Roman" w:hAnsi="Times New Roman"/>
      <w:lang w:val="en-GB" w:eastAsia="en-US"/>
    </w:rPr>
  </w:style>
  <w:style w:type="paragraph" w:styleId="EnvelopeAddress">
    <w:name w:val="envelope address"/>
    <w:basedOn w:val="Normal"/>
    <w:rsid w:val="006C170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1700"/>
    <w:pPr>
      <w:spacing w:after="0"/>
    </w:pPr>
    <w:rPr>
      <w:rFonts w:asciiTheme="majorHAnsi" w:eastAsiaTheme="majorEastAsia" w:hAnsiTheme="majorHAnsi" w:cstheme="majorBidi"/>
    </w:rPr>
  </w:style>
  <w:style w:type="paragraph" w:styleId="HTMLAddress">
    <w:name w:val="HTML Address"/>
    <w:basedOn w:val="Normal"/>
    <w:link w:val="HTMLAddressChar"/>
    <w:rsid w:val="006C1700"/>
    <w:pPr>
      <w:spacing w:after="0"/>
    </w:pPr>
    <w:rPr>
      <w:i/>
      <w:iCs/>
    </w:rPr>
  </w:style>
  <w:style w:type="character" w:customStyle="1" w:styleId="HTMLAddressChar">
    <w:name w:val="HTML Address Char"/>
    <w:basedOn w:val="DefaultParagraphFont"/>
    <w:link w:val="HTMLAddress"/>
    <w:rsid w:val="006C1700"/>
    <w:rPr>
      <w:rFonts w:ascii="Times New Roman" w:hAnsi="Times New Roman"/>
      <w:i/>
      <w:iCs/>
      <w:lang w:val="en-GB" w:eastAsia="en-US"/>
    </w:rPr>
  </w:style>
  <w:style w:type="paragraph" w:styleId="Index3">
    <w:name w:val="index 3"/>
    <w:basedOn w:val="Normal"/>
    <w:next w:val="Normal"/>
    <w:rsid w:val="006C1700"/>
    <w:pPr>
      <w:spacing w:after="0"/>
      <w:ind w:left="600" w:hanging="200"/>
    </w:pPr>
  </w:style>
  <w:style w:type="paragraph" w:styleId="Index4">
    <w:name w:val="index 4"/>
    <w:basedOn w:val="Normal"/>
    <w:next w:val="Normal"/>
    <w:rsid w:val="006C1700"/>
    <w:pPr>
      <w:spacing w:after="0"/>
      <w:ind w:left="800" w:hanging="200"/>
    </w:pPr>
  </w:style>
  <w:style w:type="paragraph" w:styleId="Index5">
    <w:name w:val="index 5"/>
    <w:basedOn w:val="Normal"/>
    <w:next w:val="Normal"/>
    <w:rsid w:val="006C1700"/>
    <w:pPr>
      <w:spacing w:after="0"/>
      <w:ind w:left="1000" w:hanging="200"/>
    </w:pPr>
  </w:style>
  <w:style w:type="paragraph" w:styleId="Index6">
    <w:name w:val="index 6"/>
    <w:basedOn w:val="Normal"/>
    <w:next w:val="Normal"/>
    <w:rsid w:val="006C1700"/>
    <w:pPr>
      <w:spacing w:after="0"/>
      <w:ind w:left="1200" w:hanging="200"/>
    </w:pPr>
  </w:style>
  <w:style w:type="paragraph" w:styleId="Index7">
    <w:name w:val="index 7"/>
    <w:basedOn w:val="Normal"/>
    <w:next w:val="Normal"/>
    <w:rsid w:val="006C1700"/>
    <w:pPr>
      <w:spacing w:after="0"/>
      <w:ind w:left="1400" w:hanging="200"/>
    </w:pPr>
  </w:style>
  <w:style w:type="paragraph" w:styleId="Index8">
    <w:name w:val="index 8"/>
    <w:basedOn w:val="Normal"/>
    <w:next w:val="Normal"/>
    <w:rsid w:val="006C1700"/>
    <w:pPr>
      <w:spacing w:after="0"/>
      <w:ind w:left="1600" w:hanging="200"/>
    </w:pPr>
  </w:style>
  <w:style w:type="paragraph" w:styleId="Index9">
    <w:name w:val="index 9"/>
    <w:basedOn w:val="Normal"/>
    <w:next w:val="Normal"/>
    <w:rsid w:val="006C1700"/>
    <w:pPr>
      <w:spacing w:after="0"/>
      <w:ind w:left="1800" w:hanging="200"/>
    </w:pPr>
  </w:style>
  <w:style w:type="paragraph" w:styleId="IndexHeading">
    <w:name w:val="index heading"/>
    <w:basedOn w:val="Normal"/>
    <w:next w:val="Index1"/>
    <w:rsid w:val="006C170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1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700"/>
    <w:rPr>
      <w:rFonts w:ascii="Times New Roman" w:hAnsi="Times New Roman"/>
      <w:i/>
      <w:iCs/>
      <w:color w:val="4F81BD" w:themeColor="accent1"/>
      <w:lang w:val="en-GB" w:eastAsia="en-US"/>
    </w:rPr>
  </w:style>
  <w:style w:type="paragraph" w:styleId="ListContinue">
    <w:name w:val="List Continue"/>
    <w:basedOn w:val="Normal"/>
    <w:uiPriority w:val="99"/>
    <w:rsid w:val="006C1700"/>
    <w:pPr>
      <w:spacing w:after="120"/>
      <w:ind w:left="283"/>
      <w:contextualSpacing/>
    </w:pPr>
  </w:style>
  <w:style w:type="paragraph" w:styleId="ListContinue2">
    <w:name w:val="List Continue 2"/>
    <w:basedOn w:val="Normal"/>
    <w:uiPriority w:val="99"/>
    <w:rsid w:val="006C1700"/>
    <w:pPr>
      <w:spacing w:after="120"/>
      <w:ind w:left="566"/>
      <w:contextualSpacing/>
    </w:pPr>
  </w:style>
  <w:style w:type="paragraph" w:styleId="ListContinue3">
    <w:name w:val="List Continue 3"/>
    <w:basedOn w:val="Normal"/>
    <w:uiPriority w:val="99"/>
    <w:rsid w:val="006C1700"/>
    <w:pPr>
      <w:spacing w:after="120"/>
      <w:ind w:left="849"/>
      <w:contextualSpacing/>
    </w:pPr>
  </w:style>
  <w:style w:type="paragraph" w:styleId="ListContinue4">
    <w:name w:val="List Continue 4"/>
    <w:basedOn w:val="Normal"/>
    <w:rsid w:val="006C1700"/>
    <w:pPr>
      <w:spacing w:after="120"/>
      <w:ind w:left="1132"/>
      <w:contextualSpacing/>
    </w:pPr>
  </w:style>
  <w:style w:type="paragraph" w:styleId="ListContinue5">
    <w:name w:val="List Continue 5"/>
    <w:basedOn w:val="Normal"/>
    <w:rsid w:val="006C1700"/>
    <w:pPr>
      <w:spacing w:after="120"/>
      <w:ind w:left="1415"/>
      <w:contextualSpacing/>
    </w:pPr>
  </w:style>
  <w:style w:type="paragraph" w:styleId="ListNumber3">
    <w:name w:val="List Number 3"/>
    <w:basedOn w:val="Normal"/>
    <w:uiPriority w:val="99"/>
    <w:rsid w:val="006C1700"/>
    <w:pPr>
      <w:numPr>
        <w:numId w:val="2"/>
      </w:numPr>
      <w:contextualSpacing/>
    </w:pPr>
  </w:style>
  <w:style w:type="paragraph" w:styleId="ListNumber4">
    <w:name w:val="List Number 4"/>
    <w:basedOn w:val="Normal"/>
    <w:rsid w:val="006C1700"/>
    <w:pPr>
      <w:numPr>
        <w:numId w:val="3"/>
      </w:numPr>
      <w:contextualSpacing/>
    </w:pPr>
  </w:style>
  <w:style w:type="paragraph" w:styleId="ListNumber5">
    <w:name w:val="List Number 5"/>
    <w:basedOn w:val="Normal"/>
    <w:rsid w:val="006C1700"/>
    <w:pPr>
      <w:numPr>
        <w:numId w:val="4"/>
      </w:numPr>
      <w:contextualSpacing/>
    </w:pPr>
  </w:style>
  <w:style w:type="paragraph" w:styleId="MacroText">
    <w:name w:val="macro"/>
    <w:link w:val="MacroTextChar"/>
    <w:uiPriority w:val="99"/>
    <w:rsid w:val="006C17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C1700"/>
    <w:rPr>
      <w:rFonts w:ascii="Consolas" w:hAnsi="Consolas"/>
      <w:lang w:val="en-GB" w:eastAsia="en-US"/>
    </w:rPr>
  </w:style>
  <w:style w:type="paragraph" w:styleId="MessageHeader">
    <w:name w:val="Message Header"/>
    <w:basedOn w:val="Normal"/>
    <w:link w:val="MessageHeaderChar"/>
    <w:rsid w:val="006C170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70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700"/>
    <w:rPr>
      <w:rFonts w:ascii="Times New Roman" w:hAnsi="Times New Roman"/>
      <w:lang w:val="en-GB" w:eastAsia="en-US"/>
    </w:rPr>
  </w:style>
  <w:style w:type="paragraph" w:styleId="NormalWeb">
    <w:name w:val="Normal (Web)"/>
    <w:basedOn w:val="Normal"/>
    <w:rsid w:val="006C1700"/>
    <w:rPr>
      <w:sz w:val="24"/>
      <w:szCs w:val="24"/>
    </w:rPr>
  </w:style>
  <w:style w:type="paragraph" w:styleId="NormalIndent">
    <w:name w:val="Normal Indent"/>
    <w:basedOn w:val="Normal"/>
    <w:rsid w:val="006C1700"/>
    <w:pPr>
      <w:ind w:left="720"/>
    </w:pPr>
  </w:style>
  <w:style w:type="paragraph" w:styleId="NoteHeading">
    <w:name w:val="Note Heading"/>
    <w:basedOn w:val="Normal"/>
    <w:next w:val="Normal"/>
    <w:link w:val="NoteHeadingChar"/>
    <w:rsid w:val="006C1700"/>
    <w:pPr>
      <w:spacing w:after="0"/>
    </w:pPr>
  </w:style>
  <w:style w:type="character" w:customStyle="1" w:styleId="NoteHeadingChar">
    <w:name w:val="Note Heading Char"/>
    <w:basedOn w:val="DefaultParagraphFont"/>
    <w:link w:val="NoteHeading"/>
    <w:rsid w:val="006C1700"/>
    <w:rPr>
      <w:rFonts w:ascii="Times New Roman" w:hAnsi="Times New Roman"/>
      <w:lang w:val="en-GB" w:eastAsia="en-US"/>
    </w:rPr>
  </w:style>
  <w:style w:type="paragraph" w:styleId="Quote">
    <w:name w:val="Quote"/>
    <w:basedOn w:val="Normal"/>
    <w:next w:val="Normal"/>
    <w:link w:val="QuoteChar"/>
    <w:uiPriority w:val="29"/>
    <w:qFormat/>
    <w:rsid w:val="006C17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70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700"/>
  </w:style>
  <w:style w:type="character" w:customStyle="1" w:styleId="SalutationChar">
    <w:name w:val="Salutation Char"/>
    <w:basedOn w:val="DefaultParagraphFont"/>
    <w:link w:val="Salutation"/>
    <w:rsid w:val="006C1700"/>
    <w:rPr>
      <w:rFonts w:ascii="Times New Roman" w:hAnsi="Times New Roman"/>
      <w:lang w:val="en-GB" w:eastAsia="en-US"/>
    </w:rPr>
  </w:style>
  <w:style w:type="paragraph" w:styleId="Signature">
    <w:name w:val="Signature"/>
    <w:basedOn w:val="Normal"/>
    <w:link w:val="SignatureChar"/>
    <w:rsid w:val="006C1700"/>
    <w:pPr>
      <w:spacing w:after="0"/>
      <w:ind w:left="4252"/>
    </w:pPr>
  </w:style>
  <w:style w:type="character" w:customStyle="1" w:styleId="SignatureChar">
    <w:name w:val="Signature Char"/>
    <w:basedOn w:val="DefaultParagraphFont"/>
    <w:link w:val="Signature"/>
    <w:rsid w:val="006C1700"/>
    <w:rPr>
      <w:rFonts w:ascii="Times New Roman" w:hAnsi="Times New Roman"/>
      <w:lang w:val="en-GB" w:eastAsia="en-US"/>
    </w:rPr>
  </w:style>
  <w:style w:type="paragraph" w:styleId="Subtitle">
    <w:name w:val="Subtitle"/>
    <w:basedOn w:val="Normal"/>
    <w:next w:val="Normal"/>
    <w:link w:val="SubtitleChar"/>
    <w:uiPriority w:val="11"/>
    <w:qFormat/>
    <w:rsid w:val="006C170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C170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1700"/>
    <w:pPr>
      <w:spacing w:after="0"/>
      <w:ind w:left="200" w:hanging="200"/>
    </w:pPr>
  </w:style>
  <w:style w:type="paragraph" w:styleId="TableofFigures">
    <w:name w:val="table of figures"/>
    <w:basedOn w:val="Normal"/>
    <w:next w:val="Normal"/>
    <w:rsid w:val="006C1700"/>
    <w:pPr>
      <w:spacing w:after="0"/>
    </w:pPr>
  </w:style>
  <w:style w:type="paragraph" w:styleId="Title">
    <w:name w:val="Title"/>
    <w:basedOn w:val="Normal"/>
    <w:next w:val="Normal"/>
    <w:link w:val="TitleChar"/>
    <w:uiPriority w:val="10"/>
    <w:qFormat/>
    <w:rsid w:val="006C17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70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170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C170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6C1700"/>
    <w:pPr>
      <w:numPr>
        <w:numId w:val="5"/>
      </w:numPr>
      <w:overflowPunct w:val="0"/>
      <w:autoSpaceDE w:val="0"/>
      <w:autoSpaceDN w:val="0"/>
      <w:adjustRightInd w:val="0"/>
      <w:textAlignment w:val="baseline"/>
    </w:pPr>
  </w:style>
  <w:style w:type="character" w:customStyle="1" w:styleId="B1Car">
    <w:name w:val="B1+ Car"/>
    <w:link w:val="B1"/>
    <w:rsid w:val="006C1700"/>
    <w:rPr>
      <w:rFonts w:ascii="Times New Roman" w:hAnsi="Times New Roman"/>
      <w:lang w:val="en-GB" w:eastAsia="en-US"/>
    </w:rPr>
  </w:style>
  <w:style w:type="character" w:styleId="Emphasis">
    <w:name w:val="Emphasis"/>
    <w:basedOn w:val="DefaultParagraphFont"/>
    <w:uiPriority w:val="20"/>
    <w:qFormat/>
    <w:rsid w:val="006C1700"/>
    <w:rPr>
      <w:i/>
      <w:iCs/>
    </w:rPr>
  </w:style>
  <w:style w:type="character" w:customStyle="1" w:styleId="TANChar">
    <w:name w:val="TAN Char"/>
    <w:link w:val="TAN"/>
    <w:qFormat/>
    <w:locked/>
    <w:rsid w:val="006C1700"/>
    <w:rPr>
      <w:rFonts w:ascii="Arial" w:hAnsi="Arial"/>
      <w:sz w:val="18"/>
      <w:lang w:val="en-GB" w:eastAsia="en-US"/>
    </w:rPr>
  </w:style>
  <w:style w:type="character" w:customStyle="1" w:styleId="TFZchn">
    <w:name w:val="TF Zchn"/>
    <w:rsid w:val="006C1700"/>
    <w:rPr>
      <w:rFonts w:ascii="Arial" w:hAnsi="Arial"/>
      <w:b/>
      <w:lang w:val="en-GB" w:eastAsia="en-US"/>
    </w:rPr>
  </w:style>
  <w:style w:type="character" w:customStyle="1" w:styleId="ui-provider">
    <w:name w:val="ui-provider"/>
    <w:basedOn w:val="DefaultParagraphFont"/>
    <w:rsid w:val="006C1700"/>
  </w:style>
  <w:style w:type="character" w:customStyle="1" w:styleId="tabchar">
    <w:name w:val="tabchar"/>
    <w:basedOn w:val="DefaultParagraphFont"/>
    <w:rsid w:val="006C1700"/>
  </w:style>
  <w:style w:type="character" w:customStyle="1" w:styleId="UnresolvedMention1">
    <w:name w:val="Unresolved Mention1"/>
    <w:uiPriority w:val="99"/>
    <w:semiHidden/>
    <w:unhideWhenUsed/>
    <w:rsid w:val="006C1700"/>
    <w:rPr>
      <w:color w:val="605E5C"/>
      <w:shd w:val="clear" w:color="auto" w:fill="E1DFDD"/>
    </w:rPr>
  </w:style>
  <w:style w:type="character" w:customStyle="1" w:styleId="fontstyle01">
    <w:name w:val="fontstyle01"/>
    <w:rsid w:val="006C1700"/>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C1700"/>
    <w:rPr>
      <w:rFonts w:ascii="Arial" w:hAnsi="Arial"/>
      <w:sz w:val="22"/>
      <w:lang w:val="en-GB" w:eastAsia="en-US"/>
    </w:rPr>
  </w:style>
  <w:style w:type="character" w:customStyle="1" w:styleId="Char">
    <w:name w:val="批注主题 Char"/>
    <w:basedOn w:val="CommentTextChar"/>
    <w:rsid w:val="006C170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C1700"/>
    <w:rPr>
      <w:rFonts w:eastAsia="Times New Roman"/>
      <w:b/>
      <w:bCs/>
      <w:lang w:eastAsia="en-US"/>
    </w:rPr>
  </w:style>
  <w:style w:type="paragraph" w:customStyle="1" w:styleId="INDENT1">
    <w:name w:val="INDENT1"/>
    <w:basedOn w:val="Normal"/>
    <w:rsid w:val="006C1700"/>
    <w:pPr>
      <w:ind w:left="851"/>
    </w:pPr>
  </w:style>
  <w:style w:type="paragraph" w:customStyle="1" w:styleId="INDENT2">
    <w:name w:val="INDENT2"/>
    <w:basedOn w:val="Normal"/>
    <w:rsid w:val="006C1700"/>
    <w:pPr>
      <w:ind w:left="1135" w:hanging="284"/>
    </w:pPr>
  </w:style>
  <w:style w:type="paragraph" w:customStyle="1" w:styleId="INDENT3">
    <w:name w:val="INDENT3"/>
    <w:basedOn w:val="Normal"/>
    <w:rsid w:val="006C1700"/>
    <w:pPr>
      <w:ind w:left="1701" w:hanging="567"/>
    </w:pPr>
  </w:style>
  <w:style w:type="paragraph" w:customStyle="1" w:styleId="FigureTitle">
    <w:name w:val="Figure_Title"/>
    <w:basedOn w:val="Normal"/>
    <w:next w:val="Normal"/>
    <w:rsid w:val="006C17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700"/>
    <w:pPr>
      <w:keepNext/>
      <w:keepLines/>
    </w:pPr>
    <w:rPr>
      <w:b/>
    </w:rPr>
  </w:style>
  <w:style w:type="paragraph" w:customStyle="1" w:styleId="enumlev2">
    <w:name w:val="enumlev2"/>
    <w:basedOn w:val="Normal"/>
    <w:rsid w:val="006C170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700"/>
    <w:pPr>
      <w:keepNext/>
      <w:keepLines/>
      <w:spacing w:before="240"/>
      <w:ind w:left="1418"/>
    </w:pPr>
    <w:rPr>
      <w:rFonts w:ascii="Arial" w:hAnsi="Arial"/>
      <w:b/>
      <w:sz w:val="36"/>
    </w:rPr>
  </w:style>
  <w:style w:type="paragraph" w:customStyle="1" w:styleId="tal0">
    <w:name w:val="tal"/>
    <w:basedOn w:val="Normal"/>
    <w:rsid w:val="006C1700"/>
    <w:pPr>
      <w:spacing w:before="100" w:beforeAutospacing="1" w:after="100" w:afterAutospacing="1"/>
    </w:pPr>
    <w:rPr>
      <w:sz w:val="24"/>
      <w:szCs w:val="24"/>
      <w:lang w:eastAsia="zh-CN"/>
    </w:rPr>
  </w:style>
  <w:style w:type="paragraph" w:customStyle="1" w:styleId="xmsolistbullet">
    <w:name w:val="x_msolistbullet"/>
    <w:basedOn w:val="Normal"/>
    <w:rsid w:val="006C1700"/>
    <w:pPr>
      <w:spacing w:before="100" w:beforeAutospacing="1" w:after="100" w:afterAutospacing="1"/>
    </w:pPr>
    <w:rPr>
      <w:sz w:val="24"/>
      <w:szCs w:val="24"/>
      <w:lang w:eastAsia="de-DE"/>
    </w:rPr>
  </w:style>
  <w:style w:type="character" w:styleId="Strong">
    <w:name w:val="Strong"/>
    <w:uiPriority w:val="22"/>
    <w:qFormat/>
    <w:rsid w:val="006C1700"/>
    <w:rPr>
      <w:b/>
      <w:bCs/>
    </w:rPr>
  </w:style>
  <w:style w:type="paragraph" w:customStyle="1" w:styleId="Reference">
    <w:name w:val="Reference"/>
    <w:basedOn w:val="Normal"/>
    <w:rsid w:val="006C1700"/>
    <w:pPr>
      <w:tabs>
        <w:tab w:val="left" w:pos="851"/>
      </w:tabs>
      <w:ind w:left="851" w:hanging="851"/>
    </w:pPr>
  </w:style>
  <w:style w:type="character" w:customStyle="1" w:styleId="B1Char1">
    <w:name w:val="B1 Char1"/>
    <w:qFormat/>
    <w:rsid w:val="006C1700"/>
    <w:rPr>
      <w:rFonts w:eastAsia="Times New Roman"/>
      <w:lang w:eastAsia="ja-JP"/>
    </w:rPr>
  </w:style>
  <w:style w:type="character" w:customStyle="1" w:styleId="1Char1">
    <w:name w:val="标题 1 Char1"/>
    <w:aliases w:val="Char1 Char1"/>
    <w:rsid w:val="006C1700"/>
    <w:rPr>
      <w:rFonts w:eastAsia="Times New Roman"/>
      <w:b/>
      <w:bCs/>
      <w:kern w:val="44"/>
      <w:sz w:val="44"/>
      <w:szCs w:val="44"/>
      <w:lang w:val="en-GB" w:eastAsia="en-US"/>
    </w:rPr>
  </w:style>
  <w:style w:type="paragraph" w:customStyle="1" w:styleId="H7">
    <w:name w:val="H7"/>
    <w:basedOn w:val="H6"/>
    <w:rsid w:val="006C1700"/>
    <w:pPr>
      <w:overflowPunct w:val="0"/>
      <w:autoSpaceDE w:val="0"/>
      <w:autoSpaceDN w:val="0"/>
      <w:adjustRightInd w:val="0"/>
      <w:textAlignment w:val="baseline"/>
    </w:pPr>
  </w:style>
  <w:style w:type="paragraph" w:customStyle="1" w:styleId="H8">
    <w:name w:val="H8"/>
    <w:basedOn w:val="H6"/>
    <w:rsid w:val="006C1700"/>
    <w:pPr>
      <w:overflowPunct w:val="0"/>
      <w:autoSpaceDE w:val="0"/>
      <w:autoSpaceDN w:val="0"/>
      <w:adjustRightInd w:val="0"/>
      <w:textAlignment w:val="baseline"/>
    </w:pPr>
    <w:rPr>
      <w:lang w:eastAsia="zh-CN"/>
    </w:rPr>
  </w:style>
  <w:style w:type="paragraph" w:customStyle="1" w:styleId="Frontcover">
    <w:name w:val="Front_cover"/>
    <w:rsid w:val="006C1700"/>
    <w:rPr>
      <w:rFonts w:ascii="Arial" w:hAnsi="Arial"/>
      <w:lang w:val="en-GB" w:eastAsia="en-US"/>
    </w:rPr>
  </w:style>
  <w:style w:type="paragraph" w:customStyle="1" w:styleId="Lista2">
    <w:name w:val="Lista 2"/>
    <w:basedOn w:val="Normal"/>
    <w:rsid w:val="006C170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C170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C170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C1700"/>
    <w:pPr>
      <w:tabs>
        <w:tab w:val="clear" w:pos="2041"/>
        <w:tab w:val="num" w:pos="360"/>
        <w:tab w:val="num" w:pos="2608"/>
      </w:tabs>
      <w:ind w:left="2608" w:hanging="567"/>
    </w:pPr>
  </w:style>
  <w:style w:type="paragraph" w:customStyle="1" w:styleId="List31">
    <w:name w:val="List 3.1"/>
    <w:basedOn w:val="List21"/>
    <w:rsid w:val="006C1700"/>
    <w:pPr>
      <w:tabs>
        <w:tab w:val="num" w:pos="1440"/>
        <w:tab w:val="left" w:pos="3175"/>
      </w:tabs>
      <w:ind w:left="360" w:hanging="794"/>
    </w:pPr>
  </w:style>
  <w:style w:type="paragraph" w:customStyle="1" w:styleId="List41">
    <w:name w:val="List 4.1"/>
    <w:basedOn w:val="List31"/>
    <w:rsid w:val="006C1700"/>
    <w:pPr>
      <w:tabs>
        <w:tab w:val="left" w:pos="3742"/>
      </w:tabs>
      <w:ind w:left="3743" w:hanging="1021"/>
    </w:pPr>
  </w:style>
  <w:style w:type="paragraph" w:customStyle="1" w:styleId="List51">
    <w:name w:val="List 5.1"/>
    <w:basedOn w:val="List41"/>
    <w:rsid w:val="006C1700"/>
    <w:pPr>
      <w:tabs>
        <w:tab w:val="clear" w:pos="3175"/>
        <w:tab w:val="clear" w:pos="3742"/>
        <w:tab w:val="left" w:pos="4253"/>
      </w:tabs>
      <w:ind w:left="4253" w:hanging="1191"/>
    </w:pPr>
  </w:style>
  <w:style w:type="paragraph" w:customStyle="1" w:styleId="cpde">
    <w:name w:val="cpde"/>
    <w:basedOn w:val="Normal"/>
    <w:rsid w:val="006C170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C170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C1700"/>
    <w:pPr>
      <w:tabs>
        <w:tab w:val="clear" w:pos="794"/>
        <w:tab w:val="clear" w:pos="1191"/>
        <w:tab w:val="clear" w:pos="1588"/>
        <w:tab w:val="clear" w:pos="1985"/>
      </w:tabs>
      <w:spacing w:before="0"/>
      <w:jc w:val="left"/>
    </w:pPr>
  </w:style>
  <w:style w:type="paragraph" w:customStyle="1" w:styleId="ASN1">
    <w:name w:val="ASN.1"/>
    <w:basedOn w:val="Normal"/>
    <w:next w:val="ASN1Cont0"/>
    <w:rsid w:val="006C170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C1700"/>
    <w:pPr>
      <w:spacing w:before="0"/>
      <w:jc w:val="left"/>
    </w:pPr>
  </w:style>
  <w:style w:type="paragraph" w:customStyle="1" w:styleId="GDMO">
    <w:name w:val="GDMO"/>
    <w:basedOn w:val="ASN1Cont"/>
    <w:rsid w:val="006C1700"/>
    <w:pPr>
      <w:tabs>
        <w:tab w:val="left" w:pos="1588"/>
        <w:tab w:val="left" w:pos="2268"/>
        <w:tab w:val="left" w:pos="2892"/>
        <w:tab w:val="left" w:pos="3572"/>
      </w:tabs>
    </w:pPr>
    <w:rPr>
      <w:b w:val="0"/>
    </w:rPr>
  </w:style>
  <w:style w:type="paragraph" w:customStyle="1" w:styleId="listbullettight">
    <w:name w:val="list bullet tight"/>
    <w:basedOn w:val="cpde"/>
    <w:rsid w:val="006C170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C1700"/>
    <w:pPr>
      <w:tabs>
        <w:tab w:val="clear" w:pos="1209"/>
      </w:tabs>
      <w:overflowPunct/>
      <w:autoSpaceDE/>
      <w:autoSpaceDN/>
      <w:adjustRightInd/>
      <w:ind w:left="720"/>
      <w:textAlignment w:val="auto"/>
    </w:pPr>
  </w:style>
  <w:style w:type="paragraph" w:customStyle="1" w:styleId="enumlev1">
    <w:name w:val="enumlev1"/>
    <w:basedOn w:val="Normal"/>
    <w:rsid w:val="006C170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C1700"/>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C170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C1700"/>
  </w:style>
  <w:style w:type="paragraph" w:customStyle="1" w:styleId="Caption1">
    <w:name w:val="Caption1"/>
    <w:basedOn w:val="Normal"/>
    <w:next w:val="Normal"/>
    <w:rsid w:val="006C170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C170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C170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C170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C170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C170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C170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C170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C170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C1700"/>
    <w:pPr>
      <w:overflowPunct w:val="0"/>
      <w:autoSpaceDE w:val="0"/>
      <w:autoSpaceDN w:val="0"/>
      <w:adjustRightInd w:val="0"/>
      <w:spacing w:before="120" w:after="0"/>
      <w:textAlignment w:val="baseline"/>
    </w:pPr>
  </w:style>
  <w:style w:type="paragraph" w:customStyle="1" w:styleId="Bulletlist">
    <w:name w:val="Bullet list"/>
    <w:basedOn w:val="Normal"/>
    <w:rsid w:val="006C1700"/>
    <w:pPr>
      <w:overflowPunct w:val="0"/>
      <w:autoSpaceDE w:val="0"/>
      <w:autoSpaceDN w:val="0"/>
      <w:adjustRightInd w:val="0"/>
      <w:spacing w:before="120" w:after="0"/>
      <w:textAlignment w:val="baseline"/>
    </w:pPr>
  </w:style>
  <w:style w:type="paragraph" w:customStyle="1" w:styleId="Bullets">
    <w:name w:val="Bullets"/>
    <w:basedOn w:val="Normal"/>
    <w:rsid w:val="006C170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C170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C1700"/>
    <w:pPr>
      <w:spacing w:before="0"/>
    </w:pPr>
    <w:rPr>
      <w:b/>
    </w:rPr>
  </w:style>
  <w:style w:type="paragraph" w:customStyle="1" w:styleId="Table">
    <w:name w:val="Table_#"/>
    <w:basedOn w:val="Normal"/>
    <w:next w:val="TableTitle"/>
    <w:rsid w:val="006C170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C1700"/>
    <w:pPr>
      <w:spacing w:before="142" w:after="142"/>
    </w:pPr>
  </w:style>
  <w:style w:type="paragraph" w:customStyle="1" w:styleId="TableLegend">
    <w:name w:val="Table_Legend"/>
    <w:basedOn w:val="Normal"/>
    <w:next w:val="Normal"/>
    <w:rsid w:val="006C170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C170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C170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C170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C170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C170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C170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C1700"/>
  </w:style>
  <w:style w:type="paragraph" w:customStyle="1" w:styleId="I1">
    <w:name w:val="I1"/>
    <w:basedOn w:val="List"/>
    <w:rsid w:val="006C1700"/>
    <w:pPr>
      <w:overflowPunct w:val="0"/>
      <w:autoSpaceDE w:val="0"/>
      <w:autoSpaceDN w:val="0"/>
      <w:adjustRightInd w:val="0"/>
      <w:textAlignment w:val="baseline"/>
    </w:pPr>
  </w:style>
  <w:style w:type="paragraph" w:customStyle="1" w:styleId="I2">
    <w:name w:val="I2"/>
    <w:basedOn w:val="List2"/>
    <w:rsid w:val="006C1700"/>
    <w:pPr>
      <w:overflowPunct w:val="0"/>
      <w:autoSpaceDE w:val="0"/>
      <w:autoSpaceDN w:val="0"/>
      <w:adjustRightInd w:val="0"/>
      <w:textAlignment w:val="baseline"/>
    </w:pPr>
  </w:style>
  <w:style w:type="paragraph" w:customStyle="1" w:styleId="I3">
    <w:name w:val="I3"/>
    <w:basedOn w:val="List3"/>
    <w:rsid w:val="006C1700"/>
    <w:pPr>
      <w:overflowPunct w:val="0"/>
      <w:autoSpaceDE w:val="0"/>
      <w:autoSpaceDN w:val="0"/>
      <w:adjustRightInd w:val="0"/>
      <w:textAlignment w:val="baseline"/>
    </w:pPr>
  </w:style>
  <w:style w:type="paragraph" w:customStyle="1" w:styleId="IB3">
    <w:name w:val="IB3"/>
    <w:basedOn w:val="Normal"/>
    <w:rsid w:val="006C1700"/>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C170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C1700"/>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C1700"/>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C1700"/>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C170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C1700"/>
    <w:pPr>
      <w:spacing w:before="120" w:after="0"/>
    </w:pPr>
    <w:rPr>
      <w:sz w:val="24"/>
    </w:rPr>
  </w:style>
  <w:style w:type="character" w:customStyle="1" w:styleId="hljs-tag">
    <w:name w:val="hljs-tag"/>
    <w:rsid w:val="006C1700"/>
  </w:style>
  <w:style w:type="character" w:customStyle="1" w:styleId="hljs-name">
    <w:name w:val="hljs-name"/>
    <w:rsid w:val="006C1700"/>
  </w:style>
  <w:style w:type="character" w:customStyle="1" w:styleId="hljs-attr">
    <w:name w:val="hljs-attr"/>
    <w:rsid w:val="006C1700"/>
  </w:style>
  <w:style w:type="character" w:customStyle="1" w:styleId="hljs-string">
    <w:name w:val="hljs-string"/>
    <w:rsid w:val="006C1700"/>
  </w:style>
  <w:style w:type="character" w:customStyle="1" w:styleId="TALChar1">
    <w:name w:val="TAL Char1"/>
    <w:rsid w:val="006C1700"/>
    <w:rPr>
      <w:rFonts w:ascii="Arial" w:hAnsi="Arial"/>
      <w:sz w:val="18"/>
      <w:lang w:val="en-GB" w:eastAsia="en-US" w:bidi="ar-SA"/>
    </w:rPr>
  </w:style>
  <w:style w:type="character" w:styleId="SubtleEmphasis">
    <w:name w:val="Subtle Emphasis"/>
    <w:basedOn w:val="DefaultParagraphFont"/>
    <w:uiPriority w:val="19"/>
    <w:qFormat/>
    <w:rsid w:val="006C1700"/>
    <w:rPr>
      <w:i/>
      <w:iCs/>
      <w:color w:val="808080" w:themeColor="text1" w:themeTint="7F"/>
    </w:rPr>
  </w:style>
  <w:style w:type="character" w:styleId="IntenseEmphasis">
    <w:name w:val="Intense Emphasis"/>
    <w:basedOn w:val="DefaultParagraphFont"/>
    <w:uiPriority w:val="21"/>
    <w:qFormat/>
    <w:rsid w:val="006C1700"/>
    <w:rPr>
      <w:b/>
      <w:bCs/>
      <w:i/>
      <w:iCs/>
      <w:color w:val="4F81BD" w:themeColor="accent1"/>
    </w:rPr>
  </w:style>
  <w:style w:type="character" w:styleId="SubtleReference">
    <w:name w:val="Subtle Reference"/>
    <w:basedOn w:val="DefaultParagraphFont"/>
    <w:uiPriority w:val="31"/>
    <w:qFormat/>
    <w:rsid w:val="006C1700"/>
    <w:rPr>
      <w:smallCaps/>
      <w:color w:val="C0504D" w:themeColor="accent2"/>
      <w:u w:val="single"/>
    </w:rPr>
  </w:style>
  <w:style w:type="character" w:styleId="IntenseReference">
    <w:name w:val="Intense Reference"/>
    <w:basedOn w:val="DefaultParagraphFont"/>
    <w:uiPriority w:val="32"/>
    <w:qFormat/>
    <w:rsid w:val="006C1700"/>
    <w:rPr>
      <w:b/>
      <w:bCs/>
      <w:smallCaps/>
      <w:color w:val="C0504D" w:themeColor="accent2"/>
      <w:spacing w:val="5"/>
      <w:u w:val="single"/>
    </w:rPr>
  </w:style>
  <w:style w:type="character" w:styleId="BookTitle">
    <w:name w:val="Book Title"/>
    <w:basedOn w:val="DefaultParagraphFont"/>
    <w:uiPriority w:val="33"/>
    <w:qFormat/>
    <w:rsid w:val="006C1700"/>
    <w:rPr>
      <w:b/>
      <w:bCs/>
      <w:smallCaps/>
      <w:spacing w:val="5"/>
    </w:rPr>
  </w:style>
  <w:style w:type="table" w:styleId="LightShading">
    <w:name w:val="Light Shading"/>
    <w:basedOn w:val="TableNormal"/>
    <w:uiPriority w:val="60"/>
    <w:rsid w:val="006C170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C170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C170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C170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C170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C170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C170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C1700"/>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6C1700"/>
  </w:style>
  <w:style w:type="character" w:customStyle="1" w:styleId="textrun">
    <w:name w:val="textrun"/>
    <w:basedOn w:val="DefaultParagraphFont"/>
    <w:rsid w:val="006C1700"/>
  </w:style>
  <w:style w:type="character" w:customStyle="1" w:styleId="tabrun">
    <w:name w:val="tabrun"/>
    <w:basedOn w:val="DefaultParagraphFont"/>
    <w:rsid w:val="006C1700"/>
  </w:style>
  <w:style w:type="character" w:customStyle="1" w:styleId="tableaderchars">
    <w:name w:val="tableaderchars"/>
    <w:basedOn w:val="DefaultParagraphFont"/>
    <w:rsid w:val="006C1700"/>
  </w:style>
  <w:style w:type="character" w:customStyle="1" w:styleId="trackchangeblobmodified">
    <w:name w:val="trackchangeblobmodified"/>
    <w:basedOn w:val="DefaultParagraphFont"/>
    <w:rsid w:val="006C1700"/>
  </w:style>
  <w:style w:type="character" w:customStyle="1" w:styleId="trackchangeblobinsertion">
    <w:name w:val="trackchangeblobinsertion"/>
    <w:basedOn w:val="DefaultParagraphFont"/>
    <w:rsid w:val="006C1700"/>
  </w:style>
  <w:style w:type="character" w:customStyle="1" w:styleId="wacimagecontainer">
    <w:name w:val="wacimagecontainer"/>
    <w:basedOn w:val="DefaultParagraphFont"/>
    <w:rsid w:val="006C1700"/>
  </w:style>
  <w:style w:type="character" w:customStyle="1" w:styleId="TALCar">
    <w:name w:val="TAL Car"/>
    <w:rsid w:val="006C17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61195">
      <w:bodyDiv w:val="1"/>
      <w:marLeft w:val="0"/>
      <w:marRight w:val="0"/>
      <w:marTop w:val="0"/>
      <w:marBottom w:val="0"/>
      <w:divBdr>
        <w:top w:val="none" w:sz="0" w:space="0" w:color="auto"/>
        <w:left w:val="none" w:sz="0" w:space="0" w:color="auto"/>
        <w:bottom w:val="none" w:sz="0" w:space="0" w:color="auto"/>
        <w:right w:val="none" w:sz="0" w:space="0" w:color="auto"/>
      </w:divBdr>
      <w:divsChild>
        <w:div w:id="157428503">
          <w:marLeft w:val="0"/>
          <w:marRight w:val="0"/>
          <w:marTop w:val="0"/>
          <w:marBottom w:val="0"/>
          <w:divBdr>
            <w:top w:val="none" w:sz="0" w:space="0" w:color="auto"/>
            <w:left w:val="none" w:sz="0" w:space="0" w:color="auto"/>
            <w:bottom w:val="none" w:sz="0" w:space="0" w:color="auto"/>
            <w:right w:val="none" w:sz="0" w:space="0" w:color="auto"/>
          </w:divBdr>
          <w:divsChild>
            <w:div w:id="873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94517">
      <w:bodyDiv w:val="1"/>
      <w:marLeft w:val="0"/>
      <w:marRight w:val="0"/>
      <w:marTop w:val="0"/>
      <w:marBottom w:val="0"/>
      <w:divBdr>
        <w:top w:val="none" w:sz="0" w:space="0" w:color="auto"/>
        <w:left w:val="none" w:sz="0" w:space="0" w:color="auto"/>
        <w:bottom w:val="none" w:sz="0" w:space="0" w:color="auto"/>
        <w:right w:val="none" w:sz="0" w:space="0" w:color="auto"/>
      </w:divBdr>
      <w:divsChild>
        <w:div w:id="1864397580">
          <w:marLeft w:val="0"/>
          <w:marRight w:val="0"/>
          <w:marTop w:val="0"/>
          <w:marBottom w:val="0"/>
          <w:divBdr>
            <w:top w:val="none" w:sz="0" w:space="0" w:color="auto"/>
            <w:left w:val="none" w:sz="0" w:space="0" w:color="auto"/>
            <w:bottom w:val="none" w:sz="0" w:space="0" w:color="auto"/>
            <w:right w:val="none" w:sz="0" w:space="0" w:color="auto"/>
          </w:divBdr>
          <w:divsChild>
            <w:div w:id="7397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4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TotalTime>
  <Pages>2</Pages>
  <Words>68040</Words>
  <Characters>387833</Characters>
  <Application>Microsoft Office Word</Application>
  <DocSecurity>0</DocSecurity>
  <Lines>3231</Lines>
  <Paragraphs>909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30</cp:revision>
  <cp:lastPrinted>1899-12-31T23:00:00Z</cp:lastPrinted>
  <dcterms:created xsi:type="dcterms:W3CDTF">2025-02-05T04:53:00Z</dcterms:created>
  <dcterms:modified xsi:type="dcterms:W3CDTF">2025-03-28T01:04:00Z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S5-250154</vt:lpwstr>
  </property>
  <property fmtid="{D5CDD505-2E9C-101B-9397-08002B2CF9AE}" pid="10" name="Spec#">
    <vt:lpwstr>28.541</vt:lpwstr>
  </property>
  <property fmtid="{D5CDD505-2E9C-101B-9397-08002B2CF9AE}" pid="11" name="Cr#">
    <vt:lpwstr>1449</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correction to inconsistency between stage 2 and stage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Rel-19</vt:lpwstr>
  </property>
</Properties>
</file>